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69932F" w14:textId="699C27A7" w:rsidR="00CA54A6" w:rsidRPr="00445C0A" w:rsidRDefault="2504DCD5" w:rsidP="5ABE14E8">
      <w:pPr>
        <w:spacing w:line="276" w:lineRule="auto"/>
        <w:jc w:val="center"/>
        <w:rPr>
          <w:rFonts w:ascii="Work Sans" w:hAnsi="Work Sans" w:cs="Arial"/>
          <w:b/>
          <w:bCs/>
          <w:sz w:val="22"/>
          <w:szCs w:val="22"/>
          <w:lang w:val="es-CO"/>
        </w:rPr>
      </w:pPr>
      <w:r w:rsidRPr="00445C0A">
        <w:rPr>
          <w:rFonts w:ascii="Work Sans" w:hAnsi="Work Sans" w:cs="Arial"/>
          <w:b/>
          <w:bCs/>
          <w:sz w:val="22"/>
          <w:szCs w:val="22"/>
          <w:lang w:val="es-CO"/>
        </w:rPr>
        <w:t>ESTUDIO PREVIO, ART: 2.2.1.1.2.1.1.   DECRETO 1082 DE 2015</w:t>
      </w:r>
    </w:p>
    <w:p w14:paraId="5F4029F8" w14:textId="77777777" w:rsidR="009B1AEA" w:rsidRPr="00445C0A" w:rsidRDefault="009B1AEA" w:rsidP="00436E20">
      <w:pPr>
        <w:spacing w:line="276" w:lineRule="auto"/>
        <w:jc w:val="both"/>
        <w:rPr>
          <w:rFonts w:ascii="Work Sans" w:hAnsi="Work Sans" w:cs="Arial"/>
          <w:b/>
          <w:sz w:val="22"/>
          <w:szCs w:val="22"/>
          <w:lang w:val="es-CO"/>
        </w:rPr>
      </w:pPr>
    </w:p>
    <w:tbl>
      <w:tblPr>
        <w:tblW w:w="11574" w:type="dxa"/>
        <w:tblInd w:w="-14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20" w:firstRow="1" w:lastRow="0" w:firstColumn="0" w:lastColumn="0" w:noHBand="0" w:noVBand="1"/>
      </w:tblPr>
      <w:tblGrid>
        <w:gridCol w:w="2689"/>
        <w:gridCol w:w="2689"/>
        <w:gridCol w:w="3098"/>
        <w:gridCol w:w="3098"/>
      </w:tblGrid>
      <w:tr w:rsidR="00CB1F86" w:rsidRPr="00445C0A" w14:paraId="6A005494" w14:textId="77777777" w:rsidTr="5203004A">
        <w:trPr>
          <w:trHeight w:val="475"/>
        </w:trPr>
        <w:tc>
          <w:tcPr>
            <w:tcW w:w="2689" w:type="dxa"/>
            <w:vMerge w:val="restart"/>
            <w:tcBorders>
              <w:top w:val="single" w:sz="4" w:space="0" w:color="auto"/>
              <w:left w:val="single" w:sz="6" w:space="0" w:color="auto"/>
              <w:right w:val="single" w:sz="6" w:space="0" w:color="auto"/>
            </w:tcBorders>
            <w:vAlign w:val="center"/>
          </w:tcPr>
          <w:p w14:paraId="3B96FC44" w14:textId="77777777" w:rsidR="00901FA0" w:rsidRPr="00445C0A" w:rsidRDefault="00901FA0" w:rsidP="00436E20">
            <w:pPr>
              <w:spacing w:before="120" w:after="120" w:line="276" w:lineRule="auto"/>
              <w:jc w:val="center"/>
              <w:rPr>
                <w:rFonts w:ascii="Work Sans" w:hAnsi="Work Sans" w:cs="Arial"/>
                <w:b/>
                <w:bCs/>
                <w:color w:val="000000"/>
                <w:sz w:val="22"/>
                <w:szCs w:val="22"/>
              </w:rPr>
            </w:pPr>
            <w:r w:rsidRPr="00445C0A">
              <w:rPr>
                <w:rFonts w:ascii="Work Sans" w:hAnsi="Work Sans" w:cs="Arial"/>
                <w:b/>
                <w:bCs/>
                <w:color w:val="000000"/>
                <w:sz w:val="22"/>
                <w:szCs w:val="22"/>
              </w:rPr>
              <w:t>Datos del área Gestora</w:t>
            </w:r>
          </w:p>
        </w:tc>
        <w:tc>
          <w:tcPr>
            <w:tcW w:w="5787" w:type="dxa"/>
            <w:gridSpan w:val="2"/>
            <w:tcBorders>
              <w:top w:val="single" w:sz="4" w:space="0" w:color="auto"/>
              <w:left w:val="single" w:sz="6" w:space="0" w:color="auto"/>
              <w:right w:val="single" w:sz="6" w:space="0" w:color="auto"/>
            </w:tcBorders>
          </w:tcPr>
          <w:p w14:paraId="2A588922" w14:textId="411D578B" w:rsidR="00901FA0" w:rsidRPr="00445C0A" w:rsidRDefault="00901FA0" w:rsidP="00954983">
            <w:pPr>
              <w:spacing w:before="120" w:after="120" w:line="276" w:lineRule="auto"/>
              <w:rPr>
                <w:rFonts w:ascii="Work Sans" w:hAnsi="Work Sans" w:cs="Arial"/>
                <w:b/>
                <w:color w:val="000000"/>
                <w:sz w:val="22"/>
                <w:szCs w:val="22"/>
              </w:rPr>
            </w:pPr>
            <w:r w:rsidRPr="00445C0A">
              <w:rPr>
                <w:rFonts w:ascii="Work Sans" w:hAnsi="Work Sans" w:cs="Arial"/>
                <w:b/>
                <w:color w:val="000000"/>
                <w:sz w:val="22"/>
                <w:szCs w:val="22"/>
              </w:rPr>
              <w:t>Dependencia solicitante:</w:t>
            </w:r>
          </w:p>
        </w:tc>
        <w:tc>
          <w:tcPr>
            <w:tcW w:w="3098" w:type="dxa"/>
            <w:tcBorders>
              <w:top w:val="single" w:sz="4" w:space="0" w:color="auto"/>
              <w:left w:val="single" w:sz="6" w:space="0" w:color="auto"/>
              <w:right w:val="single" w:sz="6" w:space="0" w:color="auto"/>
            </w:tcBorders>
            <w:vAlign w:val="center"/>
          </w:tcPr>
          <w:p w14:paraId="386846C7" w14:textId="77777777" w:rsidR="00C66DCC" w:rsidRPr="00445C0A" w:rsidRDefault="00C66DCC" w:rsidP="00436E20">
            <w:pPr>
              <w:spacing w:line="276" w:lineRule="auto"/>
              <w:rPr>
                <w:rFonts w:ascii="Work Sans" w:hAnsi="Work Sans" w:cs="Arial"/>
                <w:bCs/>
                <w:color w:val="000000" w:themeColor="text1"/>
                <w:sz w:val="22"/>
                <w:szCs w:val="22"/>
              </w:rPr>
            </w:pPr>
          </w:p>
          <w:p w14:paraId="4E6D47F4" w14:textId="3EC8CCDE" w:rsidR="00C66DCC" w:rsidRPr="00445C0A" w:rsidRDefault="00C66DCC" w:rsidP="000A31C2">
            <w:pPr>
              <w:spacing w:line="276" w:lineRule="auto"/>
              <w:jc w:val="center"/>
              <w:rPr>
                <w:rFonts w:ascii="Work Sans" w:hAnsi="Work Sans" w:cs="Arial"/>
                <w:bCs/>
                <w:color w:val="000000" w:themeColor="text1"/>
                <w:sz w:val="22"/>
                <w:szCs w:val="22"/>
              </w:rPr>
            </w:pPr>
            <w:r w:rsidRPr="00445C0A">
              <w:rPr>
                <w:rFonts w:ascii="Work Sans" w:hAnsi="Work Sans" w:cs="Arial"/>
                <w:bCs/>
                <w:color w:val="000000" w:themeColor="text1"/>
                <w:sz w:val="22"/>
                <w:szCs w:val="22"/>
              </w:rPr>
              <w:t>DIRECCIÓN DE ENERGÍA ELÉCTRICA</w:t>
            </w:r>
          </w:p>
          <w:p w14:paraId="21919B52" w14:textId="74E2F6CF" w:rsidR="00901FA0" w:rsidRPr="00445C0A" w:rsidRDefault="00901FA0" w:rsidP="00436E20">
            <w:pPr>
              <w:spacing w:line="276" w:lineRule="auto"/>
              <w:rPr>
                <w:rFonts w:ascii="Work Sans" w:hAnsi="Work Sans" w:cs="Arial"/>
                <w:bCs/>
                <w:sz w:val="22"/>
                <w:szCs w:val="22"/>
              </w:rPr>
            </w:pPr>
          </w:p>
        </w:tc>
      </w:tr>
      <w:tr w:rsidR="00E24856" w:rsidRPr="00445C0A" w14:paraId="337F502C" w14:textId="77777777" w:rsidTr="5203004A">
        <w:trPr>
          <w:trHeight w:val="965"/>
        </w:trPr>
        <w:tc>
          <w:tcPr>
            <w:tcW w:w="2689" w:type="dxa"/>
            <w:vMerge/>
          </w:tcPr>
          <w:p w14:paraId="29B9B005" w14:textId="77777777" w:rsidR="00901FA0" w:rsidRPr="00445C0A" w:rsidRDefault="00901FA0" w:rsidP="00436E20">
            <w:pPr>
              <w:spacing w:before="120" w:after="120" w:line="276" w:lineRule="auto"/>
              <w:jc w:val="both"/>
              <w:rPr>
                <w:rFonts w:ascii="Work Sans" w:hAnsi="Work Sans" w:cs="Arial"/>
                <w:color w:val="000000"/>
                <w:sz w:val="22"/>
                <w:szCs w:val="22"/>
              </w:rPr>
            </w:pPr>
          </w:p>
        </w:tc>
        <w:tc>
          <w:tcPr>
            <w:tcW w:w="5787" w:type="dxa"/>
            <w:gridSpan w:val="2"/>
            <w:tcBorders>
              <w:top w:val="nil"/>
              <w:left w:val="single" w:sz="6" w:space="0" w:color="auto"/>
              <w:right w:val="single" w:sz="6" w:space="0" w:color="auto"/>
            </w:tcBorders>
          </w:tcPr>
          <w:p w14:paraId="53A28C21" w14:textId="77777777" w:rsidR="00901FA0" w:rsidRPr="00445C0A" w:rsidRDefault="00901FA0" w:rsidP="00436E20">
            <w:pPr>
              <w:spacing w:before="120" w:after="120" w:line="276" w:lineRule="auto"/>
              <w:rPr>
                <w:rFonts w:ascii="Work Sans" w:hAnsi="Work Sans" w:cs="Arial"/>
                <w:b/>
                <w:color w:val="000000"/>
                <w:sz w:val="22"/>
                <w:szCs w:val="22"/>
              </w:rPr>
            </w:pPr>
            <w:r w:rsidRPr="00445C0A">
              <w:rPr>
                <w:rFonts w:ascii="Work Sans" w:hAnsi="Work Sans" w:cs="Arial"/>
                <w:b/>
                <w:color w:val="000000"/>
                <w:sz w:val="22"/>
                <w:szCs w:val="22"/>
              </w:rPr>
              <w:t>Nombre del Servidor que diligencia el estudio previo</w:t>
            </w:r>
          </w:p>
        </w:tc>
        <w:tc>
          <w:tcPr>
            <w:tcW w:w="3098" w:type="dxa"/>
            <w:tcBorders>
              <w:top w:val="nil"/>
              <w:left w:val="single" w:sz="6" w:space="0" w:color="auto"/>
              <w:right w:val="single" w:sz="6" w:space="0" w:color="auto"/>
            </w:tcBorders>
          </w:tcPr>
          <w:p w14:paraId="1DE69F70" w14:textId="3A7AAE1D" w:rsidR="00901FA0" w:rsidRPr="00445C0A" w:rsidRDefault="001E2075" w:rsidP="00436E20">
            <w:pPr>
              <w:spacing w:before="120" w:after="120" w:line="276" w:lineRule="auto"/>
              <w:jc w:val="center"/>
              <w:rPr>
                <w:rFonts w:ascii="Work Sans" w:hAnsi="Work Sans" w:cs="Arial"/>
                <w:b/>
                <w:bCs/>
                <w:color w:val="000000"/>
                <w:sz w:val="22"/>
                <w:szCs w:val="22"/>
                <w:lang w:val="es-MX"/>
              </w:rPr>
            </w:pPr>
            <w:r>
              <w:rPr>
                <w:rFonts w:ascii="Work Sans" w:hAnsi="Work Sans" w:cs="Arial"/>
                <w:b/>
                <w:bCs/>
                <w:color w:val="000000" w:themeColor="text1"/>
                <w:sz w:val="22"/>
                <w:szCs w:val="22"/>
                <w:lang w:val="es-MX"/>
              </w:rPr>
              <w:t>XXXXXX</w:t>
            </w:r>
          </w:p>
        </w:tc>
      </w:tr>
      <w:tr w:rsidR="00816DED" w:rsidRPr="00445C0A" w14:paraId="71250C07" w14:textId="77777777" w:rsidTr="5203004A">
        <w:tc>
          <w:tcPr>
            <w:tcW w:w="11574" w:type="dxa"/>
            <w:gridSpan w:val="4"/>
            <w:tcBorders>
              <w:top w:val="nil"/>
              <w:left w:val="single" w:sz="6" w:space="0" w:color="auto"/>
              <w:bottom w:val="single" w:sz="4" w:space="0" w:color="auto"/>
              <w:right w:val="single" w:sz="6" w:space="0" w:color="auto"/>
            </w:tcBorders>
          </w:tcPr>
          <w:p w14:paraId="36338293" w14:textId="7A4BD03E" w:rsidR="00901FA0" w:rsidRPr="00445C0A" w:rsidRDefault="00901FA0" w:rsidP="00436E20">
            <w:pPr>
              <w:spacing w:before="120" w:after="120" w:line="276" w:lineRule="auto"/>
              <w:jc w:val="center"/>
              <w:rPr>
                <w:rFonts w:ascii="Work Sans" w:hAnsi="Work Sans" w:cs="Arial"/>
                <w:b/>
                <w:color w:val="000000"/>
                <w:sz w:val="22"/>
                <w:szCs w:val="22"/>
              </w:rPr>
            </w:pPr>
            <w:r w:rsidRPr="00445C0A">
              <w:rPr>
                <w:rFonts w:ascii="Work Sans" w:hAnsi="Work Sans" w:cs="Arial"/>
                <w:b/>
                <w:color w:val="000000"/>
                <w:sz w:val="22"/>
                <w:szCs w:val="22"/>
              </w:rPr>
              <w:t>1. Descripción de la Necesidad que la Entidad Pretende Satisfacer</w:t>
            </w:r>
            <w:r w:rsidR="00F317B1" w:rsidRPr="00445C0A">
              <w:rPr>
                <w:rFonts w:ascii="Work Sans" w:hAnsi="Work Sans" w:cs="Arial"/>
                <w:b/>
                <w:color w:val="000000"/>
                <w:sz w:val="22"/>
                <w:szCs w:val="22"/>
              </w:rPr>
              <w:t>.</w:t>
            </w:r>
          </w:p>
        </w:tc>
      </w:tr>
      <w:tr w:rsidR="00FC2035" w:rsidRPr="00445C0A" w14:paraId="58EF5C51" w14:textId="77777777" w:rsidTr="5203004A">
        <w:tc>
          <w:tcPr>
            <w:tcW w:w="11574" w:type="dxa"/>
            <w:gridSpan w:val="4"/>
            <w:tcBorders>
              <w:top w:val="single" w:sz="4" w:space="0" w:color="auto"/>
              <w:left w:val="single" w:sz="6" w:space="0" w:color="auto"/>
              <w:bottom w:val="single" w:sz="6" w:space="0" w:color="auto"/>
              <w:right w:val="single" w:sz="6" w:space="0" w:color="auto"/>
            </w:tcBorders>
          </w:tcPr>
          <w:p w14:paraId="75A8FA4F" w14:textId="77777777" w:rsidR="00C76F29" w:rsidRPr="00445C0A" w:rsidRDefault="00C76F29" w:rsidP="00DD4BF4">
            <w:pPr>
              <w:pStyle w:val="Prrafodelista"/>
              <w:numPr>
                <w:ilvl w:val="0"/>
                <w:numId w:val="24"/>
              </w:numPr>
              <w:suppressAutoHyphens/>
              <w:autoSpaceDE/>
              <w:autoSpaceDN/>
              <w:spacing w:after="200"/>
              <w:jc w:val="both"/>
              <w:rPr>
                <w:rFonts w:ascii="Work Sans" w:hAnsi="Work Sans"/>
                <w:sz w:val="22"/>
                <w:szCs w:val="22"/>
              </w:rPr>
            </w:pPr>
            <w:r w:rsidRPr="00445C0A">
              <w:rPr>
                <w:rFonts w:ascii="Work Sans" w:hAnsi="Work Sans"/>
                <w:sz w:val="22"/>
                <w:szCs w:val="22"/>
              </w:rPr>
              <w:t>Que de acuerdo con el artículo 1° de la Constitución Política, Colombia es una república unitaria, descentralizada, con autonomía de sus entidades territoriales. En aplicación del concepto de descentralización a que hace referencia este artículo, el Estado en Colombia se organiza en dos niveles, el nacional y el territorial, y, por lo tanto, la organización política del Estado Colombiano comprende la Nación. En estas condiciones, la Nación, los departamentos, distritos y municipios son personas jurídicas de derecho público</w:t>
            </w:r>
            <w:r w:rsidRPr="00445C0A">
              <w:rPr>
                <w:rStyle w:val="Refdenotaalpie"/>
                <w:rFonts w:ascii="Work Sans" w:hAnsi="Work Sans"/>
                <w:sz w:val="22"/>
                <w:szCs w:val="22"/>
              </w:rPr>
              <w:footnoteReference w:id="2"/>
            </w:r>
            <w:r w:rsidRPr="00445C0A">
              <w:rPr>
                <w:rFonts w:ascii="Work Sans" w:hAnsi="Work Sans"/>
                <w:sz w:val="22"/>
                <w:szCs w:val="22"/>
              </w:rPr>
              <w:t>.</w:t>
            </w:r>
          </w:p>
          <w:p w14:paraId="6E979DA9" w14:textId="77777777" w:rsidR="00C76F29" w:rsidRPr="00445C0A" w:rsidRDefault="00C76F29" w:rsidP="00C76F29">
            <w:pPr>
              <w:pStyle w:val="Prrafodelista"/>
              <w:jc w:val="both"/>
              <w:rPr>
                <w:rFonts w:ascii="Work Sans" w:hAnsi="Work Sans"/>
                <w:sz w:val="22"/>
                <w:szCs w:val="22"/>
              </w:rPr>
            </w:pPr>
          </w:p>
          <w:p w14:paraId="49884B10" w14:textId="77777777" w:rsidR="00C76F29" w:rsidRPr="00445C0A" w:rsidRDefault="00C76F29" w:rsidP="00DD4BF4">
            <w:pPr>
              <w:pStyle w:val="Prrafodelista"/>
              <w:numPr>
                <w:ilvl w:val="0"/>
                <w:numId w:val="24"/>
              </w:numPr>
              <w:suppressAutoHyphens/>
              <w:autoSpaceDE/>
              <w:autoSpaceDN/>
              <w:spacing w:after="200"/>
              <w:jc w:val="both"/>
              <w:rPr>
                <w:rFonts w:ascii="Work Sans" w:hAnsi="Work Sans"/>
                <w:sz w:val="22"/>
                <w:szCs w:val="22"/>
              </w:rPr>
            </w:pPr>
            <w:r w:rsidRPr="00445C0A">
              <w:rPr>
                <w:rFonts w:ascii="Work Sans" w:hAnsi="Work Sans"/>
                <w:sz w:val="22"/>
                <w:szCs w:val="22"/>
              </w:rPr>
              <w:t xml:space="preserve">Que </w:t>
            </w:r>
            <w:r w:rsidRPr="00445C0A">
              <w:rPr>
                <w:rFonts w:ascii="Work Sans" w:hAnsi="Work Sans"/>
                <w:color w:val="000000" w:themeColor="text1"/>
                <w:sz w:val="22"/>
                <w:szCs w:val="22"/>
              </w:rPr>
              <w:t>según el artículo 2º de la Constitución Política de Colombia, corresponde al Estado, entre otros fines esenciales, servir a la comunidad y promover la prosperidad general de los ciudadanos.</w:t>
            </w:r>
          </w:p>
          <w:p w14:paraId="0CB48998" w14:textId="77777777" w:rsidR="00C76F29" w:rsidRPr="00445C0A" w:rsidRDefault="00C76F29" w:rsidP="00C76F29">
            <w:pPr>
              <w:pStyle w:val="Prrafodelista"/>
              <w:rPr>
                <w:rFonts w:ascii="Work Sans" w:hAnsi="Work Sans"/>
                <w:sz w:val="22"/>
                <w:szCs w:val="22"/>
              </w:rPr>
            </w:pPr>
          </w:p>
          <w:p w14:paraId="050F4B76" w14:textId="77777777" w:rsidR="00C76F29" w:rsidRPr="00445C0A" w:rsidRDefault="00C76F29" w:rsidP="00DD4BF4">
            <w:pPr>
              <w:pStyle w:val="Prrafodelista"/>
              <w:numPr>
                <w:ilvl w:val="0"/>
                <w:numId w:val="24"/>
              </w:numPr>
              <w:suppressAutoHyphens/>
              <w:autoSpaceDE/>
              <w:autoSpaceDN/>
              <w:spacing w:after="200"/>
              <w:jc w:val="both"/>
              <w:rPr>
                <w:rFonts w:ascii="Work Sans" w:hAnsi="Work Sans"/>
                <w:sz w:val="22"/>
                <w:szCs w:val="22"/>
              </w:rPr>
            </w:pPr>
            <w:r w:rsidRPr="00445C0A">
              <w:rPr>
                <w:rFonts w:ascii="Work Sans" w:hAnsi="Work Sans"/>
                <w:sz w:val="22"/>
                <w:szCs w:val="22"/>
              </w:rPr>
              <w:t xml:space="preserve">Que conforme </w:t>
            </w:r>
            <w:r w:rsidRPr="00445C0A">
              <w:rPr>
                <w:rFonts w:ascii="Work Sans" w:hAnsi="Work Sans"/>
                <w:color w:val="000000" w:themeColor="text1"/>
                <w:sz w:val="22"/>
                <w:szCs w:val="22"/>
              </w:rPr>
              <w:t xml:space="preserve">el artículo 209 de la Constitución Política de Colombia </w:t>
            </w:r>
            <w:r w:rsidRPr="00445C0A">
              <w:rPr>
                <w:rFonts w:ascii="Work Sans" w:hAnsi="Work Sans"/>
                <w:i/>
                <w:color w:val="000000" w:themeColor="text1"/>
                <w:sz w:val="22"/>
                <w:szCs w:val="22"/>
              </w:rPr>
              <w:t>“La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Las autoridades administrativas deben coordinar sus actuaciones para el adecuado cumplimiento de los fines del Estado. La administración pública, en todos sus órdenes, tendrá un control interno que se ejercerá en los términos que señale la ley”.</w:t>
            </w:r>
          </w:p>
          <w:p w14:paraId="36CEAD08" w14:textId="77777777" w:rsidR="00C76F29" w:rsidRPr="00445C0A" w:rsidRDefault="00C76F29" w:rsidP="00C76F29">
            <w:pPr>
              <w:pStyle w:val="Prrafodelista"/>
              <w:rPr>
                <w:rFonts w:ascii="Work Sans" w:hAnsi="Work Sans"/>
                <w:sz w:val="22"/>
                <w:szCs w:val="22"/>
              </w:rPr>
            </w:pPr>
          </w:p>
          <w:p w14:paraId="31D0EA78" w14:textId="77777777" w:rsidR="00C76F29" w:rsidRPr="00445C0A" w:rsidRDefault="00C76F29" w:rsidP="00DD4BF4">
            <w:pPr>
              <w:pStyle w:val="Prrafodelista"/>
              <w:numPr>
                <w:ilvl w:val="0"/>
                <w:numId w:val="24"/>
              </w:numPr>
              <w:suppressAutoHyphens/>
              <w:autoSpaceDE/>
              <w:autoSpaceDN/>
              <w:spacing w:after="200"/>
              <w:jc w:val="both"/>
              <w:rPr>
                <w:rFonts w:ascii="Work Sans" w:hAnsi="Work Sans"/>
                <w:sz w:val="22"/>
                <w:szCs w:val="22"/>
              </w:rPr>
            </w:pPr>
            <w:r w:rsidRPr="00445C0A">
              <w:rPr>
                <w:rFonts w:ascii="Work Sans" w:hAnsi="Work Sans"/>
                <w:sz w:val="22"/>
                <w:szCs w:val="22"/>
              </w:rPr>
              <w:t xml:space="preserve">Que el artículo 334 </w:t>
            </w:r>
            <w:r w:rsidRPr="00445C0A">
              <w:rPr>
                <w:rFonts w:ascii="Work Sans" w:hAnsi="Work Sans"/>
                <w:color w:val="000000" w:themeColor="text1"/>
                <w:sz w:val="22"/>
                <w:szCs w:val="22"/>
              </w:rPr>
              <w:t xml:space="preserve">de la Constitución Política establece que: </w:t>
            </w:r>
          </w:p>
          <w:p w14:paraId="36BFB9E9" w14:textId="77777777" w:rsidR="00C76F29" w:rsidRPr="00445C0A" w:rsidRDefault="00C76F29" w:rsidP="00C76F29">
            <w:pPr>
              <w:pStyle w:val="Prrafodelista"/>
              <w:rPr>
                <w:rFonts w:ascii="Work Sans" w:hAnsi="Work Sans"/>
                <w:color w:val="000000" w:themeColor="text1"/>
                <w:sz w:val="22"/>
                <w:szCs w:val="22"/>
              </w:rPr>
            </w:pPr>
          </w:p>
          <w:p w14:paraId="744C01F3" w14:textId="77777777" w:rsidR="00C76F29" w:rsidRPr="00445C0A" w:rsidRDefault="00C76F29" w:rsidP="019C2D2E">
            <w:pPr>
              <w:pStyle w:val="Prrafodelista"/>
              <w:ind w:left="993"/>
              <w:jc w:val="both"/>
              <w:rPr>
                <w:rFonts w:ascii="Work Sans" w:hAnsi="Work Sans"/>
                <w:sz w:val="22"/>
                <w:szCs w:val="22"/>
                <w:lang w:val="es-ES"/>
              </w:rPr>
            </w:pPr>
            <w:r w:rsidRPr="00445C0A">
              <w:rPr>
                <w:rFonts w:ascii="Work Sans" w:hAnsi="Work Sans"/>
                <w:color w:val="000000" w:themeColor="text1"/>
                <w:sz w:val="22"/>
                <w:szCs w:val="22"/>
                <w:lang w:val="es-ES"/>
              </w:rPr>
              <w:t xml:space="preserve">(..) </w:t>
            </w:r>
            <w:r w:rsidRPr="00445C0A">
              <w:rPr>
                <w:rFonts w:ascii="Work Sans" w:hAnsi="Work Sans"/>
                <w:i/>
                <w:iCs/>
                <w:color w:val="000000" w:themeColor="text1"/>
                <w:sz w:val="22"/>
                <w:szCs w:val="22"/>
                <w:lang w:val="es-ES"/>
              </w:rPr>
              <w:t>“</w:t>
            </w:r>
            <w:r w:rsidRPr="00445C0A">
              <w:rPr>
                <w:rFonts w:ascii="Work Sans" w:hAnsi="Work Sans" w:cstheme="minorBidi"/>
                <w:i/>
                <w:iCs/>
                <w:color w:val="000000" w:themeColor="text1"/>
                <w:sz w:val="22"/>
                <w:szCs w:val="22"/>
                <w:lang w:val="es-ES"/>
              </w:rPr>
              <w:t>La</w:t>
            </w:r>
            <w:r w:rsidRPr="00445C0A">
              <w:rPr>
                <w:rFonts w:ascii="Work Sans" w:hAnsi="Work Sans"/>
                <w:i/>
                <w:iCs/>
                <w:color w:val="000000" w:themeColor="text1"/>
                <w:sz w:val="22"/>
                <w:szCs w:val="22"/>
                <w:lang w:val="es-ES"/>
              </w:rPr>
              <w:t xml:space="preserve"> dirección general de la economía estará a cargo del Estado. Este intervendrá, por mandato de la ley, en la explotación de los recursos naturales, en el uso del suelo, en la producción, distribución, utilización y consumo de los bienes, y en los servicios públicos y privados, para racionalizar la economía con el fin de conseguir en el plano nacional y territorial, en un marco de sostenibilidad fiscal, el mejoramiento de la calidad de vida de los habitantes, la distribución equitativa de las oportunidades y los beneficios del desarrollo y la preservación de un ambiente sano. Dicho marco de sostenibilidad fiscal deberá fungir como instrumento para alcanzar de manera progresiva los objetivos del Estado Social de Derecho. En cualquier caso, el gasto público social será prioritario. (...)”.</w:t>
            </w:r>
          </w:p>
          <w:p w14:paraId="22F3AD1B" w14:textId="77777777" w:rsidR="00C76F29" w:rsidRPr="00445C0A" w:rsidRDefault="00C76F29" w:rsidP="00C76F29">
            <w:pPr>
              <w:pStyle w:val="Prrafodelista"/>
              <w:rPr>
                <w:rFonts w:ascii="Work Sans" w:hAnsi="Work Sans"/>
                <w:sz w:val="22"/>
                <w:szCs w:val="22"/>
              </w:rPr>
            </w:pPr>
          </w:p>
          <w:p w14:paraId="7944B8F3" w14:textId="77777777" w:rsidR="00C76F29" w:rsidRPr="00445C0A" w:rsidRDefault="00C76F29" w:rsidP="00DD4BF4">
            <w:pPr>
              <w:pStyle w:val="Prrafodelista"/>
              <w:numPr>
                <w:ilvl w:val="0"/>
                <w:numId w:val="24"/>
              </w:numPr>
              <w:suppressAutoHyphens/>
              <w:autoSpaceDE/>
              <w:autoSpaceDN/>
              <w:spacing w:after="200"/>
              <w:jc w:val="both"/>
              <w:rPr>
                <w:rFonts w:ascii="Work Sans" w:hAnsi="Work Sans"/>
                <w:sz w:val="22"/>
                <w:szCs w:val="22"/>
              </w:rPr>
            </w:pPr>
            <w:r w:rsidRPr="00445C0A">
              <w:rPr>
                <w:rFonts w:ascii="Work Sans" w:hAnsi="Work Sans"/>
                <w:sz w:val="22"/>
                <w:szCs w:val="22"/>
              </w:rPr>
              <w:lastRenderedPageBreak/>
              <w:t xml:space="preserve">Que el artículo 365 </w:t>
            </w:r>
            <w:r w:rsidRPr="00445C0A">
              <w:rPr>
                <w:rFonts w:ascii="Work Sans" w:hAnsi="Work Sans"/>
                <w:color w:val="000000" w:themeColor="text1"/>
                <w:sz w:val="22"/>
                <w:szCs w:val="22"/>
              </w:rPr>
              <w:t>de la Constitución Política de Colombia establece que los servicios públicos son inherentes a la finalidad social del Estado y es deber de éste asegurar su prestación eficiente a todos los habitantes del territorio nacional.</w:t>
            </w:r>
          </w:p>
          <w:p w14:paraId="5C7841CE" w14:textId="77777777" w:rsidR="00C76F29" w:rsidRPr="00445C0A" w:rsidRDefault="00C76F29" w:rsidP="00C76F29">
            <w:pPr>
              <w:pStyle w:val="Prrafodelista"/>
              <w:rPr>
                <w:rFonts w:ascii="Work Sans" w:hAnsi="Work Sans"/>
                <w:sz w:val="22"/>
                <w:szCs w:val="22"/>
              </w:rPr>
            </w:pPr>
          </w:p>
          <w:p w14:paraId="0C815BAC" w14:textId="77777777" w:rsidR="00C76F29" w:rsidRPr="00445C0A" w:rsidRDefault="00C76F29" w:rsidP="00DD4BF4">
            <w:pPr>
              <w:pStyle w:val="Prrafodelista"/>
              <w:numPr>
                <w:ilvl w:val="0"/>
                <w:numId w:val="24"/>
              </w:numPr>
              <w:suppressAutoHyphens/>
              <w:autoSpaceDE/>
              <w:autoSpaceDN/>
              <w:spacing w:after="200"/>
              <w:jc w:val="both"/>
              <w:rPr>
                <w:rFonts w:ascii="Work Sans" w:hAnsi="Work Sans"/>
                <w:sz w:val="22"/>
                <w:szCs w:val="22"/>
              </w:rPr>
            </w:pPr>
            <w:r w:rsidRPr="00445C0A">
              <w:rPr>
                <w:rFonts w:ascii="Work Sans" w:hAnsi="Work Sans"/>
                <w:sz w:val="22"/>
                <w:szCs w:val="22"/>
              </w:rPr>
              <w:t xml:space="preserve">Que conforme con lo previsto </w:t>
            </w:r>
            <w:r w:rsidRPr="00445C0A">
              <w:rPr>
                <w:rFonts w:ascii="Work Sans" w:hAnsi="Work Sans"/>
                <w:color w:val="000000" w:themeColor="text1"/>
                <w:sz w:val="22"/>
                <w:szCs w:val="22"/>
              </w:rPr>
              <w:t>en los artículos 1°, 2° y 4° de la Ley 142 de 1994, la prestación del servicio público domiciliario de energía eléctrica y sus actividades complementarias constituyen servicios públicos esenciales y el Estado intervendrá en los mismos a fin de, entre otros, garantizar la calidad del bien objeto del servicio público y su disposición final para asegurar el mejoramiento de la calidad de vida de los usuarios, así como su prestación continua, ininterrumpida y eficiente.</w:t>
            </w:r>
          </w:p>
          <w:p w14:paraId="59A6952C" w14:textId="77777777" w:rsidR="00C76F29" w:rsidRPr="00445C0A" w:rsidRDefault="00C76F29" w:rsidP="00C76F29">
            <w:pPr>
              <w:pStyle w:val="Prrafodelista"/>
              <w:rPr>
                <w:rFonts w:ascii="Work Sans" w:hAnsi="Work Sans"/>
                <w:sz w:val="22"/>
                <w:szCs w:val="22"/>
              </w:rPr>
            </w:pPr>
          </w:p>
          <w:p w14:paraId="66B5A1F5" w14:textId="77777777" w:rsidR="00C76F29" w:rsidRPr="00445C0A" w:rsidRDefault="00C76F29" w:rsidP="00DD4BF4">
            <w:pPr>
              <w:pStyle w:val="Prrafodelista"/>
              <w:numPr>
                <w:ilvl w:val="0"/>
                <w:numId w:val="24"/>
              </w:numPr>
              <w:suppressAutoHyphens/>
              <w:autoSpaceDE/>
              <w:autoSpaceDN/>
              <w:spacing w:after="200"/>
              <w:jc w:val="both"/>
              <w:rPr>
                <w:rFonts w:ascii="Work Sans" w:hAnsi="Work Sans"/>
                <w:sz w:val="22"/>
                <w:szCs w:val="22"/>
              </w:rPr>
            </w:pPr>
            <w:r w:rsidRPr="00445C0A">
              <w:rPr>
                <w:rFonts w:ascii="Work Sans" w:hAnsi="Work Sans"/>
                <w:sz w:val="22"/>
                <w:szCs w:val="22"/>
              </w:rPr>
              <w:t xml:space="preserve">Que en los términos </w:t>
            </w:r>
            <w:r w:rsidRPr="00445C0A">
              <w:rPr>
                <w:rFonts w:ascii="Work Sans" w:hAnsi="Work Sans"/>
                <w:color w:val="000000" w:themeColor="text1"/>
                <w:sz w:val="22"/>
                <w:szCs w:val="22"/>
              </w:rPr>
              <w:t>del literal f) del artículo 3º de la Ley 143 de 1994, le corresponde al Estado alcanzar una cobertura en los servicios de electricidad a las diferentes regiones y sectores del país, que garantice la satisfacción de las necesidades básicas de los usuarios de los estratos 1, 2 y 3 y los de menores recursos del área rural, a través de los diversos agentes públicos y privados que presten el servicio.</w:t>
            </w:r>
          </w:p>
          <w:p w14:paraId="61132033" w14:textId="77777777" w:rsidR="00C76F29" w:rsidRPr="00445C0A" w:rsidRDefault="00C76F29" w:rsidP="00C76F29">
            <w:pPr>
              <w:pStyle w:val="Prrafodelista"/>
              <w:rPr>
                <w:rFonts w:ascii="Work Sans" w:hAnsi="Work Sans"/>
                <w:sz w:val="22"/>
                <w:szCs w:val="22"/>
              </w:rPr>
            </w:pPr>
          </w:p>
          <w:p w14:paraId="35C72975" w14:textId="77777777" w:rsidR="00C76F29" w:rsidRPr="00445C0A" w:rsidRDefault="00C76F29" w:rsidP="019C2D2E">
            <w:pPr>
              <w:pStyle w:val="Prrafodelista"/>
              <w:numPr>
                <w:ilvl w:val="0"/>
                <w:numId w:val="24"/>
              </w:numPr>
              <w:suppressAutoHyphens/>
              <w:autoSpaceDE/>
              <w:autoSpaceDN/>
              <w:spacing w:after="200"/>
              <w:jc w:val="both"/>
              <w:rPr>
                <w:rFonts w:ascii="Work Sans" w:hAnsi="Work Sans"/>
                <w:sz w:val="22"/>
                <w:szCs w:val="22"/>
                <w:lang w:val="es-ES"/>
              </w:rPr>
            </w:pPr>
            <w:r w:rsidRPr="00445C0A">
              <w:rPr>
                <w:rFonts w:ascii="Work Sans" w:hAnsi="Work Sans"/>
                <w:sz w:val="22"/>
                <w:szCs w:val="22"/>
                <w:lang w:val="es-ES"/>
              </w:rPr>
              <w:t xml:space="preserve">Que de conformidad </w:t>
            </w:r>
            <w:r w:rsidRPr="00445C0A">
              <w:rPr>
                <w:rFonts w:ascii="Work Sans" w:hAnsi="Work Sans"/>
                <w:color w:val="000000" w:themeColor="text1"/>
                <w:sz w:val="22"/>
                <w:szCs w:val="22"/>
                <w:lang w:val="es-ES"/>
              </w:rPr>
              <w:t>con el literal a) del artículo 4º de la Ley 143 de 1994, corresponde al Estado en relación con el servicio de electricidad, como objetivo en el cumplimiento de sus funciones, entre otras, abastecer la demanda de electricidad de la comunidad bajo criterios económicos y de viabilidad financiera, asegurando su cubrimiento en un marco de uso racional y eficiente de los diferentes recursos energéticos del país.</w:t>
            </w:r>
          </w:p>
          <w:p w14:paraId="348E3AAE" w14:textId="77777777" w:rsidR="00C76F29" w:rsidRPr="00445C0A" w:rsidRDefault="00C76F29" w:rsidP="00C76F29">
            <w:pPr>
              <w:pStyle w:val="Prrafodelista"/>
              <w:rPr>
                <w:rFonts w:ascii="Work Sans" w:hAnsi="Work Sans"/>
                <w:sz w:val="22"/>
                <w:szCs w:val="22"/>
              </w:rPr>
            </w:pPr>
          </w:p>
          <w:p w14:paraId="4F6E027F" w14:textId="77777777" w:rsidR="00C76F29" w:rsidRPr="00445C0A" w:rsidRDefault="00C76F29" w:rsidP="00DD4BF4">
            <w:pPr>
              <w:pStyle w:val="Prrafodelista"/>
              <w:numPr>
                <w:ilvl w:val="0"/>
                <w:numId w:val="24"/>
              </w:numPr>
              <w:suppressAutoHyphens/>
              <w:autoSpaceDE/>
              <w:autoSpaceDN/>
              <w:spacing w:after="200"/>
              <w:jc w:val="both"/>
              <w:rPr>
                <w:rFonts w:ascii="Work Sans" w:hAnsi="Work Sans"/>
                <w:sz w:val="22"/>
                <w:szCs w:val="22"/>
              </w:rPr>
            </w:pPr>
            <w:r w:rsidRPr="00445C0A">
              <w:rPr>
                <w:rFonts w:ascii="Work Sans" w:hAnsi="Work Sans"/>
                <w:sz w:val="22"/>
                <w:szCs w:val="22"/>
              </w:rPr>
              <w:t xml:space="preserve">Que el </w:t>
            </w:r>
            <w:r w:rsidRPr="00445C0A">
              <w:rPr>
                <w:rFonts w:ascii="Work Sans" w:hAnsi="Work Sans"/>
                <w:bCs/>
                <w:sz w:val="22"/>
                <w:szCs w:val="22"/>
              </w:rPr>
              <w:t>Ministerio</w:t>
            </w:r>
            <w:r w:rsidRPr="00445C0A">
              <w:rPr>
                <w:rFonts w:ascii="Work Sans" w:hAnsi="Work Sans"/>
                <w:sz w:val="22"/>
                <w:szCs w:val="22"/>
              </w:rPr>
              <w:t xml:space="preserve"> de Minas y Energía perteneciente </w:t>
            </w:r>
            <w:r w:rsidRPr="00445C0A">
              <w:rPr>
                <w:rFonts w:ascii="Work Sans" w:hAnsi="Work Sans"/>
                <w:color w:val="000000" w:themeColor="text1"/>
                <w:sz w:val="22"/>
                <w:szCs w:val="22"/>
              </w:rPr>
              <w:t xml:space="preserve">al nivel central, en su misión y visión tiene previsto el cumplimiento de objetivos de calidad, encaminados al cumplimiento de los fines esenciales del estado, dentro de los cuales se encuentran los siguientes: </w:t>
            </w:r>
          </w:p>
          <w:p w14:paraId="4A62A172" w14:textId="77777777" w:rsidR="00C76F29" w:rsidRPr="00445C0A" w:rsidRDefault="00C76F29" w:rsidP="00C76F29">
            <w:pPr>
              <w:pStyle w:val="Prrafodelista"/>
              <w:rPr>
                <w:rFonts w:ascii="Work Sans" w:hAnsi="Work Sans"/>
                <w:color w:val="000000" w:themeColor="text1"/>
                <w:sz w:val="22"/>
                <w:szCs w:val="22"/>
              </w:rPr>
            </w:pPr>
          </w:p>
          <w:p w14:paraId="44D86E0D" w14:textId="77777777" w:rsidR="00C76F29" w:rsidRPr="00445C0A" w:rsidRDefault="00C76F29" w:rsidP="00C76F29">
            <w:pPr>
              <w:pStyle w:val="Prrafodelista"/>
              <w:ind w:left="993"/>
              <w:jc w:val="both"/>
              <w:rPr>
                <w:rFonts w:ascii="Work Sans" w:hAnsi="Work Sans"/>
                <w:sz w:val="22"/>
                <w:szCs w:val="22"/>
              </w:rPr>
            </w:pPr>
            <w:r w:rsidRPr="00445C0A">
              <w:rPr>
                <w:rFonts w:ascii="Work Sans" w:hAnsi="Work Sans"/>
                <w:color w:val="000000" w:themeColor="text1"/>
                <w:sz w:val="22"/>
                <w:szCs w:val="22"/>
              </w:rPr>
              <w:t>“</w:t>
            </w:r>
            <w:r w:rsidRPr="00445C0A">
              <w:rPr>
                <w:rFonts w:ascii="Work Sans" w:hAnsi="Work Sans"/>
                <w:i/>
                <w:color w:val="000000" w:themeColor="text1"/>
                <w:sz w:val="22"/>
                <w:szCs w:val="22"/>
              </w:rPr>
              <w:t xml:space="preserve">Atender eficientemente los requerimientos de los ciudadanos, de la industria y partes interesadas, para el desarrollo y fortalecimiento del sector minero y energético a nivel nacional, Formular, adoptar, dirigir y coordinar la política en materia de uso racional de energía y el desarrollo de fuentes alternas de energía y promover, organizar y asegurar el desarrollo de los programas de uso racional y eficiente de energía, Formular, adoptar, dirigir y coordinar la política sobre las actividades relacionadas con el aprovechamiento integral de los recursos naturales no renovables y de la totalidad de las fuentes energéticas del país, Formular políticas orientadas a que las actividades que desarrollen las empresas del sector minero-energético garanticen el desarrollo sostenible de los recursos naturales no renovables” </w:t>
            </w:r>
          </w:p>
          <w:p w14:paraId="3E02C82F" w14:textId="77777777" w:rsidR="00C76F29" w:rsidRPr="00445C0A" w:rsidRDefault="00C76F29" w:rsidP="00C76F29">
            <w:pPr>
              <w:pStyle w:val="Prrafodelista"/>
              <w:rPr>
                <w:rFonts w:ascii="Work Sans" w:hAnsi="Work Sans"/>
                <w:sz w:val="22"/>
                <w:szCs w:val="22"/>
              </w:rPr>
            </w:pPr>
          </w:p>
          <w:p w14:paraId="0BC6764A"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sz w:val="22"/>
                <w:szCs w:val="22"/>
                <w:highlight w:val="yellow"/>
              </w:rPr>
            </w:pPr>
            <w:r w:rsidRPr="00281575">
              <w:rPr>
                <w:rFonts w:ascii="Work Sans" w:hAnsi="Work Sans"/>
                <w:sz w:val="22"/>
                <w:szCs w:val="22"/>
                <w:highlight w:val="yellow"/>
              </w:rPr>
              <w:t xml:space="preserve">Que el artículo 1° de la Ley 1117 de 2006 reglamenta </w:t>
            </w:r>
            <w:r w:rsidRPr="00281575">
              <w:rPr>
                <w:rFonts w:ascii="Work Sans" w:hAnsi="Work Sans"/>
                <w:w w:val="110"/>
                <w:sz w:val="22"/>
                <w:szCs w:val="22"/>
                <w:highlight w:val="yellow"/>
              </w:rPr>
              <w:t>el</w:t>
            </w:r>
            <w:r w:rsidRPr="00281575">
              <w:rPr>
                <w:rFonts w:ascii="Work Sans" w:hAnsi="Work Sans"/>
                <w:spacing w:val="6"/>
                <w:w w:val="110"/>
                <w:sz w:val="22"/>
                <w:szCs w:val="22"/>
                <w:highlight w:val="yellow"/>
              </w:rPr>
              <w:t xml:space="preserve"> </w:t>
            </w:r>
            <w:r w:rsidRPr="00281575">
              <w:rPr>
                <w:rFonts w:ascii="Work Sans" w:hAnsi="Work Sans"/>
                <w:w w:val="110"/>
                <w:sz w:val="22"/>
                <w:szCs w:val="22"/>
                <w:highlight w:val="yellow"/>
              </w:rPr>
              <w:t>Programa</w:t>
            </w:r>
            <w:r w:rsidRPr="00281575">
              <w:rPr>
                <w:rFonts w:ascii="Work Sans" w:hAnsi="Work Sans"/>
                <w:spacing w:val="6"/>
                <w:w w:val="110"/>
                <w:sz w:val="22"/>
                <w:szCs w:val="22"/>
                <w:highlight w:val="yellow"/>
              </w:rPr>
              <w:t xml:space="preserve"> </w:t>
            </w:r>
            <w:r w:rsidRPr="00281575">
              <w:rPr>
                <w:rFonts w:ascii="Work Sans" w:hAnsi="Work Sans"/>
                <w:w w:val="110"/>
                <w:sz w:val="22"/>
                <w:szCs w:val="22"/>
                <w:highlight w:val="yellow"/>
              </w:rPr>
              <w:t>de</w:t>
            </w:r>
            <w:r w:rsidRPr="00281575">
              <w:rPr>
                <w:rFonts w:ascii="Work Sans" w:hAnsi="Work Sans"/>
                <w:spacing w:val="8"/>
                <w:w w:val="110"/>
                <w:sz w:val="22"/>
                <w:szCs w:val="22"/>
                <w:highlight w:val="yellow"/>
              </w:rPr>
              <w:t xml:space="preserve"> </w:t>
            </w:r>
            <w:r w:rsidRPr="00281575">
              <w:rPr>
                <w:rFonts w:ascii="Work Sans" w:hAnsi="Work Sans"/>
                <w:w w:val="110"/>
                <w:sz w:val="22"/>
                <w:szCs w:val="22"/>
                <w:highlight w:val="yellow"/>
              </w:rPr>
              <w:t>Normalización</w:t>
            </w:r>
            <w:r w:rsidRPr="00281575">
              <w:rPr>
                <w:rFonts w:ascii="Work Sans" w:hAnsi="Work Sans"/>
                <w:spacing w:val="8"/>
                <w:w w:val="110"/>
                <w:sz w:val="22"/>
                <w:szCs w:val="22"/>
                <w:highlight w:val="yellow"/>
              </w:rPr>
              <w:t xml:space="preserve"> </w:t>
            </w:r>
            <w:r w:rsidRPr="00281575">
              <w:rPr>
                <w:rFonts w:ascii="Work Sans" w:hAnsi="Work Sans"/>
                <w:spacing w:val="-7"/>
                <w:w w:val="110"/>
                <w:sz w:val="22"/>
                <w:szCs w:val="22"/>
                <w:highlight w:val="yellow"/>
              </w:rPr>
              <w:t xml:space="preserve">de </w:t>
            </w:r>
            <w:r w:rsidRPr="00281575">
              <w:rPr>
                <w:rFonts w:ascii="Work Sans" w:hAnsi="Work Sans"/>
                <w:w w:val="105"/>
                <w:sz w:val="22"/>
                <w:szCs w:val="22"/>
                <w:highlight w:val="yellow"/>
              </w:rPr>
              <w:t>Redes Eléctricas, modificado por el artículo 238 de la Ley 2294 de 2023, según el cual</w:t>
            </w:r>
            <w:r w:rsidRPr="00281575">
              <w:rPr>
                <w:rFonts w:ascii="Work Sans" w:hAnsi="Work Sans"/>
                <w:spacing w:val="25"/>
                <w:w w:val="105"/>
                <w:sz w:val="22"/>
                <w:szCs w:val="22"/>
                <w:highlight w:val="yellow"/>
              </w:rPr>
              <w:t xml:space="preserve">: </w:t>
            </w:r>
          </w:p>
          <w:p w14:paraId="57B4A5BC" w14:textId="77777777" w:rsidR="00C76F29" w:rsidRPr="00281575" w:rsidRDefault="00C76F29" w:rsidP="00C76F29">
            <w:pPr>
              <w:pStyle w:val="Prrafodelista"/>
              <w:jc w:val="both"/>
              <w:rPr>
                <w:rFonts w:ascii="Work Sans" w:hAnsi="Work Sans"/>
                <w:spacing w:val="25"/>
                <w:w w:val="105"/>
                <w:sz w:val="22"/>
                <w:szCs w:val="22"/>
                <w:highlight w:val="yellow"/>
              </w:rPr>
            </w:pPr>
          </w:p>
          <w:p w14:paraId="4847079F" w14:textId="77777777" w:rsidR="00C76F29" w:rsidRPr="00445C0A" w:rsidRDefault="00C76F29" w:rsidP="00C76F29">
            <w:pPr>
              <w:pStyle w:val="Prrafodelista"/>
              <w:ind w:left="993"/>
              <w:jc w:val="both"/>
              <w:rPr>
                <w:rFonts w:ascii="Work Sans" w:hAnsi="Work Sans"/>
                <w:sz w:val="22"/>
                <w:szCs w:val="22"/>
              </w:rPr>
            </w:pPr>
            <w:r w:rsidRPr="00281575">
              <w:rPr>
                <w:rFonts w:ascii="Work Sans" w:hAnsi="Work Sans"/>
                <w:i/>
                <w:w w:val="105"/>
                <w:sz w:val="22"/>
                <w:szCs w:val="22"/>
                <w:highlight w:val="yellow"/>
              </w:rPr>
              <w:t>“(..)</w:t>
            </w:r>
            <w:r w:rsidRPr="00281575">
              <w:rPr>
                <w:rFonts w:ascii="Work Sans" w:hAnsi="Work Sans"/>
                <w:w w:val="105"/>
                <w:sz w:val="22"/>
                <w:szCs w:val="22"/>
                <w:highlight w:val="yellow"/>
              </w:rPr>
              <w:t xml:space="preserve"> </w:t>
            </w:r>
            <w:r w:rsidRPr="00281575">
              <w:rPr>
                <w:rFonts w:ascii="Work Sans" w:hAnsi="Work Sans"/>
                <w:i/>
                <w:w w:val="105"/>
                <w:sz w:val="22"/>
                <w:szCs w:val="22"/>
                <w:highlight w:val="yellow"/>
              </w:rPr>
              <w:t>El Gobierno Nacional llevará a cabo un Programa de Normalización de Redes Eléctricas cuyos objetivos comprende la legalización de usuarios, la adecuación de las redes a los reglamentos técnicos vigentes, así como la instalación de sistemas de autogeneración a pequeña escala a partir de fuentes no convencionales de energía en barrios subnormales situados en municipios del Sistema Interconectado Nacional. Así mismo, estableció que su financiación sería a través de recursos del Fondo de Apoyo Financiero para la Energización de</w:t>
            </w:r>
            <w:r w:rsidRPr="00281575">
              <w:rPr>
                <w:rFonts w:ascii="Work Sans" w:hAnsi="Work Sans"/>
                <w:i/>
                <w:spacing w:val="26"/>
                <w:w w:val="105"/>
                <w:sz w:val="22"/>
                <w:szCs w:val="22"/>
                <w:highlight w:val="yellow"/>
              </w:rPr>
              <w:t xml:space="preserve"> </w:t>
            </w:r>
            <w:r w:rsidRPr="00281575">
              <w:rPr>
                <w:rFonts w:ascii="Work Sans" w:hAnsi="Work Sans"/>
                <w:i/>
                <w:w w:val="105"/>
                <w:sz w:val="22"/>
                <w:szCs w:val="22"/>
                <w:highlight w:val="yellow"/>
              </w:rPr>
              <w:t>Zonas</w:t>
            </w:r>
            <w:r w:rsidRPr="00281575">
              <w:rPr>
                <w:rFonts w:ascii="Work Sans" w:hAnsi="Work Sans"/>
                <w:i/>
                <w:spacing w:val="27"/>
                <w:w w:val="105"/>
                <w:sz w:val="22"/>
                <w:szCs w:val="22"/>
                <w:highlight w:val="yellow"/>
              </w:rPr>
              <w:t xml:space="preserve"> </w:t>
            </w:r>
            <w:r w:rsidRPr="00281575">
              <w:rPr>
                <w:rFonts w:ascii="Work Sans" w:hAnsi="Work Sans"/>
                <w:i/>
                <w:w w:val="105"/>
                <w:sz w:val="22"/>
                <w:szCs w:val="22"/>
                <w:highlight w:val="yellow"/>
              </w:rPr>
              <w:t>Rurales</w:t>
            </w:r>
            <w:r w:rsidRPr="00281575">
              <w:rPr>
                <w:rFonts w:ascii="Work Sans" w:hAnsi="Work Sans"/>
                <w:i/>
                <w:spacing w:val="26"/>
                <w:w w:val="105"/>
                <w:sz w:val="22"/>
                <w:szCs w:val="22"/>
                <w:highlight w:val="yellow"/>
              </w:rPr>
              <w:t xml:space="preserve"> </w:t>
            </w:r>
            <w:r w:rsidRPr="00281575">
              <w:rPr>
                <w:rFonts w:ascii="Work Sans" w:hAnsi="Work Sans"/>
                <w:i/>
                <w:w w:val="105"/>
                <w:sz w:val="22"/>
                <w:szCs w:val="22"/>
                <w:highlight w:val="yellow"/>
              </w:rPr>
              <w:t>Interconectadas</w:t>
            </w:r>
            <w:r w:rsidRPr="00281575">
              <w:rPr>
                <w:rFonts w:ascii="Work Sans" w:hAnsi="Work Sans"/>
                <w:i/>
                <w:spacing w:val="25"/>
                <w:w w:val="105"/>
                <w:sz w:val="22"/>
                <w:szCs w:val="22"/>
                <w:highlight w:val="yellow"/>
              </w:rPr>
              <w:t xml:space="preserve"> </w:t>
            </w:r>
            <w:r w:rsidRPr="00281575">
              <w:rPr>
                <w:rFonts w:ascii="Work Sans" w:hAnsi="Work Sans"/>
                <w:i/>
                <w:w w:val="105"/>
                <w:sz w:val="22"/>
                <w:szCs w:val="22"/>
                <w:highlight w:val="yellow"/>
              </w:rPr>
              <w:t>(en</w:t>
            </w:r>
            <w:r w:rsidRPr="00281575">
              <w:rPr>
                <w:rFonts w:ascii="Work Sans" w:hAnsi="Work Sans"/>
                <w:i/>
                <w:spacing w:val="26"/>
                <w:w w:val="105"/>
                <w:sz w:val="22"/>
                <w:szCs w:val="22"/>
                <w:highlight w:val="yellow"/>
              </w:rPr>
              <w:t xml:space="preserve"> </w:t>
            </w:r>
            <w:r w:rsidRPr="00281575">
              <w:rPr>
                <w:rFonts w:ascii="Work Sans" w:hAnsi="Work Sans"/>
                <w:i/>
                <w:w w:val="105"/>
                <w:sz w:val="22"/>
                <w:szCs w:val="22"/>
                <w:highlight w:val="yellow"/>
              </w:rPr>
              <w:t>adelante</w:t>
            </w:r>
            <w:r w:rsidRPr="00281575">
              <w:rPr>
                <w:rFonts w:ascii="Work Sans" w:hAnsi="Work Sans"/>
                <w:i/>
                <w:spacing w:val="25"/>
                <w:w w:val="105"/>
                <w:sz w:val="22"/>
                <w:szCs w:val="22"/>
                <w:highlight w:val="yellow"/>
              </w:rPr>
              <w:t xml:space="preserve"> </w:t>
            </w:r>
            <w:r w:rsidRPr="00281575">
              <w:rPr>
                <w:rFonts w:ascii="Work Sans" w:hAnsi="Work Sans"/>
                <w:i/>
                <w:w w:val="105"/>
                <w:sz w:val="22"/>
                <w:szCs w:val="22"/>
                <w:highlight w:val="yellow"/>
              </w:rPr>
              <w:t>FAER),</w:t>
            </w:r>
            <w:r w:rsidRPr="00281575">
              <w:rPr>
                <w:rFonts w:ascii="Work Sans" w:hAnsi="Work Sans"/>
                <w:i/>
                <w:spacing w:val="26"/>
                <w:w w:val="105"/>
                <w:sz w:val="22"/>
                <w:szCs w:val="22"/>
                <w:highlight w:val="yellow"/>
              </w:rPr>
              <w:t xml:space="preserve"> </w:t>
            </w:r>
            <w:r w:rsidRPr="00281575">
              <w:rPr>
                <w:rFonts w:ascii="Work Sans" w:hAnsi="Work Sans"/>
                <w:i/>
                <w:w w:val="105"/>
                <w:sz w:val="22"/>
                <w:szCs w:val="22"/>
                <w:highlight w:val="yellow"/>
              </w:rPr>
              <w:t>creado</w:t>
            </w:r>
            <w:r w:rsidRPr="00281575">
              <w:rPr>
                <w:rFonts w:ascii="Work Sans" w:hAnsi="Work Sans"/>
                <w:i/>
                <w:spacing w:val="27"/>
                <w:w w:val="105"/>
                <w:sz w:val="22"/>
                <w:szCs w:val="22"/>
                <w:highlight w:val="yellow"/>
              </w:rPr>
              <w:t xml:space="preserve"> </w:t>
            </w:r>
            <w:r w:rsidRPr="00281575">
              <w:rPr>
                <w:rFonts w:ascii="Work Sans" w:hAnsi="Work Sans"/>
                <w:i/>
                <w:w w:val="105"/>
                <w:sz w:val="22"/>
                <w:szCs w:val="22"/>
                <w:highlight w:val="yellow"/>
              </w:rPr>
              <w:t>por</w:t>
            </w:r>
            <w:r w:rsidRPr="00281575">
              <w:rPr>
                <w:rFonts w:ascii="Work Sans" w:hAnsi="Work Sans"/>
                <w:i/>
                <w:spacing w:val="24"/>
                <w:w w:val="105"/>
                <w:sz w:val="22"/>
                <w:szCs w:val="22"/>
                <w:highlight w:val="yellow"/>
              </w:rPr>
              <w:t xml:space="preserve"> </w:t>
            </w:r>
            <w:r w:rsidRPr="00281575">
              <w:rPr>
                <w:rFonts w:ascii="Work Sans" w:hAnsi="Work Sans"/>
                <w:i/>
                <w:w w:val="105"/>
                <w:sz w:val="22"/>
                <w:szCs w:val="22"/>
                <w:highlight w:val="yellow"/>
              </w:rPr>
              <w:t>la</w:t>
            </w:r>
            <w:r w:rsidRPr="00281575">
              <w:rPr>
                <w:rFonts w:ascii="Work Sans" w:hAnsi="Work Sans"/>
                <w:i/>
                <w:spacing w:val="24"/>
                <w:w w:val="105"/>
                <w:sz w:val="22"/>
                <w:szCs w:val="22"/>
                <w:highlight w:val="yellow"/>
              </w:rPr>
              <w:t xml:space="preserve"> </w:t>
            </w:r>
            <w:r w:rsidRPr="00281575">
              <w:rPr>
                <w:rFonts w:ascii="Work Sans" w:hAnsi="Work Sans"/>
                <w:i/>
                <w:w w:val="105"/>
                <w:sz w:val="22"/>
                <w:szCs w:val="22"/>
                <w:highlight w:val="yellow"/>
              </w:rPr>
              <w:t>Ley</w:t>
            </w:r>
            <w:r w:rsidRPr="00281575">
              <w:rPr>
                <w:rFonts w:ascii="Work Sans" w:hAnsi="Work Sans"/>
                <w:i/>
                <w:spacing w:val="28"/>
                <w:w w:val="105"/>
                <w:sz w:val="22"/>
                <w:szCs w:val="22"/>
                <w:highlight w:val="yellow"/>
              </w:rPr>
              <w:t xml:space="preserve"> </w:t>
            </w:r>
            <w:r w:rsidRPr="00281575">
              <w:rPr>
                <w:rFonts w:ascii="Work Sans" w:hAnsi="Work Sans"/>
                <w:i/>
                <w:w w:val="105"/>
                <w:sz w:val="22"/>
                <w:szCs w:val="22"/>
                <w:highlight w:val="yellow"/>
              </w:rPr>
              <w:t>788</w:t>
            </w:r>
            <w:r w:rsidRPr="00281575">
              <w:rPr>
                <w:rFonts w:ascii="Work Sans" w:hAnsi="Work Sans"/>
                <w:i/>
                <w:spacing w:val="24"/>
                <w:w w:val="105"/>
                <w:sz w:val="22"/>
                <w:szCs w:val="22"/>
                <w:highlight w:val="yellow"/>
              </w:rPr>
              <w:t xml:space="preserve"> </w:t>
            </w:r>
            <w:r w:rsidRPr="00281575">
              <w:rPr>
                <w:rFonts w:ascii="Work Sans" w:hAnsi="Work Sans"/>
                <w:i/>
                <w:w w:val="105"/>
                <w:sz w:val="22"/>
                <w:szCs w:val="22"/>
                <w:highlight w:val="yellow"/>
              </w:rPr>
              <w:t>de</w:t>
            </w:r>
            <w:r w:rsidRPr="00281575">
              <w:rPr>
                <w:rFonts w:ascii="Work Sans" w:hAnsi="Work Sans"/>
                <w:i/>
                <w:spacing w:val="26"/>
                <w:w w:val="105"/>
                <w:sz w:val="22"/>
                <w:szCs w:val="22"/>
                <w:highlight w:val="yellow"/>
              </w:rPr>
              <w:t xml:space="preserve"> </w:t>
            </w:r>
            <w:r w:rsidRPr="00281575">
              <w:rPr>
                <w:rFonts w:ascii="Work Sans" w:hAnsi="Work Sans"/>
                <w:i/>
                <w:w w:val="105"/>
                <w:sz w:val="22"/>
                <w:szCs w:val="22"/>
                <w:highlight w:val="yellow"/>
              </w:rPr>
              <w:t>2002,</w:t>
            </w:r>
            <w:r w:rsidRPr="00281575">
              <w:rPr>
                <w:rFonts w:ascii="Work Sans" w:hAnsi="Work Sans"/>
                <w:i/>
                <w:spacing w:val="24"/>
                <w:w w:val="105"/>
                <w:sz w:val="22"/>
                <w:szCs w:val="22"/>
                <w:highlight w:val="yellow"/>
              </w:rPr>
              <w:t xml:space="preserve"> </w:t>
            </w:r>
            <w:r w:rsidRPr="00281575">
              <w:rPr>
                <w:rFonts w:ascii="Work Sans" w:hAnsi="Work Sans"/>
                <w:i/>
                <w:w w:val="105"/>
                <w:sz w:val="22"/>
                <w:szCs w:val="22"/>
                <w:highlight w:val="yellow"/>
              </w:rPr>
              <w:t xml:space="preserve">en </w:t>
            </w:r>
            <w:r w:rsidRPr="00281575">
              <w:rPr>
                <w:rFonts w:ascii="Work Sans" w:hAnsi="Work Sans"/>
                <w:i/>
                <w:w w:val="105"/>
                <w:sz w:val="22"/>
                <w:szCs w:val="22"/>
                <w:highlight w:val="yellow"/>
              </w:rPr>
              <w:lastRenderedPageBreak/>
              <w:t>un</w:t>
            </w:r>
            <w:r w:rsidRPr="00281575">
              <w:rPr>
                <w:rFonts w:ascii="Work Sans" w:hAnsi="Work Sans"/>
                <w:i/>
                <w:spacing w:val="13"/>
                <w:w w:val="105"/>
                <w:sz w:val="22"/>
                <w:szCs w:val="22"/>
                <w:highlight w:val="yellow"/>
              </w:rPr>
              <w:t xml:space="preserve"> </w:t>
            </w:r>
            <w:r w:rsidRPr="00281575">
              <w:rPr>
                <w:rFonts w:ascii="Work Sans" w:hAnsi="Work Sans"/>
                <w:i/>
                <w:w w:val="105"/>
                <w:sz w:val="22"/>
                <w:szCs w:val="22"/>
                <w:highlight w:val="yellow"/>
              </w:rPr>
              <w:t>porcentaje</w:t>
            </w:r>
            <w:r w:rsidRPr="00281575">
              <w:rPr>
                <w:rFonts w:ascii="Work Sans" w:hAnsi="Work Sans"/>
                <w:i/>
                <w:spacing w:val="14"/>
                <w:w w:val="105"/>
                <w:sz w:val="22"/>
                <w:szCs w:val="22"/>
                <w:highlight w:val="yellow"/>
              </w:rPr>
              <w:t xml:space="preserve"> </w:t>
            </w:r>
            <w:r w:rsidRPr="00281575">
              <w:rPr>
                <w:rFonts w:ascii="Work Sans" w:hAnsi="Work Sans"/>
                <w:i/>
                <w:w w:val="105"/>
                <w:sz w:val="22"/>
                <w:szCs w:val="22"/>
                <w:highlight w:val="yellow"/>
              </w:rPr>
              <w:t>de</w:t>
            </w:r>
            <w:r w:rsidRPr="00281575">
              <w:rPr>
                <w:rFonts w:ascii="Work Sans" w:hAnsi="Work Sans"/>
                <w:i/>
                <w:spacing w:val="13"/>
                <w:w w:val="105"/>
                <w:sz w:val="22"/>
                <w:szCs w:val="22"/>
                <w:highlight w:val="yellow"/>
              </w:rPr>
              <w:t xml:space="preserve"> </w:t>
            </w:r>
            <w:r w:rsidRPr="00281575">
              <w:rPr>
                <w:rFonts w:ascii="Work Sans" w:hAnsi="Work Sans"/>
                <w:i/>
                <w:w w:val="105"/>
                <w:sz w:val="22"/>
                <w:szCs w:val="22"/>
                <w:highlight w:val="yellow"/>
              </w:rPr>
              <w:t>su</w:t>
            </w:r>
            <w:r w:rsidRPr="00281575">
              <w:rPr>
                <w:rFonts w:ascii="Work Sans" w:hAnsi="Work Sans"/>
                <w:i/>
                <w:spacing w:val="13"/>
                <w:w w:val="105"/>
                <w:sz w:val="22"/>
                <w:szCs w:val="22"/>
                <w:highlight w:val="yellow"/>
              </w:rPr>
              <w:t xml:space="preserve"> </w:t>
            </w:r>
            <w:r w:rsidRPr="00281575">
              <w:rPr>
                <w:rFonts w:ascii="Work Sans" w:hAnsi="Work Sans"/>
                <w:i/>
                <w:w w:val="105"/>
                <w:sz w:val="22"/>
                <w:szCs w:val="22"/>
                <w:highlight w:val="yellow"/>
              </w:rPr>
              <w:t>recaudo hasta un</w:t>
            </w:r>
            <w:r w:rsidRPr="00281575">
              <w:rPr>
                <w:rFonts w:ascii="Work Sans" w:hAnsi="Work Sans"/>
                <w:i/>
                <w:spacing w:val="13"/>
                <w:w w:val="105"/>
                <w:sz w:val="22"/>
                <w:szCs w:val="22"/>
                <w:highlight w:val="yellow"/>
              </w:rPr>
              <w:t xml:space="preserve"> </w:t>
            </w:r>
            <w:r w:rsidRPr="00281575">
              <w:rPr>
                <w:rFonts w:ascii="Work Sans" w:hAnsi="Work Sans"/>
                <w:i/>
                <w:w w:val="105"/>
                <w:sz w:val="22"/>
                <w:szCs w:val="22"/>
                <w:highlight w:val="yellow"/>
              </w:rPr>
              <w:t>veinte</w:t>
            </w:r>
            <w:r w:rsidRPr="00281575">
              <w:rPr>
                <w:rFonts w:ascii="Work Sans" w:hAnsi="Work Sans"/>
                <w:i/>
                <w:spacing w:val="13"/>
                <w:w w:val="105"/>
                <w:sz w:val="22"/>
                <w:szCs w:val="22"/>
                <w:highlight w:val="yellow"/>
              </w:rPr>
              <w:t xml:space="preserve"> </w:t>
            </w:r>
            <w:r w:rsidRPr="00281575">
              <w:rPr>
                <w:rFonts w:ascii="Work Sans" w:hAnsi="Work Sans"/>
                <w:i/>
                <w:w w:val="105"/>
                <w:sz w:val="22"/>
                <w:szCs w:val="22"/>
                <w:highlight w:val="yellow"/>
              </w:rPr>
              <w:t>por ciento</w:t>
            </w:r>
            <w:r w:rsidRPr="00281575">
              <w:rPr>
                <w:rFonts w:ascii="Work Sans" w:hAnsi="Work Sans"/>
                <w:i/>
                <w:spacing w:val="13"/>
                <w:w w:val="105"/>
                <w:sz w:val="22"/>
                <w:szCs w:val="22"/>
                <w:highlight w:val="yellow"/>
              </w:rPr>
              <w:t xml:space="preserve"> </w:t>
            </w:r>
            <w:r w:rsidRPr="00281575">
              <w:rPr>
                <w:rFonts w:ascii="Work Sans" w:hAnsi="Work Sans"/>
                <w:i/>
                <w:w w:val="105"/>
                <w:sz w:val="22"/>
                <w:szCs w:val="22"/>
                <w:highlight w:val="yellow"/>
              </w:rPr>
              <w:t>(20%).</w:t>
            </w:r>
            <w:r w:rsidRPr="00281575">
              <w:rPr>
                <w:rFonts w:ascii="Work Sans" w:hAnsi="Work Sans"/>
                <w:i/>
                <w:spacing w:val="13"/>
                <w:w w:val="105"/>
                <w:sz w:val="22"/>
                <w:szCs w:val="22"/>
                <w:highlight w:val="yellow"/>
              </w:rPr>
              <w:t xml:space="preserve"> </w:t>
            </w:r>
            <w:r w:rsidRPr="00281575">
              <w:rPr>
                <w:rFonts w:ascii="Work Sans" w:hAnsi="Work Sans"/>
                <w:i/>
                <w:w w:val="105"/>
                <w:sz w:val="22"/>
                <w:szCs w:val="22"/>
                <w:highlight w:val="yellow"/>
              </w:rPr>
              <w:t>Las</w:t>
            </w:r>
            <w:r w:rsidRPr="00281575">
              <w:rPr>
                <w:rFonts w:ascii="Work Sans" w:hAnsi="Work Sans"/>
                <w:i/>
                <w:spacing w:val="13"/>
                <w:w w:val="105"/>
                <w:sz w:val="22"/>
                <w:szCs w:val="22"/>
                <w:highlight w:val="yellow"/>
              </w:rPr>
              <w:t xml:space="preserve"> </w:t>
            </w:r>
            <w:r w:rsidRPr="00281575">
              <w:rPr>
                <w:rFonts w:ascii="Work Sans" w:hAnsi="Work Sans"/>
                <w:i/>
                <w:w w:val="105"/>
                <w:sz w:val="22"/>
                <w:szCs w:val="22"/>
                <w:highlight w:val="yellow"/>
              </w:rPr>
              <w:t>empresas</w:t>
            </w:r>
            <w:r w:rsidRPr="00281575">
              <w:rPr>
                <w:rFonts w:ascii="Work Sans" w:hAnsi="Work Sans"/>
                <w:i/>
                <w:spacing w:val="13"/>
                <w:w w:val="105"/>
                <w:sz w:val="22"/>
                <w:szCs w:val="22"/>
                <w:highlight w:val="yellow"/>
              </w:rPr>
              <w:t xml:space="preserve"> </w:t>
            </w:r>
            <w:r w:rsidRPr="00281575">
              <w:rPr>
                <w:rFonts w:ascii="Work Sans" w:hAnsi="Work Sans"/>
                <w:i/>
                <w:w w:val="105"/>
                <w:sz w:val="22"/>
                <w:szCs w:val="22"/>
                <w:highlight w:val="yellow"/>
              </w:rPr>
              <w:t>distribuidoras y comercializadoras de energía eléctrica participarán en los programas de normalización</w:t>
            </w:r>
            <w:r w:rsidRPr="00281575">
              <w:rPr>
                <w:rFonts w:ascii="Work Sans" w:hAnsi="Work Sans"/>
                <w:i/>
                <w:spacing w:val="40"/>
                <w:w w:val="105"/>
                <w:sz w:val="22"/>
                <w:szCs w:val="22"/>
                <w:highlight w:val="yellow"/>
              </w:rPr>
              <w:t xml:space="preserve"> </w:t>
            </w:r>
            <w:r w:rsidRPr="00281575">
              <w:rPr>
                <w:rFonts w:ascii="Work Sans" w:hAnsi="Work Sans"/>
                <w:i/>
                <w:w w:val="105"/>
                <w:sz w:val="22"/>
                <w:szCs w:val="22"/>
                <w:highlight w:val="yellow"/>
              </w:rPr>
              <w:t>con recursos económicos, aportando a título gratuito los diseños y especificaciones</w:t>
            </w:r>
            <w:r w:rsidRPr="00281575">
              <w:rPr>
                <w:rFonts w:ascii="Work Sans" w:hAnsi="Work Sans"/>
                <w:i/>
                <w:spacing w:val="40"/>
                <w:w w:val="105"/>
                <w:sz w:val="22"/>
                <w:szCs w:val="22"/>
                <w:highlight w:val="yellow"/>
              </w:rPr>
              <w:t xml:space="preserve"> </w:t>
            </w:r>
            <w:r w:rsidRPr="00281575">
              <w:rPr>
                <w:rFonts w:ascii="Work Sans" w:hAnsi="Work Sans"/>
                <w:i/>
                <w:w w:val="105"/>
                <w:sz w:val="22"/>
                <w:szCs w:val="22"/>
                <w:highlight w:val="yellow"/>
              </w:rPr>
              <w:t xml:space="preserve">técnicas, así como la </w:t>
            </w:r>
            <w:r w:rsidRPr="00281575">
              <w:rPr>
                <w:rFonts w:ascii="Work Sans" w:hAnsi="Work Sans"/>
                <w:bCs/>
                <w:i/>
                <w:w w:val="105"/>
                <w:sz w:val="22"/>
                <w:szCs w:val="22"/>
                <w:highlight w:val="yellow"/>
              </w:rPr>
              <w:t>interventoría</w:t>
            </w:r>
            <w:r w:rsidRPr="00281575">
              <w:rPr>
                <w:rFonts w:ascii="Work Sans" w:hAnsi="Work Sans"/>
                <w:i/>
                <w:w w:val="105"/>
                <w:sz w:val="22"/>
                <w:szCs w:val="22"/>
                <w:highlight w:val="yellow"/>
              </w:rPr>
              <w:t xml:space="preserve"> técnica. El término para la ejecución del programa de normalización de redes eléctricas será igual a la vigencia definida para el Programa de Apoyo</w:t>
            </w:r>
            <w:r w:rsidRPr="00281575">
              <w:rPr>
                <w:rFonts w:ascii="Work Sans" w:hAnsi="Work Sans"/>
                <w:i/>
                <w:spacing w:val="40"/>
                <w:w w:val="105"/>
                <w:sz w:val="22"/>
                <w:szCs w:val="22"/>
                <w:highlight w:val="yellow"/>
              </w:rPr>
              <w:t xml:space="preserve"> </w:t>
            </w:r>
            <w:r w:rsidRPr="00281575">
              <w:rPr>
                <w:rFonts w:ascii="Work Sans" w:hAnsi="Work Sans"/>
                <w:i/>
                <w:w w:val="105"/>
                <w:sz w:val="22"/>
                <w:szCs w:val="22"/>
                <w:highlight w:val="yellow"/>
              </w:rPr>
              <w:t>para</w:t>
            </w:r>
            <w:r w:rsidRPr="00281575">
              <w:rPr>
                <w:rFonts w:ascii="Work Sans" w:hAnsi="Work Sans"/>
                <w:i/>
                <w:spacing w:val="40"/>
                <w:w w:val="105"/>
                <w:sz w:val="22"/>
                <w:szCs w:val="22"/>
                <w:highlight w:val="yellow"/>
              </w:rPr>
              <w:t xml:space="preserve"> </w:t>
            </w:r>
            <w:r w:rsidRPr="00281575">
              <w:rPr>
                <w:rFonts w:ascii="Work Sans" w:hAnsi="Work Sans"/>
                <w:i/>
                <w:w w:val="105"/>
                <w:sz w:val="22"/>
                <w:szCs w:val="22"/>
                <w:highlight w:val="yellow"/>
              </w:rPr>
              <w:t>la</w:t>
            </w:r>
            <w:r w:rsidRPr="00281575">
              <w:rPr>
                <w:rFonts w:ascii="Work Sans" w:hAnsi="Work Sans"/>
                <w:i/>
                <w:spacing w:val="40"/>
                <w:w w:val="105"/>
                <w:sz w:val="22"/>
                <w:szCs w:val="22"/>
                <w:highlight w:val="yellow"/>
              </w:rPr>
              <w:t xml:space="preserve"> </w:t>
            </w:r>
            <w:r w:rsidRPr="00281575">
              <w:rPr>
                <w:rFonts w:ascii="Work Sans" w:hAnsi="Work Sans"/>
                <w:i/>
                <w:w w:val="105"/>
                <w:sz w:val="22"/>
                <w:szCs w:val="22"/>
                <w:highlight w:val="yellow"/>
              </w:rPr>
              <w:t>Energización</w:t>
            </w:r>
            <w:r w:rsidRPr="00281575">
              <w:rPr>
                <w:rFonts w:ascii="Work Sans" w:hAnsi="Work Sans"/>
                <w:i/>
                <w:spacing w:val="40"/>
                <w:w w:val="105"/>
                <w:sz w:val="22"/>
                <w:szCs w:val="22"/>
                <w:highlight w:val="yellow"/>
              </w:rPr>
              <w:t xml:space="preserve"> </w:t>
            </w:r>
            <w:r w:rsidRPr="00281575">
              <w:rPr>
                <w:rFonts w:ascii="Work Sans" w:hAnsi="Work Sans"/>
                <w:i/>
                <w:w w:val="105"/>
                <w:sz w:val="22"/>
                <w:szCs w:val="22"/>
                <w:highlight w:val="yellow"/>
              </w:rPr>
              <w:t>de</w:t>
            </w:r>
            <w:r w:rsidRPr="00281575">
              <w:rPr>
                <w:rFonts w:ascii="Work Sans" w:hAnsi="Work Sans"/>
                <w:i/>
                <w:spacing w:val="40"/>
                <w:w w:val="105"/>
                <w:sz w:val="22"/>
                <w:szCs w:val="22"/>
                <w:highlight w:val="yellow"/>
              </w:rPr>
              <w:t xml:space="preserve"> </w:t>
            </w:r>
            <w:r w:rsidRPr="00281575">
              <w:rPr>
                <w:rFonts w:ascii="Work Sans" w:hAnsi="Work Sans"/>
                <w:i/>
                <w:w w:val="105"/>
                <w:sz w:val="22"/>
                <w:szCs w:val="22"/>
                <w:highlight w:val="yellow"/>
              </w:rPr>
              <w:t>las</w:t>
            </w:r>
            <w:r w:rsidRPr="00281575">
              <w:rPr>
                <w:rFonts w:ascii="Work Sans" w:hAnsi="Work Sans"/>
                <w:i/>
                <w:spacing w:val="40"/>
                <w:w w:val="105"/>
                <w:sz w:val="22"/>
                <w:szCs w:val="22"/>
                <w:highlight w:val="yellow"/>
              </w:rPr>
              <w:t xml:space="preserve"> </w:t>
            </w:r>
            <w:r w:rsidRPr="00281575">
              <w:rPr>
                <w:rFonts w:ascii="Work Sans" w:hAnsi="Work Sans"/>
                <w:i/>
                <w:w w:val="105"/>
                <w:sz w:val="22"/>
                <w:szCs w:val="22"/>
                <w:highlight w:val="yellow"/>
              </w:rPr>
              <w:t>Zonas</w:t>
            </w:r>
            <w:r w:rsidRPr="00281575">
              <w:rPr>
                <w:rFonts w:ascii="Work Sans" w:hAnsi="Work Sans"/>
                <w:i/>
                <w:spacing w:val="40"/>
                <w:w w:val="105"/>
                <w:sz w:val="22"/>
                <w:szCs w:val="22"/>
                <w:highlight w:val="yellow"/>
              </w:rPr>
              <w:t xml:space="preserve"> </w:t>
            </w:r>
            <w:r w:rsidRPr="00281575">
              <w:rPr>
                <w:rFonts w:ascii="Work Sans" w:hAnsi="Work Sans"/>
                <w:i/>
                <w:w w:val="105"/>
                <w:sz w:val="22"/>
                <w:szCs w:val="22"/>
                <w:highlight w:val="yellow"/>
              </w:rPr>
              <w:t>Rurales</w:t>
            </w:r>
            <w:r w:rsidRPr="00281575">
              <w:rPr>
                <w:rFonts w:ascii="Work Sans" w:hAnsi="Work Sans"/>
                <w:i/>
                <w:spacing w:val="40"/>
                <w:w w:val="105"/>
                <w:sz w:val="22"/>
                <w:szCs w:val="22"/>
                <w:highlight w:val="yellow"/>
              </w:rPr>
              <w:t xml:space="preserve"> </w:t>
            </w:r>
            <w:r w:rsidRPr="00281575">
              <w:rPr>
                <w:rFonts w:ascii="Work Sans" w:hAnsi="Work Sans"/>
                <w:i/>
                <w:w w:val="105"/>
                <w:sz w:val="22"/>
                <w:szCs w:val="22"/>
                <w:highlight w:val="yellow"/>
              </w:rPr>
              <w:t>Interconectadas”.</w:t>
            </w:r>
          </w:p>
          <w:p w14:paraId="67FC2EEF" w14:textId="77777777" w:rsidR="00C76F29" w:rsidRPr="00445C0A" w:rsidRDefault="00C76F29" w:rsidP="00C76F29">
            <w:pPr>
              <w:pStyle w:val="Prrafodelista"/>
              <w:jc w:val="both"/>
              <w:rPr>
                <w:rFonts w:ascii="Work Sans" w:hAnsi="Work Sans"/>
                <w:sz w:val="22"/>
                <w:szCs w:val="22"/>
              </w:rPr>
            </w:pPr>
          </w:p>
          <w:p w14:paraId="50A16E4D"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bCs/>
                <w:sz w:val="22"/>
                <w:szCs w:val="22"/>
                <w:highlight w:val="yellow"/>
              </w:rPr>
            </w:pPr>
            <w:r w:rsidRPr="00281575">
              <w:rPr>
                <w:rFonts w:ascii="Work Sans" w:hAnsi="Work Sans"/>
                <w:color w:val="000000" w:themeColor="text1"/>
                <w:sz w:val="22"/>
                <w:szCs w:val="22"/>
                <w:highlight w:val="yellow"/>
              </w:rPr>
              <w:t xml:space="preserve">Que el mismo artículo, establece que las empresas comercializadoras y distribuidoras de energía eléctrica que ejecuten planes, programas o proyectos del PRONE aportarán a título gratuito los diseños, especificaciones técnicas y la </w:t>
            </w:r>
            <w:r w:rsidRPr="00281575">
              <w:rPr>
                <w:rFonts w:ascii="Work Sans" w:hAnsi="Work Sans"/>
                <w:bCs/>
                <w:color w:val="000000" w:themeColor="text1"/>
                <w:sz w:val="22"/>
                <w:szCs w:val="22"/>
                <w:highlight w:val="yellow"/>
              </w:rPr>
              <w:t>interventoría</w:t>
            </w:r>
            <w:r w:rsidRPr="00281575">
              <w:rPr>
                <w:rFonts w:ascii="Work Sans" w:hAnsi="Work Sans"/>
                <w:bCs/>
                <w:w w:val="110"/>
                <w:sz w:val="22"/>
                <w:szCs w:val="22"/>
                <w:highlight w:val="yellow"/>
              </w:rPr>
              <w:t>.</w:t>
            </w:r>
          </w:p>
          <w:p w14:paraId="5C1153E4" w14:textId="77777777" w:rsidR="00C76F29" w:rsidRPr="00445C0A" w:rsidRDefault="00C76F29" w:rsidP="00C76F29">
            <w:pPr>
              <w:pStyle w:val="Prrafodelista"/>
              <w:rPr>
                <w:rFonts w:ascii="Work Sans" w:hAnsi="Work Sans"/>
                <w:sz w:val="22"/>
                <w:szCs w:val="22"/>
              </w:rPr>
            </w:pPr>
          </w:p>
          <w:p w14:paraId="1FCC3C74"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Que el artículo 238 de la citada ley, reglamenta que el Programa de Normalización de Redes Eléctricas será financiado con recursos del Fondo de Apoyo Financiero para la Energización de Zonas Rurales Interconectadas, creado por la Ley 788 de 2002, en un porcentaje de su recaudo hasta un veinte por ciento (20%).</w:t>
            </w:r>
          </w:p>
          <w:p w14:paraId="7937F3D2" w14:textId="77777777" w:rsidR="00C76F29" w:rsidRPr="00445C0A" w:rsidRDefault="00C76F29" w:rsidP="00C76F29">
            <w:pPr>
              <w:pStyle w:val="Prrafodelista"/>
              <w:rPr>
                <w:rFonts w:ascii="Work Sans" w:hAnsi="Work Sans"/>
                <w:sz w:val="22"/>
                <w:szCs w:val="22"/>
              </w:rPr>
            </w:pPr>
          </w:p>
          <w:p w14:paraId="7291BCA4"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Que mediante Decreto 1123 de 2008, compilado en Decreto 1073 de 2015, se reglamentó el Programa de Normalización de Redes Eléctricas y estableció que se financiaría igualmente con los recursos previstos en el artículo 68 de la Ley 1151 de 2007, subrogado por el artículo 104 de la Ley 1450 de 2011, este último subrogado por el artículo 190 de la Ley 1754 de 2015, con los ajustes establecidos en la Resolución CREG-003-2008 y de aquellas que la modifiquen o sustituyan.</w:t>
            </w:r>
          </w:p>
          <w:p w14:paraId="5BFEDB6F" w14:textId="77777777" w:rsidR="00C76F29" w:rsidRPr="00445C0A" w:rsidRDefault="00C76F29" w:rsidP="00C76F29">
            <w:pPr>
              <w:pStyle w:val="Prrafodelista"/>
              <w:rPr>
                <w:rFonts w:ascii="Work Sans" w:hAnsi="Work Sans"/>
                <w:sz w:val="22"/>
                <w:szCs w:val="22"/>
              </w:rPr>
            </w:pPr>
          </w:p>
          <w:p w14:paraId="5B3514E7"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Que la Ley 1428 de 2010, modificó el artículo 3° de la Ley 1117 de 2006, en lo concerniente a la aplicación de subsidios al costo de prestación del servicio público domiciliario de energía eléctrica y de gas combustible para uso domiciliario distribuido por red de tuberías de los usuarios pertenecientes a los estratos socioeconómicos 1 y 2 a partir del mes de enero de 2011 hasta diciembre de 2014.</w:t>
            </w:r>
          </w:p>
          <w:p w14:paraId="1E6FCB1F" w14:textId="77777777" w:rsidR="00C76F29" w:rsidRPr="00445C0A" w:rsidRDefault="00C76F29" w:rsidP="00C76F29">
            <w:pPr>
              <w:pStyle w:val="Prrafodelista"/>
              <w:rPr>
                <w:rFonts w:ascii="Work Sans" w:hAnsi="Work Sans"/>
                <w:sz w:val="22"/>
                <w:szCs w:val="22"/>
              </w:rPr>
            </w:pPr>
          </w:p>
          <w:p w14:paraId="41D018A3"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Que el artículo 2.2.3.3.3.1.1. del Decreto 1073 de 2015, establece de conformidad con el artículo 10 de la Ley 1117 de 2006, los objetivos del Programa de Normalización de Redes Eléctricas; la legalización de usuarios y la adecuación de las redes a los reglamentos técnicos vigentes, en barrios subnormales, situados en municipios del Sistema Interconectado Nacional, SIN.</w:t>
            </w:r>
          </w:p>
          <w:p w14:paraId="674DFDC7" w14:textId="77777777" w:rsidR="00C76F29" w:rsidRPr="00281575" w:rsidRDefault="00C76F29" w:rsidP="00C76F29">
            <w:pPr>
              <w:pStyle w:val="Prrafodelista"/>
              <w:rPr>
                <w:rFonts w:ascii="Work Sans" w:hAnsi="Work Sans"/>
                <w:sz w:val="22"/>
                <w:szCs w:val="22"/>
                <w:highlight w:val="yellow"/>
              </w:rPr>
            </w:pPr>
          </w:p>
          <w:p w14:paraId="360DAFF5"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Que el artículo 2.2.3.3.3.1.2. del citado Decreto, reglamenta los recursos asignados para el Programa de Normalización de Redes Eléctricas.</w:t>
            </w:r>
          </w:p>
          <w:p w14:paraId="46241CBA" w14:textId="77777777" w:rsidR="00C76F29" w:rsidRPr="00281575" w:rsidRDefault="00C76F29" w:rsidP="00C76F29">
            <w:pPr>
              <w:pStyle w:val="Prrafodelista"/>
              <w:rPr>
                <w:rFonts w:ascii="Work Sans" w:hAnsi="Work Sans"/>
                <w:color w:val="000000" w:themeColor="text1"/>
                <w:sz w:val="22"/>
                <w:szCs w:val="22"/>
                <w:highlight w:val="yellow"/>
              </w:rPr>
            </w:pPr>
          </w:p>
          <w:p w14:paraId="726ED36C"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 xml:space="preserve">Que el artículo 2.2.3.3.3.3.3.2. del Decreto 1073 de 2015, reglamenta las convocatorias que adelantará el </w:t>
            </w:r>
            <w:r w:rsidRPr="00281575">
              <w:rPr>
                <w:rFonts w:ascii="Work Sans" w:hAnsi="Work Sans"/>
                <w:bCs/>
                <w:color w:val="000000" w:themeColor="text1"/>
                <w:sz w:val="22"/>
                <w:szCs w:val="22"/>
                <w:highlight w:val="yellow"/>
              </w:rPr>
              <w:t>Ministerio</w:t>
            </w:r>
            <w:r w:rsidRPr="00281575">
              <w:rPr>
                <w:rFonts w:ascii="Work Sans" w:hAnsi="Work Sans"/>
                <w:color w:val="000000" w:themeColor="text1"/>
                <w:sz w:val="22"/>
                <w:szCs w:val="22"/>
                <w:highlight w:val="yellow"/>
              </w:rPr>
              <w:t xml:space="preserve"> de Minas y Energía, para la asignación de recursos del Programa de Normalización de Redes Eléctricas PRONE, por parte de los desarrolladores de proyectos.</w:t>
            </w:r>
          </w:p>
          <w:p w14:paraId="20B1DDDB" w14:textId="77777777" w:rsidR="00C76F29" w:rsidRPr="00281575" w:rsidRDefault="00C76F29" w:rsidP="00C76F29">
            <w:pPr>
              <w:pStyle w:val="Prrafodelista"/>
              <w:rPr>
                <w:rFonts w:ascii="Work Sans" w:hAnsi="Work Sans"/>
                <w:color w:val="000000" w:themeColor="text1"/>
                <w:sz w:val="22"/>
                <w:szCs w:val="22"/>
                <w:highlight w:val="yellow"/>
              </w:rPr>
            </w:pPr>
          </w:p>
          <w:p w14:paraId="6298EBB4"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 xml:space="preserve">Que el numeral 26 del artículo 2° del Decreto 0381 de 2012 asignó al </w:t>
            </w:r>
            <w:r w:rsidRPr="00281575">
              <w:rPr>
                <w:rFonts w:ascii="Work Sans" w:hAnsi="Work Sans"/>
                <w:bCs/>
                <w:color w:val="000000" w:themeColor="text1"/>
                <w:sz w:val="22"/>
                <w:szCs w:val="22"/>
                <w:highlight w:val="yellow"/>
              </w:rPr>
              <w:t>Ministerio</w:t>
            </w:r>
            <w:r w:rsidRPr="00281575">
              <w:rPr>
                <w:rFonts w:ascii="Work Sans" w:hAnsi="Work Sans"/>
                <w:color w:val="000000" w:themeColor="text1"/>
                <w:sz w:val="22"/>
                <w:szCs w:val="22"/>
                <w:highlight w:val="yellow"/>
              </w:rPr>
              <w:t xml:space="preserve"> de Minas y Energía la administración del Programa de Normalización de Redes Eléctricas – PRONE.</w:t>
            </w:r>
          </w:p>
          <w:p w14:paraId="1F974DBB" w14:textId="77777777" w:rsidR="00C76F29" w:rsidRPr="00281575" w:rsidRDefault="00C76F29" w:rsidP="00C76F29">
            <w:pPr>
              <w:pStyle w:val="Prrafodelista"/>
              <w:rPr>
                <w:rFonts w:ascii="Work Sans" w:hAnsi="Work Sans"/>
                <w:color w:val="000000" w:themeColor="text1"/>
                <w:sz w:val="22"/>
                <w:szCs w:val="22"/>
                <w:highlight w:val="yellow"/>
              </w:rPr>
            </w:pPr>
          </w:p>
          <w:p w14:paraId="0A8DC3A5"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 xml:space="preserve">Que el parágrafo del artículo 2.2.3.3.3.1.1 del Decreto 1073 de 2015, reglamenta que el Programa de Normalización de Redes Eléctricas, consiste en la financiación por parte del Gobierno Nacional de </w:t>
            </w:r>
            <w:r w:rsidRPr="00281575">
              <w:rPr>
                <w:rFonts w:ascii="Work Sans" w:hAnsi="Work Sans"/>
                <w:color w:val="000000" w:themeColor="text1"/>
                <w:sz w:val="22"/>
                <w:szCs w:val="22"/>
                <w:highlight w:val="yellow"/>
              </w:rPr>
              <w:lastRenderedPageBreak/>
              <w:t>planes, programas o proyectos elegibles de conformidad con la normatividad vigente, cuya vigencia será igual a la establecida para los diferentes fondos que financien el Programa.</w:t>
            </w:r>
          </w:p>
          <w:p w14:paraId="7B975A11" w14:textId="77777777" w:rsidR="00C76F29" w:rsidRPr="00281575" w:rsidRDefault="00C76F29" w:rsidP="00C76F29">
            <w:pPr>
              <w:pStyle w:val="Prrafodelista"/>
              <w:rPr>
                <w:rFonts w:ascii="Work Sans" w:hAnsi="Work Sans"/>
                <w:sz w:val="22"/>
                <w:szCs w:val="22"/>
                <w:highlight w:val="yellow"/>
              </w:rPr>
            </w:pPr>
          </w:p>
          <w:p w14:paraId="7867492A"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 xml:space="preserve">Que el artículo 2° del Decreto 1123 de 2008, compilado en el artículo 2.2.3.3.3.1.2. del Decreto Único Reglamentario del Sector Minas y Energía, 1073 de 2015; dispuso en su parágrafo 2 que dentro de los recursos financieros a solicitar para la implementación de los proyectos que corresponden al PRONE, se incluirán las </w:t>
            </w:r>
            <w:r w:rsidRPr="00281575">
              <w:rPr>
                <w:rFonts w:ascii="Work Sans" w:hAnsi="Work Sans"/>
                <w:bCs/>
                <w:color w:val="000000" w:themeColor="text1"/>
                <w:sz w:val="22"/>
                <w:szCs w:val="22"/>
                <w:highlight w:val="yellow"/>
              </w:rPr>
              <w:t>interventoría</w:t>
            </w:r>
            <w:r w:rsidRPr="00281575">
              <w:rPr>
                <w:rFonts w:ascii="Work Sans" w:hAnsi="Work Sans"/>
                <w:color w:val="000000" w:themeColor="text1"/>
                <w:sz w:val="22"/>
                <w:szCs w:val="22"/>
                <w:highlight w:val="yellow"/>
              </w:rPr>
              <w:t>s a que haya lugar.</w:t>
            </w:r>
          </w:p>
          <w:p w14:paraId="2D6ECE5D" w14:textId="77777777" w:rsidR="00C76F29" w:rsidRPr="00445C0A" w:rsidRDefault="00C76F29" w:rsidP="00C76F29">
            <w:pPr>
              <w:pStyle w:val="Prrafodelista"/>
              <w:rPr>
                <w:rFonts w:ascii="Work Sans" w:hAnsi="Work Sans"/>
                <w:color w:val="000000" w:themeColor="text1"/>
                <w:sz w:val="22"/>
                <w:szCs w:val="22"/>
              </w:rPr>
            </w:pPr>
          </w:p>
          <w:p w14:paraId="1816A275" w14:textId="6BEFDF4B" w:rsidR="00C76F29" w:rsidRPr="00281575" w:rsidRDefault="00C76F29" w:rsidP="00DD4BF4">
            <w:pPr>
              <w:pStyle w:val="Prrafodelista"/>
              <w:numPr>
                <w:ilvl w:val="0"/>
                <w:numId w:val="24"/>
              </w:numPr>
              <w:suppressAutoHyphens/>
              <w:autoSpaceDE/>
              <w:autoSpaceDN/>
              <w:spacing w:after="200" w:line="276" w:lineRule="auto"/>
              <w:jc w:val="both"/>
              <w:rPr>
                <w:rFonts w:ascii="Work Sans" w:hAnsi="Work Sans"/>
                <w:color w:val="000000" w:themeColor="text1"/>
                <w:sz w:val="22"/>
                <w:szCs w:val="22"/>
                <w:highlight w:val="green"/>
              </w:rPr>
            </w:pPr>
            <w:r w:rsidRPr="00281575">
              <w:rPr>
                <w:rFonts w:ascii="Work Sans" w:hAnsi="Work Sans"/>
                <w:color w:val="000000" w:themeColor="text1"/>
                <w:sz w:val="22"/>
                <w:szCs w:val="22"/>
                <w:highlight w:val="green"/>
              </w:rPr>
              <w:t>Que el artículo 247 de la Ley 2294 de 2023 por la cual se expide el Plan Nacional de Desarrollo 2022- 2026 “Colombia Potencia Mundial de la Vida”. En su parágrafo transitorio indica que los Fondos FAER, FAZNI y PRONE continuarán su aplicación conforme a la normatividad vigente hasta tanto el Gobierno Nacional reglamente el FONENERGÍA.</w:t>
            </w:r>
          </w:p>
          <w:p w14:paraId="3763221E" w14:textId="77777777" w:rsidR="00C76F29" w:rsidRPr="00445C0A" w:rsidRDefault="00C76F29" w:rsidP="00C76F29">
            <w:pPr>
              <w:pStyle w:val="Prrafodelista"/>
              <w:rPr>
                <w:rFonts w:ascii="Work Sans" w:hAnsi="Work Sans"/>
                <w:color w:val="000000" w:themeColor="text1"/>
                <w:sz w:val="22"/>
                <w:szCs w:val="22"/>
              </w:rPr>
            </w:pPr>
          </w:p>
          <w:p w14:paraId="7120BAE7"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Que la vigencia de dicho Fondo fue extendida por el artículo 21 de la Ley 1955 de 2019, hasta el 31 de diciembre de 2030.</w:t>
            </w:r>
          </w:p>
          <w:p w14:paraId="0FAF203D" w14:textId="77777777" w:rsidR="00C76F29" w:rsidRPr="00445C0A" w:rsidRDefault="00C76F29" w:rsidP="00C76F29">
            <w:pPr>
              <w:pStyle w:val="Prrafodelista"/>
              <w:rPr>
                <w:rFonts w:ascii="Work Sans" w:hAnsi="Work Sans"/>
                <w:color w:val="000000" w:themeColor="text1"/>
                <w:sz w:val="22"/>
                <w:szCs w:val="22"/>
              </w:rPr>
            </w:pPr>
          </w:p>
          <w:p w14:paraId="4C74826D"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Que el Decreto 1073 de 2015, “Único Reglamentario del Sector Administrativo de Minas y Energía”, compiló el Decreto 1123 de 2008, el cual en su Sección 3 reglamenta el PRONE en cuanto a sus objetivos, administración de recursos y presentación de proyectos al comité de administración.</w:t>
            </w:r>
          </w:p>
          <w:p w14:paraId="2CBC6744" w14:textId="77777777" w:rsidR="00C76F29" w:rsidRPr="00281575" w:rsidRDefault="00C76F29" w:rsidP="00C76F29">
            <w:pPr>
              <w:pStyle w:val="Prrafodelista"/>
              <w:rPr>
                <w:rFonts w:ascii="Work Sans" w:hAnsi="Work Sans"/>
                <w:color w:val="000000" w:themeColor="text1"/>
                <w:sz w:val="22"/>
                <w:szCs w:val="22"/>
                <w:highlight w:val="yellow"/>
              </w:rPr>
            </w:pPr>
          </w:p>
          <w:p w14:paraId="52D2631C"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Que el parágrafo 1 del artículo 2.2.3.3.3.1.2 del Decreto 1073 de 2015 establece que con cargo a los recursos del PRONE no se asumirán la “compra de predios, los requerimientos de servidumbres y la ejecución de los planes de mitigación ambiental necesarios para el desarrollo de los planes, programas o proyectos de electrificación rural”.</w:t>
            </w:r>
          </w:p>
          <w:p w14:paraId="6C3106FB" w14:textId="77777777" w:rsidR="00C76F29" w:rsidRPr="00281575" w:rsidRDefault="00C76F29" w:rsidP="00C76F29">
            <w:pPr>
              <w:pStyle w:val="Prrafodelista"/>
              <w:rPr>
                <w:rFonts w:ascii="Work Sans" w:hAnsi="Work Sans"/>
                <w:color w:val="000000" w:themeColor="text1"/>
                <w:sz w:val="22"/>
                <w:szCs w:val="22"/>
                <w:highlight w:val="yellow"/>
              </w:rPr>
            </w:pPr>
          </w:p>
          <w:p w14:paraId="2FE5B4E9"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 xml:space="preserve">Que de acuerdo con el artículo 2.2.3.3.3.3.3.1 del Decreto 1073 de 2015 el </w:t>
            </w:r>
            <w:r w:rsidRPr="00281575">
              <w:rPr>
                <w:rFonts w:ascii="Work Sans" w:hAnsi="Work Sans"/>
                <w:bCs/>
                <w:color w:val="000000" w:themeColor="text1"/>
                <w:sz w:val="22"/>
                <w:szCs w:val="22"/>
                <w:highlight w:val="yellow"/>
              </w:rPr>
              <w:t>Ministerio</w:t>
            </w:r>
            <w:r w:rsidRPr="00281575">
              <w:rPr>
                <w:rFonts w:ascii="Work Sans" w:hAnsi="Work Sans"/>
                <w:color w:val="000000" w:themeColor="text1"/>
                <w:sz w:val="22"/>
                <w:szCs w:val="22"/>
                <w:highlight w:val="yellow"/>
              </w:rPr>
              <w:t xml:space="preserve"> de Minas y Energía tiene la facultad de realizar las convocatorias para la presentación de planes, programas o proyectos para la asignación de recursos del PRONE y establecer los requisitos, plazos y condiciones para la priorización y ejecución de los proyectos.</w:t>
            </w:r>
          </w:p>
          <w:p w14:paraId="1A5A0D83" w14:textId="77777777" w:rsidR="00C76F29" w:rsidRPr="00445C0A" w:rsidRDefault="00C76F29" w:rsidP="00C76F29">
            <w:pPr>
              <w:pStyle w:val="Prrafodelista"/>
              <w:rPr>
                <w:rFonts w:ascii="Work Sans" w:hAnsi="Work Sans"/>
                <w:color w:val="000000" w:themeColor="text1"/>
                <w:sz w:val="22"/>
                <w:szCs w:val="22"/>
              </w:rPr>
            </w:pPr>
          </w:p>
          <w:p w14:paraId="0BC51D48"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Que el parágrafo 2 del artículo 2.2.3.3.3.3.3.4. del citado Decreto, señala que los únicos gastos financiados por el PRONE serán el “</w:t>
            </w:r>
            <w:r w:rsidRPr="00281575">
              <w:rPr>
                <w:rFonts w:ascii="Work Sans" w:hAnsi="Work Sans"/>
                <w:i/>
                <w:iCs/>
                <w:color w:val="000000" w:themeColor="text1"/>
                <w:sz w:val="22"/>
                <w:szCs w:val="22"/>
                <w:highlight w:val="yellow"/>
              </w:rPr>
              <w:t>suministro e instalación de las redes de distribución, los transformadores de distribución, las acometidas a las viviendas de los usuarios, y los medidores o sistema de medición del consumo. En lo referente al desmonte del material existente a través del Programa de Normalización de Redes Eléctricas, su costo no podrá superar el tres por ciento (3%) del valor total del proyecto</w:t>
            </w:r>
            <w:r w:rsidRPr="00281575">
              <w:rPr>
                <w:rFonts w:ascii="Work Sans" w:hAnsi="Work Sans"/>
                <w:color w:val="000000" w:themeColor="text1"/>
                <w:sz w:val="22"/>
                <w:szCs w:val="22"/>
                <w:highlight w:val="yellow"/>
              </w:rPr>
              <w:t>”.</w:t>
            </w:r>
          </w:p>
          <w:p w14:paraId="2400F999" w14:textId="77777777" w:rsidR="00C76F29" w:rsidRPr="00445C0A" w:rsidRDefault="00C76F29" w:rsidP="00C76F29">
            <w:pPr>
              <w:pStyle w:val="Prrafodelista"/>
              <w:rPr>
                <w:rFonts w:ascii="Work Sans" w:hAnsi="Work Sans"/>
                <w:sz w:val="22"/>
                <w:szCs w:val="22"/>
              </w:rPr>
            </w:pPr>
          </w:p>
          <w:p w14:paraId="54741D06"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 xml:space="preserve">Que el artículo 2.2.3.3.3.3.3.7. del citado Decreto, establece que las inversiones con cargo a los recursos del Programa de Normalización de Redes Eléctricas, PRONE, tendrán como titular a la Nación - </w:t>
            </w:r>
            <w:r w:rsidRPr="00281575">
              <w:rPr>
                <w:rFonts w:ascii="Work Sans" w:hAnsi="Work Sans"/>
                <w:bCs/>
                <w:color w:val="000000" w:themeColor="text1"/>
                <w:sz w:val="22"/>
                <w:szCs w:val="22"/>
                <w:highlight w:val="yellow"/>
              </w:rPr>
              <w:t>Ministerio</w:t>
            </w:r>
            <w:r w:rsidRPr="00281575">
              <w:rPr>
                <w:rFonts w:ascii="Work Sans" w:hAnsi="Work Sans"/>
                <w:color w:val="000000" w:themeColor="text1"/>
                <w:sz w:val="22"/>
                <w:szCs w:val="22"/>
                <w:highlight w:val="yellow"/>
              </w:rPr>
              <w:t xml:space="preserve"> de Minas y Energía en proporción a su aporte.</w:t>
            </w:r>
          </w:p>
          <w:p w14:paraId="058A6319" w14:textId="77777777" w:rsidR="00C76F29" w:rsidRPr="00281575" w:rsidRDefault="00C76F29" w:rsidP="00C76F29">
            <w:pPr>
              <w:pStyle w:val="Prrafodelista"/>
              <w:rPr>
                <w:rFonts w:ascii="Work Sans" w:hAnsi="Work Sans"/>
                <w:color w:val="000000" w:themeColor="text1"/>
                <w:sz w:val="22"/>
                <w:szCs w:val="22"/>
                <w:highlight w:val="yellow"/>
              </w:rPr>
            </w:pPr>
          </w:p>
          <w:p w14:paraId="2908697C"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 xml:space="preserve">Que el artículo 2.2.3.3.3.3.2.1. del Decreto 1073 de 2015, crea el Comité de Administración para el Programa de Normalización de Redes Eléctricas, él tiene como funciones aprobar, objetar e impartir instrucciones y recomendaciones sobre los planes, programas o proyectos que hayan sido presentados para financiación con cargo a los recursos del mencionado Fondo; el cual está </w:t>
            </w:r>
            <w:r w:rsidRPr="00281575">
              <w:rPr>
                <w:rFonts w:ascii="Work Sans" w:hAnsi="Work Sans"/>
                <w:color w:val="000000" w:themeColor="text1"/>
                <w:sz w:val="22"/>
                <w:szCs w:val="22"/>
                <w:highlight w:val="yellow"/>
              </w:rPr>
              <w:lastRenderedPageBreak/>
              <w:t xml:space="preserve">integrado por el Ministro de Minas y Energía, quien lo presidirá o su delegado, el Viceministro de Energía o su delegado y por el Director de Energía Eléctrica del </w:t>
            </w:r>
            <w:r w:rsidRPr="00281575">
              <w:rPr>
                <w:rFonts w:ascii="Work Sans" w:hAnsi="Work Sans"/>
                <w:bCs/>
                <w:color w:val="000000" w:themeColor="text1"/>
                <w:sz w:val="22"/>
                <w:szCs w:val="22"/>
                <w:highlight w:val="yellow"/>
              </w:rPr>
              <w:t>Ministerio</w:t>
            </w:r>
            <w:r w:rsidRPr="00281575">
              <w:rPr>
                <w:rFonts w:ascii="Work Sans" w:hAnsi="Work Sans"/>
                <w:color w:val="000000" w:themeColor="text1"/>
                <w:sz w:val="22"/>
                <w:szCs w:val="22"/>
                <w:highlight w:val="yellow"/>
              </w:rPr>
              <w:t xml:space="preserve"> de Minas y Energía. </w:t>
            </w:r>
          </w:p>
          <w:p w14:paraId="42C384C0" w14:textId="77777777" w:rsidR="00C76F29" w:rsidRPr="00281575" w:rsidRDefault="00C76F29" w:rsidP="00C76F29">
            <w:pPr>
              <w:pStyle w:val="Prrafodelista"/>
              <w:rPr>
                <w:rFonts w:ascii="Work Sans" w:hAnsi="Work Sans"/>
                <w:color w:val="000000" w:themeColor="text1"/>
                <w:sz w:val="22"/>
                <w:szCs w:val="22"/>
                <w:highlight w:val="yellow"/>
              </w:rPr>
            </w:pPr>
          </w:p>
          <w:p w14:paraId="61C89742" w14:textId="77777777" w:rsidR="00C76F29" w:rsidRPr="00281575"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
            </w:pPr>
            <w:r w:rsidRPr="00281575">
              <w:rPr>
                <w:rFonts w:ascii="Work Sans" w:hAnsi="Work Sans"/>
                <w:color w:val="000000" w:themeColor="text1"/>
                <w:sz w:val="22"/>
                <w:szCs w:val="22"/>
                <w:highlight w:val="yellow"/>
              </w:rPr>
              <w:t>Que conforme al parágrafo No.2 del artículo 2.2.3.3.3.3.4.2. del Decreto 1073 de 2015 “</w:t>
            </w:r>
            <w:r w:rsidRPr="00281575">
              <w:rPr>
                <w:rFonts w:ascii="Work Sans" w:hAnsi="Work Sans"/>
                <w:i/>
                <w:iCs/>
                <w:color w:val="000000" w:themeColor="text1"/>
                <w:sz w:val="22"/>
                <w:szCs w:val="22"/>
                <w:highlight w:val="yellow"/>
              </w:rPr>
              <w:t xml:space="preserve">El </w:t>
            </w:r>
            <w:r w:rsidRPr="00281575">
              <w:rPr>
                <w:rFonts w:ascii="Work Sans" w:hAnsi="Work Sans"/>
                <w:bCs/>
                <w:i/>
                <w:iCs/>
                <w:color w:val="000000" w:themeColor="text1"/>
                <w:sz w:val="22"/>
                <w:szCs w:val="22"/>
                <w:highlight w:val="yellow"/>
              </w:rPr>
              <w:t xml:space="preserve">Ministerio </w:t>
            </w:r>
            <w:r w:rsidRPr="00281575">
              <w:rPr>
                <w:rFonts w:ascii="Work Sans" w:hAnsi="Work Sans"/>
                <w:i/>
                <w:iCs/>
                <w:color w:val="000000" w:themeColor="text1"/>
                <w:sz w:val="22"/>
                <w:szCs w:val="22"/>
                <w:highlight w:val="yellow"/>
              </w:rPr>
              <w:t>de Minas y Energía podrá incluir en las convocatorias las zonas que sean prioritarias para normalizar buscando favorecer las poblaciones con mayores índices de pobreza</w:t>
            </w:r>
            <w:r w:rsidRPr="00281575">
              <w:rPr>
                <w:rFonts w:ascii="Work Sans" w:hAnsi="Work Sans"/>
                <w:color w:val="000000" w:themeColor="text1"/>
                <w:sz w:val="22"/>
                <w:szCs w:val="22"/>
                <w:highlight w:val="yellow"/>
              </w:rPr>
              <w:t>”, se establecerán criterios que permitan priorizar las zonas con mayores índices de pobreza y otros indicadores asociados, por ello se considerarán factores socioeconómicos, técnicos y de desarrollo, cuyo objetivo es garantizar que los esfuerzos del PRONE beneficien a las comunidades más vulnerables, contribuyendo a la equidad social, el desarrollo económico y la sostenibilidad del sector eléctrico.</w:t>
            </w:r>
          </w:p>
          <w:p w14:paraId="675FB330" w14:textId="77777777" w:rsidR="00C76F29" w:rsidRPr="00445C0A" w:rsidRDefault="00C76F29" w:rsidP="00C76F29">
            <w:pPr>
              <w:pStyle w:val="Prrafodelista"/>
              <w:rPr>
                <w:rFonts w:ascii="Work Sans" w:hAnsi="Work Sans"/>
                <w:sz w:val="22"/>
                <w:szCs w:val="22"/>
              </w:rPr>
            </w:pPr>
          </w:p>
          <w:p w14:paraId="5D6A2E13" w14:textId="04F323DF" w:rsidR="00C76F29" w:rsidRPr="00445C0A" w:rsidDel="00281575" w:rsidRDefault="00C76F29" w:rsidP="00DD4BF4">
            <w:pPr>
              <w:pStyle w:val="Prrafodelista"/>
              <w:numPr>
                <w:ilvl w:val="0"/>
                <w:numId w:val="24"/>
              </w:numPr>
              <w:suppressAutoHyphens/>
              <w:autoSpaceDE/>
              <w:autoSpaceDN/>
              <w:spacing w:after="200"/>
              <w:jc w:val="both"/>
              <w:rPr>
                <w:del w:id="0" w:author="Sol Deviia" w:date="2026-07-27T16:21:00Z" w16du:dateUtc="2026-07-27T21:21:00Z"/>
                <w:rFonts w:ascii="Work Sans" w:hAnsi="Work Sans"/>
                <w:color w:val="000000" w:themeColor="text1"/>
                <w:sz w:val="22"/>
                <w:szCs w:val="22"/>
              </w:rPr>
            </w:pPr>
            <w:del w:id="1" w:author="Sol Deviia" w:date="2026-07-27T16:21:00Z" w16du:dateUtc="2026-07-27T21:21:00Z">
              <w:r w:rsidRPr="00445C0A" w:rsidDel="00281575">
                <w:rPr>
                  <w:rFonts w:ascii="Work Sans" w:hAnsi="Work Sans"/>
                  <w:color w:val="000000" w:themeColor="text1"/>
                  <w:sz w:val="22"/>
                  <w:szCs w:val="22"/>
                </w:rPr>
                <w:delText xml:space="preserve">Que mediante Decreto 2236 del 22 de diciembre de 2023 del </w:delText>
              </w:r>
              <w:r w:rsidRPr="00445C0A" w:rsidDel="00281575">
                <w:rPr>
                  <w:rFonts w:ascii="Work Sans" w:hAnsi="Work Sans"/>
                  <w:bCs/>
                  <w:color w:val="000000" w:themeColor="text1"/>
                  <w:sz w:val="22"/>
                  <w:szCs w:val="22"/>
                </w:rPr>
                <w:delText>Ministerio</w:delText>
              </w:r>
              <w:r w:rsidRPr="00445C0A" w:rsidDel="00281575">
                <w:rPr>
                  <w:rFonts w:ascii="Work Sans" w:hAnsi="Work Sans"/>
                  <w:color w:val="000000" w:themeColor="text1"/>
                  <w:sz w:val="22"/>
                  <w:szCs w:val="22"/>
                </w:rPr>
                <w:delText xml:space="preserve"> de Minas y Energía, estableció:</w:delText>
              </w:r>
            </w:del>
          </w:p>
          <w:p w14:paraId="4D766F7C" w14:textId="7EB3D6AF" w:rsidR="00C76F29" w:rsidRPr="00445C0A" w:rsidDel="00281575" w:rsidRDefault="00C76F29" w:rsidP="00C76F29">
            <w:pPr>
              <w:pStyle w:val="Prrafodelista"/>
              <w:rPr>
                <w:del w:id="2" w:author="Sol Deviia" w:date="2026-07-27T16:21:00Z" w16du:dateUtc="2026-07-27T21:21:00Z"/>
                <w:rFonts w:ascii="Work Sans" w:hAnsi="Work Sans"/>
                <w:sz w:val="22"/>
                <w:szCs w:val="22"/>
              </w:rPr>
            </w:pPr>
          </w:p>
          <w:p w14:paraId="539FC70E" w14:textId="66C53A0D" w:rsidR="00C76F29" w:rsidRPr="00445C0A" w:rsidDel="00281575" w:rsidRDefault="00C76F29" w:rsidP="00FA0EFE">
            <w:pPr>
              <w:pStyle w:val="Prrafodelista"/>
              <w:ind w:left="1416" w:hanging="423"/>
              <w:jc w:val="both"/>
              <w:rPr>
                <w:del w:id="3" w:author="Sol Deviia" w:date="2026-07-27T16:21:00Z" w16du:dateUtc="2026-07-27T21:21:00Z"/>
                <w:rFonts w:ascii="Work Sans" w:eastAsia="Helvetica" w:hAnsi="Work Sans" w:cs="Arial"/>
                <w:i/>
                <w:iCs/>
                <w:color w:val="000000" w:themeColor="text1"/>
                <w:sz w:val="22"/>
                <w:szCs w:val="22"/>
              </w:rPr>
            </w:pPr>
            <w:del w:id="4" w:author="Sol Deviia" w:date="2026-07-27T16:21:00Z" w16du:dateUtc="2026-07-27T21:21:00Z">
              <w:r w:rsidRPr="00445C0A" w:rsidDel="00281575">
                <w:rPr>
                  <w:rFonts w:ascii="Work Sans" w:hAnsi="Work Sans"/>
                  <w:sz w:val="22"/>
                  <w:szCs w:val="22"/>
                </w:rPr>
                <w:delText xml:space="preserve">“(…) </w:delText>
              </w:r>
              <w:r w:rsidRPr="00445C0A" w:rsidDel="00281575">
                <w:rPr>
                  <w:rFonts w:ascii="Work Sans" w:hAnsi="Work Sans"/>
                  <w:i/>
                  <w:iCs/>
                  <w:sz w:val="22"/>
                  <w:szCs w:val="22"/>
                </w:rPr>
                <w:delText xml:space="preserve">Se definirá </w:delText>
              </w:r>
              <w:r w:rsidRPr="00445C0A" w:rsidDel="00281575">
                <w:rPr>
                  <w:rFonts w:ascii="Work Sans" w:eastAsia="Helvetica" w:hAnsi="Work Sans" w:cs="Arial"/>
                  <w:i/>
                  <w:iCs/>
                  <w:color w:val="000000" w:themeColor="text1"/>
                  <w:sz w:val="22"/>
                  <w:szCs w:val="22"/>
                </w:rPr>
                <w:delText>y regulará el modelo de comunidades energéticas</w:delText>
              </w:r>
              <w:r w:rsidRPr="00445C0A" w:rsidDel="00281575">
                <w:rPr>
                  <w:rFonts w:ascii="Work Sans" w:eastAsia="Helvetica" w:hAnsi="Work Sans" w:cs="Arial"/>
                  <w:i/>
                  <w:iCs/>
                  <w:color w:val="FF0000"/>
                  <w:sz w:val="22"/>
                  <w:szCs w:val="22"/>
                </w:rPr>
                <w:delText xml:space="preserve"> </w:delText>
              </w:r>
              <w:r w:rsidRPr="00445C0A" w:rsidDel="00281575">
                <w:rPr>
                  <w:rFonts w:ascii="Work Sans" w:eastAsia="Helvetica" w:hAnsi="Work Sans" w:cs="Arial"/>
                  <w:i/>
                  <w:iCs/>
                  <w:color w:val="000000" w:themeColor="text1"/>
                  <w:sz w:val="22"/>
                  <w:szCs w:val="22"/>
                </w:rPr>
                <w:delText xml:space="preserve">para que las personas naturales y jurídicas tomen parte en la cadena de valor de la electricidad, a través del uso de fuentes no convencionales de energías renovables (FNCER), combustibles renovables y recursos energéticos distribuidos. Se dispondrá de recursos públicos, para las comunidades energéticas conformadas por personas naturales, en pro del impulso de este esquema, considerando la reglamentación que establezca el </w:delText>
              </w:r>
              <w:r w:rsidRPr="00445C0A" w:rsidDel="00281575">
                <w:rPr>
                  <w:rFonts w:ascii="Work Sans" w:hAnsi="Work Sans"/>
                  <w:bCs/>
                  <w:i/>
                  <w:iCs/>
                  <w:color w:val="000000" w:themeColor="text1"/>
                  <w:sz w:val="22"/>
                  <w:szCs w:val="22"/>
                </w:rPr>
                <w:delText>Ministerio</w:delText>
              </w:r>
              <w:r w:rsidRPr="00445C0A" w:rsidDel="00281575">
                <w:rPr>
                  <w:rFonts w:ascii="Work Sans" w:eastAsia="Helvetica" w:hAnsi="Work Sans" w:cs="Arial"/>
                  <w:i/>
                  <w:iCs/>
                  <w:color w:val="000000" w:themeColor="text1"/>
                  <w:sz w:val="22"/>
                  <w:szCs w:val="22"/>
                </w:rPr>
                <w:delText xml:space="preserve"> de Minas y Energía para la entrega, distribución y focalización de dichos recursos.</w:delText>
              </w:r>
              <w:r w:rsidRPr="00445C0A" w:rsidDel="00281575">
                <w:rPr>
                  <w:rFonts w:ascii="Work Sans" w:eastAsia="Helvetica" w:hAnsi="Work Sans" w:cs="Arial"/>
                  <w:color w:val="000000" w:themeColor="text1"/>
                  <w:sz w:val="22"/>
                  <w:szCs w:val="22"/>
                </w:rPr>
                <w:delText xml:space="preserve"> </w:delText>
              </w:r>
              <w:r w:rsidRPr="00445C0A" w:rsidDel="00281575">
                <w:rPr>
                  <w:rFonts w:ascii="Work Sans" w:eastAsia="Helvetica" w:hAnsi="Work Sans" w:cs="Arial"/>
                  <w:i/>
                  <w:iCs/>
                  <w:color w:val="000000" w:themeColor="text1"/>
                  <w:sz w:val="22"/>
                  <w:szCs w:val="22"/>
                </w:rPr>
                <w:delText xml:space="preserve">Se garantizará a la población vulnerable de estratos 1 y 2 que cuente con el servicio de energía eléctrica, un consumo indispensable, siempre que a través de tecnologías digitales pueda ser administrado para el bienestar del usuario y garantía de la eficiencia en el gasto público, sin superar los recursos económicos establecidos para ello de acuerdo con la reglamentación del </w:delText>
              </w:r>
              <w:r w:rsidRPr="00445C0A" w:rsidDel="00281575">
                <w:rPr>
                  <w:rFonts w:ascii="Work Sans" w:hAnsi="Work Sans"/>
                  <w:bCs/>
                  <w:i/>
                  <w:iCs/>
                  <w:color w:val="000000" w:themeColor="text1"/>
                  <w:sz w:val="22"/>
                  <w:szCs w:val="22"/>
                </w:rPr>
                <w:delText>Ministerio</w:delText>
              </w:r>
              <w:r w:rsidRPr="00445C0A" w:rsidDel="00281575">
                <w:rPr>
                  <w:rFonts w:ascii="Work Sans" w:eastAsia="Helvetica" w:hAnsi="Work Sans" w:cs="Arial"/>
                  <w:i/>
                  <w:iCs/>
                  <w:color w:val="000000" w:themeColor="text1"/>
                  <w:sz w:val="22"/>
                  <w:szCs w:val="22"/>
                </w:rPr>
                <w:delText xml:space="preserve"> de Minas y Energía (…)”</w:delText>
              </w:r>
            </w:del>
          </w:p>
          <w:p w14:paraId="33A44A37" w14:textId="3750E5FB" w:rsidR="00C76F29" w:rsidRPr="00445C0A" w:rsidDel="00281575" w:rsidRDefault="00C76F29" w:rsidP="00C76F29">
            <w:pPr>
              <w:pStyle w:val="Prrafodelista"/>
              <w:jc w:val="both"/>
              <w:rPr>
                <w:del w:id="5" w:author="Sol Deviia" w:date="2026-07-27T16:21:00Z" w16du:dateUtc="2026-07-27T21:21:00Z"/>
                <w:rFonts w:ascii="Work Sans" w:eastAsia="Helvetica" w:hAnsi="Work Sans" w:cs="Arial"/>
                <w:i/>
                <w:iCs/>
                <w:color w:val="000000" w:themeColor="text1"/>
                <w:sz w:val="22"/>
                <w:szCs w:val="22"/>
              </w:rPr>
            </w:pPr>
          </w:p>
          <w:p w14:paraId="40BFE98F" w14:textId="7B4E8F1C" w:rsidR="00C76F29" w:rsidRPr="00445C0A" w:rsidDel="00281575" w:rsidRDefault="00C76F29" w:rsidP="00DD4BF4">
            <w:pPr>
              <w:pStyle w:val="Prrafodelista"/>
              <w:numPr>
                <w:ilvl w:val="0"/>
                <w:numId w:val="24"/>
              </w:numPr>
              <w:suppressAutoHyphens/>
              <w:autoSpaceDE/>
              <w:autoSpaceDN/>
              <w:spacing w:after="200"/>
              <w:jc w:val="both"/>
              <w:rPr>
                <w:del w:id="6" w:author="Sol Deviia" w:date="2026-07-27T16:21:00Z" w16du:dateUtc="2026-07-27T21:21:00Z"/>
                <w:rFonts w:ascii="Work Sans" w:eastAsia="Helvetica" w:hAnsi="Work Sans" w:cs="Arial"/>
                <w:i/>
                <w:iCs/>
                <w:color w:val="000000" w:themeColor="text1"/>
                <w:sz w:val="22"/>
                <w:szCs w:val="22"/>
              </w:rPr>
            </w:pPr>
            <w:del w:id="7" w:author="Sol Deviia" w:date="2026-07-27T16:21:00Z" w16du:dateUtc="2026-07-27T21:21:00Z">
              <w:r w:rsidRPr="00445C0A" w:rsidDel="00281575">
                <w:rPr>
                  <w:rFonts w:ascii="Work Sans" w:eastAsia="Helvetica" w:hAnsi="Work Sans" w:cs="Arial"/>
                  <w:color w:val="000000" w:themeColor="text1"/>
                  <w:sz w:val="22"/>
                  <w:szCs w:val="22"/>
                </w:rPr>
                <w:delText>Que, en términos generales, del artículo 2.2.9.1.2 del Decreto 2236 de 2023, una comunidad energética es entendida como:</w:delText>
              </w:r>
            </w:del>
          </w:p>
          <w:p w14:paraId="1D6FFB07" w14:textId="0FD5187D" w:rsidR="00C76F29" w:rsidRPr="00445C0A" w:rsidDel="00281575" w:rsidRDefault="00C76F29" w:rsidP="00C76F29">
            <w:pPr>
              <w:pStyle w:val="Prrafodelista"/>
              <w:jc w:val="both"/>
              <w:rPr>
                <w:del w:id="8" w:author="Sol Deviia" w:date="2026-07-27T16:21:00Z" w16du:dateUtc="2026-07-27T21:21:00Z"/>
                <w:rFonts w:ascii="Work Sans" w:eastAsia="Helvetica" w:hAnsi="Work Sans" w:cs="Arial"/>
                <w:color w:val="000000" w:themeColor="text1"/>
                <w:sz w:val="22"/>
                <w:szCs w:val="22"/>
              </w:rPr>
            </w:pPr>
          </w:p>
          <w:p w14:paraId="6BFDFA7B" w14:textId="12DAC620" w:rsidR="00C76F29" w:rsidRPr="00445C0A" w:rsidDel="00281575" w:rsidRDefault="00C76F29" w:rsidP="00C76F29">
            <w:pPr>
              <w:pStyle w:val="Prrafodelista"/>
              <w:ind w:left="993"/>
              <w:jc w:val="both"/>
              <w:rPr>
                <w:del w:id="9" w:author="Sol Deviia" w:date="2026-07-27T16:21:00Z" w16du:dateUtc="2026-07-27T21:21:00Z"/>
                <w:rFonts w:ascii="Work Sans" w:eastAsia="Helvetica" w:hAnsi="Work Sans" w:cs="Arial"/>
                <w:i/>
                <w:iCs/>
                <w:color w:val="000000" w:themeColor="text1"/>
                <w:sz w:val="22"/>
                <w:szCs w:val="22"/>
              </w:rPr>
            </w:pPr>
            <w:del w:id="10" w:author="Sol Deviia" w:date="2026-07-27T16:21:00Z" w16du:dateUtc="2026-07-27T21:21:00Z">
              <w:r w:rsidRPr="00445C0A" w:rsidDel="00281575">
                <w:rPr>
                  <w:rFonts w:ascii="Work Sans" w:eastAsia="Helvetica" w:hAnsi="Work Sans" w:cs="Arial"/>
                  <w:color w:val="000000" w:themeColor="text1"/>
                  <w:sz w:val="22"/>
                  <w:szCs w:val="22"/>
                </w:rPr>
                <w:delText xml:space="preserve">“(…) Las comunidades </w:delText>
              </w:r>
              <w:r w:rsidRPr="00445C0A" w:rsidDel="00281575">
                <w:rPr>
                  <w:rFonts w:ascii="Work Sans" w:eastAsia="Helvetica" w:hAnsi="Work Sans" w:cs="Arial"/>
                  <w:i/>
                  <w:iCs/>
                  <w:color w:val="000000" w:themeColor="text1"/>
                  <w:sz w:val="22"/>
                  <w:szCs w:val="22"/>
                </w:rPr>
                <w:delText>Energéticas son comunidades</w:delText>
              </w:r>
              <w:r w:rsidRPr="00445C0A" w:rsidDel="00281575">
                <w:rPr>
                  <w:rFonts w:ascii="Work Sans" w:eastAsia="Helvetica" w:hAnsi="Work Sans" w:cs="Arial"/>
                  <w:i/>
                  <w:iCs/>
                  <w:color w:val="FF0000"/>
                  <w:sz w:val="22"/>
                  <w:szCs w:val="22"/>
                </w:rPr>
                <w:delText xml:space="preserve"> </w:delText>
              </w:r>
              <w:r w:rsidRPr="00445C0A" w:rsidDel="00281575">
                <w:rPr>
                  <w:rFonts w:ascii="Work Sans" w:eastAsia="Helvetica" w:hAnsi="Work Sans" w:cs="Arial"/>
                  <w:i/>
                  <w:iCs/>
                  <w:color w:val="000000" w:themeColor="text1"/>
                  <w:sz w:val="22"/>
                  <w:szCs w:val="22"/>
                </w:rPr>
                <w:delText xml:space="preserve">organizadas que surgen en virtud de un acuerdo entre personas naturales y/o jurídicas de derecho público o privado que cooperan entre sí a través de un contrato o convenio asociativo para desarrollar las siguientes actividades: generación, comercialización y uso eficiente de la energía a través del uso de Fuentes No Convencionales de Energía Renovables -FNCER-, combustibles renovables y recursos energéticos distribuidos (…). </w:delText>
              </w:r>
            </w:del>
          </w:p>
          <w:p w14:paraId="097F30B4" w14:textId="6DEF775D" w:rsidR="00C76F29" w:rsidRPr="00445C0A" w:rsidDel="00281575" w:rsidRDefault="00C76F29" w:rsidP="00C76F29">
            <w:pPr>
              <w:pStyle w:val="Prrafodelista"/>
              <w:ind w:left="993"/>
              <w:jc w:val="both"/>
              <w:rPr>
                <w:del w:id="11" w:author="Sol Deviia" w:date="2026-07-27T16:21:00Z" w16du:dateUtc="2026-07-27T21:21:00Z"/>
                <w:rFonts w:ascii="Work Sans" w:eastAsia="Helvetica" w:hAnsi="Work Sans" w:cs="Arial"/>
                <w:i/>
                <w:iCs/>
                <w:color w:val="000000" w:themeColor="text1"/>
                <w:sz w:val="22"/>
                <w:szCs w:val="22"/>
              </w:rPr>
            </w:pPr>
          </w:p>
          <w:p w14:paraId="6F7C3225" w14:textId="715E78C1" w:rsidR="00C76F29" w:rsidRPr="00445C0A" w:rsidDel="00281575" w:rsidRDefault="00C76F29" w:rsidP="019C2D2E">
            <w:pPr>
              <w:ind w:left="851"/>
              <w:jc w:val="both"/>
              <w:rPr>
                <w:del w:id="12" w:author="Sol Deviia" w:date="2026-07-27T16:21:00Z" w16du:dateUtc="2026-07-27T21:21:00Z"/>
                <w:rFonts w:ascii="Work Sans" w:hAnsi="Work Sans"/>
                <w:color w:val="000000" w:themeColor="text1"/>
                <w:sz w:val="22"/>
                <w:szCs w:val="22"/>
                <w:lang w:val="es-ES"/>
              </w:rPr>
            </w:pPr>
            <w:del w:id="13" w:author="Sol Deviia" w:date="2026-07-27T16:21:00Z" w16du:dateUtc="2026-07-27T21:21:00Z">
              <w:r w:rsidRPr="00445C0A" w:rsidDel="00281575">
                <w:rPr>
                  <w:rFonts w:ascii="Work Sans" w:hAnsi="Work Sans"/>
                  <w:color w:val="000000" w:themeColor="text1"/>
                  <w:sz w:val="22"/>
                  <w:szCs w:val="22"/>
                  <w:lang w:val="es-ES"/>
                </w:rPr>
                <w:delText xml:space="preserve">En este sentido, las comunidades energéticas representan un enfoque holístico que reconoce la interconexión entre el acceso a la energía y el desarrollo humano integral; estas comunidades no solo se centran en la generación y distribución de energía, sino que también promueven la participación comunitaria, la creación de empleo local y el fortalecimiento de las capacidades locales. Además, buscan integrar soluciones energéticas sostenibles que minimicen el impacto ambiental y promuevan la resiliencia frente al cambio climático y superación de los escenarios de riesgo producto de los efectos generados. </w:delText>
              </w:r>
            </w:del>
          </w:p>
          <w:p w14:paraId="0A9C9D98" w14:textId="77777777" w:rsidR="00C76F29" w:rsidRPr="00445C0A" w:rsidRDefault="00C76F29" w:rsidP="00C76F29">
            <w:pPr>
              <w:pStyle w:val="Prrafodelista"/>
              <w:jc w:val="both"/>
              <w:rPr>
                <w:rFonts w:ascii="Work Sans" w:hAnsi="Work Sans"/>
                <w:color w:val="000000" w:themeColor="text1"/>
                <w:sz w:val="22"/>
                <w:szCs w:val="22"/>
              </w:rPr>
            </w:pPr>
          </w:p>
          <w:p w14:paraId="35569647" w14:textId="77777777" w:rsidR="00C76F29" w:rsidRPr="00281575" w:rsidRDefault="00C76F29" w:rsidP="019C2D2E">
            <w:pPr>
              <w:pStyle w:val="Prrafodelista"/>
              <w:numPr>
                <w:ilvl w:val="0"/>
                <w:numId w:val="24"/>
              </w:numPr>
              <w:suppressAutoHyphens/>
              <w:autoSpaceDE/>
              <w:autoSpaceDN/>
              <w:spacing w:after="200"/>
              <w:jc w:val="both"/>
              <w:rPr>
                <w:rFonts w:ascii="Work Sans" w:hAnsi="Work Sans"/>
                <w:color w:val="000000" w:themeColor="text1"/>
                <w:sz w:val="22"/>
                <w:szCs w:val="22"/>
                <w:highlight w:val="yellow"/>
                <w:lang w:val="es-ES"/>
                <w:rPrChange w:id="14" w:author="Sol Deviia" w:date="2026-07-27T16:22:00Z" w16du:dateUtc="2026-07-27T21:22:00Z">
                  <w:rPr>
                    <w:rFonts w:ascii="Work Sans" w:hAnsi="Work Sans"/>
                    <w:color w:val="000000" w:themeColor="text1"/>
                    <w:sz w:val="22"/>
                    <w:szCs w:val="22"/>
                    <w:lang w:val="es-ES"/>
                  </w:rPr>
                </w:rPrChange>
              </w:rPr>
            </w:pPr>
            <w:bookmarkStart w:id="15" w:name="_Hlk206507265"/>
            <w:r w:rsidRPr="00281575">
              <w:rPr>
                <w:rFonts w:ascii="Work Sans" w:hAnsi="Work Sans"/>
                <w:color w:val="000000" w:themeColor="text1"/>
                <w:sz w:val="22"/>
                <w:szCs w:val="22"/>
                <w:highlight w:val="yellow"/>
                <w:lang w:val="es-ES"/>
                <w:rPrChange w:id="16" w:author="Sol Deviia" w:date="2026-07-27T16:22:00Z" w16du:dateUtc="2026-07-27T21:22:00Z">
                  <w:rPr>
                    <w:rFonts w:ascii="Work Sans" w:hAnsi="Work Sans"/>
                    <w:color w:val="000000" w:themeColor="text1"/>
                    <w:sz w:val="22"/>
                    <w:szCs w:val="22"/>
                    <w:lang w:val="es-ES"/>
                  </w:rPr>
                </w:rPrChange>
              </w:rPr>
              <w:t>Que, de conformidad con lo establecido en el artículo 2.2.3.3.3.3.4.1 del Decreto 1073 de 2015, adicionado por el artículo 1 del Decreto 1023 de 2024, se incorporan los sistemas de autogeneración a pequeña escala (AGPE) a partir de fuentes no convencionales de energía (FNCE) como uno de los objetivos del Programa de Normalización de Redes Eléctricas – PRONE.</w:t>
            </w:r>
          </w:p>
          <w:bookmarkEnd w:id="15"/>
          <w:p w14:paraId="55CFF543" w14:textId="77777777" w:rsidR="00C76F29" w:rsidRPr="00445C0A" w:rsidRDefault="00C76F29" w:rsidP="00C76F29">
            <w:pPr>
              <w:pStyle w:val="Prrafodelista"/>
              <w:jc w:val="both"/>
              <w:rPr>
                <w:rFonts w:ascii="Work Sans" w:eastAsiaTheme="minorEastAsia" w:hAnsi="Work Sans" w:cs="Arial"/>
                <w:sz w:val="22"/>
                <w:szCs w:val="22"/>
              </w:rPr>
            </w:pPr>
          </w:p>
          <w:p w14:paraId="2600F285" w14:textId="0FE540E1" w:rsidR="00C76F29" w:rsidRPr="00445C0A" w:rsidDel="00281575" w:rsidRDefault="00C76F29" w:rsidP="00DD4BF4">
            <w:pPr>
              <w:pStyle w:val="Prrafodelista"/>
              <w:numPr>
                <w:ilvl w:val="0"/>
                <w:numId w:val="24"/>
              </w:numPr>
              <w:suppressAutoHyphens/>
              <w:autoSpaceDE/>
              <w:autoSpaceDN/>
              <w:spacing w:after="200"/>
              <w:jc w:val="both"/>
              <w:rPr>
                <w:del w:id="17" w:author="Sol Deviia" w:date="2026-07-27T16:22:00Z" w16du:dateUtc="2026-07-27T21:22:00Z"/>
                <w:rFonts w:ascii="Work Sans" w:eastAsia="Helvetica" w:hAnsi="Work Sans" w:cs="Arial"/>
                <w:i/>
                <w:iCs/>
                <w:color w:val="000000" w:themeColor="text1"/>
                <w:sz w:val="22"/>
                <w:szCs w:val="22"/>
              </w:rPr>
            </w:pPr>
            <w:del w:id="18" w:author="Sol Deviia" w:date="2026-07-27T16:22:00Z" w16du:dateUtc="2026-07-27T21:22:00Z">
              <w:r w:rsidRPr="00445C0A" w:rsidDel="00281575">
                <w:rPr>
                  <w:rFonts w:ascii="Work Sans" w:eastAsia="Helvetica" w:hAnsi="Work Sans" w:cs="Arial"/>
                  <w:color w:val="000000" w:themeColor="text1"/>
                  <w:sz w:val="22"/>
                  <w:szCs w:val="22"/>
                </w:rPr>
                <w:delText>Que, de acuerdo con la Resolución CREG-174 del 23 de noviembre de 2021, se define la autogeneración como la:</w:delText>
              </w:r>
            </w:del>
          </w:p>
          <w:p w14:paraId="0D64905E" w14:textId="68F6B939" w:rsidR="00C76F29" w:rsidRPr="00445C0A" w:rsidDel="00281575" w:rsidRDefault="00C76F29" w:rsidP="00C76F29">
            <w:pPr>
              <w:pStyle w:val="Prrafodelista"/>
              <w:rPr>
                <w:del w:id="19" w:author="Sol Deviia" w:date="2026-07-27T16:22:00Z" w16du:dateUtc="2026-07-27T21:22:00Z"/>
                <w:rFonts w:ascii="Work Sans" w:eastAsia="Helvetica" w:hAnsi="Work Sans" w:cs="Arial"/>
                <w:color w:val="000000" w:themeColor="text1"/>
                <w:sz w:val="22"/>
                <w:szCs w:val="22"/>
              </w:rPr>
            </w:pPr>
          </w:p>
          <w:p w14:paraId="66031487" w14:textId="33D52198" w:rsidR="00C76F29" w:rsidRPr="00445C0A" w:rsidDel="00281575" w:rsidRDefault="00C76F29" w:rsidP="00C76F29">
            <w:pPr>
              <w:pStyle w:val="Prrafodelista"/>
              <w:ind w:left="993"/>
              <w:jc w:val="both"/>
              <w:rPr>
                <w:del w:id="20" w:author="Sol Deviia" w:date="2026-07-27T16:22:00Z" w16du:dateUtc="2026-07-27T21:22:00Z"/>
                <w:rFonts w:ascii="Work Sans" w:eastAsia="Helvetica" w:hAnsi="Work Sans" w:cs="Arial"/>
                <w:i/>
                <w:iCs/>
                <w:color w:val="000000" w:themeColor="text1"/>
                <w:sz w:val="22"/>
                <w:szCs w:val="22"/>
              </w:rPr>
            </w:pPr>
            <w:del w:id="21" w:author="Sol Deviia" w:date="2026-07-27T16:22:00Z" w16du:dateUtc="2026-07-27T21:22:00Z">
              <w:r w:rsidRPr="00445C0A" w:rsidDel="00281575">
                <w:rPr>
                  <w:rFonts w:ascii="Work Sans" w:eastAsia="Helvetica" w:hAnsi="Work Sans" w:cs="Arial"/>
                  <w:color w:val="000000" w:themeColor="text1"/>
                  <w:sz w:val="22"/>
                  <w:szCs w:val="22"/>
                </w:rPr>
                <w:delText xml:space="preserve">“(…) Actividad realizada </w:delText>
              </w:r>
              <w:r w:rsidRPr="00445C0A" w:rsidDel="00281575">
                <w:rPr>
                  <w:rFonts w:ascii="Work Sans" w:eastAsia="Helvetica" w:hAnsi="Work Sans" w:cs="Arial"/>
                  <w:i/>
                  <w:iCs/>
                  <w:color w:val="000000" w:themeColor="text1"/>
                  <w:sz w:val="22"/>
                  <w:szCs w:val="22"/>
                </w:rPr>
                <w:delText>por usuarios, sean estos personas naturales o jurídicas, que producen energía eléctrica, principalmente para atender sus propias necesidades. Cuando se atienda la propia demanda o necesidad se realizará sin utilizar activos de uso de distribución y/o transmisión. Se podrán utilizar activos de uso de distribución y/o transmisión para entregar los excedentes de energía y para el uso de respaldo de red (...)”</w:delText>
              </w:r>
            </w:del>
          </w:p>
          <w:p w14:paraId="1F376998" w14:textId="1276899B" w:rsidR="00C76F29" w:rsidRPr="00445C0A" w:rsidDel="00281575" w:rsidRDefault="00C76F29" w:rsidP="00C76F29">
            <w:pPr>
              <w:pStyle w:val="Prrafodelista"/>
              <w:jc w:val="both"/>
              <w:rPr>
                <w:del w:id="22" w:author="Sol Deviia" w:date="2026-07-27T16:22:00Z" w16du:dateUtc="2026-07-27T21:22:00Z"/>
                <w:rFonts w:ascii="Work Sans" w:eastAsia="Helvetica" w:hAnsi="Work Sans" w:cs="Arial"/>
                <w:i/>
                <w:iCs/>
                <w:color w:val="000000" w:themeColor="text1"/>
                <w:sz w:val="22"/>
                <w:szCs w:val="22"/>
              </w:rPr>
            </w:pPr>
          </w:p>
          <w:p w14:paraId="2BDAAAEF" w14:textId="06C1CD81" w:rsidR="00C76F29" w:rsidRPr="00445C0A" w:rsidDel="00281575" w:rsidRDefault="00C76F29" w:rsidP="019C2D2E">
            <w:pPr>
              <w:pStyle w:val="Prrafodelista"/>
              <w:jc w:val="both"/>
              <w:rPr>
                <w:del w:id="23" w:author="Sol Deviia" w:date="2026-07-27T16:22:00Z" w16du:dateUtc="2026-07-27T21:22:00Z"/>
                <w:rFonts w:ascii="Work Sans" w:hAnsi="Work Sans"/>
                <w:color w:val="000000" w:themeColor="text1"/>
                <w:sz w:val="22"/>
                <w:szCs w:val="22"/>
                <w:lang w:val="es-ES"/>
              </w:rPr>
            </w:pPr>
            <w:del w:id="24" w:author="Sol Deviia" w:date="2026-07-27T16:22:00Z" w16du:dateUtc="2026-07-27T21:22:00Z">
              <w:r w:rsidRPr="00445C0A" w:rsidDel="00281575">
                <w:rPr>
                  <w:rFonts w:ascii="Work Sans" w:hAnsi="Work Sans"/>
                  <w:color w:val="000000" w:themeColor="text1"/>
                  <w:sz w:val="22"/>
                  <w:szCs w:val="22"/>
                  <w:lang w:val="es-ES"/>
                </w:rPr>
                <w:delText>De igual manera esta misma Resolución expresa que un autogenerador a pequeña escala se define como:</w:delText>
              </w:r>
            </w:del>
          </w:p>
          <w:p w14:paraId="7EDC6DEF" w14:textId="53F58289" w:rsidR="00C76F29" w:rsidRPr="00445C0A" w:rsidDel="00281575" w:rsidRDefault="00C76F29" w:rsidP="00C76F29">
            <w:pPr>
              <w:pStyle w:val="Prrafodelista"/>
              <w:jc w:val="both"/>
              <w:rPr>
                <w:del w:id="25" w:author="Sol Deviia" w:date="2026-07-27T16:22:00Z" w16du:dateUtc="2026-07-27T21:22:00Z"/>
                <w:rFonts w:ascii="Work Sans" w:eastAsia="Helvetica" w:hAnsi="Work Sans" w:cs="Arial"/>
                <w:color w:val="000000" w:themeColor="text1"/>
                <w:sz w:val="22"/>
                <w:szCs w:val="22"/>
              </w:rPr>
            </w:pPr>
          </w:p>
          <w:p w14:paraId="6972653B" w14:textId="1963F370" w:rsidR="00C76F29" w:rsidRPr="00445C0A" w:rsidDel="00281575" w:rsidRDefault="00C76F29" w:rsidP="019C2D2E">
            <w:pPr>
              <w:pStyle w:val="Prrafodelista"/>
              <w:ind w:left="993"/>
              <w:jc w:val="both"/>
              <w:rPr>
                <w:del w:id="26" w:author="Sol Deviia" w:date="2026-07-27T16:22:00Z" w16du:dateUtc="2026-07-27T21:22:00Z"/>
                <w:rFonts w:ascii="Work Sans" w:eastAsia="Helvetica" w:hAnsi="Work Sans" w:cs="Arial"/>
                <w:color w:val="000000" w:themeColor="text1"/>
                <w:sz w:val="22"/>
                <w:szCs w:val="22"/>
                <w:lang w:val="es-ES"/>
              </w:rPr>
            </w:pPr>
            <w:del w:id="27" w:author="Sol Deviia" w:date="2026-07-27T16:22:00Z" w16du:dateUtc="2026-07-27T21:22:00Z">
              <w:r w:rsidRPr="00445C0A" w:rsidDel="00281575">
                <w:rPr>
                  <w:rFonts w:ascii="Work Sans" w:eastAsia="Helvetica" w:hAnsi="Work Sans" w:cs="Arial"/>
                  <w:i/>
                  <w:iCs/>
                  <w:color w:val="000000" w:themeColor="text1"/>
                  <w:sz w:val="22"/>
                  <w:szCs w:val="22"/>
                  <w:lang w:val="es-ES"/>
                </w:rPr>
                <w:delText xml:space="preserve">“(…) Autogenerador con capacidad instalada o nominal igual o inferior al límite definido en el artículo primero de la Resolución UPME 281 de 2015 o aquella que la modifique o sustituya(...)”. </w:delText>
              </w:r>
            </w:del>
          </w:p>
          <w:p w14:paraId="64A26891" w14:textId="77777777" w:rsidR="00C76F29" w:rsidRPr="00445C0A" w:rsidRDefault="00C76F29" w:rsidP="00C76F29">
            <w:pPr>
              <w:pStyle w:val="Prrafodelista"/>
              <w:jc w:val="both"/>
              <w:rPr>
                <w:rFonts w:ascii="Work Sans" w:eastAsia="Helvetica" w:hAnsi="Work Sans" w:cs="Arial"/>
                <w:color w:val="000000" w:themeColor="text1"/>
                <w:sz w:val="22"/>
                <w:szCs w:val="22"/>
              </w:rPr>
            </w:pPr>
          </w:p>
          <w:p w14:paraId="45925E3D" w14:textId="3241C40C" w:rsidR="00C76F29" w:rsidRPr="00445C0A" w:rsidDel="00281575" w:rsidRDefault="00C76F29" w:rsidP="00DD4BF4">
            <w:pPr>
              <w:pStyle w:val="Prrafodelista"/>
              <w:numPr>
                <w:ilvl w:val="0"/>
                <w:numId w:val="24"/>
              </w:numPr>
              <w:suppressAutoHyphens/>
              <w:autoSpaceDE/>
              <w:autoSpaceDN/>
              <w:spacing w:after="200"/>
              <w:jc w:val="both"/>
              <w:rPr>
                <w:del w:id="28" w:author="Sol Deviia" w:date="2026-07-27T16:22:00Z" w16du:dateUtc="2026-07-27T21:22:00Z"/>
                <w:rFonts w:ascii="Work Sans" w:hAnsi="Work Sans"/>
                <w:color w:val="000000" w:themeColor="text1"/>
                <w:sz w:val="22"/>
                <w:szCs w:val="22"/>
              </w:rPr>
            </w:pPr>
            <w:del w:id="29" w:author="Sol Deviia" w:date="2026-07-27T16:22:00Z" w16du:dateUtc="2026-07-27T21:22:00Z">
              <w:r w:rsidRPr="00445C0A" w:rsidDel="00281575">
                <w:rPr>
                  <w:rFonts w:ascii="Work Sans" w:hAnsi="Work Sans"/>
                  <w:color w:val="000000" w:themeColor="text1"/>
                  <w:sz w:val="22"/>
                  <w:szCs w:val="22"/>
                </w:rPr>
                <w:delText>Que, según el artículo primero de la Resolución UPME 281 de 2015:</w:delText>
              </w:r>
            </w:del>
          </w:p>
          <w:p w14:paraId="1B3622A7" w14:textId="200AD81A" w:rsidR="00C76F29" w:rsidRPr="00445C0A" w:rsidDel="00281575" w:rsidRDefault="00C76F29" w:rsidP="00C76F29">
            <w:pPr>
              <w:pStyle w:val="Prrafodelista"/>
              <w:jc w:val="both"/>
              <w:rPr>
                <w:del w:id="30" w:author="Sol Deviia" w:date="2026-07-27T16:22:00Z" w16du:dateUtc="2026-07-27T21:22:00Z"/>
                <w:rFonts w:ascii="Work Sans" w:eastAsia="Helvetica" w:hAnsi="Work Sans" w:cs="Arial"/>
                <w:color w:val="000000" w:themeColor="text1"/>
                <w:sz w:val="22"/>
                <w:szCs w:val="22"/>
              </w:rPr>
            </w:pPr>
          </w:p>
          <w:p w14:paraId="06DC2801" w14:textId="508B90EB" w:rsidR="00C76F29" w:rsidRPr="00445C0A" w:rsidDel="00281575" w:rsidRDefault="00C76F29" w:rsidP="019C2D2E">
            <w:pPr>
              <w:pStyle w:val="Prrafodelista"/>
              <w:ind w:left="993"/>
              <w:jc w:val="both"/>
              <w:rPr>
                <w:del w:id="31" w:author="Sol Deviia" w:date="2026-07-27T16:22:00Z" w16du:dateUtc="2026-07-27T21:22:00Z"/>
                <w:rFonts w:ascii="Work Sans" w:eastAsia="Helvetica" w:hAnsi="Work Sans" w:cs="Arial"/>
                <w:i/>
                <w:iCs/>
                <w:color w:val="000000" w:themeColor="text1"/>
                <w:sz w:val="22"/>
                <w:szCs w:val="22"/>
                <w:lang w:val="es-ES"/>
              </w:rPr>
            </w:pPr>
            <w:del w:id="32" w:author="Sol Deviia" w:date="2026-07-27T16:22:00Z" w16du:dateUtc="2026-07-27T21:22:00Z">
              <w:r w:rsidRPr="00445C0A" w:rsidDel="00281575">
                <w:rPr>
                  <w:rFonts w:ascii="Work Sans" w:eastAsia="Helvetica" w:hAnsi="Work Sans" w:cs="Arial"/>
                  <w:color w:val="000000" w:themeColor="text1"/>
                  <w:sz w:val="22"/>
                  <w:szCs w:val="22"/>
                  <w:lang w:val="es-ES"/>
                </w:rPr>
                <w:delText xml:space="preserve">“El límite máximo </w:delText>
              </w:r>
              <w:r w:rsidRPr="00445C0A" w:rsidDel="00281575">
                <w:rPr>
                  <w:rFonts w:ascii="Work Sans" w:eastAsia="Helvetica" w:hAnsi="Work Sans" w:cs="Arial"/>
                  <w:i/>
                  <w:iCs/>
                  <w:color w:val="000000" w:themeColor="text1"/>
                  <w:sz w:val="22"/>
                  <w:szCs w:val="22"/>
                  <w:lang w:val="es-ES"/>
                </w:rPr>
                <w:delText>de potencia de la autogeneración a pequeña escala será de un (1) MW, y corresponderá a la capacidad instalada del sistema de generación del autogenerador.”</w:delText>
              </w:r>
            </w:del>
          </w:p>
          <w:p w14:paraId="46F75ED7" w14:textId="77777777" w:rsidR="00C76F29" w:rsidRPr="00445C0A" w:rsidRDefault="00C76F29" w:rsidP="00C76F29">
            <w:pPr>
              <w:pStyle w:val="Prrafodelista"/>
              <w:jc w:val="both"/>
              <w:rPr>
                <w:rFonts w:ascii="Work Sans" w:eastAsia="Helvetica" w:hAnsi="Work Sans" w:cs="Arial"/>
                <w:i/>
                <w:iCs/>
                <w:color w:val="000000" w:themeColor="text1"/>
                <w:sz w:val="22"/>
                <w:szCs w:val="22"/>
              </w:rPr>
            </w:pPr>
          </w:p>
          <w:p w14:paraId="1AFE4BF4" w14:textId="7FEE899B" w:rsidR="00C76F29" w:rsidRPr="00281575" w:rsidRDefault="00E936CE" w:rsidP="00281575">
            <w:pPr>
              <w:pStyle w:val="Prrafodelista"/>
              <w:numPr>
                <w:ilvl w:val="0"/>
                <w:numId w:val="24"/>
              </w:numPr>
              <w:suppressAutoHyphens/>
              <w:autoSpaceDE/>
              <w:autoSpaceDN/>
              <w:spacing w:after="200"/>
              <w:jc w:val="both"/>
              <w:rPr>
                <w:rFonts w:ascii="Work Sans" w:hAnsi="Work Sans"/>
                <w:color w:val="000000" w:themeColor="text1"/>
                <w:sz w:val="22"/>
                <w:szCs w:val="22"/>
                <w:rPrChange w:id="33" w:author="Sol Deviia" w:date="2026-07-27T16:23:00Z" w16du:dateUtc="2026-07-27T21:23:00Z">
                  <w:rPr/>
                </w:rPrChange>
              </w:rPr>
            </w:pPr>
            <w:r w:rsidRPr="23E49D59">
              <w:rPr>
                <w:rFonts w:ascii="Work Sans" w:hAnsi="Work Sans"/>
                <w:color w:val="000000" w:themeColor="text1"/>
                <w:sz w:val="22"/>
                <w:szCs w:val="22"/>
              </w:rPr>
              <w:t xml:space="preserve">Que el Ministerio a través de la Resolución No. </w:t>
            </w:r>
            <w:del w:id="34" w:author="Sol Deviia" w:date="2026-07-27T16:22:00Z" w16du:dateUtc="2026-07-27T21:22:00Z">
              <w:r w:rsidRPr="23E49D59" w:rsidDel="00281575">
                <w:rPr>
                  <w:rFonts w:ascii="Work Sans" w:hAnsi="Work Sans"/>
                  <w:color w:val="000000" w:themeColor="text1"/>
                  <w:sz w:val="22"/>
                  <w:szCs w:val="22"/>
                  <w:highlight w:val="yellow"/>
                </w:rPr>
                <w:delText>40</w:delText>
              </w:r>
              <w:r w:rsidR="52F443D9" w:rsidRPr="23E49D59" w:rsidDel="00281575">
                <w:rPr>
                  <w:rFonts w:ascii="Work Sans" w:hAnsi="Work Sans"/>
                  <w:color w:val="000000" w:themeColor="text1"/>
                  <w:sz w:val="22"/>
                  <w:szCs w:val="22"/>
                  <w:highlight w:val="yellow"/>
                </w:rPr>
                <w:delText>4</w:delText>
              </w:r>
              <w:r w:rsidRPr="23E49D59" w:rsidDel="00281575">
                <w:rPr>
                  <w:rFonts w:ascii="Work Sans" w:hAnsi="Work Sans"/>
                  <w:color w:val="000000" w:themeColor="text1"/>
                  <w:sz w:val="22"/>
                  <w:szCs w:val="22"/>
                  <w:highlight w:val="yellow"/>
                </w:rPr>
                <w:delText>3</w:delText>
              </w:r>
              <w:r w:rsidR="601EA767" w:rsidRPr="23E49D59" w:rsidDel="00281575">
                <w:rPr>
                  <w:rFonts w:ascii="Work Sans" w:hAnsi="Work Sans"/>
                  <w:color w:val="000000" w:themeColor="text1"/>
                  <w:sz w:val="22"/>
                  <w:szCs w:val="22"/>
                  <w:highlight w:val="yellow"/>
                </w:rPr>
                <w:delText>2</w:delText>
              </w:r>
              <w:r w:rsidRPr="23E49D59" w:rsidDel="00281575">
                <w:rPr>
                  <w:rFonts w:ascii="Work Sans" w:hAnsi="Work Sans"/>
                  <w:color w:val="000000" w:themeColor="text1"/>
                  <w:sz w:val="22"/>
                  <w:szCs w:val="22"/>
                  <w:highlight w:val="yellow"/>
                </w:rPr>
                <w:delText xml:space="preserve"> de 2025</w:delText>
              </w:r>
            </w:del>
            <w:ins w:id="35" w:author="Sol Deviia" w:date="2026-07-27T16:22:00Z" w16du:dateUtc="2026-07-27T21:22:00Z">
              <w:r w:rsidR="00281575">
                <w:rPr>
                  <w:rFonts w:ascii="Work Sans" w:hAnsi="Work Sans"/>
                  <w:color w:val="000000" w:themeColor="text1"/>
                  <w:sz w:val="22"/>
                  <w:szCs w:val="22"/>
                </w:rPr>
                <w:t>XXXXX</w:t>
              </w:r>
            </w:ins>
            <w:r w:rsidRPr="23E49D59">
              <w:rPr>
                <w:rFonts w:ascii="Work Sans" w:hAnsi="Work Sans"/>
                <w:color w:val="000000" w:themeColor="text1"/>
                <w:sz w:val="22"/>
                <w:szCs w:val="22"/>
              </w:rPr>
              <w:t xml:space="preserve">, convocó a los Operadores de Red del servicio de energía eléctrica para presentar Planes, Programas y/o Proyectos de Normalización de Redes Eléctricas incluyendo sistemas de Autogeneración a Pequeña Escala, para la adjudicación de recursos del Programa de Normalización de Redes Eléctricas — </w:t>
            </w:r>
            <w:del w:id="36" w:author="Sol Deviia" w:date="2026-07-27T16:22:00Z" w16du:dateUtc="2026-07-27T21:22:00Z">
              <w:r w:rsidRPr="23E49D59" w:rsidDel="00281575">
                <w:rPr>
                  <w:rFonts w:ascii="Work Sans" w:hAnsi="Work Sans"/>
                  <w:color w:val="000000" w:themeColor="text1"/>
                  <w:sz w:val="22"/>
                  <w:szCs w:val="22"/>
                  <w:highlight w:val="yellow"/>
                </w:rPr>
                <w:delText>PRONE No. 00</w:delText>
              </w:r>
              <w:r w:rsidR="7DEC78C1" w:rsidRPr="23E49D59" w:rsidDel="00281575">
                <w:rPr>
                  <w:rFonts w:ascii="Work Sans" w:hAnsi="Work Sans"/>
                  <w:color w:val="000000" w:themeColor="text1"/>
                  <w:sz w:val="22"/>
                  <w:szCs w:val="22"/>
                  <w:highlight w:val="yellow"/>
                </w:rPr>
                <w:delText>2</w:delText>
              </w:r>
            </w:del>
            <w:ins w:id="37" w:author="Sol Deviia" w:date="2026-07-27T16:22:00Z" w16du:dateUtc="2026-07-27T21:22:00Z">
              <w:r w:rsidR="00281575">
                <w:rPr>
                  <w:rFonts w:ascii="Work Sans" w:hAnsi="Work Sans"/>
                  <w:color w:val="000000" w:themeColor="text1"/>
                  <w:sz w:val="22"/>
                  <w:szCs w:val="22"/>
                </w:rPr>
                <w:t>XXXXX</w:t>
              </w:r>
            </w:ins>
            <w:r w:rsidRPr="23E49D59">
              <w:rPr>
                <w:rFonts w:ascii="Work Sans" w:hAnsi="Work Sans"/>
                <w:color w:val="000000" w:themeColor="text1"/>
                <w:sz w:val="22"/>
                <w:szCs w:val="22"/>
              </w:rPr>
              <w:t xml:space="preserve"> de 20</w:t>
            </w:r>
            <w:ins w:id="38" w:author="Sol Deviia" w:date="2026-07-27T16:24:00Z" w16du:dateUtc="2026-07-27T21:24:00Z">
              <w:r w:rsidR="00281575">
                <w:rPr>
                  <w:rFonts w:ascii="Work Sans" w:hAnsi="Work Sans"/>
                  <w:color w:val="000000" w:themeColor="text1"/>
                  <w:sz w:val="22"/>
                  <w:szCs w:val="22"/>
                </w:rPr>
                <w:t>XX</w:t>
              </w:r>
            </w:ins>
            <w:del w:id="39" w:author="Sol Deviia" w:date="2026-07-27T16:23:00Z" w16du:dateUtc="2026-07-27T21:23:00Z">
              <w:r w:rsidRPr="23E49D59" w:rsidDel="00281575">
                <w:rPr>
                  <w:rFonts w:ascii="Work Sans" w:hAnsi="Work Sans"/>
                  <w:color w:val="000000" w:themeColor="text1"/>
                  <w:sz w:val="22"/>
                  <w:szCs w:val="22"/>
                </w:rPr>
                <w:delText>25</w:delText>
              </w:r>
            </w:del>
            <w:r w:rsidRPr="00281575">
              <w:rPr>
                <w:rFonts w:ascii="Work Sans" w:hAnsi="Work Sans"/>
                <w:color w:val="000000" w:themeColor="text1"/>
                <w:sz w:val="22"/>
                <w:szCs w:val="22"/>
                <w:rPrChange w:id="40" w:author="Sol Deviia" w:date="2026-07-27T16:23:00Z" w16du:dateUtc="2026-07-27T21:23:00Z">
                  <w:rPr/>
                </w:rPrChange>
              </w:rPr>
              <w:t>, así como para llevar a cabo su desarrollo.</w:t>
            </w:r>
          </w:p>
          <w:p w14:paraId="28B48E0F" w14:textId="77777777" w:rsidR="00C76F29" w:rsidRPr="00445C0A" w:rsidRDefault="00C76F29" w:rsidP="00C76F29">
            <w:pPr>
              <w:pStyle w:val="Prrafodelista"/>
              <w:jc w:val="both"/>
              <w:rPr>
                <w:rFonts w:ascii="Work Sans" w:hAnsi="Work Sans"/>
                <w:color w:val="000000" w:themeColor="text1"/>
                <w:sz w:val="22"/>
                <w:szCs w:val="22"/>
              </w:rPr>
            </w:pPr>
          </w:p>
          <w:p w14:paraId="31BA94B1" w14:textId="245E5AC5" w:rsidR="00C76F29" w:rsidRPr="00445C0A" w:rsidRDefault="00C76F29" w:rsidP="00DD4BF4">
            <w:pPr>
              <w:pStyle w:val="Prrafodelista"/>
              <w:numPr>
                <w:ilvl w:val="0"/>
                <w:numId w:val="24"/>
              </w:numPr>
              <w:suppressAutoHyphens/>
              <w:autoSpaceDE/>
              <w:autoSpaceDN/>
              <w:spacing w:before="240" w:after="200"/>
              <w:jc w:val="both"/>
              <w:rPr>
                <w:rFonts w:ascii="Work Sans" w:hAnsi="Work Sans"/>
                <w:color w:val="000000" w:themeColor="text1"/>
                <w:sz w:val="22"/>
                <w:szCs w:val="22"/>
              </w:rPr>
            </w:pPr>
            <w:r w:rsidRPr="00445C0A">
              <w:rPr>
                <w:rFonts w:ascii="Work Sans" w:hAnsi="Work Sans"/>
                <w:color w:val="000000" w:themeColor="text1"/>
                <w:sz w:val="22"/>
                <w:szCs w:val="22"/>
              </w:rPr>
              <w:t xml:space="preserve"> En la Resolución en cita, se describe el procedimiento para garantizar la transparencia en el proceso de la convocatoria mencionada y posteriormente, presentar los proyectos al Comité </w:t>
            </w:r>
            <w:ins w:id="41" w:author="Sol Deviia" w:date="2026-07-27T16:23:00Z" w16du:dateUtc="2026-07-27T21:23:00Z">
              <w:r w:rsidR="00281575">
                <w:rPr>
                  <w:rFonts w:ascii="Work Sans" w:hAnsi="Work Sans"/>
                  <w:color w:val="000000" w:themeColor="text1"/>
                  <w:sz w:val="22"/>
                  <w:szCs w:val="22"/>
                </w:rPr>
                <w:t>CAXXXXX</w:t>
              </w:r>
            </w:ins>
            <w:del w:id="42" w:author="Sol Deviia" w:date="2026-07-27T16:23:00Z" w16du:dateUtc="2026-07-27T21:23:00Z">
              <w:r w:rsidRPr="00445C0A" w:rsidDel="00281575">
                <w:rPr>
                  <w:rFonts w:ascii="Work Sans" w:hAnsi="Work Sans"/>
                  <w:color w:val="000000" w:themeColor="text1"/>
                  <w:sz w:val="22"/>
                  <w:szCs w:val="22"/>
                </w:rPr>
                <w:delText>CAPRONE</w:delText>
              </w:r>
            </w:del>
            <w:r w:rsidRPr="00445C0A">
              <w:rPr>
                <w:rFonts w:ascii="Work Sans" w:hAnsi="Work Sans"/>
                <w:color w:val="000000" w:themeColor="text1"/>
                <w:sz w:val="22"/>
                <w:szCs w:val="22"/>
              </w:rPr>
              <w:t>, con el fin de asignar recursos de aquellos Operadores de Red que hayan cumplido con los requisitos establecidos para dicha asignación.</w:t>
            </w:r>
          </w:p>
          <w:p w14:paraId="5DE70977" w14:textId="77777777" w:rsidR="00C76F29" w:rsidRPr="00445C0A" w:rsidRDefault="00C76F29" w:rsidP="00C76F29">
            <w:pPr>
              <w:pStyle w:val="Prrafodelista"/>
              <w:spacing w:before="240"/>
              <w:jc w:val="both"/>
              <w:rPr>
                <w:rFonts w:ascii="Work Sans" w:hAnsi="Work Sans"/>
                <w:color w:val="000000" w:themeColor="text1"/>
                <w:sz w:val="22"/>
                <w:szCs w:val="22"/>
              </w:rPr>
            </w:pPr>
          </w:p>
          <w:p w14:paraId="0362F8CB" w14:textId="4F61CBB7" w:rsidR="00C76F29" w:rsidRPr="00445C0A" w:rsidRDefault="4CED9B8C" w:rsidP="019C2D2E">
            <w:pPr>
              <w:pStyle w:val="Prrafodelista"/>
              <w:numPr>
                <w:ilvl w:val="0"/>
                <w:numId w:val="24"/>
              </w:numPr>
              <w:suppressAutoHyphens/>
              <w:autoSpaceDE/>
              <w:autoSpaceDN/>
              <w:spacing w:before="240" w:after="200"/>
              <w:jc w:val="both"/>
              <w:rPr>
                <w:rFonts w:ascii="Work Sans" w:hAnsi="Work Sans"/>
                <w:color w:val="000000" w:themeColor="text1"/>
                <w:sz w:val="22"/>
                <w:szCs w:val="22"/>
                <w:lang w:val="es-ES"/>
              </w:rPr>
            </w:pPr>
            <w:r w:rsidRPr="5203004A">
              <w:rPr>
                <w:rFonts w:ascii="Work Sans" w:hAnsi="Work Sans"/>
                <w:color w:val="000000" w:themeColor="text1"/>
                <w:sz w:val="22"/>
                <w:szCs w:val="22"/>
                <w:lang w:val="es-ES"/>
              </w:rPr>
              <w:t xml:space="preserve">Que, el </w:t>
            </w:r>
            <w:r w:rsidRPr="5203004A">
              <w:rPr>
                <w:rFonts w:ascii="Work Sans" w:hAnsi="Work Sans"/>
                <w:b/>
                <w:bCs/>
                <w:color w:val="000000" w:themeColor="text1"/>
                <w:sz w:val="22"/>
                <w:szCs w:val="22"/>
                <w:lang w:val="es-ES"/>
              </w:rPr>
              <w:t>OPERADOR DE RED</w:t>
            </w:r>
            <w:r w:rsidRPr="5203004A">
              <w:rPr>
                <w:rFonts w:ascii="Work Sans" w:hAnsi="Work Sans"/>
                <w:color w:val="000000" w:themeColor="text1"/>
                <w:sz w:val="22"/>
                <w:szCs w:val="22"/>
                <w:lang w:val="es-ES"/>
              </w:rPr>
              <w:t xml:space="preserve"> </w:t>
            </w:r>
            <w:del w:id="43" w:author="Sol Deviia" w:date="2026-07-27T16:23:00Z" w16du:dateUtc="2026-07-27T21:23:00Z">
              <w:r w:rsidR="0001639A" w:rsidRPr="5203004A" w:rsidDel="00281575">
                <w:rPr>
                  <w:rFonts w:ascii="Work Sans" w:hAnsi="Work Sans"/>
                  <w:b/>
                  <w:bCs/>
                  <w:color w:val="000000" w:themeColor="text1"/>
                  <w:sz w:val="22"/>
                  <w:szCs w:val="22"/>
                  <w:highlight w:val="yellow"/>
                  <w:lang w:val="es-ES"/>
                </w:rPr>
                <w:delText>AIR-E</w:delText>
              </w:r>
              <w:r w:rsidR="13FB13A2" w:rsidRPr="5203004A" w:rsidDel="00281575">
                <w:rPr>
                  <w:rFonts w:ascii="Work Sans" w:hAnsi="Work Sans"/>
                  <w:b/>
                  <w:bCs/>
                  <w:color w:val="000000" w:themeColor="text1"/>
                  <w:sz w:val="22"/>
                  <w:szCs w:val="22"/>
                  <w:highlight w:val="yellow"/>
                  <w:lang w:val="es-ES"/>
                </w:rPr>
                <w:delText xml:space="preserve"> S.A</w:delText>
              </w:r>
              <w:r w:rsidR="0001639A" w:rsidRPr="5203004A" w:rsidDel="00281575">
                <w:rPr>
                  <w:rFonts w:ascii="Work Sans" w:hAnsi="Work Sans"/>
                  <w:b/>
                  <w:bCs/>
                  <w:color w:val="000000" w:themeColor="text1"/>
                  <w:sz w:val="22"/>
                  <w:szCs w:val="22"/>
                  <w:highlight w:val="yellow"/>
                  <w:lang w:val="es-ES"/>
                </w:rPr>
                <w:delText>.S</w:delText>
              </w:r>
              <w:r w:rsidR="13FB13A2" w:rsidRPr="5203004A" w:rsidDel="00281575">
                <w:rPr>
                  <w:rFonts w:ascii="Work Sans" w:hAnsi="Work Sans"/>
                  <w:b/>
                  <w:bCs/>
                  <w:color w:val="000000" w:themeColor="text1"/>
                  <w:sz w:val="22"/>
                  <w:szCs w:val="22"/>
                  <w:highlight w:val="yellow"/>
                  <w:lang w:val="es-ES"/>
                </w:rPr>
                <w:delText xml:space="preserve"> E.S.P</w:delText>
              </w:r>
            </w:del>
            <w:ins w:id="44" w:author="Sol Deviia" w:date="2026-07-27T16:23:00Z" w16du:dateUtc="2026-07-27T21:23:00Z">
              <w:r w:rsidR="00281575">
                <w:rPr>
                  <w:rFonts w:ascii="Work Sans" w:hAnsi="Work Sans"/>
                  <w:b/>
                  <w:bCs/>
                  <w:color w:val="000000" w:themeColor="text1"/>
                  <w:sz w:val="22"/>
                  <w:szCs w:val="22"/>
                  <w:lang w:val="es-ES"/>
                </w:rPr>
                <w:t>XXXXX</w:t>
              </w:r>
            </w:ins>
            <w:r w:rsidRPr="5203004A">
              <w:rPr>
                <w:rFonts w:ascii="Work Sans" w:hAnsi="Work Sans"/>
                <w:color w:val="000000" w:themeColor="text1"/>
                <w:sz w:val="22"/>
                <w:szCs w:val="22"/>
                <w:lang w:val="es-ES"/>
              </w:rPr>
              <w:t xml:space="preserve"> </w:t>
            </w:r>
            <w:del w:id="45" w:author="Sol Deviia" w:date="2026-07-27T16:37:00Z" w16du:dateUtc="2026-07-27T21:37:00Z">
              <w:r w:rsidRPr="5203004A" w:rsidDel="00366C1C">
                <w:rPr>
                  <w:rFonts w:ascii="Work Sans" w:hAnsi="Work Sans"/>
                  <w:color w:val="000000" w:themeColor="text1"/>
                  <w:sz w:val="22"/>
                  <w:szCs w:val="22"/>
                  <w:lang w:val="es-ES"/>
                </w:rPr>
                <w:delText>present</w:delText>
              </w:r>
            </w:del>
            <w:ins w:id="46" w:author="Sol Deviia" w:date="2026-07-27T16:37:00Z" w16du:dateUtc="2026-07-27T21:37:00Z">
              <w:r w:rsidR="00366C1C">
                <w:rPr>
                  <w:rFonts w:ascii="Work Sans" w:hAnsi="Work Sans"/>
                  <w:color w:val="000000" w:themeColor="text1"/>
                  <w:sz w:val="22"/>
                  <w:szCs w:val="22"/>
                  <w:lang w:val="es-ES"/>
                </w:rPr>
                <w:t>presentó</w:t>
              </w:r>
            </w:ins>
            <w:del w:id="47" w:author="Sol Deviia" w:date="2026-07-27T16:37:00Z" w16du:dateUtc="2026-07-27T21:37:00Z">
              <w:r w:rsidRPr="5203004A" w:rsidDel="00366C1C">
                <w:rPr>
                  <w:rFonts w:ascii="Work Sans" w:hAnsi="Work Sans"/>
                  <w:color w:val="000000" w:themeColor="text1"/>
                  <w:sz w:val="22"/>
                  <w:szCs w:val="22"/>
                  <w:lang w:val="es-ES"/>
                </w:rPr>
                <w:delText xml:space="preserve">ó </w:delText>
              </w:r>
            </w:del>
            <w:ins w:id="48" w:author="Sol Deviia" w:date="2026-07-27T16:37:00Z" w16du:dateUtc="2026-07-27T21:37:00Z">
              <w:r w:rsidR="00366C1C" w:rsidRPr="5203004A">
                <w:rPr>
                  <w:rFonts w:ascii="Work Sans" w:hAnsi="Work Sans"/>
                  <w:color w:val="000000" w:themeColor="text1"/>
                  <w:sz w:val="22"/>
                  <w:szCs w:val="22"/>
                  <w:lang w:val="es-ES"/>
                </w:rPr>
                <w:t xml:space="preserve"> </w:t>
              </w:r>
            </w:ins>
            <w:r w:rsidRPr="5203004A">
              <w:rPr>
                <w:rFonts w:ascii="Work Sans" w:hAnsi="Work Sans"/>
                <w:color w:val="000000" w:themeColor="text1"/>
                <w:sz w:val="22"/>
                <w:szCs w:val="22"/>
                <w:lang w:val="es-ES"/>
              </w:rPr>
              <w:t xml:space="preserve">el proyecto </w:t>
            </w:r>
            <w:r w:rsidRPr="5203004A">
              <w:rPr>
                <w:rFonts w:ascii="Work Sans" w:hAnsi="Work Sans"/>
                <w:b/>
                <w:bCs/>
                <w:color w:val="000000" w:themeColor="text1"/>
                <w:sz w:val="22"/>
                <w:szCs w:val="22"/>
                <w:lang w:val="es-ES"/>
              </w:rPr>
              <w:t>“</w:t>
            </w:r>
            <w:r w:rsidR="00EF32B8">
              <w:rPr>
                <w:rFonts w:ascii="Work Sans" w:hAnsi="Work Sans"/>
                <w:b/>
                <w:bCs/>
                <w:color w:val="000000" w:themeColor="text1"/>
                <w:sz w:val="22"/>
                <w:szCs w:val="22"/>
                <w:highlight w:val="yellow"/>
                <w:lang w:val="es-ES"/>
              </w:rPr>
              <w:fldChar w:fldCharType="begin"/>
            </w:r>
            <w:r w:rsidR="00EF32B8">
              <w:rPr>
                <w:rFonts w:ascii="Work Sans" w:hAnsi="Work Sans"/>
                <w:b/>
                <w:bCs/>
                <w:color w:val="000000" w:themeColor="text1"/>
                <w:sz w:val="22"/>
                <w:szCs w:val="22"/>
                <w:highlight w:val="yellow"/>
                <w:lang w:val="es-ES"/>
              </w:rPr>
              <w:instrText xml:space="preserve"> MERGEFIELD Nombre_Proyecto </w:instrText>
            </w:r>
            <w:r w:rsidR="00EF32B8">
              <w:rPr>
                <w:rFonts w:ascii="Work Sans" w:hAnsi="Work Sans"/>
                <w:b/>
                <w:bCs/>
                <w:color w:val="000000" w:themeColor="text1"/>
                <w:sz w:val="22"/>
                <w:szCs w:val="22"/>
                <w:highlight w:val="yellow"/>
                <w:lang w:val="es-ES"/>
              </w:rPr>
              <w:fldChar w:fldCharType="separate"/>
            </w:r>
            <w:r w:rsidR="001E2075">
              <w:rPr>
                <w:rFonts w:ascii="Work Sans" w:hAnsi="Work Sans"/>
                <w:b/>
                <w:bCs/>
                <w:noProof/>
                <w:color w:val="000000" w:themeColor="text1"/>
                <w:sz w:val="22"/>
                <w:szCs w:val="22"/>
                <w:highlight w:val="yellow"/>
                <w:lang w:val="es-ES"/>
              </w:rPr>
              <w:t>«Nombre_Proyecto»</w:t>
            </w:r>
            <w:r w:rsidR="00EF32B8">
              <w:rPr>
                <w:rFonts w:ascii="Work Sans" w:hAnsi="Work Sans"/>
                <w:b/>
                <w:bCs/>
                <w:color w:val="000000" w:themeColor="text1"/>
                <w:sz w:val="22"/>
                <w:szCs w:val="22"/>
                <w:highlight w:val="yellow"/>
                <w:lang w:val="es-ES"/>
              </w:rPr>
              <w:fldChar w:fldCharType="end"/>
            </w:r>
            <w:r w:rsidR="0001639A" w:rsidRPr="5203004A">
              <w:rPr>
                <w:rFonts w:ascii="Work Sans" w:hAnsi="Work Sans"/>
                <w:b/>
                <w:bCs/>
                <w:color w:val="000000" w:themeColor="text1"/>
                <w:sz w:val="22"/>
                <w:szCs w:val="22"/>
                <w:lang w:val="es-ES"/>
              </w:rPr>
              <w:t xml:space="preserve">” </w:t>
            </w:r>
            <w:r w:rsidRPr="5203004A">
              <w:rPr>
                <w:rFonts w:ascii="Work Sans" w:hAnsi="Work Sans"/>
                <w:color w:val="000000" w:themeColor="text1"/>
                <w:sz w:val="22"/>
                <w:szCs w:val="22"/>
                <w:lang w:val="es-ES"/>
              </w:rPr>
              <w:t xml:space="preserve">el cual cumplió con los requisitos de la convocatoria </w:t>
            </w:r>
            <w:del w:id="49" w:author="Sol Deviia" w:date="2026-07-27T16:24:00Z" w16du:dateUtc="2026-07-27T21:24:00Z">
              <w:r w:rsidRPr="5203004A" w:rsidDel="00281575">
                <w:rPr>
                  <w:rFonts w:ascii="Work Sans" w:hAnsi="Work Sans"/>
                  <w:color w:val="000000" w:themeColor="text1"/>
                  <w:sz w:val="22"/>
                  <w:szCs w:val="22"/>
                  <w:lang w:val="es-ES"/>
                </w:rPr>
                <w:delText xml:space="preserve">PRONE </w:delText>
              </w:r>
            </w:del>
            <w:ins w:id="50" w:author="Sol Deviia" w:date="2026-07-27T16:24:00Z" w16du:dateUtc="2026-07-27T21:24:00Z">
              <w:r w:rsidR="00281575">
                <w:rPr>
                  <w:rFonts w:ascii="Work Sans" w:hAnsi="Work Sans"/>
                  <w:color w:val="000000" w:themeColor="text1"/>
                  <w:sz w:val="22"/>
                  <w:szCs w:val="22"/>
                  <w:lang w:val="es-ES"/>
                </w:rPr>
                <w:t>XXX</w:t>
              </w:r>
              <w:r w:rsidR="00281575" w:rsidRPr="5203004A">
                <w:rPr>
                  <w:rFonts w:ascii="Work Sans" w:hAnsi="Work Sans"/>
                  <w:color w:val="000000" w:themeColor="text1"/>
                  <w:sz w:val="22"/>
                  <w:szCs w:val="22"/>
                  <w:lang w:val="es-ES"/>
                </w:rPr>
                <w:t xml:space="preserve"> </w:t>
              </w:r>
            </w:ins>
            <w:r w:rsidRPr="5203004A">
              <w:rPr>
                <w:rFonts w:ascii="Work Sans" w:hAnsi="Work Sans"/>
                <w:color w:val="000000" w:themeColor="text1"/>
                <w:sz w:val="22"/>
                <w:szCs w:val="22"/>
                <w:lang w:val="es-ES"/>
              </w:rPr>
              <w:t xml:space="preserve">No. </w:t>
            </w:r>
            <w:del w:id="51" w:author="Sol Deviia" w:date="2026-07-27T16:24:00Z" w16du:dateUtc="2026-07-27T21:24:00Z">
              <w:r w:rsidRPr="5203004A" w:rsidDel="00281575">
                <w:rPr>
                  <w:rFonts w:ascii="Work Sans" w:hAnsi="Work Sans"/>
                  <w:color w:val="000000" w:themeColor="text1"/>
                  <w:sz w:val="22"/>
                  <w:szCs w:val="22"/>
                  <w:lang w:val="es-ES"/>
                </w:rPr>
                <w:delText>00</w:delText>
              </w:r>
              <w:r w:rsidR="7C55C0DD" w:rsidRPr="5203004A" w:rsidDel="00281575">
                <w:rPr>
                  <w:rFonts w:ascii="Work Sans" w:hAnsi="Work Sans"/>
                  <w:color w:val="000000" w:themeColor="text1"/>
                  <w:sz w:val="22"/>
                  <w:szCs w:val="22"/>
                  <w:lang w:val="es-ES"/>
                </w:rPr>
                <w:delText>2</w:delText>
              </w:r>
              <w:r w:rsidRPr="5203004A" w:rsidDel="00281575">
                <w:rPr>
                  <w:rFonts w:ascii="Work Sans" w:hAnsi="Work Sans"/>
                  <w:color w:val="000000" w:themeColor="text1"/>
                  <w:sz w:val="22"/>
                  <w:szCs w:val="22"/>
                  <w:lang w:val="es-ES"/>
                </w:rPr>
                <w:delText xml:space="preserve"> </w:delText>
              </w:r>
            </w:del>
            <w:ins w:id="52" w:author="Sol Deviia" w:date="2026-07-27T16:24:00Z" w16du:dateUtc="2026-07-27T21:24:00Z">
              <w:r w:rsidR="00281575">
                <w:rPr>
                  <w:rFonts w:ascii="Work Sans" w:hAnsi="Work Sans"/>
                  <w:color w:val="000000" w:themeColor="text1"/>
                  <w:sz w:val="22"/>
                  <w:szCs w:val="22"/>
                  <w:lang w:val="es-ES"/>
                </w:rPr>
                <w:t>XXXX</w:t>
              </w:r>
              <w:r w:rsidR="00281575" w:rsidRPr="5203004A">
                <w:rPr>
                  <w:rFonts w:ascii="Work Sans" w:hAnsi="Work Sans"/>
                  <w:color w:val="000000" w:themeColor="text1"/>
                  <w:sz w:val="22"/>
                  <w:szCs w:val="22"/>
                  <w:lang w:val="es-ES"/>
                </w:rPr>
                <w:t xml:space="preserve"> </w:t>
              </w:r>
            </w:ins>
            <w:r w:rsidRPr="5203004A">
              <w:rPr>
                <w:rFonts w:ascii="Work Sans" w:hAnsi="Work Sans"/>
                <w:color w:val="000000" w:themeColor="text1"/>
                <w:sz w:val="22"/>
                <w:szCs w:val="22"/>
                <w:lang w:val="es-ES"/>
              </w:rPr>
              <w:t>de 202</w:t>
            </w:r>
            <w:ins w:id="53" w:author="Sol Deviia" w:date="2026-07-27T16:24:00Z" w16du:dateUtc="2026-07-27T21:24:00Z">
              <w:r w:rsidR="00281575">
                <w:rPr>
                  <w:rFonts w:ascii="Work Sans" w:hAnsi="Work Sans"/>
                  <w:color w:val="000000" w:themeColor="text1"/>
                  <w:sz w:val="22"/>
                  <w:szCs w:val="22"/>
                  <w:lang w:val="es-ES"/>
                </w:rPr>
                <w:t>XXX</w:t>
              </w:r>
            </w:ins>
            <w:del w:id="54" w:author="Sol Deviia" w:date="2026-07-27T16:24:00Z" w16du:dateUtc="2026-07-27T21:24:00Z">
              <w:r w:rsidRPr="5203004A" w:rsidDel="00281575">
                <w:rPr>
                  <w:rFonts w:ascii="Work Sans" w:hAnsi="Work Sans"/>
                  <w:color w:val="000000" w:themeColor="text1"/>
                  <w:sz w:val="22"/>
                  <w:szCs w:val="22"/>
                  <w:lang w:val="es-ES"/>
                </w:rPr>
                <w:delText>5</w:delText>
              </w:r>
            </w:del>
            <w:r w:rsidRPr="5203004A">
              <w:rPr>
                <w:rFonts w:ascii="Work Sans" w:hAnsi="Work Sans"/>
                <w:color w:val="000000" w:themeColor="text1"/>
                <w:sz w:val="22"/>
                <w:szCs w:val="22"/>
                <w:lang w:val="es-ES"/>
              </w:rPr>
              <w:t xml:space="preserve">, por lo cual fue </w:t>
            </w:r>
            <w:del w:id="55" w:author="Sol Deviia" w:date="2026-07-27T16:38:00Z" w16du:dateUtc="2026-07-27T21:38:00Z">
              <w:r w:rsidRPr="5203004A" w:rsidDel="00366C1C">
                <w:rPr>
                  <w:rFonts w:ascii="Work Sans" w:hAnsi="Work Sans"/>
                  <w:color w:val="000000" w:themeColor="text1"/>
                  <w:sz w:val="22"/>
                  <w:szCs w:val="22"/>
                  <w:lang w:val="es-ES"/>
                </w:rPr>
                <w:delText>remitido al</w:delText>
              </w:r>
            </w:del>
            <w:ins w:id="56" w:author="Sol Deviia" w:date="2026-07-27T16:38:00Z" w16du:dateUtc="2026-07-27T21:38:00Z">
              <w:r w:rsidR="00366C1C">
                <w:rPr>
                  <w:rFonts w:ascii="Work Sans" w:hAnsi="Work Sans"/>
                  <w:color w:val="000000" w:themeColor="text1"/>
                  <w:sz w:val="22"/>
                  <w:szCs w:val="22"/>
                  <w:lang w:val="es-ES"/>
                </w:rPr>
                <w:t>puesto en consideración ante el</w:t>
              </w:r>
            </w:ins>
            <w:r w:rsidRPr="5203004A">
              <w:rPr>
                <w:rFonts w:ascii="Work Sans" w:hAnsi="Work Sans"/>
                <w:color w:val="000000" w:themeColor="text1"/>
                <w:sz w:val="22"/>
                <w:szCs w:val="22"/>
                <w:lang w:val="es-ES"/>
              </w:rPr>
              <w:t xml:space="preserve"> comité de asignación de recursos </w:t>
            </w:r>
            <w:ins w:id="57" w:author="Sol Deviia" w:date="2026-07-27T16:38:00Z" w16du:dateUtc="2026-07-27T21:38:00Z">
              <w:r w:rsidR="00366C1C">
                <w:rPr>
                  <w:rFonts w:ascii="Work Sans" w:hAnsi="Work Sans"/>
                  <w:color w:val="000000" w:themeColor="text1"/>
                  <w:sz w:val="22"/>
                  <w:szCs w:val="22"/>
                  <w:lang w:val="es-ES"/>
                </w:rPr>
                <w:t>C</w:t>
              </w:r>
            </w:ins>
            <w:ins w:id="58" w:author="Sol Deviia" w:date="2026-07-27T16:24:00Z" w16du:dateUtc="2026-07-27T21:24:00Z">
              <w:r w:rsidR="00281575">
                <w:rPr>
                  <w:rFonts w:ascii="Work Sans" w:hAnsi="Work Sans"/>
                  <w:color w:val="000000" w:themeColor="text1"/>
                  <w:sz w:val="22"/>
                  <w:szCs w:val="22"/>
                  <w:lang w:val="es-ES"/>
                </w:rPr>
                <w:t>AXXX</w:t>
              </w:r>
            </w:ins>
            <w:del w:id="59" w:author="Sol Deviia" w:date="2026-07-27T16:24:00Z" w16du:dateUtc="2026-07-27T21:24:00Z">
              <w:r w:rsidRPr="5203004A" w:rsidDel="00281575">
                <w:rPr>
                  <w:rFonts w:ascii="Work Sans" w:hAnsi="Work Sans"/>
                  <w:color w:val="000000" w:themeColor="text1"/>
                  <w:sz w:val="22"/>
                  <w:szCs w:val="22"/>
                  <w:lang w:val="es-ES"/>
                </w:rPr>
                <w:delText>CAPRONE</w:delText>
              </w:r>
            </w:del>
            <w:r w:rsidRPr="5203004A">
              <w:rPr>
                <w:rFonts w:ascii="Work Sans" w:hAnsi="Work Sans"/>
                <w:color w:val="000000" w:themeColor="text1"/>
                <w:sz w:val="22"/>
                <w:szCs w:val="22"/>
                <w:lang w:val="es-ES"/>
              </w:rPr>
              <w:t xml:space="preserve">, mediante el Listado de Priorización de Proyectos. Dicho Comité en reunión realizada el </w:t>
            </w:r>
            <w:ins w:id="60" w:author="Sol Deviia" w:date="2026-07-27T16:24:00Z" w16du:dateUtc="2026-07-27T21:24:00Z">
              <w:r w:rsidR="00281575">
                <w:rPr>
                  <w:rFonts w:ascii="Work Sans" w:hAnsi="Work Sans"/>
                  <w:color w:val="000000" w:themeColor="text1"/>
                  <w:sz w:val="22"/>
                  <w:szCs w:val="22"/>
                  <w:lang w:val="es-ES"/>
                </w:rPr>
                <w:t>XX</w:t>
              </w:r>
            </w:ins>
            <w:del w:id="61" w:author="Sol Deviia" w:date="2026-07-27T16:24:00Z" w16du:dateUtc="2026-07-27T21:24:00Z">
              <w:r w:rsidR="00234FEA" w:rsidDel="00281575">
                <w:rPr>
                  <w:rFonts w:ascii="Work Sans" w:hAnsi="Work Sans"/>
                  <w:color w:val="000000" w:themeColor="text1"/>
                  <w:sz w:val="22"/>
                  <w:szCs w:val="22"/>
                  <w:lang w:val="es-ES"/>
                </w:rPr>
                <w:delText>4</w:delText>
              </w:r>
            </w:del>
            <w:r w:rsidRPr="5203004A">
              <w:rPr>
                <w:rFonts w:ascii="Work Sans" w:hAnsi="Work Sans"/>
                <w:color w:val="000000" w:themeColor="text1"/>
                <w:sz w:val="22"/>
                <w:szCs w:val="22"/>
                <w:lang w:val="es-ES"/>
              </w:rPr>
              <w:t xml:space="preserve"> de </w:t>
            </w:r>
            <w:del w:id="62" w:author="Sol Deviia" w:date="2026-07-27T16:24:00Z" w16du:dateUtc="2026-07-27T21:24:00Z">
              <w:r w:rsidR="13FCDB90" w:rsidRPr="5203004A" w:rsidDel="00281575">
                <w:rPr>
                  <w:rFonts w:ascii="Work Sans" w:hAnsi="Work Sans"/>
                  <w:color w:val="000000" w:themeColor="text1"/>
                  <w:sz w:val="22"/>
                  <w:szCs w:val="22"/>
                  <w:lang w:val="es-ES"/>
                </w:rPr>
                <w:delText>noviembre</w:delText>
              </w:r>
              <w:r w:rsidR="5B3EC08F" w:rsidRPr="5203004A" w:rsidDel="00281575">
                <w:rPr>
                  <w:rFonts w:ascii="Work Sans" w:hAnsi="Work Sans"/>
                  <w:color w:val="000000" w:themeColor="text1"/>
                  <w:sz w:val="22"/>
                  <w:szCs w:val="22"/>
                  <w:lang w:val="es-ES"/>
                </w:rPr>
                <w:delText xml:space="preserve"> </w:delText>
              </w:r>
              <w:r w:rsidRPr="5203004A" w:rsidDel="00281575">
                <w:rPr>
                  <w:rFonts w:ascii="Work Sans" w:hAnsi="Work Sans"/>
                  <w:color w:val="000000" w:themeColor="text1"/>
                  <w:sz w:val="22"/>
                  <w:szCs w:val="22"/>
                  <w:lang w:val="es-ES"/>
                </w:rPr>
                <w:delText>de 202</w:delText>
              </w:r>
            </w:del>
            <w:ins w:id="63" w:author="Sol Deviia" w:date="2026-07-27T16:25:00Z" w16du:dateUtc="2026-07-27T21:25:00Z">
              <w:r w:rsidR="00281575">
                <w:rPr>
                  <w:rFonts w:ascii="Work Sans" w:hAnsi="Work Sans"/>
                  <w:color w:val="000000" w:themeColor="text1"/>
                  <w:sz w:val="22"/>
                  <w:szCs w:val="22"/>
                  <w:lang w:val="es-ES"/>
                </w:rPr>
                <w:t xml:space="preserve">XXX de </w:t>
              </w:r>
            </w:ins>
            <w:del w:id="64" w:author="Sol Deviia" w:date="2026-07-27T16:25:00Z" w16du:dateUtc="2026-07-27T21:25:00Z">
              <w:r w:rsidRPr="5203004A" w:rsidDel="00281575">
                <w:rPr>
                  <w:rFonts w:ascii="Work Sans" w:hAnsi="Work Sans"/>
                  <w:color w:val="000000" w:themeColor="text1"/>
                  <w:sz w:val="22"/>
                  <w:szCs w:val="22"/>
                  <w:lang w:val="es-ES"/>
                </w:rPr>
                <w:delText>5</w:delText>
              </w:r>
            </w:del>
            <w:ins w:id="65" w:author="Sol Deviia" w:date="2026-07-27T16:25:00Z" w16du:dateUtc="2026-07-27T21:25:00Z">
              <w:r w:rsidR="00281575">
                <w:rPr>
                  <w:rFonts w:ascii="Work Sans" w:hAnsi="Work Sans"/>
                  <w:color w:val="000000" w:themeColor="text1"/>
                  <w:sz w:val="22"/>
                  <w:szCs w:val="22"/>
                  <w:lang w:val="es-ES"/>
                </w:rPr>
                <w:t>XXX</w:t>
              </w:r>
            </w:ins>
            <w:r w:rsidRPr="5203004A">
              <w:rPr>
                <w:rFonts w:ascii="Work Sans" w:hAnsi="Work Sans"/>
                <w:color w:val="000000" w:themeColor="text1"/>
                <w:sz w:val="22"/>
                <w:szCs w:val="22"/>
                <w:lang w:val="es-ES"/>
              </w:rPr>
              <w:t>, según consta en el Acta C</w:t>
            </w:r>
            <w:ins w:id="66" w:author="Sol Deviia" w:date="2026-07-27T16:25:00Z" w16du:dateUtc="2026-07-27T21:25:00Z">
              <w:r w:rsidR="00281575">
                <w:rPr>
                  <w:rFonts w:ascii="Work Sans" w:hAnsi="Work Sans"/>
                  <w:color w:val="000000" w:themeColor="text1"/>
                  <w:sz w:val="22"/>
                  <w:szCs w:val="22"/>
                  <w:lang w:val="es-ES"/>
                </w:rPr>
                <w:t>XXX</w:t>
              </w:r>
            </w:ins>
            <w:del w:id="67" w:author="Sol Deviia" w:date="2026-07-27T16:25:00Z" w16du:dateUtc="2026-07-27T21:25:00Z">
              <w:r w:rsidRPr="5203004A" w:rsidDel="00281575">
                <w:rPr>
                  <w:rFonts w:ascii="Work Sans" w:hAnsi="Work Sans"/>
                  <w:color w:val="000000" w:themeColor="text1"/>
                  <w:sz w:val="22"/>
                  <w:szCs w:val="22"/>
                  <w:lang w:val="es-ES"/>
                </w:rPr>
                <w:delText>APRONE</w:delText>
              </w:r>
            </w:del>
            <w:r w:rsidRPr="5203004A">
              <w:rPr>
                <w:rFonts w:ascii="Work Sans" w:hAnsi="Work Sans"/>
                <w:color w:val="000000" w:themeColor="text1"/>
                <w:sz w:val="22"/>
                <w:szCs w:val="22"/>
                <w:lang w:val="es-ES"/>
              </w:rPr>
              <w:t xml:space="preserve"> N.º </w:t>
            </w:r>
            <w:ins w:id="68" w:author="Sol Deviia" w:date="2026-07-27T16:25:00Z" w16du:dateUtc="2026-07-27T21:25:00Z">
              <w:r w:rsidR="00281575">
                <w:rPr>
                  <w:rFonts w:ascii="Work Sans" w:hAnsi="Work Sans"/>
                  <w:color w:val="000000" w:themeColor="text1"/>
                  <w:sz w:val="22"/>
                  <w:szCs w:val="22"/>
                  <w:lang w:val="es-ES"/>
                </w:rPr>
                <w:t>XXX</w:t>
              </w:r>
            </w:ins>
            <w:del w:id="69" w:author="Sol Deviia" w:date="2026-07-27T16:25:00Z" w16du:dateUtc="2026-07-27T21:25:00Z">
              <w:r w:rsidRPr="5203004A" w:rsidDel="00281575">
                <w:rPr>
                  <w:rFonts w:ascii="Work Sans" w:hAnsi="Work Sans"/>
                  <w:color w:val="000000" w:themeColor="text1"/>
                  <w:sz w:val="22"/>
                  <w:szCs w:val="22"/>
                  <w:lang w:val="es-ES"/>
                </w:rPr>
                <w:delText>4</w:delText>
              </w:r>
              <w:r w:rsidR="004D2248" w:rsidRPr="5203004A" w:rsidDel="00281575">
                <w:rPr>
                  <w:rFonts w:ascii="Work Sans" w:hAnsi="Work Sans"/>
                  <w:color w:val="000000" w:themeColor="text1"/>
                  <w:sz w:val="22"/>
                  <w:szCs w:val="22"/>
                  <w:lang w:val="es-ES"/>
                </w:rPr>
                <w:delText>1</w:delText>
              </w:r>
            </w:del>
            <w:r w:rsidRPr="5203004A">
              <w:rPr>
                <w:rFonts w:ascii="Work Sans" w:hAnsi="Work Sans"/>
                <w:color w:val="000000" w:themeColor="text1"/>
                <w:sz w:val="22"/>
                <w:szCs w:val="22"/>
                <w:lang w:val="es-ES"/>
              </w:rPr>
              <w:t>, aprobó, entre otros, el proyecto mencionado y se le asignaron recursos por</w:t>
            </w:r>
            <w:ins w:id="70" w:author="Sol Deviia" w:date="2026-07-27T16:39:00Z" w16du:dateUtc="2026-07-27T21:39:00Z">
              <w:r w:rsidR="00366C1C">
                <w:rPr>
                  <w:rFonts w:ascii="Work Sans" w:hAnsi="Work Sans"/>
                  <w:color w:val="000000" w:themeColor="text1"/>
                  <w:sz w:val="22"/>
                  <w:szCs w:val="22"/>
                  <w:lang w:val="es-ES"/>
                </w:rPr>
                <w:t xml:space="preserve"> un </w:t>
              </w:r>
            </w:ins>
            <w:del w:id="71" w:author="Sol Deviia" w:date="2026-07-27T16:39:00Z" w16du:dateUtc="2026-07-27T21:39:00Z">
              <w:r w:rsidRPr="5203004A" w:rsidDel="00366C1C">
                <w:rPr>
                  <w:rFonts w:ascii="Work Sans" w:hAnsi="Work Sans"/>
                  <w:color w:val="000000" w:themeColor="text1"/>
                  <w:sz w:val="22"/>
                  <w:szCs w:val="22"/>
                  <w:lang w:val="es-ES"/>
                </w:rPr>
                <w:delText xml:space="preserve"> </w:delText>
              </w:r>
            </w:del>
            <w:r w:rsidRPr="5203004A">
              <w:rPr>
                <w:rFonts w:ascii="Work Sans" w:hAnsi="Work Sans"/>
                <w:color w:val="000000" w:themeColor="text1"/>
                <w:sz w:val="22"/>
                <w:szCs w:val="22"/>
                <w:lang w:val="es-ES"/>
              </w:rPr>
              <w:t>valor</w:t>
            </w:r>
            <w:ins w:id="72" w:author="Sol Deviia" w:date="2026-07-27T16:39:00Z" w16du:dateUtc="2026-07-27T21:39:00Z">
              <w:r w:rsidR="00366C1C">
                <w:rPr>
                  <w:rFonts w:ascii="Work Sans" w:hAnsi="Work Sans"/>
                  <w:color w:val="000000" w:themeColor="text1"/>
                  <w:sz w:val="22"/>
                  <w:szCs w:val="22"/>
                  <w:lang w:val="es-ES"/>
                </w:rPr>
                <w:t xml:space="preserve"> de</w:t>
              </w:r>
            </w:ins>
            <w:r w:rsidRPr="5203004A">
              <w:rPr>
                <w:rFonts w:ascii="Work Sans" w:hAnsi="Work Sans"/>
                <w:color w:val="000000" w:themeColor="text1"/>
                <w:sz w:val="22"/>
                <w:szCs w:val="22"/>
                <w:lang w:val="es-ES"/>
              </w:rPr>
              <w:t xml:space="preserve"> </w:t>
            </w:r>
            <w:r w:rsidR="00EF32B8">
              <w:rPr>
                <w:rFonts w:ascii="Work Sans" w:hAnsi="Work Sans"/>
                <w:b/>
                <w:bCs/>
                <w:color w:val="000000" w:themeColor="text1"/>
                <w:sz w:val="22"/>
                <w:szCs w:val="22"/>
                <w:lang w:val="es-ES"/>
              </w:rPr>
              <w:fldChar w:fldCharType="begin"/>
            </w:r>
            <w:r w:rsidR="00EF32B8">
              <w:rPr>
                <w:rFonts w:ascii="Work Sans" w:hAnsi="Work Sans"/>
                <w:b/>
                <w:bCs/>
                <w:color w:val="000000" w:themeColor="text1"/>
                <w:sz w:val="22"/>
                <w:szCs w:val="22"/>
                <w:lang w:val="es-ES"/>
              </w:rPr>
              <w:instrText xml:space="preserve"> MERGEFIELD Valor_total_letra </w:instrText>
            </w:r>
            <w:r w:rsidR="00EF32B8">
              <w:rPr>
                <w:rFonts w:ascii="Work Sans" w:hAnsi="Work Sans"/>
                <w:b/>
                <w:bCs/>
                <w:color w:val="000000" w:themeColor="text1"/>
                <w:sz w:val="22"/>
                <w:szCs w:val="22"/>
                <w:lang w:val="es-ES"/>
              </w:rPr>
              <w:fldChar w:fldCharType="separate"/>
            </w:r>
            <w:r w:rsidR="001E2075">
              <w:rPr>
                <w:rFonts w:ascii="Work Sans" w:hAnsi="Work Sans"/>
                <w:b/>
                <w:bCs/>
                <w:noProof/>
                <w:color w:val="000000" w:themeColor="text1"/>
                <w:sz w:val="22"/>
                <w:szCs w:val="22"/>
                <w:lang w:val="es-ES"/>
              </w:rPr>
              <w:t>«Valor_total_letra»</w:t>
            </w:r>
            <w:r w:rsidR="00EF32B8">
              <w:rPr>
                <w:rFonts w:ascii="Work Sans" w:hAnsi="Work Sans"/>
                <w:b/>
                <w:bCs/>
                <w:color w:val="000000" w:themeColor="text1"/>
                <w:sz w:val="22"/>
                <w:szCs w:val="22"/>
                <w:lang w:val="es-ES"/>
              </w:rPr>
              <w:fldChar w:fldCharType="end"/>
            </w:r>
            <w:r w:rsidR="0001639A" w:rsidRPr="5203004A">
              <w:rPr>
                <w:rFonts w:ascii="Work Sans" w:hAnsi="Work Sans"/>
                <w:b/>
                <w:bCs/>
                <w:color w:val="000000" w:themeColor="text1"/>
                <w:sz w:val="22"/>
                <w:szCs w:val="22"/>
                <w:lang w:val="es-ES"/>
              </w:rPr>
              <w:t xml:space="preserve"> </w:t>
            </w:r>
            <w:r w:rsidRPr="5203004A">
              <w:rPr>
                <w:rFonts w:ascii="Work Sans" w:hAnsi="Work Sans"/>
                <w:b/>
                <w:bCs/>
                <w:color w:val="000000" w:themeColor="text1"/>
                <w:sz w:val="22"/>
                <w:szCs w:val="22"/>
                <w:highlight w:val="yellow"/>
                <w:lang w:val="es-ES"/>
              </w:rPr>
              <w:t>PESOS M/CTE</w:t>
            </w:r>
            <w:r w:rsidRPr="5203004A">
              <w:rPr>
                <w:rFonts w:ascii="Work Sans" w:hAnsi="Work Sans"/>
                <w:color w:val="000000" w:themeColor="text1"/>
                <w:sz w:val="22"/>
                <w:szCs w:val="22"/>
                <w:highlight w:val="yellow"/>
                <w:lang w:val="es-ES"/>
              </w:rPr>
              <w:t xml:space="preserve"> </w:t>
            </w:r>
            <w:r w:rsidR="00234FEA">
              <w:rPr>
                <w:rFonts w:ascii="Work Sans" w:hAnsi="Work Sans"/>
                <w:b/>
                <w:bCs/>
                <w:color w:val="000000" w:themeColor="text1"/>
                <w:sz w:val="22"/>
                <w:szCs w:val="22"/>
                <w:lang w:val="es-ES"/>
              </w:rPr>
              <w:t>(</w:t>
            </w:r>
            <w:r w:rsidR="00F34FBA">
              <w:rPr>
                <w:rFonts w:ascii="Work Sans" w:hAnsi="Work Sans"/>
                <w:b/>
                <w:bCs/>
                <w:color w:val="000000" w:themeColor="text1"/>
                <w:sz w:val="22"/>
                <w:szCs w:val="22"/>
                <w:highlight w:val="yellow"/>
                <w:lang w:val="es-ES"/>
              </w:rPr>
              <w:fldChar w:fldCharType="begin"/>
            </w:r>
            <w:r w:rsidR="00F34FBA">
              <w:rPr>
                <w:rFonts w:ascii="Work Sans" w:hAnsi="Work Sans"/>
                <w:b/>
                <w:bCs/>
                <w:color w:val="000000" w:themeColor="text1"/>
                <w:sz w:val="22"/>
                <w:szCs w:val="22"/>
                <w:highlight w:val="yellow"/>
                <w:lang w:val="es-ES"/>
              </w:rPr>
              <w:instrText xml:space="preserve"> MERGEFIELD Valor_total_num </w:instrText>
            </w:r>
            <w:r w:rsidR="00F34FBA" w:rsidRPr="00B769E7">
              <w:rPr>
                <w:rFonts w:ascii="Work Sans" w:eastAsiaTheme="minorEastAsia" w:hAnsi="Work Sans"/>
                <w:b/>
                <w:bCs/>
                <w:color w:val="000000" w:themeColor="text1"/>
              </w:rPr>
              <w:instrText>\# "$ #.##0,0</w:instrText>
            </w:r>
            <w:r w:rsidR="00553989">
              <w:rPr>
                <w:rFonts w:ascii="Work Sans" w:eastAsiaTheme="minorEastAsia" w:hAnsi="Work Sans"/>
                <w:b/>
                <w:bCs/>
                <w:color w:val="000000" w:themeColor="text1"/>
              </w:rPr>
              <w:instrText>0</w:instrText>
            </w:r>
            <w:r w:rsidR="00F34FBA" w:rsidRPr="00B769E7">
              <w:rPr>
                <w:rFonts w:ascii="Work Sans" w:eastAsiaTheme="minorEastAsia" w:hAnsi="Work Sans"/>
                <w:b/>
                <w:bCs/>
                <w:color w:val="000000" w:themeColor="text1"/>
              </w:rPr>
              <w:instrText>"</w:instrText>
            </w:r>
            <w:r w:rsidR="00F34FBA">
              <w:rPr>
                <w:rFonts w:ascii="Work Sans" w:hAnsi="Work Sans"/>
                <w:b/>
                <w:bCs/>
                <w:color w:val="000000" w:themeColor="text1"/>
                <w:sz w:val="22"/>
                <w:szCs w:val="22"/>
                <w:highlight w:val="yellow"/>
                <w:lang w:val="es-ES"/>
              </w:rPr>
              <w:fldChar w:fldCharType="separate"/>
            </w:r>
            <w:r w:rsidR="001E2075">
              <w:rPr>
                <w:rFonts w:ascii="Work Sans" w:hAnsi="Work Sans"/>
                <w:b/>
                <w:bCs/>
                <w:noProof/>
                <w:color w:val="000000" w:themeColor="text1"/>
                <w:sz w:val="22"/>
                <w:szCs w:val="22"/>
                <w:highlight w:val="yellow"/>
                <w:lang w:val="es-ES"/>
              </w:rPr>
              <w:t>«Valor_total_num»</w:t>
            </w:r>
            <w:r w:rsidR="00F34FBA">
              <w:rPr>
                <w:rFonts w:ascii="Work Sans" w:hAnsi="Work Sans"/>
                <w:b/>
                <w:bCs/>
                <w:color w:val="000000" w:themeColor="text1"/>
                <w:sz w:val="22"/>
                <w:szCs w:val="22"/>
                <w:highlight w:val="yellow"/>
                <w:lang w:val="es-ES"/>
              </w:rPr>
              <w:fldChar w:fldCharType="end"/>
            </w:r>
            <w:r w:rsidR="00234FEA">
              <w:rPr>
                <w:rFonts w:ascii="Work Sans" w:hAnsi="Work Sans"/>
                <w:b/>
                <w:bCs/>
                <w:color w:val="000000" w:themeColor="text1"/>
                <w:sz w:val="22"/>
                <w:szCs w:val="22"/>
                <w:lang w:val="es-ES"/>
              </w:rPr>
              <w:t>)</w:t>
            </w:r>
            <w:r w:rsidRPr="5203004A">
              <w:rPr>
                <w:rFonts w:ascii="Work Sans" w:hAnsi="Work Sans"/>
                <w:color w:val="000000" w:themeColor="text1"/>
                <w:sz w:val="22"/>
                <w:szCs w:val="22"/>
                <w:lang w:val="es-ES"/>
              </w:rPr>
              <w:t>incluidos todos los impuestos a que haya lugar.</w:t>
            </w:r>
          </w:p>
          <w:p w14:paraId="06EF4011" w14:textId="77777777" w:rsidR="00C76F29" w:rsidRPr="00445C0A" w:rsidRDefault="00C76F29" w:rsidP="00C76F29">
            <w:pPr>
              <w:pStyle w:val="Prrafodelista"/>
              <w:rPr>
                <w:rFonts w:ascii="Work Sans" w:hAnsi="Work Sans"/>
                <w:color w:val="000000" w:themeColor="text1"/>
                <w:sz w:val="22"/>
                <w:szCs w:val="22"/>
              </w:rPr>
            </w:pPr>
          </w:p>
          <w:p w14:paraId="2379881F" w14:textId="302242DE" w:rsidR="00C76F29" w:rsidRPr="00EB2AB0"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yellow"/>
                <w:rPrChange w:id="73" w:author="Sol Deviia" w:date="2026-07-27T16:40:00Z" w16du:dateUtc="2026-07-27T21:40:00Z">
                  <w:rPr>
                    <w:rFonts w:ascii="Work Sans" w:hAnsi="Work Sans"/>
                    <w:color w:val="000000" w:themeColor="text1"/>
                    <w:sz w:val="22"/>
                    <w:szCs w:val="22"/>
                  </w:rPr>
                </w:rPrChange>
              </w:rPr>
            </w:pPr>
            <w:r w:rsidRPr="00EB2AB0">
              <w:rPr>
                <w:rFonts w:ascii="Work Sans" w:hAnsi="Work Sans"/>
                <w:color w:val="000000" w:themeColor="text1"/>
                <w:sz w:val="22"/>
                <w:szCs w:val="22"/>
                <w:highlight w:val="yellow"/>
                <w:rPrChange w:id="74" w:author="Sol Deviia" w:date="2026-07-27T16:40:00Z" w16du:dateUtc="2026-07-27T21:40:00Z">
                  <w:rPr>
                    <w:rFonts w:ascii="Work Sans" w:hAnsi="Work Sans"/>
                    <w:color w:val="000000" w:themeColor="text1"/>
                    <w:sz w:val="22"/>
                    <w:szCs w:val="22"/>
                  </w:rPr>
                </w:rPrChange>
              </w:rPr>
              <w:t xml:space="preserve">Que mediante la Resolución MME No. </w:t>
            </w:r>
            <w:del w:id="75" w:author="Sol Deviia" w:date="2026-07-27T16:39:00Z" w16du:dateUtc="2026-07-27T21:39:00Z">
              <w:r w:rsidRPr="00EB2AB0" w:rsidDel="00366C1C">
                <w:rPr>
                  <w:rFonts w:ascii="Work Sans" w:hAnsi="Work Sans"/>
                  <w:color w:val="000000" w:themeColor="text1"/>
                  <w:sz w:val="22"/>
                  <w:szCs w:val="22"/>
                  <w:highlight w:val="yellow"/>
                </w:rPr>
                <w:delText>40</w:delText>
              </w:r>
              <w:r w:rsidR="007A07E8" w:rsidRPr="00EB2AB0" w:rsidDel="00366C1C">
                <w:rPr>
                  <w:rFonts w:ascii="Work Sans" w:hAnsi="Work Sans"/>
                  <w:color w:val="000000" w:themeColor="text1"/>
                  <w:sz w:val="22"/>
                  <w:szCs w:val="22"/>
                  <w:highlight w:val="yellow"/>
                </w:rPr>
                <w:delText>432</w:delText>
              </w:r>
              <w:r w:rsidRPr="00EB2AB0" w:rsidDel="00366C1C">
                <w:rPr>
                  <w:rFonts w:ascii="Work Sans" w:hAnsi="Work Sans"/>
                  <w:color w:val="000000" w:themeColor="text1"/>
                  <w:sz w:val="22"/>
                  <w:szCs w:val="22"/>
                  <w:highlight w:val="yellow"/>
                </w:rPr>
                <w:delText xml:space="preserve"> </w:delText>
              </w:r>
            </w:del>
            <w:ins w:id="76" w:author="Sol Deviia" w:date="2026-07-27T16:39:00Z" w16du:dateUtc="2026-07-27T21:39:00Z">
              <w:r w:rsidR="00366C1C" w:rsidRPr="00EB2AB0">
                <w:rPr>
                  <w:rFonts w:ascii="Work Sans" w:hAnsi="Work Sans"/>
                  <w:color w:val="000000" w:themeColor="text1"/>
                  <w:sz w:val="22"/>
                  <w:szCs w:val="22"/>
                  <w:highlight w:val="yellow"/>
                </w:rPr>
                <w:t xml:space="preserve">XXXX </w:t>
              </w:r>
            </w:ins>
            <w:r w:rsidRPr="00EB2AB0">
              <w:rPr>
                <w:rFonts w:ascii="Work Sans" w:hAnsi="Work Sans"/>
                <w:color w:val="000000" w:themeColor="text1"/>
                <w:sz w:val="22"/>
                <w:szCs w:val="22"/>
                <w:highlight w:val="yellow"/>
              </w:rPr>
              <w:t xml:space="preserve">del </w:t>
            </w:r>
            <w:del w:id="77" w:author="Sol Deviia" w:date="2026-07-27T16:39:00Z" w16du:dateUtc="2026-07-27T21:39:00Z">
              <w:r w:rsidR="007A07E8" w:rsidRPr="00EB2AB0" w:rsidDel="00366C1C">
                <w:rPr>
                  <w:rFonts w:ascii="Work Sans" w:hAnsi="Work Sans"/>
                  <w:color w:val="000000" w:themeColor="text1"/>
                  <w:sz w:val="22"/>
                  <w:szCs w:val="22"/>
                  <w:highlight w:val="yellow"/>
                </w:rPr>
                <w:delText>25</w:delText>
              </w:r>
              <w:r w:rsidRPr="00EB2AB0" w:rsidDel="00366C1C">
                <w:rPr>
                  <w:rFonts w:ascii="Work Sans" w:hAnsi="Work Sans"/>
                  <w:color w:val="000000" w:themeColor="text1"/>
                  <w:sz w:val="22"/>
                  <w:szCs w:val="22"/>
                  <w:highlight w:val="yellow"/>
                </w:rPr>
                <w:delText xml:space="preserve"> de </w:delText>
              </w:r>
              <w:r w:rsidR="007A07E8" w:rsidRPr="00EB2AB0" w:rsidDel="00366C1C">
                <w:rPr>
                  <w:rFonts w:ascii="Work Sans" w:hAnsi="Work Sans"/>
                  <w:color w:val="000000" w:themeColor="text1"/>
                  <w:sz w:val="22"/>
                  <w:szCs w:val="22"/>
                  <w:highlight w:val="yellow"/>
                </w:rPr>
                <w:delText>septiembre</w:delText>
              </w:r>
            </w:del>
            <w:ins w:id="78" w:author="Sol Deviia" w:date="2026-07-27T16:39:00Z" w16du:dateUtc="2026-07-27T21:39:00Z">
              <w:r w:rsidR="00366C1C" w:rsidRPr="00EB2AB0">
                <w:rPr>
                  <w:rFonts w:ascii="Work Sans" w:hAnsi="Work Sans"/>
                  <w:color w:val="000000" w:themeColor="text1"/>
                  <w:sz w:val="22"/>
                  <w:szCs w:val="22"/>
                  <w:highlight w:val="yellow"/>
                  <w:rPrChange w:id="79" w:author="Sol Deviia" w:date="2026-07-27T16:40:00Z" w16du:dateUtc="2026-07-27T21:40:00Z">
                    <w:rPr>
                      <w:rFonts w:ascii="Work Sans" w:hAnsi="Work Sans"/>
                      <w:color w:val="000000" w:themeColor="text1"/>
                      <w:sz w:val="22"/>
                      <w:szCs w:val="22"/>
                    </w:rPr>
                  </w:rPrChange>
                </w:rPr>
                <w:t>XXXX</w:t>
              </w:r>
            </w:ins>
            <w:r w:rsidRPr="00EB2AB0">
              <w:rPr>
                <w:rFonts w:ascii="Work Sans" w:hAnsi="Work Sans"/>
                <w:color w:val="000000" w:themeColor="text1"/>
                <w:sz w:val="22"/>
                <w:szCs w:val="22"/>
                <w:highlight w:val="yellow"/>
                <w:rPrChange w:id="80" w:author="Sol Deviia" w:date="2026-07-27T16:40:00Z" w16du:dateUtc="2026-07-27T21:40:00Z">
                  <w:rPr>
                    <w:rFonts w:ascii="Work Sans" w:hAnsi="Work Sans"/>
                    <w:color w:val="000000" w:themeColor="text1"/>
                    <w:sz w:val="22"/>
                    <w:szCs w:val="22"/>
                  </w:rPr>
                </w:rPrChange>
              </w:rPr>
              <w:t xml:space="preserve"> de 2025, se estableció, según lo reglamentado en el parágrafo 2 del artículo 2.2.3.3.3.1.2. del Decreto Único Reglamentario del Sector Minas y Energía, 1073 de 2015; que para aquellos proyectos que presenten los Operadores de Red para la asignación de recursos del PRONE, deberán incluir, con cargo a recursos propios del </w:t>
            </w:r>
            <w:r w:rsidRPr="00EB2AB0">
              <w:rPr>
                <w:rFonts w:ascii="Work Sans" w:hAnsi="Work Sans"/>
                <w:b/>
                <w:bCs/>
                <w:color w:val="000000" w:themeColor="text1"/>
                <w:sz w:val="22"/>
                <w:szCs w:val="22"/>
                <w:highlight w:val="yellow"/>
                <w:rPrChange w:id="81" w:author="Sol Deviia" w:date="2026-07-27T16:40:00Z" w16du:dateUtc="2026-07-27T21:40:00Z">
                  <w:rPr>
                    <w:rFonts w:ascii="Work Sans" w:hAnsi="Work Sans"/>
                    <w:b/>
                    <w:bCs/>
                    <w:color w:val="000000" w:themeColor="text1"/>
                    <w:sz w:val="22"/>
                    <w:szCs w:val="22"/>
                  </w:rPr>
                </w:rPrChange>
              </w:rPr>
              <w:t>OPERADOR DE RED</w:t>
            </w:r>
            <w:r w:rsidRPr="00EB2AB0">
              <w:rPr>
                <w:rFonts w:ascii="Work Sans" w:hAnsi="Work Sans"/>
                <w:color w:val="000000" w:themeColor="text1"/>
                <w:sz w:val="22"/>
                <w:szCs w:val="22"/>
                <w:highlight w:val="yellow"/>
                <w:rPrChange w:id="82" w:author="Sol Deviia" w:date="2026-07-27T16:40:00Z" w16du:dateUtc="2026-07-27T21:40:00Z">
                  <w:rPr>
                    <w:rFonts w:ascii="Work Sans" w:hAnsi="Work Sans"/>
                    <w:color w:val="000000" w:themeColor="text1"/>
                    <w:sz w:val="22"/>
                    <w:szCs w:val="22"/>
                  </w:rPr>
                </w:rPrChange>
              </w:rPr>
              <w:t xml:space="preserve">, el costo de las </w:t>
            </w:r>
            <w:r w:rsidRPr="00EB2AB0">
              <w:rPr>
                <w:rFonts w:ascii="Work Sans" w:hAnsi="Work Sans"/>
                <w:bCs/>
                <w:color w:val="000000" w:themeColor="text1"/>
                <w:sz w:val="22"/>
                <w:szCs w:val="22"/>
                <w:highlight w:val="yellow"/>
                <w:rPrChange w:id="83" w:author="Sol Deviia" w:date="2026-07-27T16:40:00Z" w16du:dateUtc="2026-07-27T21:40:00Z">
                  <w:rPr>
                    <w:rFonts w:ascii="Work Sans" w:hAnsi="Work Sans"/>
                    <w:bCs/>
                    <w:color w:val="000000" w:themeColor="text1"/>
                    <w:sz w:val="22"/>
                    <w:szCs w:val="22"/>
                  </w:rPr>
                </w:rPrChange>
              </w:rPr>
              <w:t>interventorías</w:t>
            </w:r>
            <w:r w:rsidRPr="00EB2AB0">
              <w:rPr>
                <w:rFonts w:ascii="Work Sans" w:hAnsi="Work Sans"/>
                <w:color w:val="000000" w:themeColor="text1"/>
                <w:sz w:val="22"/>
                <w:szCs w:val="22"/>
                <w:highlight w:val="yellow"/>
                <w:rPrChange w:id="84" w:author="Sol Deviia" w:date="2026-07-27T16:40:00Z" w16du:dateUtc="2026-07-27T21:40:00Z">
                  <w:rPr>
                    <w:rFonts w:ascii="Work Sans" w:hAnsi="Work Sans"/>
                    <w:color w:val="000000" w:themeColor="text1"/>
                    <w:sz w:val="22"/>
                    <w:szCs w:val="22"/>
                  </w:rPr>
                </w:rPrChange>
              </w:rPr>
              <w:t xml:space="preserve"> respectivas, las cuales serán contratadas directamente por éste, sin que su valor sea mayor al siete por ciento (7%) de los costos directos del proyecto con asignación de recursos PRONE.</w:t>
            </w:r>
          </w:p>
          <w:p w14:paraId="0867CCBB" w14:textId="77777777" w:rsidR="00C76F29" w:rsidRPr="00445C0A" w:rsidRDefault="00C76F29" w:rsidP="00C76F29">
            <w:pPr>
              <w:pStyle w:val="Prrafodelista"/>
              <w:rPr>
                <w:rFonts w:ascii="Work Sans" w:hAnsi="Work Sans"/>
                <w:color w:val="000000" w:themeColor="text1"/>
                <w:sz w:val="22"/>
                <w:szCs w:val="22"/>
              </w:rPr>
            </w:pPr>
          </w:p>
          <w:p w14:paraId="1125CFA5" w14:textId="77777777" w:rsidR="00C76F29" w:rsidRPr="00445C0A"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rPr>
            </w:pPr>
            <w:r w:rsidRPr="00445C0A">
              <w:rPr>
                <w:rFonts w:ascii="Work Sans" w:hAnsi="Work Sans"/>
                <w:color w:val="000000" w:themeColor="text1"/>
                <w:sz w:val="22"/>
                <w:szCs w:val="22"/>
              </w:rPr>
              <w:lastRenderedPageBreak/>
              <w:t xml:space="preserve"> Que el </w:t>
            </w:r>
            <w:r w:rsidRPr="00445C0A">
              <w:rPr>
                <w:rFonts w:ascii="Work Sans" w:hAnsi="Work Sans"/>
                <w:b/>
                <w:bCs/>
                <w:color w:val="000000" w:themeColor="text1"/>
                <w:sz w:val="22"/>
                <w:szCs w:val="22"/>
              </w:rPr>
              <w:t>MINISTERIO</w:t>
            </w:r>
            <w:r w:rsidRPr="00445C0A">
              <w:rPr>
                <w:rFonts w:ascii="Work Sans" w:hAnsi="Work Sans"/>
                <w:color w:val="000000" w:themeColor="text1"/>
                <w:sz w:val="22"/>
                <w:szCs w:val="22"/>
              </w:rPr>
              <w:t xml:space="preserve"> considera que en aras de lograr el objetivo del </w:t>
            </w:r>
            <w:r w:rsidRPr="00EB2AB0">
              <w:rPr>
                <w:rFonts w:ascii="Work Sans" w:hAnsi="Work Sans"/>
                <w:color w:val="000000" w:themeColor="text1"/>
                <w:sz w:val="22"/>
                <w:szCs w:val="22"/>
                <w:highlight w:val="yellow"/>
                <w:rPrChange w:id="85" w:author="Sol Deviia" w:date="2026-07-27T16:40:00Z" w16du:dateUtc="2026-07-27T21:40:00Z">
                  <w:rPr>
                    <w:rFonts w:ascii="Work Sans" w:hAnsi="Work Sans"/>
                    <w:color w:val="000000" w:themeColor="text1"/>
                    <w:sz w:val="22"/>
                    <w:szCs w:val="22"/>
                  </w:rPr>
                </w:rPrChange>
              </w:rPr>
              <w:t>PRONE</w:t>
            </w:r>
            <w:r w:rsidRPr="00445C0A">
              <w:rPr>
                <w:rFonts w:ascii="Work Sans" w:hAnsi="Work Sans"/>
                <w:color w:val="000000" w:themeColor="text1"/>
                <w:sz w:val="22"/>
                <w:szCs w:val="22"/>
              </w:rPr>
              <w:t xml:space="preserve">, es conveniente que el Contrato a celebrar sea integral y contemple las siguientes FASES: FASE I- ACTIVIDAD DE ADMINISTRACIÓN, EJECUCIÓN DE RECURSOS, ASISTENCIA TÉCNICA Y ENERGIZACIÓN y FASE II- ADMINISTRACIÓN OPERACIÓN Y MANTENIMIENTO-AOM, las cuales serán realizadas por el </w:t>
            </w:r>
            <w:r w:rsidRPr="00445C0A">
              <w:rPr>
                <w:rFonts w:ascii="Work Sans" w:hAnsi="Work Sans"/>
                <w:b/>
                <w:bCs/>
                <w:color w:val="000000" w:themeColor="text1"/>
                <w:sz w:val="22"/>
                <w:szCs w:val="22"/>
              </w:rPr>
              <w:t>OPERADOR DE RED</w:t>
            </w:r>
            <w:r w:rsidRPr="00445C0A">
              <w:rPr>
                <w:rFonts w:ascii="Work Sans" w:hAnsi="Work Sans"/>
                <w:color w:val="000000" w:themeColor="text1"/>
                <w:sz w:val="22"/>
                <w:szCs w:val="22"/>
              </w:rPr>
              <w:t xml:space="preserve">. </w:t>
            </w:r>
          </w:p>
          <w:p w14:paraId="729B98C6" w14:textId="77777777" w:rsidR="00C76F29" w:rsidRPr="00445C0A" w:rsidRDefault="00C76F29" w:rsidP="00C76F29">
            <w:pPr>
              <w:pStyle w:val="Prrafodelista"/>
              <w:rPr>
                <w:rFonts w:ascii="Work Sans" w:hAnsi="Work Sans"/>
                <w:color w:val="000000" w:themeColor="text1"/>
                <w:sz w:val="22"/>
                <w:szCs w:val="22"/>
              </w:rPr>
            </w:pPr>
          </w:p>
          <w:p w14:paraId="5640C7BC" w14:textId="77777777" w:rsidR="00C76F29" w:rsidRPr="00EB2AB0"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highlight w:val="green"/>
                <w:rPrChange w:id="86" w:author="Sol Deviia" w:date="2026-07-27T16:41:00Z" w16du:dateUtc="2026-07-27T21:41:00Z">
                  <w:rPr>
                    <w:rFonts w:ascii="Work Sans" w:hAnsi="Work Sans"/>
                    <w:color w:val="000000" w:themeColor="text1"/>
                    <w:sz w:val="22"/>
                    <w:szCs w:val="22"/>
                  </w:rPr>
                </w:rPrChange>
              </w:rPr>
            </w:pPr>
            <w:r w:rsidRPr="00EB2AB0">
              <w:rPr>
                <w:rFonts w:ascii="Work Sans" w:hAnsi="Work Sans"/>
                <w:color w:val="000000" w:themeColor="text1"/>
                <w:sz w:val="22"/>
                <w:szCs w:val="22"/>
                <w:highlight w:val="green"/>
                <w:rPrChange w:id="87" w:author="Sol Deviia" w:date="2026-07-27T16:41:00Z" w16du:dateUtc="2026-07-27T21:41:00Z">
                  <w:rPr>
                    <w:rFonts w:ascii="Work Sans" w:hAnsi="Work Sans"/>
                    <w:color w:val="000000" w:themeColor="text1"/>
                    <w:sz w:val="22"/>
                    <w:szCs w:val="22"/>
                  </w:rPr>
                </w:rPrChange>
              </w:rPr>
              <w:t xml:space="preserve">Que la ejecución de la FASE I- ACTIVIDAD DE ADMINISTRACIÓN, EJECUCIÓN DE RECURSOS, ASISTENCIA TÉCNICA Y ENERGIZACIÓN se realizará bajo las reglas propias de la Ley 80 de 1993- Estatuto General de la Contratación de la Administración Pública, la cual determina las reglas y principios que rigen los contratos de las entidades estatales, entendiéndose los </w:t>
            </w:r>
            <w:r w:rsidRPr="00EB2AB0">
              <w:rPr>
                <w:rFonts w:ascii="Work Sans" w:hAnsi="Work Sans"/>
                <w:bCs/>
                <w:color w:val="000000" w:themeColor="text1"/>
                <w:sz w:val="22"/>
                <w:szCs w:val="22"/>
                <w:highlight w:val="green"/>
                <w:rPrChange w:id="88" w:author="Sol Deviia" w:date="2026-07-27T16:41:00Z" w16du:dateUtc="2026-07-27T21:41:00Z">
                  <w:rPr>
                    <w:rFonts w:ascii="Work Sans" w:hAnsi="Work Sans"/>
                    <w:bCs/>
                    <w:color w:val="000000" w:themeColor="text1"/>
                    <w:sz w:val="22"/>
                    <w:szCs w:val="22"/>
                  </w:rPr>
                </w:rPrChange>
              </w:rPr>
              <w:t>ministerio</w:t>
            </w:r>
            <w:r w:rsidRPr="00EB2AB0">
              <w:rPr>
                <w:rFonts w:ascii="Work Sans" w:hAnsi="Work Sans"/>
                <w:color w:val="000000" w:themeColor="text1"/>
                <w:sz w:val="22"/>
                <w:szCs w:val="22"/>
                <w:highlight w:val="green"/>
                <w:rPrChange w:id="89" w:author="Sol Deviia" w:date="2026-07-27T16:41:00Z" w16du:dateUtc="2026-07-27T21:41:00Z">
                  <w:rPr>
                    <w:rFonts w:ascii="Work Sans" w:hAnsi="Work Sans"/>
                    <w:color w:val="000000" w:themeColor="text1"/>
                    <w:sz w:val="22"/>
                    <w:szCs w:val="22"/>
                  </w:rPr>
                </w:rPrChange>
              </w:rPr>
              <w:t xml:space="preserve">s como entidad estatal (literal b) del artículo 2º de la Ley 80 de 1993), por lo que debe el </w:t>
            </w:r>
            <w:r w:rsidRPr="00EB2AB0">
              <w:rPr>
                <w:rFonts w:ascii="Work Sans" w:hAnsi="Work Sans"/>
                <w:bCs/>
                <w:color w:val="000000" w:themeColor="text1"/>
                <w:sz w:val="22"/>
                <w:szCs w:val="22"/>
                <w:highlight w:val="green"/>
                <w:rPrChange w:id="90" w:author="Sol Deviia" w:date="2026-07-27T16:41:00Z" w16du:dateUtc="2026-07-27T21:41:00Z">
                  <w:rPr>
                    <w:rFonts w:ascii="Work Sans" w:hAnsi="Work Sans"/>
                    <w:bCs/>
                    <w:color w:val="000000" w:themeColor="text1"/>
                    <w:sz w:val="22"/>
                    <w:szCs w:val="22"/>
                  </w:rPr>
                </w:rPrChange>
              </w:rPr>
              <w:t>Ministerio</w:t>
            </w:r>
            <w:r w:rsidRPr="00EB2AB0">
              <w:rPr>
                <w:rFonts w:ascii="Work Sans" w:hAnsi="Work Sans"/>
                <w:color w:val="000000" w:themeColor="text1"/>
                <w:sz w:val="22"/>
                <w:szCs w:val="22"/>
                <w:highlight w:val="green"/>
                <w:rPrChange w:id="91" w:author="Sol Deviia" w:date="2026-07-27T16:41:00Z" w16du:dateUtc="2026-07-27T21:41:00Z">
                  <w:rPr>
                    <w:rFonts w:ascii="Work Sans" w:hAnsi="Work Sans"/>
                    <w:color w:val="000000" w:themeColor="text1"/>
                    <w:sz w:val="22"/>
                    <w:szCs w:val="22"/>
                  </w:rPr>
                </w:rPrChange>
              </w:rPr>
              <w:t xml:space="preserve"> de Minas y Energía dar aplicación a dicho Estatuto, conforme lo predica su naturaleza jurídica.</w:t>
            </w:r>
            <w:bookmarkStart w:id="92" w:name="_Hlk142992132"/>
            <w:bookmarkEnd w:id="92"/>
          </w:p>
          <w:p w14:paraId="75B7836A" w14:textId="55796450" w:rsidR="00C76F29" w:rsidRPr="00445C0A" w:rsidRDefault="00C76F29" w:rsidP="419B95DB">
            <w:pPr>
              <w:rPr>
                <w:rFonts w:ascii="Work Sans" w:hAnsi="Work Sans"/>
                <w:color w:val="000000" w:themeColor="text1"/>
                <w:sz w:val="22"/>
                <w:szCs w:val="22"/>
              </w:rPr>
            </w:pPr>
          </w:p>
          <w:p w14:paraId="1C39639C" w14:textId="49102860" w:rsidR="00C76F29" w:rsidRPr="00EB2AB0" w:rsidRDefault="5BEDDFD7" w:rsidP="410D854A">
            <w:pPr>
              <w:pStyle w:val="Prrafodelista"/>
              <w:numPr>
                <w:ilvl w:val="0"/>
                <w:numId w:val="24"/>
              </w:numPr>
              <w:suppressAutoHyphens/>
              <w:autoSpaceDE/>
              <w:autoSpaceDN/>
              <w:spacing w:after="200"/>
              <w:jc w:val="both"/>
              <w:rPr>
                <w:rFonts w:ascii="Work Sans" w:hAnsi="Work Sans"/>
                <w:color w:val="000000" w:themeColor="text1"/>
                <w:sz w:val="22"/>
                <w:szCs w:val="22"/>
                <w:highlight w:val="green"/>
                <w:rPrChange w:id="93" w:author="Sol Deviia" w:date="2026-07-27T16:42:00Z" w16du:dateUtc="2026-07-27T21:42:00Z">
                  <w:rPr>
                    <w:rFonts w:ascii="Work Sans" w:hAnsi="Work Sans"/>
                    <w:color w:val="000000" w:themeColor="text1"/>
                    <w:sz w:val="22"/>
                    <w:szCs w:val="22"/>
                  </w:rPr>
                </w:rPrChange>
              </w:rPr>
            </w:pPr>
            <w:r w:rsidRPr="00EB2AB0">
              <w:rPr>
                <w:rFonts w:ascii="Work Sans" w:hAnsi="Work Sans"/>
                <w:color w:val="000000" w:themeColor="text1"/>
                <w:sz w:val="22"/>
                <w:szCs w:val="22"/>
                <w:highlight w:val="green"/>
                <w:rPrChange w:id="94" w:author="Sol Deviia" w:date="2026-07-27T16:42:00Z" w16du:dateUtc="2026-07-27T21:42:00Z">
                  <w:rPr>
                    <w:rFonts w:ascii="Work Sans" w:hAnsi="Work Sans"/>
                    <w:color w:val="000000" w:themeColor="text1"/>
                    <w:sz w:val="22"/>
                    <w:szCs w:val="22"/>
                  </w:rPr>
                </w:rPrChange>
              </w:rPr>
              <w:t>Que e</w:t>
            </w:r>
            <w:r w:rsidR="42E8FCA2" w:rsidRPr="00EB2AB0">
              <w:rPr>
                <w:rFonts w:ascii="Work Sans" w:hAnsi="Work Sans"/>
                <w:color w:val="000000" w:themeColor="text1"/>
                <w:sz w:val="22"/>
                <w:szCs w:val="22"/>
                <w:highlight w:val="green"/>
                <w:rPrChange w:id="95" w:author="Sol Deviia" w:date="2026-07-27T16:42:00Z" w16du:dateUtc="2026-07-27T21:42:00Z">
                  <w:rPr>
                    <w:rFonts w:ascii="Work Sans" w:hAnsi="Work Sans"/>
                    <w:color w:val="000000" w:themeColor="text1"/>
                    <w:sz w:val="22"/>
                    <w:szCs w:val="22"/>
                  </w:rPr>
                </w:rPrChange>
              </w:rPr>
              <w:t xml:space="preserve">n virtud del artículo 2° numeral 4º literal </w:t>
            </w:r>
            <w:r w:rsidR="33B0456A" w:rsidRPr="00EB2AB0">
              <w:rPr>
                <w:rFonts w:ascii="Work Sans" w:hAnsi="Work Sans"/>
                <w:color w:val="000000" w:themeColor="text1"/>
                <w:sz w:val="22"/>
                <w:szCs w:val="22"/>
                <w:highlight w:val="green"/>
                <w:rPrChange w:id="96" w:author="Sol Deviia" w:date="2026-07-27T16:42:00Z" w16du:dateUtc="2026-07-27T21:42:00Z">
                  <w:rPr>
                    <w:rFonts w:ascii="Work Sans" w:hAnsi="Work Sans"/>
                    <w:color w:val="000000" w:themeColor="text1"/>
                    <w:sz w:val="22"/>
                    <w:szCs w:val="22"/>
                  </w:rPr>
                </w:rPrChange>
              </w:rPr>
              <w:t>g</w:t>
            </w:r>
            <w:r w:rsidR="42E8FCA2" w:rsidRPr="00EB2AB0">
              <w:rPr>
                <w:rFonts w:ascii="Work Sans" w:hAnsi="Work Sans"/>
                <w:color w:val="000000" w:themeColor="text1"/>
                <w:sz w:val="22"/>
                <w:szCs w:val="22"/>
                <w:highlight w:val="green"/>
                <w:rPrChange w:id="97" w:author="Sol Deviia" w:date="2026-07-27T16:42:00Z" w16du:dateUtc="2026-07-27T21:42:00Z">
                  <w:rPr>
                    <w:rFonts w:ascii="Work Sans" w:hAnsi="Work Sans"/>
                    <w:color w:val="000000" w:themeColor="text1"/>
                    <w:sz w:val="22"/>
                    <w:szCs w:val="22"/>
                  </w:rPr>
                </w:rPrChange>
              </w:rPr>
              <w:t>) de la Ley 1150 de 2007 establece que procederá la modalidad de contratación directa.</w:t>
            </w:r>
            <w:r w:rsidR="264F77FF" w:rsidRPr="00EB2AB0">
              <w:rPr>
                <w:rFonts w:ascii="Work Sans" w:hAnsi="Work Sans"/>
                <w:color w:val="000000" w:themeColor="text1"/>
                <w:sz w:val="22"/>
                <w:szCs w:val="22"/>
                <w:highlight w:val="green"/>
                <w:rPrChange w:id="98" w:author="Sol Deviia" w:date="2026-07-27T16:42:00Z" w16du:dateUtc="2026-07-27T21:42:00Z">
                  <w:rPr>
                    <w:rFonts w:ascii="Work Sans" w:hAnsi="Work Sans"/>
                    <w:color w:val="000000" w:themeColor="text1"/>
                    <w:sz w:val="22"/>
                    <w:szCs w:val="22"/>
                  </w:rPr>
                </w:rPrChange>
              </w:rPr>
              <w:t xml:space="preserve"> Cuando no exista pluralidad de oferentes en el mercado.</w:t>
            </w:r>
            <w:r w:rsidR="42E8FCA2" w:rsidRPr="00EB2AB0">
              <w:rPr>
                <w:rFonts w:ascii="Work Sans" w:hAnsi="Work Sans"/>
                <w:color w:val="000000" w:themeColor="text1"/>
                <w:sz w:val="22"/>
                <w:szCs w:val="22"/>
                <w:highlight w:val="green"/>
                <w:rPrChange w:id="99" w:author="Sol Deviia" w:date="2026-07-27T16:42:00Z" w16du:dateUtc="2026-07-27T21:42:00Z">
                  <w:rPr>
                    <w:rFonts w:ascii="Work Sans" w:hAnsi="Work Sans"/>
                    <w:color w:val="000000" w:themeColor="text1"/>
                    <w:sz w:val="22"/>
                    <w:szCs w:val="22"/>
                  </w:rPr>
                </w:rPrChange>
              </w:rPr>
              <w:t> </w:t>
            </w:r>
          </w:p>
          <w:p w14:paraId="1C826F6F" w14:textId="453D0F0C" w:rsidR="00C76F29" w:rsidRPr="00445C0A" w:rsidRDefault="00C76F29" w:rsidP="419B95DB">
            <w:pPr>
              <w:pStyle w:val="Prrafodelista"/>
              <w:suppressAutoHyphens/>
              <w:autoSpaceDE/>
              <w:autoSpaceDN/>
              <w:spacing w:after="200"/>
              <w:jc w:val="both"/>
              <w:rPr>
                <w:rFonts w:ascii="Work Sans" w:hAnsi="Work Sans"/>
                <w:color w:val="000000" w:themeColor="text1"/>
                <w:sz w:val="22"/>
                <w:szCs w:val="22"/>
              </w:rPr>
            </w:pPr>
          </w:p>
          <w:p w14:paraId="1CE17592" w14:textId="3C06BFA2" w:rsidR="00C76F29" w:rsidRPr="00445C0A" w:rsidRDefault="53C65B13" w:rsidP="419B95DB">
            <w:pPr>
              <w:pStyle w:val="Prrafodelista"/>
              <w:numPr>
                <w:ilvl w:val="0"/>
                <w:numId w:val="24"/>
              </w:numPr>
              <w:suppressAutoHyphens/>
              <w:autoSpaceDE/>
              <w:autoSpaceDN/>
              <w:spacing w:after="200"/>
              <w:jc w:val="both"/>
              <w:rPr>
                <w:rFonts w:ascii="Work Sans" w:hAnsi="Work Sans"/>
                <w:color w:val="000000" w:themeColor="text1"/>
                <w:sz w:val="22"/>
                <w:szCs w:val="22"/>
                <w:lang w:val="es-ES"/>
              </w:rPr>
            </w:pPr>
            <w:r w:rsidRPr="419B95DB">
              <w:rPr>
                <w:rFonts w:ascii="Work Sans" w:hAnsi="Work Sans"/>
                <w:color w:val="000000" w:themeColor="text1"/>
                <w:sz w:val="22"/>
                <w:szCs w:val="22"/>
                <w:lang w:val="es-ES"/>
              </w:rPr>
              <w:t xml:space="preserve">Que mediante comunicación con radicado </w:t>
            </w:r>
            <w:r w:rsidRPr="00EB2AB0">
              <w:rPr>
                <w:rFonts w:ascii="Work Sans" w:hAnsi="Work Sans"/>
                <w:color w:val="000000" w:themeColor="text1"/>
                <w:sz w:val="22"/>
                <w:szCs w:val="22"/>
                <w:highlight w:val="green"/>
                <w:lang w:val="es-ES"/>
                <w:rPrChange w:id="100" w:author="Sol Deviia" w:date="2026-07-27T16:44:00Z" w16du:dateUtc="2026-07-27T21:44:00Z">
                  <w:rPr>
                    <w:rFonts w:ascii="Work Sans" w:hAnsi="Work Sans"/>
                    <w:color w:val="000000" w:themeColor="text1"/>
                    <w:sz w:val="22"/>
                    <w:szCs w:val="22"/>
                    <w:lang w:val="es-ES"/>
                  </w:rPr>
                </w:rPrChange>
              </w:rPr>
              <w:t>No. 20252203325101 del 24 de octubre de 2025</w:t>
            </w:r>
            <w:r w:rsidRPr="419B95DB">
              <w:rPr>
                <w:rFonts w:ascii="Work Sans" w:hAnsi="Work Sans"/>
                <w:color w:val="000000" w:themeColor="text1"/>
                <w:sz w:val="22"/>
                <w:szCs w:val="22"/>
                <w:lang w:val="es-ES"/>
              </w:rPr>
              <w:t xml:space="preserve">, la Superintendencia de Servicios Públicos Domiciliarios (SSPD) certificó, con base en la información reportada al Sistema Único de Información (SUI) y al Registro Único de Prestadores de Servicios (RUPS), </w:t>
            </w:r>
            <w:r w:rsidRPr="00EB2AB0">
              <w:rPr>
                <w:rFonts w:ascii="Work Sans" w:hAnsi="Work Sans"/>
                <w:color w:val="000000" w:themeColor="text1"/>
                <w:sz w:val="22"/>
                <w:szCs w:val="22"/>
                <w:highlight w:val="green"/>
                <w:lang w:val="es-ES"/>
                <w:rPrChange w:id="101" w:author="Sol Deviia" w:date="2026-07-27T16:43:00Z" w16du:dateUtc="2026-07-27T21:43:00Z">
                  <w:rPr>
                    <w:rFonts w:ascii="Work Sans" w:hAnsi="Work Sans"/>
                    <w:color w:val="000000" w:themeColor="text1"/>
                    <w:sz w:val="22"/>
                    <w:szCs w:val="22"/>
                    <w:lang w:val="es-ES"/>
                  </w:rPr>
                </w:rPrChange>
              </w:rPr>
              <w:t xml:space="preserve">que las empresas Centrales Eléctricas de Nariño S.A. E.S.P. – CEDENAR, Electrificadora del Huila S.A. E.S.P. – </w:t>
            </w:r>
            <w:proofErr w:type="spellStart"/>
            <w:r w:rsidRPr="00EB2AB0">
              <w:rPr>
                <w:rFonts w:ascii="Work Sans" w:hAnsi="Work Sans"/>
                <w:color w:val="000000" w:themeColor="text1"/>
                <w:sz w:val="22"/>
                <w:szCs w:val="22"/>
                <w:highlight w:val="green"/>
                <w:lang w:val="es-ES"/>
                <w:rPrChange w:id="102" w:author="Sol Deviia" w:date="2026-07-27T16:43:00Z" w16du:dateUtc="2026-07-27T21:43:00Z">
                  <w:rPr>
                    <w:rFonts w:ascii="Work Sans" w:hAnsi="Work Sans"/>
                    <w:color w:val="000000" w:themeColor="text1"/>
                    <w:sz w:val="22"/>
                    <w:szCs w:val="22"/>
                    <w:lang w:val="es-ES"/>
                  </w:rPr>
                </w:rPrChange>
              </w:rPr>
              <w:t>Electrohuila</w:t>
            </w:r>
            <w:proofErr w:type="spellEnd"/>
            <w:r w:rsidRPr="00EB2AB0">
              <w:rPr>
                <w:rFonts w:ascii="Work Sans" w:hAnsi="Work Sans"/>
                <w:color w:val="000000" w:themeColor="text1"/>
                <w:sz w:val="22"/>
                <w:szCs w:val="22"/>
                <w:highlight w:val="green"/>
                <w:lang w:val="es-ES"/>
                <w:rPrChange w:id="103" w:author="Sol Deviia" w:date="2026-07-27T16:43:00Z" w16du:dateUtc="2026-07-27T21:43:00Z">
                  <w:rPr>
                    <w:rFonts w:ascii="Work Sans" w:hAnsi="Work Sans"/>
                    <w:color w:val="000000" w:themeColor="text1"/>
                    <w:sz w:val="22"/>
                    <w:szCs w:val="22"/>
                    <w:lang w:val="es-ES"/>
                  </w:rPr>
                </w:rPrChange>
              </w:rPr>
              <w:t xml:space="preserve">, AIR-E S.A.S. E.S.P., y Electrificadora del Meta S.A. E.S.P. – </w:t>
            </w:r>
            <w:proofErr w:type="spellStart"/>
            <w:r w:rsidRPr="00EB2AB0">
              <w:rPr>
                <w:rFonts w:ascii="Work Sans" w:hAnsi="Work Sans"/>
                <w:color w:val="000000" w:themeColor="text1"/>
                <w:sz w:val="22"/>
                <w:szCs w:val="22"/>
                <w:highlight w:val="green"/>
                <w:lang w:val="es-ES"/>
                <w:rPrChange w:id="104" w:author="Sol Deviia" w:date="2026-07-27T16:43:00Z" w16du:dateUtc="2026-07-27T21:43:00Z">
                  <w:rPr>
                    <w:rFonts w:ascii="Work Sans" w:hAnsi="Work Sans"/>
                    <w:color w:val="000000" w:themeColor="text1"/>
                    <w:sz w:val="22"/>
                    <w:szCs w:val="22"/>
                    <w:lang w:val="es-ES"/>
                  </w:rPr>
                </w:rPrChange>
              </w:rPr>
              <w:t>Electrometa</w:t>
            </w:r>
            <w:proofErr w:type="spellEnd"/>
            <w:r w:rsidRPr="00EB2AB0">
              <w:rPr>
                <w:rFonts w:ascii="Work Sans" w:hAnsi="Work Sans"/>
                <w:color w:val="000000" w:themeColor="text1"/>
                <w:sz w:val="22"/>
                <w:szCs w:val="22"/>
                <w:highlight w:val="green"/>
                <w:lang w:val="es-ES"/>
                <w:rPrChange w:id="105" w:author="Sol Deviia" w:date="2026-07-27T16:43:00Z" w16du:dateUtc="2026-07-27T21:43:00Z">
                  <w:rPr>
                    <w:rFonts w:ascii="Work Sans" w:hAnsi="Work Sans"/>
                    <w:color w:val="000000" w:themeColor="text1"/>
                    <w:sz w:val="22"/>
                    <w:szCs w:val="22"/>
                    <w:lang w:val="es-ES"/>
                  </w:rPr>
                </w:rPrChange>
              </w:rPr>
              <w:t xml:space="preserve"> son los únicos operadores de red</w:t>
            </w:r>
            <w:r w:rsidRPr="419B95DB">
              <w:rPr>
                <w:rFonts w:ascii="Work Sans" w:hAnsi="Work Sans"/>
                <w:color w:val="000000" w:themeColor="text1"/>
                <w:sz w:val="22"/>
                <w:szCs w:val="22"/>
                <w:lang w:val="es-ES"/>
              </w:rPr>
              <w:t xml:space="preserve"> que atienden en las áreas de prestación de servicio correspondientes a los municipios y barrios en</w:t>
            </w:r>
            <w:r w:rsidR="00E357A6">
              <w:rPr>
                <w:rFonts w:ascii="Work Sans" w:hAnsi="Work Sans"/>
                <w:color w:val="000000" w:themeColor="text1"/>
                <w:sz w:val="22"/>
                <w:szCs w:val="22"/>
                <w:lang w:val="es-ES"/>
              </w:rPr>
              <w:t xml:space="preserve"> </w:t>
            </w:r>
            <w:r w:rsidRPr="419B95DB">
              <w:rPr>
                <w:rFonts w:ascii="Work Sans" w:hAnsi="Work Sans"/>
                <w:color w:val="000000" w:themeColor="text1"/>
                <w:sz w:val="22"/>
                <w:szCs w:val="22"/>
                <w:lang w:val="es-ES"/>
              </w:rPr>
              <w:t>listados en dicho documento (red barrios subnormales), conforme a los registros certificados y vigentes en el SUI, bajo la responsabilidad de cada operador.</w:t>
            </w:r>
          </w:p>
          <w:p w14:paraId="3AC502B1" w14:textId="5753FB5F" w:rsidR="00C76F29" w:rsidRPr="00445C0A" w:rsidRDefault="00C76F29" w:rsidP="419B95DB">
            <w:pPr>
              <w:pStyle w:val="Prrafodelista"/>
              <w:suppressAutoHyphens/>
              <w:autoSpaceDE/>
              <w:autoSpaceDN/>
              <w:spacing w:after="200"/>
              <w:jc w:val="both"/>
              <w:rPr>
                <w:rFonts w:ascii="Work Sans" w:hAnsi="Work Sans"/>
                <w:color w:val="000000" w:themeColor="text1"/>
                <w:sz w:val="22"/>
                <w:szCs w:val="22"/>
                <w:lang w:val="es-ES"/>
              </w:rPr>
            </w:pPr>
          </w:p>
          <w:p w14:paraId="6E9D74BB" w14:textId="760BA060" w:rsidR="00C76F29" w:rsidRPr="00EB2AB0" w:rsidRDefault="347AEBFC" w:rsidP="419B95DB">
            <w:pPr>
              <w:pStyle w:val="Prrafodelista"/>
              <w:numPr>
                <w:ilvl w:val="0"/>
                <w:numId w:val="24"/>
              </w:numPr>
              <w:suppressAutoHyphens/>
              <w:autoSpaceDE/>
              <w:autoSpaceDN/>
              <w:spacing w:after="200"/>
              <w:jc w:val="both"/>
              <w:rPr>
                <w:rFonts w:ascii="Work Sans" w:hAnsi="Work Sans"/>
                <w:color w:val="000000" w:themeColor="text1"/>
                <w:sz w:val="22"/>
                <w:szCs w:val="22"/>
                <w:highlight w:val="green"/>
                <w:lang w:val="es-ES"/>
                <w:rPrChange w:id="106" w:author="Sol Deviia" w:date="2026-07-27T16:44:00Z" w16du:dateUtc="2026-07-27T21:44:00Z">
                  <w:rPr>
                    <w:rFonts w:ascii="Work Sans" w:hAnsi="Work Sans"/>
                    <w:color w:val="000000" w:themeColor="text1"/>
                    <w:sz w:val="22"/>
                    <w:szCs w:val="22"/>
                    <w:lang w:val="es-ES"/>
                  </w:rPr>
                </w:rPrChange>
              </w:rPr>
            </w:pPr>
            <w:r w:rsidRPr="00EB2AB0">
              <w:rPr>
                <w:rFonts w:ascii="Work Sans" w:hAnsi="Work Sans"/>
                <w:color w:val="000000" w:themeColor="text1"/>
                <w:sz w:val="22"/>
                <w:szCs w:val="22"/>
                <w:highlight w:val="green"/>
                <w:lang w:val="es-ES"/>
                <w:rPrChange w:id="107" w:author="Sol Deviia" w:date="2026-07-27T16:44:00Z" w16du:dateUtc="2026-07-27T21:44:00Z">
                  <w:rPr>
                    <w:rFonts w:ascii="Work Sans" w:hAnsi="Work Sans"/>
                    <w:color w:val="000000" w:themeColor="text1"/>
                    <w:sz w:val="22"/>
                    <w:szCs w:val="22"/>
                    <w:lang w:val="es-ES"/>
                  </w:rPr>
                </w:rPrChange>
              </w:rPr>
              <w:t>Que dicha certificación se expidió en cumplimiento de los artículos 73 y 79 de la Ley 142 de 1994, el Decreto 1073 de 2015 (Decreto Único Reglamentario del Sector Minas y Energía), la Resolución SSPD 321 de 2003 y la Resolución SSPD 20212200012515 de 2021, las cuales regulan la obligación de reporte, validación y certificación de la información por parte de los prestadores del servicio público de energía eléctrica ante la Superintendencia.</w:t>
            </w:r>
          </w:p>
          <w:p w14:paraId="1C5CCEDB" w14:textId="4D98CB99" w:rsidR="00C76F29" w:rsidRPr="00445C0A" w:rsidRDefault="00C76F29" w:rsidP="419B95DB">
            <w:pPr>
              <w:pStyle w:val="Prrafodelista"/>
              <w:suppressAutoHyphens/>
              <w:autoSpaceDE/>
              <w:autoSpaceDN/>
              <w:spacing w:after="200"/>
              <w:jc w:val="both"/>
              <w:rPr>
                <w:rFonts w:ascii="Work Sans" w:hAnsi="Work Sans"/>
                <w:color w:val="000000" w:themeColor="text1"/>
                <w:sz w:val="22"/>
                <w:szCs w:val="22"/>
                <w:lang w:val="es-ES"/>
              </w:rPr>
            </w:pPr>
          </w:p>
          <w:p w14:paraId="37767507" w14:textId="3761D48F" w:rsidR="00C76F29" w:rsidRPr="00EB2AB0" w:rsidRDefault="6F10E193" w:rsidP="419B95DB">
            <w:pPr>
              <w:pStyle w:val="Prrafodelista"/>
              <w:numPr>
                <w:ilvl w:val="0"/>
                <w:numId w:val="24"/>
              </w:numPr>
              <w:suppressAutoHyphens/>
              <w:autoSpaceDE/>
              <w:autoSpaceDN/>
              <w:spacing w:after="200"/>
              <w:jc w:val="both"/>
              <w:rPr>
                <w:rFonts w:ascii="Work Sans" w:hAnsi="Work Sans"/>
                <w:color w:val="000000" w:themeColor="text1"/>
                <w:sz w:val="22"/>
                <w:szCs w:val="22"/>
                <w:highlight w:val="green"/>
                <w:lang w:val="es-ES"/>
                <w:rPrChange w:id="108" w:author="Sol Deviia" w:date="2026-07-27T16:44:00Z" w16du:dateUtc="2026-07-27T21:44:00Z">
                  <w:rPr>
                    <w:rFonts w:ascii="Work Sans" w:hAnsi="Work Sans"/>
                    <w:color w:val="000000" w:themeColor="text1"/>
                    <w:sz w:val="22"/>
                    <w:szCs w:val="22"/>
                    <w:lang w:val="es-ES"/>
                  </w:rPr>
                </w:rPrChange>
              </w:rPr>
            </w:pPr>
            <w:r w:rsidRPr="00EB2AB0">
              <w:rPr>
                <w:rFonts w:ascii="Work Sans" w:hAnsi="Work Sans"/>
                <w:color w:val="000000" w:themeColor="text1"/>
                <w:sz w:val="22"/>
                <w:szCs w:val="22"/>
                <w:highlight w:val="green"/>
                <w:lang w:val="es-ES"/>
                <w:rPrChange w:id="109" w:author="Sol Deviia" w:date="2026-07-27T16:44:00Z" w16du:dateUtc="2026-07-27T21:44:00Z">
                  <w:rPr>
                    <w:rFonts w:ascii="Work Sans" w:hAnsi="Work Sans"/>
                    <w:color w:val="000000" w:themeColor="text1"/>
                    <w:sz w:val="22"/>
                    <w:szCs w:val="22"/>
                    <w:lang w:val="es-ES"/>
                  </w:rPr>
                </w:rPrChange>
              </w:rPr>
              <w:t>Que en virtud de lo anterior, y considerando que las entidades antes mencionadas son los únicos operadores de red habilitados para la prestación del servicio público de energía eléctrica en las zonas certificadas (red barrios subnormales) por la SSPD, se configura una situación de proveedor exclusivo, lo que habilita la contratación directa de conformidad con lo previsto en el numeral 4 del artículo 2 de la Ley 1150 de 2007, y en el artículo 2.2.1.2.1.4.8 del Decreto 1082 de 2015, por tratarse de bienes o servicios que solo pueden ser suministrados por una determinada persona o entidad, sin que existan sustitutos o competidores en el mercado.</w:t>
            </w:r>
          </w:p>
          <w:p w14:paraId="56746056" w14:textId="77777777" w:rsidR="00C76F29" w:rsidRPr="00445C0A" w:rsidRDefault="00C76F29" w:rsidP="00C76F29">
            <w:pPr>
              <w:pStyle w:val="Prrafodelista"/>
              <w:rPr>
                <w:rFonts w:ascii="Work Sans" w:hAnsi="Work Sans"/>
                <w:color w:val="000000" w:themeColor="text1"/>
                <w:sz w:val="22"/>
                <w:szCs w:val="22"/>
              </w:rPr>
            </w:pPr>
          </w:p>
          <w:p w14:paraId="49A0B86E" w14:textId="0D375128" w:rsidR="00C76F29" w:rsidRPr="00445C0A" w:rsidRDefault="00C76F29" w:rsidP="00A2148A">
            <w:pPr>
              <w:pStyle w:val="Prrafodelista"/>
              <w:numPr>
                <w:ilvl w:val="0"/>
                <w:numId w:val="24"/>
              </w:numPr>
              <w:suppressAutoHyphens/>
              <w:autoSpaceDE/>
              <w:autoSpaceDN/>
              <w:spacing w:after="200"/>
              <w:jc w:val="both"/>
              <w:rPr>
                <w:rFonts w:ascii="Work Sans" w:hAnsi="Work Sans"/>
                <w:b/>
                <w:bCs/>
                <w:color w:val="000000" w:themeColor="text1"/>
                <w:sz w:val="22"/>
                <w:szCs w:val="22"/>
                <w:lang w:val="es-ES"/>
              </w:rPr>
            </w:pPr>
            <w:r w:rsidRPr="00445C0A">
              <w:rPr>
                <w:rFonts w:ascii="Work Sans" w:hAnsi="Work Sans"/>
                <w:color w:val="000000" w:themeColor="text1"/>
                <w:sz w:val="22"/>
                <w:szCs w:val="22"/>
                <w:lang w:val="es-ES"/>
              </w:rPr>
              <w:t xml:space="preserve">Que la empresa </w:t>
            </w:r>
            <w:del w:id="110" w:author="Sol Deviia" w:date="2026-07-27T16:47:00Z" w16du:dateUtc="2026-07-27T21:47:00Z">
              <w:r w:rsidR="00405DD0" w:rsidRPr="0001639A" w:rsidDel="00EB2AB0">
                <w:rPr>
                  <w:rFonts w:ascii="Work Sans" w:hAnsi="Work Sans"/>
                  <w:b/>
                  <w:bCs/>
                  <w:color w:val="000000" w:themeColor="text1"/>
                  <w:sz w:val="22"/>
                  <w:szCs w:val="22"/>
                  <w:highlight w:val="yellow"/>
                  <w:lang w:val="es-ES"/>
                </w:rPr>
                <w:delText>AIR-E S.A.S E.S.P</w:delText>
              </w:r>
            </w:del>
            <w:ins w:id="111" w:author="Sol Deviia" w:date="2026-07-27T16:47:00Z" w16du:dateUtc="2026-07-27T21:47:00Z">
              <w:r w:rsidR="00EB2AB0">
                <w:rPr>
                  <w:rFonts w:ascii="Work Sans" w:hAnsi="Work Sans"/>
                  <w:b/>
                  <w:bCs/>
                  <w:color w:val="000000" w:themeColor="text1"/>
                  <w:sz w:val="22"/>
                  <w:szCs w:val="22"/>
                  <w:lang w:val="es-ES"/>
                </w:rPr>
                <w:t>XXXX</w:t>
              </w:r>
            </w:ins>
            <w:r w:rsidR="00405DD0" w:rsidRPr="54AA7AFB">
              <w:rPr>
                <w:rFonts w:ascii="Work Sans" w:hAnsi="Work Sans"/>
                <w:color w:val="000000" w:themeColor="text1"/>
                <w:sz w:val="22"/>
                <w:szCs w:val="22"/>
                <w:lang w:val="es-ES"/>
              </w:rPr>
              <w:t xml:space="preserve"> </w:t>
            </w:r>
            <w:r w:rsidRPr="00445C0A">
              <w:rPr>
                <w:rFonts w:ascii="Work Sans" w:hAnsi="Work Sans"/>
                <w:color w:val="000000" w:themeColor="text1"/>
                <w:sz w:val="22"/>
                <w:szCs w:val="22"/>
                <w:lang w:val="es-ES"/>
              </w:rPr>
              <w:t xml:space="preserve">es la encargada de la ejecución de la Fase I  y FASE II del contrato, siendo esta una empresa de </w:t>
            </w:r>
            <w:r w:rsidRPr="00D050B5">
              <w:rPr>
                <w:rFonts w:ascii="Work Sans" w:hAnsi="Work Sans"/>
                <w:color w:val="000000" w:themeColor="text1"/>
                <w:sz w:val="22"/>
                <w:szCs w:val="22"/>
                <w:highlight w:val="yellow"/>
                <w:lang w:val="es-ES"/>
              </w:rPr>
              <w:t xml:space="preserve">carácter </w:t>
            </w:r>
            <w:del w:id="112" w:author="Sol Deviia" w:date="2026-07-27T16:47:00Z" w16du:dateUtc="2026-07-27T21:47:00Z">
              <w:r w:rsidR="001804C2" w:rsidDel="00EB2AB0">
                <w:rPr>
                  <w:rFonts w:ascii="Work Sans" w:hAnsi="Work Sans"/>
                  <w:color w:val="000000" w:themeColor="text1"/>
                  <w:sz w:val="22"/>
                  <w:szCs w:val="22"/>
                  <w:highlight w:val="yellow"/>
                  <w:lang w:val="es-ES"/>
                </w:rPr>
                <w:delText>privado</w:delText>
              </w:r>
            </w:del>
            <w:ins w:id="113" w:author="Sol Deviia" w:date="2026-07-27T16:47:00Z" w16du:dateUtc="2026-07-27T21:47:00Z">
              <w:r w:rsidR="00EB2AB0">
                <w:rPr>
                  <w:rFonts w:ascii="Work Sans" w:hAnsi="Work Sans"/>
                  <w:color w:val="000000" w:themeColor="text1"/>
                  <w:sz w:val="22"/>
                  <w:szCs w:val="22"/>
                  <w:highlight w:val="yellow"/>
                  <w:lang w:val="es-ES"/>
                </w:rPr>
                <w:t>XXXXX</w:t>
              </w:r>
            </w:ins>
            <w:r w:rsidRPr="00D050B5">
              <w:rPr>
                <w:rFonts w:ascii="Work Sans" w:hAnsi="Work Sans"/>
                <w:color w:val="000000" w:themeColor="text1"/>
                <w:sz w:val="22"/>
                <w:szCs w:val="22"/>
                <w:highlight w:val="yellow"/>
                <w:lang w:val="es-ES"/>
              </w:rPr>
              <w:t xml:space="preserve">, con capital conformada en un </w:t>
            </w:r>
            <w:del w:id="114" w:author="Sol Deviia" w:date="2026-07-27T16:47:00Z" w16du:dateUtc="2026-07-27T21:47:00Z">
              <w:r w:rsidR="001804C2" w:rsidDel="00EB2AB0">
                <w:rPr>
                  <w:rFonts w:ascii="Work Sans" w:hAnsi="Work Sans"/>
                  <w:color w:val="000000" w:themeColor="text1"/>
                  <w:sz w:val="22"/>
                  <w:szCs w:val="22"/>
                  <w:highlight w:val="yellow"/>
                  <w:lang w:val="es-ES"/>
                </w:rPr>
                <w:delText>10</w:delText>
              </w:r>
              <w:r w:rsidRPr="00D050B5" w:rsidDel="00EB2AB0">
                <w:rPr>
                  <w:rFonts w:ascii="Work Sans" w:hAnsi="Work Sans"/>
                  <w:color w:val="000000" w:themeColor="text1"/>
                  <w:sz w:val="22"/>
                  <w:szCs w:val="22"/>
                  <w:highlight w:val="yellow"/>
                  <w:lang w:val="es-ES"/>
                </w:rPr>
                <w:delText>0%</w:delText>
              </w:r>
            </w:del>
            <w:ins w:id="115" w:author="Sol Deviia" w:date="2026-07-27T16:47:00Z" w16du:dateUtc="2026-07-27T21:47:00Z">
              <w:r w:rsidR="00EB2AB0">
                <w:rPr>
                  <w:rFonts w:ascii="Work Sans" w:hAnsi="Work Sans"/>
                  <w:color w:val="000000" w:themeColor="text1"/>
                  <w:sz w:val="22"/>
                  <w:szCs w:val="22"/>
                  <w:highlight w:val="yellow"/>
                  <w:lang w:val="es-ES"/>
                </w:rPr>
                <w:t>XXXXX</w:t>
              </w:r>
            </w:ins>
            <w:r w:rsidRPr="00D050B5">
              <w:rPr>
                <w:rFonts w:ascii="Work Sans" w:hAnsi="Work Sans"/>
                <w:color w:val="000000" w:themeColor="text1"/>
                <w:sz w:val="22"/>
                <w:szCs w:val="22"/>
                <w:highlight w:val="yellow"/>
                <w:lang w:val="es-ES"/>
              </w:rPr>
              <w:t xml:space="preserve"> de recursos</w:t>
            </w:r>
            <w:r w:rsidR="001804C2">
              <w:rPr>
                <w:rFonts w:ascii="Work Sans" w:hAnsi="Work Sans"/>
                <w:color w:val="000000" w:themeColor="text1"/>
                <w:sz w:val="22"/>
                <w:szCs w:val="22"/>
                <w:lang w:val="es-ES"/>
              </w:rPr>
              <w:t xml:space="preserve"> </w:t>
            </w:r>
            <w:del w:id="116" w:author="Sol Deviia" w:date="2026-07-27T16:47:00Z" w16du:dateUtc="2026-07-27T21:47:00Z">
              <w:r w:rsidR="001804C2" w:rsidRPr="001804C2" w:rsidDel="00EB2AB0">
                <w:rPr>
                  <w:rFonts w:ascii="Work Sans" w:hAnsi="Work Sans"/>
                  <w:color w:val="000000" w:themeColor="text1"/>
                  <w:sz w:val="22"/>
                  <w:szCs w:val="22"/>
                  <w:highlight w:val="yellow"/>
                  <w:lang w:val="es-ES"/>
                </w:rPr>
                <w:delText>Privados</w:delText>
              </w:r>
            </w:del>
            <w:ins w:id="117" w:author="Sol Deviia" w:date="2026-07-27T16:47:00Z" w16du:dateUtc="2026-07-27T21:47:00Z">
              <w:r w:rsidR="00EB2AB0">
                <w:rPr>
                  <w:rFonts w:ascii="Work Sans" w:hAnsi="Work Sans"/>
                  <w:color w:val="000000" w:themeColor="text1"/>
                  <w:sz w:val="22"/>
                  <w:szCs w:val="22"/>
                  <w:highlight w:val="yellow"/>
                  <w:lang w:val="es-ES"/>
                </w:rPr>
                <w:t>XXXX</w:t>
              </w:r>
            </w:ins>
            <w:r w:rsidRPr="001804C2">
              <w:rPr>
                <w:rFonts w:ascii="Work Sans" w:hAnsi="Work Sans"/>
                <w:color w:val="000000" w:themeColor="text1"/>
                <w:sz w:val="22"/>
                <w:szCs w:val="22"/>
                <w:highlight w:val="yellow"/>
                <w:lang w:val="es-ES"/>
              </w:rPr>
              <w:t xml:space="preserve">, constituida en forma de </w:t>
            </w:r>
            <w:del w:id="118" w:author="Sol Deviia" w:date="2026-07-27T16:47:00Z" w16du:dateUtc="2026-07-27T21:47:00Z">
              <w:r w:rsidRPr="001804C2" w:rsidDel="00EB2AB0">
                <w:rPr>
                  <w:rFonts w:ascii="Work Sans" w:hAnsi="Work Sans"/>
                  <w:color w:val="000000" w:themeColor="text1"/>
                  <w:sz w:val="22"/>
                  <w:szCs w:val="22"/>
                  <w:highlight w:val="yellow"/>
                  <w:lang w:val="es-ES"/>
                </w:rPr>
                <w:delText xml:space="preserve">sociedad </w:delText>
              </w:r>
              <w:r w:rsidR="001804C2" w:rsidRPr="001804C2" w:rsidDel="00EB2AB0">
                <w:rPr>
                  <w:rFonts w:ascii="Work Sans" w:hAnsi="Work Sans"/>
                  <w:color w:val="000000" w:themeColor="text1"/>
                  <w:sz w:val="22"/>
                  <w:szCs w:val="22"/>
                  <w:highlight w:val="yellow"/>
                  <w:lang w:val="es-ES"/>
                </w:rPr>
                <w:delText>de acciones simplificadas</w:delText>
              </w:r>
            </w:del>
            <w:ins w:id="119" w:author="Sol Deviia" w:date="2026-07-27T16:47:00Z" w16du:dateUtc="2026-07-27T21:47:00Z">
              <w:r w:rsidR="00EB2AB0">
                <w:rPr>
                  <w:rFonts w:ascii="Work Sans" w:hAnsi="Work Sans"/>
                  <w:color w:val="000000" w:themeColor="text1"/>
                  <w:sz w:val="22"/>
                  <w:szCs w:val="22"/>
                  <w:highlight w:val="yellow"/>
                  <w:lang w:val="es-ES"/>
                </w:rPr>
                <w:t>XXXXXXX</w:t>
              </w:r>
            </w:ins>
            <w:r w:rsidRPr="001804C2">
              <w:rPr>
                <w:rFonts w:ascii="Work Sans" w:hAnsi="Work Sans"/>
                <w:color w:val="000000" w:themeColor="text1"/>
                <w:sz w:val="22"/>
                <w:szCs w:val="22"/>
                <w:highlight w:val="yellow"/>
                <w:lang w:val="es-ES"/>
              </w:rPr>
              <w:t xml:space="preserve"> y empresa de servicios públicos.</w:t>
            </w:r>
          </w:p>
          <w:p w14:paraId="35D03119" w14:textId="77777777" w:rsidR="00C76F29" w:rsidRPr="00EB2AB0" w:rsidRDefault="00C76F29" w:rsidP="00C76F29">
            <w:pPr>
              <w:pStyle w:val="Prrafodelista"/>
              <w:rPr>
                <w:rFonts w:ascii="Work Sans" w:hAnsi="Work Sans"/>
                <w:color w:val="000000" w:themeColor="text1"/>
                <w:sz w:val="22"/>
                <w:szCs w:val="22"/>
                <w:lang w:val="es-ES"/>
                <w:rPrChange w:id="120" w:author="Sol Deviia" w:date="2026-07-27T16:47:00Z" w16du:dateUtc="2026-07-27T21:47:00Z">
                  <w:rPr>
                    <w:rFonts w:ascii="Work Sans" w:hAnsi="Work Sans"/>
                    <w:color w:val="000000" w:themeColor="text1"/>
                    <w:sz w:val="22"/>
                    <w:szCs w:val="22"/>
                  </w:rPr>
                </w:rPrChange>
              </w:rPr>
            </w:pPr>
          </w:p>
          <w:p w14:paraId="0EF85D75" w14:textId="1608749B" w:rsidR="00C76F29" w:rsidRPr="00445C0A" w:rsidRDefault="00C76F29" w:rsidP="00B75D8B">
            <w:pPr>
              <w:pStyle w:val="Prrafodelista"/>
              <w:numPr>
                <w:ilvl w:val="0"/>
                <w:numId w:val="24"/>
              </w:numPr>
              <w:suppressAutoHyphens/>
              <w:autoSpaceDE/>
              <w:autoSpaceDN/>
              <w:spacing w:after="200"/>
              <w:jc w:val="both"/>
              <w:rPr>
                <w:rFonts w:ascii="Work Sans" w:hAnsi="Work Sans"/>
                <w:b/>
                <w:bCs/>
                <w:color w:val="000000" w:themeColor="text1"/>
                <w:sz w:val="22"/>
                <w:szCs w:val="22"/>
                <w:lang w:val="es-ES"/>
              </w:rPr>
            </w:pPr>
            <w:r w:rsidRPr="00445C0A">
              <w:rPr>
                <w:rFonts w:ascii="Work Sans" w:hAnsi="Work Sans"/>
                <w:color w:val="000000" w:themeColor="text1"/>
                <w:sz w:val="22"/>
                <w:szCs w:val="22"/>
                <w:lang w:val="es-ES"/>
              </w:rPr>
              <w:t xml:space="preserve">Que en el mismo sentido la empresa </w:t>
            </w:r>
            <w:del w:id="121" w:author="Sol Deviia" w:date="2026-07-27T16:48:00Z" w16du:dateUtc="2026-07-27T21:48:00Z">
              <w:r w:rsidR="00405DD0" w:rsidRPr="0001639A" w:rsidDel="00EB2AB0">
                <w:rPr>
                  <w:rFonts w:ascii="Work Sans" w:hAnsi="Work Sans"/>
                  <w:b/>
                  <w:bCs/>
                  <w:color w:val="000000" w:themeColor="text1"/>
                  <w:sz w:val="22"/>
                  <w:szCs w:val="22"/>
                  <w:highlight w:val="yellow"/>
                  <w:lang w:val="es-ES"/>
                </w:rPr>
                <w:delText>AIR-E S.A.S E.S.P</w:delText>
              </w:r>
            </w:del>
            <w:ins w:id="122" w:author="Sol Deviia" w:date="2026-07-27T16:48:00Z" w16du:dateUtc="2026-07-27T21:48:00Z">
              <w:r w:rsidR="00EB2AB0">
                <w:rPr>
                  <w:rFonts w:ascii="Work Sans" w:hAnsi="Work Sans"/>
                  <w:b/>
                  <w:bCs/>
                  <w:color w:val="000000" w:themeColor="text1"/>
                  <w:sz w:val="22"/>
                  <w:szCs w:val="22"/>
                  <w:lang w:val="es-ES"/>
                </w:rPr>
                <w:t>XXXXX</w:t>
              </w:r>
            </w:ins>
            <w:r w:rsidR="00405DD0" w:rsidRPr="54AA7AFB">
              <w:rPr>
                <w:rFonts w:ascii="Work Sans" w:hAnsi="Work Sans"/>
                <w:color w:val="000000" w:themeColor="text1"/>
                <w:sz w:val="22"/>
                <w:szCs w:val="22"/>
                <w:lang w:val="es-ES"/>
              </w:rPr>
              <w:t xml:space="preserve"> </w:t>
            </w:r>
            <w:r w:rsidRPr="00445C0A">
              <w:rPr>
                <w:rFonts w:ascii="Work Sans" w:hAnsi="Work Sans"/>
                <w:color w:val="000000" w:themeColor="text1"/>
                <w:sz w:val="22"/>
                <w:szCs w:val="22"/>
                <w:lang w:val="es-ES"/>
              </w:rPr>
              <w:t xml:space="preserve">es de servicio público, de nacionalidad colombiana, constituida como </w:t>
            </w:r>
            <w:r w:rsidR="37B4A381" w:rsidRPr="00A7585C">
              <w:rPr>
                <w:rFonts w:ascii="Work Sans" w:hAnsi="Work Sans"/>
                <w:color w:val="000000" w:themeColor="text1"/>
                <w:sz w:val="22"/>
                <w:szCs w:val="22"/>
                <w:highlight w:val="yellow"/>
                <w:lang w:val="es-ES"/>
              </w:rPr>
              <w:t xml:space="preserve">Sociedad </w:t>
            </w:r>
            <w:r w:rsidR="00A7585C" w:rsidRPr="00A7585C">
              <w:rPr>
                <w:rFonts w:ascii="Work Sans" w:hAnsi="Work Sans"/>
                <w:color w:val="000000" w:themeColor="text1"/>
                <w:sz w:val="22"/>
                <w:szCs w:val="22"/>
                <w:highlight w:val="yellow"/>
                <w:lang w:val="es-ES"/>
              </w:rPr>
              <w:t>de Acciones Simplificadas</w:t>
            </w:r>
            <w:r w:rsidRPr="00445C0A">
              <w:rPr>
                <w:rFonts w:ascii="Work Sans" w:hAnsi="Work Sans"/>
                <w:color w:val="000000" w:themeColor="text1"/>
                <w:sz w:val="22"/>
                <w:szCs w:val="22"/>
                <w:lang w:val="es-ES"/>
              </w:rPr>
              <w:t xml:space="preserve">, sometida al régimen general de los servicios </w:t>
            </w:r>
            <w:r w:rsidRPr="00445C0A">
              <w:rPr>
                <w:rFonts w:ascii="Work Sans" w:hAnsi="Work Sans"/>
                <w:color w:val="000000" w:themeColor="text1"/>
                <w:sz w:val="22"/>
                <w:szCs w:val="22"/>
                <w:lang w:val="es-ES"/>
              </w:rPr>
              <w:lastRenderedPageBreak/>
              <w:t>públicos domiciliarios, cuyos actos y contratos están sometidos al derecho privado, conforme lo disponen los artículos 31 y 32 de la Ley 142 de 1994, quien, según lo establecido en el certificado de existencia y representación legal y los estatutos de la Empresa, se encuentra plenamente facultado para celebrar el presente contrato.</w:t>
            </w:r>
          </w:p>
          <w:p w14:paraId="69260F05" w14:textId="77777777" w:rsidR="00C76F29" w:rsidRPr="00445C0A" w:rsidRDefault="00C76F29" w:rsidP="00C76F29">
            <w:pPr>
              <w:pStyle w:val="Prrafodelista"/>
              <w:rPr>
                <w:rFonts w:ascii="Work Sans" w:hAnsi="Work Sans"/>
                <w:color w:val="000000" w:themeColor="text1"/>
                <w:sz w:val="22"/>
                <w:szCs w:val="22"/>
              </w:rPr>
            </w:pPr>
          </w:p>
          <w:p w14:paraId="741B1186" w14:textId="77777777" w:rsidR="00C76F29" w:rsidRPr="00445C0A" w:rsidRDefault="00C76F29" w:rsidP="019C2D2E">
            <w:pPr>
              <w:pStyle w:val="Prrafodelista"/>
              <w:numPr>
                <w:ilvl w:val="0"/>
                <w:numId w:val="24"/>
              </w:numPr>
              <w:suppressAutoHyphens/>
              <w:autoSpaceDE/>
              <w:autoSpaceDN/>
              <w:spacing w:after="200"/>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Que la Fase II- Administración, Operación y Mantenimiento-AOM es celebrada entre el </w:t>
            </w:r>
            <w:r w:rsidRPr="00445C0A">
              <w:rPr>
                <w:rFonts w:ascii="Work Sans" w:hAnsi="Work Sans"/>
                <w:b/>
                <w:bCs/>
                <w:color w:val="000000" w:themeColor="text1"/>
                <w:sz w:val="22"/>
                <w:szCs w:val="22"/>
                <w:lang w:val="es-ES"/>
              </w:rPr>
              <w:t>MINISTERIO</w:t>
            </w:r>
            <w:r w:rsidRPr="00445C0A">
              <w:rPr>
                <w:rFonts w:ascii="Work Sans" w:hAnsi="Work Sans"/>
                <w:color w:val="000000" w:themeColor="text1"/>
                <w:sz w:val="22"/>
                <w:szCs w:val="22"/>
                <w:lang w:val="es-ES"/>
              </w:rPr>
              <w:t xml:space="preserve"> y el </w:t>
            </w:r>
            <w:r w:rsidRPr="00445C0A">
              <w:rPr>
                <w:rFonts w:ascii="Work Sans" w:hAnsi="Work Sans"/>
                <w:b/>
                <w:bCs/>
                <w:color w:val="000000" w:themeColor="text1"/>
                <w:sz w:val="22"/>
                <w:szCs w:val="22"/>
                <w:lang w:val="es-ES"/>
              </w:rPr>
              <w:t xml:space="preserve">OPERADOR DE RED </w:t>
            </w:r>
            <w:r w:rsidRPr="00445C0A">
              <w:rPr>
                <w:rFonts w:ascii="Work Sans" w:hAnsi="Work Sans"/>
                <w:color w:val="000000" w:themeColor="text1"/>
                <w:sz w:val="22"/>
                <w:szCs w:val="22"/>
                <w:lang w:val="es-ES"/>
              </w:rPr>
              <w:t>en su calidad de</w:t>
            </w:r>
            <w:r w:rsidRPr="00445C0A">
              <w:rPr>
                <w:rFonts w:ascii="Work Sans" w:hAnsi="Work Sans"/>
                <w:b/>
                <w:bCs/>
                <w:color w:val="000000" w:themeColor="text1"/>
                <w:sz w:val="22"/>
                <w:szCs w:val="22"/>
                <w:lang w:val="es-ES"/>
              </w:rPr>
              <w:t xml:space="preserve"> PRESTADOR DE SERVICIO PÚBLICO</w:t>
            </w:r>
            <w:r w:rsidRPr="00445C0A">
              <w:rPr>
                <w:rFonts w:ascii="Work Sans" w:hAnsi="Work Sans"/>
                <w:color w:val="000000" w:themeColor="text1"/>
                <w:sz w:val="22"/>
                <w:szCs w:val="22"/>
                <w:lang w:val="es-ES"/>
              </w:rPr>
              <w:t xml:space="preserve"> por virtud del mandato indicado en el artículo 288 de la Ley 1955 de 2019. La naturaleza del negocio jurídico que las partes celebran y ejecutarán durante la Fase de Administración, Operación y Mantenimiento iniciará cuando se cumplan los requisitos indicados en el presente contrato y su naturaleza es la de un contrato especial en los términos del artículo 39.3 de la Ley 142 de 1994.</w:t>
            </w:r>
          </w:p>
          <w:p w14:paraId="4D7C324C" w14:textId="77777777" w:rsidR="00C76F29" w:rsidRPr="00445C0A" w:rsidRDefault="00C76F29" w:rsidP="00C76F29">
            <w:pPr>
              <w:pStyle w:val="Prrafodelista"/>
              <w:jc w:val="both"/>
              <w:rPr>
                <w:rFonts w:ascii="Work Sans" w:hAnsi="Work Sans"/>
                <w:color w:val="000000" w:themeColor="text1"/>
                <w:sz w:val="22"/>
                <w:szCs w:val="22"/>
              </w:rPr>
            </w:pPr>
          </w:p>
          <w:p w14:paraId="30A267C0" w14:textId="77777777" w:rsidR="00C76F29" w:rsidRPr="00445C0A"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rPr>
            </w:pPr>
            <w:r w:rsidRPr="00445C0A">
              <w:rPr>
                <w:rFonts w:ascii="Work Sans" w:hAnsi="Work Sans"/>
                <w:color w:val="000000" w:themeColor="text1"/>
                <w:sz w:val="22"/>
                <w:szCs w:val="22"/>
              </w:rPr>
              <w:t xml:space="preserve">Que adicionalmente el artículo 39.3 de la Ley 142 de 1994, establece que para efectos de la gestión de los servicios públicos se autoriza la celebración de contratos especiales, dentro de ellos los:  </w:t>
            </w:r>
          </w:p>
          <w:p w14:paraId="6172F7EE" w14:textId="77777777" w:rsidR="00C76F29" w:rsidRPr="00445C0A" w:rsidRDefault="00C76F29" w:rsidP="00C76F29">
            <w:pPr>
              <w:pStyle w:val="Prrafodelista"/>
              <w:rPr>
                <w:rFonts w:ascii="Work Sans" w:hAnsi="Work Sans"/>
                <w:color w:val="000000" w:themeColor="text1"/>
                <w:sz w:val="22"/>
                <w:szCs w:val="22"/>
              </w:rPr>
            </w:pPr>
          </w:p>
          <w:p w14:paraId="129E54BC" w14:textId="77777777" w:rsidR="00C76F29" w:rsidRPr="00445C0A" w:rsidRDefault="00C76F29" w:rsidP="00C76F29">
            <w:pPr>
              <w:pStyle w:val="Prrafodelista"/>
              <w:ind w:left="993"/>
              <w:jc w:val="both"/>
              <w:rPr>
                <w:rFonts w:ascii="Work Sans" w:hAnsi="Work Sans"/>
                <w:color w:val="000000" w:themeColor="text1"/>
                <w:sz w:val="22"/>
                <w:szCs w:val="22"/>
              </w:rPr>
            </w:pPr>
            <w:r w:rsidRPr="00445C0A">
              <w:rPr>
                <w:rFonts w:ascii="Work Sans" w:hAnsi="Work Sans"/>
                <w:color w:val="000000" w:themeColor="text1"/>
                <w:sz w:val="22"/>
                <w:szCs w:val="22"/>
              </w:rPr>
              <w:t>“</w:t>
            </w:r>
            <w:r w:rsidRPr="00445C0A">
              <w:rPr>
                <w:rFonts w:ascii="Work Sans" w:hAnsi="Work Sans"/>
                <w:i/>
                <w:iCs/>
                <w:color w:val="000000" w:themeColor="text1"/>
                <w:sz w:val="22"/>
                <w:szCs w:val="22"/>
              </w:rPr>
              <w:t>Contratos de las entidades oficiales para transferir la propiedad o el uso y goce de los bienes que destina especialmente a prestar los servicios públicos; o concesiones o similares; o para encomendar a terceros cualquiera de las actividades que ellas hayan realizado para prestar los servicios públicos; o para permitir que uno o más usuarios realicen las obras necesarias para recibir un servicio que las entidades oficiales estén prestando; o para recibir de uno o más usuarios el valor de las obras necesarias para prestar un servicio que las entidades oficiales estén prestando; o para pagar con acciones de empresas los bienes o servicios que reciban</w:t>
            </w:r>
            <w:r w:rsidRPr="00445C0A">
              <w:rPr>
                <w:rFonts w:ascii="Work Sans" w:hAnsi="Work Sans"/>
                <w:color w:val="000000" w:themeColor="text1"/>
                <w:sz w:val="22"/>
                <w:szCs w:val="22"/>
              </w:rPr>
              <w:t>”.</w:t>
            </w:r>
          </w:p>
          <w:p w14:paraId="5F2559A8" w14:textId="77777777" w:rsidR="00C76F29" w:rsidRPr="00445C0A" w:rsidRDefault="00C76F29" w:rsidP="00C76F29">
            <w:pPr>
              <w:pStyle w:val="Prrafodelista"/>
              <w:rPr>
                <w:rFonts w:ascii="Work Sans" w:hAnsi="Work Sans"/>
                <w:color w:val="000000" w:themeColor="text1"/>
                <w:sz w:val="22"/>
                <w:szCs w:val="22"/>
              </w:rPr>
            </w:pPr>
          </w:p>
          <w:p w14:paraId="36ED6610" w14:textId="77777777" w:rsidR="00C76F29" w:rsidRPr="00445C0A"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rPr>
            </w:pPr>
            <w:r w:rsidRPr="00445C0A">
              <w:rPr>
                <w:rFonts w:ascii="Work Sans" w:hAnsi="Work Sans"/>
                <w:color w:val="000000" w:themeColor="text1"/>
                <w:sz w:val="22"/>
                <w:szCs w:val="22"/>
              </w:rPr>
              <w:t xml:space="preserve">Que el parágrafo del artículo 39 de la Ley 142 de 1994 indica: </w:t>
            </w:r>
          </w:p>
          <w:p w14:paraId="4C713A18" w14:textId="77777777" w:rsidR="00C76F29" w:rsidRPr="00445C0A" w:rsidRDefault="00C76F29" w:rsidP="00C76F29">
            <w:pPr>
              <w:pStyle w:val="Prrafodelista"/>
              <w:jc w:val="both"/>
              <w:rPr>
                <w:rFonts w:ascii="Work Sans" w:hAnsi="Work Sans"/>
                <w:color w:val="000000" w:themeColor="text1"/>
                <w:sz w:val="22"/>
                <w:szCs w:val="22"/>
              </w:rPr>
            </w:pPr>
          </w:p>
          <w:p w14:paraId="2ECE9318" w14:textId="77777777" w:rsidR="00C76F29" w:rsidRPr="00445C0A" w:rsidRDefault="00C76F29" w:rsidP="00C76F29">
            <w:pPr>
              <w:pStyle w:val="Prrafodelista"/>
              <w:ind w:left="993"/>
              <w:jc w:val="both"/>
              <w:rPr>
                <w:rFonts w:ascii="Work Sans" w:hAnsi="Work Sans"/>
                <w:color w:val="000000" w:themeColor="text1"/>
                <w:sz w:val="22"/>
                <w:szCs w:val="22"/>
              </w:rPr>
            </w:pPr>
            <w:r w:rsidRPr="00445C0A">
              <w:rPr>
                <w:rFonts w:ascii="Work Sans" w:hAnsi="Work Sans"/>
                <w:color w:val="000000" w:themeColor="text1"/>
                <w:sz w:val="22"/>
                <w:szCs w:val="22"/>
              </w:rPr>
              <w:t>“</w:t>
            </w:r>
            <w:r w:rsidRPr="00445C0A">
              <w:rPr>
                <w:rFonts w:ascii="Work Sans" w:hAnsi="Work Sans"/>
                <w:i/>
                <w:iCs/>
                <w:color w:val="000000" w:themeColor="text1"/>
                <w:sz w:val="22"/>
                <w:szCs w:val="22"/>
              </w:rPr>
              <w:t>Salvo los contratos de que tratan el parágrafo del artículo 39 y el numeral 39.1 de la presente ley, todos aquellos a los que se refiere este artículo se regirán por el derecho privado (…)”.</w:t>
            </w:r>
          </w:p>
          <w:p w14:paraId="45EDDA88" w14:textId="77777777" w:rsidR="00C76F29" w:rsidRPr="00445C0A" w:rsidRDefault="00C76F29" w:rsidP="00C76F29">
            <w:pPr>
              <w:pStyle w:val="Prrafodelista"/>
              <w:rPr>
                <w:rFonts w:ascii="Work Sans" w:hAnsi="Work Sans"/>
                <w:color w:val="000000" w:themeColor="text1"/>
                <w:sz w:val="22"/>
                <w:szCs w:val="22"/>
              </w:rPr>
            </w:pPr>
          </w:p>
          <w:p w14:paraId="50E572F0" w14:textId="77777777" w:rsidR="00C76F29" w:rsidRPr="00445C0A"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rPr>
            </w:pPr>
            <w:r w:rsidRPr="00445C0A">
              <w:rPr>
                <w:rFonts w:ascii="Work Sans" w:hAnsi="Work Sans"/>
                <w:color w:val="000000" w:themeColor="text1"/>
                <w:sz w:val="22"/>
                <w:szCs w:val="22"/>
              </w:rPr>
              <w:t xml:space="preserve">Que el artículo 87.9 de la ley 142 de 1994 modificado por el artículo 8 del Decreto Legislativo 819 de 2020, señala que: </w:t>
            </w:r>
          </w:p>
          <w:p w14:paraId="0D7751BC" w14:textId="77777777" w:rsidR="00C76F29" w:rsidRPr="00445C0A" w:rsidRDefault="00C76F29" w:rsidP="00C76F29">
            <w:pPr>
              <w:pStyle w:val="Prrafodelista"/>
              <w:rPr>
                <w:rFonts w:ascii="Work Sans" w:hAnsi="Work Sans"/>
                <w:color w:val="000000" w:themeColor="text1"/>
                <w:sz w:val="22"/>
                <w:szCs w:val="22"/>
              </w:rPr>
            </w:pPr>
          </w:p>
          <w:p w14:paraId="35874608" w14:textId="77777777" w:rsidR="00C76F29" w:rsidRPr="00445C0A" w:rsidRDefault="00C76F29" w:rsidP="00C76F29">
            <w:pPr>
              <w:pStyle w:val="Prrafodelista"/>
              <w:ind w:left="993"/>
              <w:jc w:val="both"/>
              <w:rPr>
                <w:rFonts w:ascii="Work Sans" w:hAnsi="Work Sans"/>
                <w:color w:val="000000" w:themeColor="text1"/>
                <w:sz w:val="22"/>
                <w:szCs w:val="22"/>
              </w:rPr>
            </w:pPr>
            <w:r w:rsidRPr="00445C0A">
              <w:rPr>
                <w:rFonts w:ascii="Work Sans" w:hAnsi="Work Sans"/>
                <w:color w:val="000000" w:themeColor="text1"/>
                <w:sz w:val="22"/>
                <w:szCs w:val="22"/>
              </w:rPr>
              <w:t>“</w:t>
            </w:r>
            <w:r w:rsidRPr="00445C0A">
              <w:rPr>
                <w:rFonts w:ascii="Work Sans" w:hAnsi="Work Sans"/>
                <w:i/>
                <w:iCs/>
                <w:color w:val="000000" w:themeColor="text1"/>
                <w:sz w:val="22"/>
                <w:szCs w:val="22"/>
              </w:rPr>
              <w:t>Las entidades públicas podrán aportar bienes o derechos a las personas prestadoras de servicios públicos domiciliarios, siempre y cuando su valor no se incluya en el cálculo de las tarifas que hayan de cobrarse a los usuarios y que en el presupuesto de la entidad que autorice el aporte figure este valor. Las Comisiones de Regulación establecerán los mecanismos necesarios para garantizar la reposición y mantenimiento de estos bienes. Lo dispuesto en el presente artículo no es aplicable cuando se realice enajenación o capitalización de dichos bienes o derechos</w:t>
            </w:r>
            <w:r w:rsidRPr="00445C0A">
              <w:rPr>
                <w:rFonts w:ascii="Work Sans" w:hAnsi="Work Sans"/>
                <w:color w:val="000000" w:themeColor="text1"/>
                <w:sz w:val="22"/>
                <w:szCs w:val="22"/>
              </w:rPr>
              <w:t>”.</w:t>
            </w:r>
          </w:p>
          <w:p w14:paraId="2196653E" w14:textId="77777777" w:rsidR="00C76F29" w:rsidRPr="00445C0A" w:rsidRDefault="00C76F29" w:rsidP="00C76F29">
            <w:pPr>
              <w:pStyle w:val="Prrafodelista"/>
              <w:jc w:val="both"/>
              <w:rPr>
                <w:rFonts w:ascii="Work Sans" w:hAnsi="Work Sans"/>
                <w:color w:val="000000" w:themeColor="text1"/>
                <w:sz w:val="22"/>
                <w:szCs w:val="22"/>
              </w:rPr>
            </w:pPr>
          </w:p>
          <w:p w14:paraId="21B6C82D" w14:textId="76975CB3" w:rsidR="00C76F29" w:rsidRPr="00445C0A" w:rsidRDefault="00C76F29" w:rsidP="00CC1FC3">
            <w:pPr>
              <w:pStyle w:val="Prrafodelista"/>
              <w:numPr>
                <w:ilvl w:val="0"/>
                <w:numId w:val="24"/>
              </w:numPr>
              <w:suppressAutoHyphens/>
              <w:autoSpaceDE/>
              <w:autoSpaceDN/>
              <w:spacing w:after="200"/>
              <w:ind w:left="1416" w:hanging="1056"/>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Que para efectos de la ejecución de la Fase I- Actividad De Administración, Ejecución De Recursos, Asistencia Técnica y Energización, el </w:t>
            </w:r>
            <w:r w:rsidRPr="00445C0A">
              <w:rPr>
                <w:rFonts w:ascii="Work Sans" w:hAnsi="Work Sans"/>
                <w:b/>
                <w:bCs/>
                <w:color w:val="000000" w:themeColor="text1"/>
                <w:sz w:val="22"/>
                <w:szCs w:val="22"/>
                <w:lang w:val="es-ES"/>
              </w:rPr>
              <w:t>MINISTERIO</w:t>
            </w:r>
            <w:r w:rsidRPr="00445C0A">
              <w:rPr>
                <w:rFonts w:ascii="Work Sans" w:hAnsi="Work Sans"/>
                <w:color w:val="000000" w:themeColor="text1"/>
                <w:sz w:val="22"/>
                <w:szCs w:val="22"/>
                <w:lang w:val="es-ES"/>
              </w:rPr>
              <w:t xml:space="preserve"> cuenta con: i) El Certificado de Disponibilidad Presupuestal No. </w:t>
            </w:r>
            <w:del w:id="123" w:author="Sol Deviia" w:date="2026-07-27T16:49:00Z" w16du:dateUtc="2026-07-27T21:49:00Z">
              <w:r w:rsidR="4BF5A559" w:rsidRPr="00E357A6" w:rsidDel="00EB2AB0">
                <w:rPr>
                  <w:rFonts w:ascii="Work Sans" w:hAnsi="Work Sans"/>
                  <w:color w:val="000000" w:themeColor="text1"/>
                  <w:sz w:val="22"/>
                  <w:szCs w:val="22"/>
                  <w:highlight w:val="yellow"/>
                  <w:lang w:val="es-ES"/>
                </w:rPr>
                <w:delText>1</w:delText>
              </w:r>
              <w:r w:rsidR="00E357A6" w:rsidDel="00EB2AB0">
                <w:rPr>
                  <w:rFonts w:ascii="Work Sans" w:hAnsi="Work Sans"/>
                  <w:color w:val="000000" w:themeColor="text1"/>
                  <w:sz w:val="22"/>
                  <w:szCs w:val="22"/>
                  <w:highlight w:val="yellow"/>
                  <w:lang w:val="es-ES"/>
                </w:rPr>
                <w:delText>44</w:delText>
              </w:r>
              <w:r w:rsidR="4BF5A559" w:rsidRPr="00E357A6" w:rsidDel="00EB2AB0">
                <w:rPr>
                  <w:rFonts w:ascii="Work Sans" w:hAnsi="Work Sans"/>
                  <w:color w:val="000000" w:themeColor="text1"/>
                  <w:sz w:val="22"/>
                  <w:szCs w:val="22"/>
                  <w:highlight w:val="yellow"/>
                  <w:lang w:val="es-ES"/>
                </w:rPr>
                <w:delText>25</w:delText>
              </w:r>
              <w:r w:rsidRPr="00445C0A" w:rsidDel="00EB2AB0">
                <w:rPr>
                  <w:rFonts w:ascii="Work Sans" w:hAnsi="Work Sans"/>
                  <w:color w:val="000000" w:themeColor="text1"/>
                  <w:sz w:val="22"/>
                  <w:szCs w:val="22"/>
                  <w:lang w:val="es-ES"/>
                </w:rPr>
                <w:delText xml:space="preserve"> </w:delText>
              </w:r>
            </w:del>
            <w:ins w:id="124" w:author="Sol Deviia" w:date="2026-07-27T16:49:00Z" w16du:dateUtc="2026-07-27T21:49:00Z">
              <w:r w:rsidR="00EB2AB0">
                <w:rPr>
                  <w:rFonts w:ascii="Work Sans" w:hAnsi="Work Sans"/>
                  <w:color w:val="000000" w:themeColor="text1"/>
                  <w:sz w:val="22"/>
                  <w:szCs w:val="22"/>
                  <w:lang w:val="es-ES"/>
                </w:rPr>
                <w:t>XXXXX</w:t>
              </w:r>
              <w:r w:rsidR="00EB2AB0" w:rsidRPr="00445C0A">
                <w:rPr>
                  <w:rFonts w:ascii="Work Sans" w:hAnsi="Work Sans"/>
                  <w:color w:val="000000" w:themeColor="text1"/>
                  <w:sz w:val="22"/>
                  <w:szCs w:val="22"/>
                  <w:lang w:val="es-ES"/>
                </w:rPr>
                <w:t xml:space="preserve"> </w:t>
              </w:r>
            </w:ins>
            <w:r w:rsidRPr="00445C0A">
              <w:rPr>
                <w:rFonts w:ascii="Work Sans" w:hAnsi="Work Sans"/>
                <w:color w:val="000000" w:themeColor="text1"/>
                <w:sz w:val="22"/>
                <w:szCs w:val="22"/>
                <w:lang w:val="es-ES"/>
              </w:rPr>
              <w:t xml:space="preserve">expedido por el Ministerio de Minas y Energía, </w:t>
            </w:r>
            <w:proofErr w:type="spellStart"/>
            <w:r w:rsidRPr="00445C0A">
              <w:rPr>
                <w:rFonts w:ascii="Work Sans" w:hAnsi="Work Sans"/>
                <w:color w:val="000000" w:themeColor="text1"/>
                <w:sz w:val="22"/>
                <w:szCs w:val="22"/>
                <w:lang w:val="es-ES"/>
              </w:rPr>
              <w:t>ii</w:t>
            </w:r>
            <w:proofErr w:type="spellEnd"/>
            <w:r w:rsidRPr="00445C0A">
              <w:rPr>
                <w:rFonts w:ascii="Work Sans" w:hAnsi="Work Sans"/>
                <w:color w:val="000000" w:themeColor="text1"/>
                <w:sz w:val="22"/>
                <w:szCs w:val="22"/>
                <w:lang w:val="es-ES"/>
              </w:rPr>
              <w:t xml:space="preserve">) La aprobación de vigencias futuras mediante oficio </w:t>
            </w:r>
            <w:r w:rsidR="00EF32B8" w:rsidRPr="00EF32B8">
              <w:rPr>
                <w:rFonts w:ascii="Work Sans" w:hAnsi="Work Sans"/>
                <w:color w:val="000000" w:themeColor="text1"/>
                <w:sz w:val="22"/>
                <w:szCs w:val="22"/>
                <w:highlight w:val="yellow"/>
                <w:lang w:val="es-ES"/>
              </w:rPr>
              <w:fldChar w:fldCharType="begin"/>
            </w:r>
            <w:r w:rsidR="00EF32B8" w:rsidRPr="00EF32B8">
              <w:rPr>
                <w:rFonts w:ascii="Work Sans" w:hAnsi="Work Sans"/>
                <w:color w:val="000000" w:themeColor="text1"/>
                <w:sz w:val="22"/>
                <w:szCs w:val="22"/>
                <w:highlight w:val="yellow"/>
                <w:lang w:val="es-ES"/>
              </w:rPr>
              <w:instrText xml:space="preserve"> MERGEFIELD VF </w:instrText>
            </w:r>
            <w:r w:rsidR="00EF32B8" w:rsidRPr="00EF32B8">
              <w:rPr>
                <w:rFonts w:ascii="Work Sans" w:hAnsi="Work Sans"/>
                <w:color w:val="000000" w:themeColor="text1"/>
                <w:sz w:val="22"/>
                <w:szCs w:val="22"/>
                <w:highlight w:val="yellow"/>
                <w:lang w:val="es-ES"/>
              </w:rPr>
              <w:fldChar w:fldCharType="separate"/>
            </w:r>
            <w:r w:rsidR="001E2075">
              <w:rPr>
                <w:rFonts w:ascii="Work Sans" w:hAnsi="Work Sans"/>
                <w:noProof/>
                <w:color w:val="000000" w:themeColor="text1"/>
                <w:sz w:val="22"/>
                <w:szCs w:val="22"/>
                <w:highlight w:val="yellow"/>
                <w:lang w:val="es-ES"/>
              </w:rPr>
              <w:t>«VF»</w:t>
            </w:r>
            <w:r w:rsidR="00EF32B8" w:rsidRPr="00EF32B8">
              <w:rPr>
                <w:rFonts w:ascii="Work Sans" w:hAnsi="Work Sans"/>
                <w:color w:val="000000" w:themeColor="text1"/>
                <w:sz w:val="22"/>
                <w:szCs w:val="22"/>
                <w:highlight w:val="yellow"/>
                <w:lang w:val="es-ES"/>
              </w:rPr>
              <w:fldChar w:fldCharType="end"/>
            </w:r>
            <w:r w:rsidR="00EF32B8">
              <w:rPr>
                <w:rFonts w:ascii="Work Sans" w:hAnsi="Work Sans"/>
                <w:color w:val="000000" w:themeColor="text1"/>
                <w:sz w:val="22"/>
                <w:szCs w:val="22"/>
                <w:lang w:val="es-ES"/>
              </w:rPr>
              <w:t xml:space="preserve"> </w:t>
            </w:r>
            <w:r w:rsidRPr="00445C0A">
              <w:rPr>
                <w:rFonts w:ascii="Work Sans" w:hAnsi="Work Sans"/>
                <w:color w:val="000000" w:themeColor="text1"/>
                <w:sz w:val="22"/>
                <w:szCs w:val="22"/>
                <w:lang w:val="es-ES"/>
              </w:rPr>
              <w:t xml:space="preserve">suscrito por el </w:t>
            </w:r>
            <w:proofErr w:type="gramStart"/>
            <w:r w:rsidRPr="00445C0A">
              <w:rPr>
                <w:rFonts w:ascii="Work Sans" w:hAnsi="Work Sans"/>
                <w:color w:val="000000" w:themeColor="text1"/>
                <w:sz w:val="22"/>
                <w:szCs w:val="22"/>
                <w:lang w:val="es-ES"/>
              </w:rPr>
              <w:t>Director General</w:t>
            </w:r>
            <w:proofErr w:type="gramEnd"/>
            <w:r w:rsidRPr="00445C0A">
              <w:rPr>
                <w:rFonts w:ascii="Work Sans" w:hAnsi="Work Sans"/>
                <w:color w:val="000000" w:themeColor="text1"/>
                <w:sz w:val="22"/>
                <w:szCs w:val="22"/>
                <w:lang w:val="es-ES"/>
              </w:rPr>
              <w:t xml:space="preserve"> del Presupuesto Público Nacional del Ministerio de Hacienda y Crédito Público y para la Fase II- Administración, Operación y Mantenimiento</w:t>
            </w:r>
            <w:r w:rsidR="00862048" w:rsidRPr="00445C0A">
              <w:rPr>
                <w:rFonts w:ascii="Work Sans" w:hAnsi="Work Sans"/>
                <w:color w:val="000000" w:themeColor="text1"/>
                <w:sz w:val="22"/>
                <w:szCs w:val="22"/>
                <w:lang w:val="es-ES"/>
              </w:rPr>
              <w:t>.</w:t>
            </w:r>
          </w:p>
          <w:p w14:paraId="7C2A3937" w14:textId="77777777" w:rsidR="00C76F29" w:rsidRPr="00445C0A" w:rsidRDefault="00C76F29" w:rsidP="00C76F29">
            <w:pPr>
              <w:pStyle w:val="Prrafodelista"/>
              <w:rPr>
                <w:rFonts w:ascii="Work Sans" w:hAnsi="Work Sans"/>
                <w:color w:val="000000" w:themeColor="text1"/>
                <w:sz w:val="22"/>
                <w:szCs w:val="22"/>
              </w:rPr>
            </w:pPr>
          </w:p>
          <w:p w14:paraId="7AE1EF22" w14:textId="78D11B9E" w:rsidR="00C76F29" w:rsidRPr="00445C0A"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rPr>
            </w:pPr>
            <w:r w:rsidRPr="00445C0A">
              <w:rPr>
                <w:rFonts w:ascii="Work Sans" w:hAnsi="Work Sans"/>
                <w:color w:val="000000" w:themeColor="text1"/>
                <w:sz w:val="22"/>
                <w:szCs w:val="22"/>
              </w:rPr>
              <w:lastRenderedPageBreak/>
              <w:t xml:space="preserve">Que el </w:t>
            </w:r>
            <w:r w:rsidRPr="00445C0A">
              <w:rPr>
                <w:rFonts w:ascii="Work Sans" w:hAnsi="Work Sans"/>
                <w:b/>
                <w:bCs/>
                <w:color w:val="000000" w:themeColor="text1"/>
                <w:sz w:val="22"/>
                <w:szCs w:val="22"/>
              </w:rPr>
              <w:t>OPERADOR DE RED</w:t>
            </w:r>
            <w:r w:rsidRPr="00445C0A">
              <w:rPr>
                <w:rFonts w:ascii="Work Sans" w:hAnsi="Work Sans"/>
                <w:color w:val="000000" w:themeColor="text1"/>
                <w:sz w:val="22"/>
                <w:szCs w:val="22"/>
              </w:rPr>
              <w:t xml:space="preserve"> tiene diversas obligaciones con los comercializadores, incluyendo garantizar el libre acceso a sus redes, informar sobre irregularidades y eventos programados, y definir mecanismos de comunicación para el trámite. También debe establecer un medio de comunicación para el intercambio de información sobre solicitudes de servicio y daños, permitir la consulta del manual de operación y publicar los costos eficientes atendiendo el mercado de comercialización de las localidades en las cuales se desarrollará el Proyecto de Normalización de Redes Eléctricas</w:t>
            </w:r>
            <w:del w:id="125" w:author="Sol Deviia" w:date="2026-07-27T16:50:00Z" w16du:dateUtc="2026-07-27T21:50:00Z">
              <w:r w:rsidRPr="00445C0A" w:rsidDel="0009341E">
                <w:rPr>
                  <w:rFonts w:ascii="Work Sans" w:hAnsi="Work Sans"/>
                  <w:color w:val="000000" w:themeColor="text1"/>
                  <w:sz w:val="22"/>
                  <w:szCs w:val="22"/>
                </w:rPr>
                <w:delText xml:space="preserve"> y AGPE contratado</w:delText>
              </w:r>
            </w:del>
            <w:r w:rsidRPr="00445C0A">
              <w:rPr>
                <w:rFonts w:ascii="Work Sans" w:hAnsi="Work Sans"/>
                <w:color w:val="000000" w:themeColor="text1"/>
                <w:sz w:val="22"/>
                <w:szCs w:val="22"/>
              </w:rPr>
              <w:t>.</w:t>
            </w:r>
          </w:p>
          <w:p w14:paraId="489FEACE" w14:textId="77777777" w:rsidR="00C76F29" w:rsidRPr="00445C0A" w:rsidRDefault="00C76F29" w:rsidP="00C76F29">
            <w:pPr>
              <w:pStyle w:val="Prrafodelista"/>
              <w:rPr>
                <w:rFonts w:ascii="Work Sans" w:hAnsi="Work Sans"/>
                <w:color w:val="000000" w:themeColor="text1"/>
                <w:sz w:val="22"/>
                <w:szCs w:val="22"/>
              </w:rPr>
            </w:pPr>
          </w:p>
          <w:p w14:paraId="39FFB9A0" w14:textId="77777777" w:rsidR="00C76F29" w:rsidRPr="00445C0A"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rPr>
            </w:pPr>
            <w:r w:rsidRPr="00445C0A">
              <w:rPr>
                <w:rFonts w:ascii="Work Sans" w:hAnsi="Work Sans"/>
                <w:color w:val="000000" w:themeColor="text1"/>
                <w:sz w:val="22"/>
                <w:szCs w:val="22"/>
              </w:rPr>
              <w:t xml:space="preserve">Que el Representante Legal del </w:t>
            </w:r>
            <w:r w:rsidRPr="00445C0A">
              <w:rPr>
                <w:rFonts w:ascii="Work Sans" w:hAnsi="Work Sans"/>
                <w:b/>
                <w:color w:val="000000" w:themeColor="text1"/>
                <w:sz w:val="22"/>
                <w:szCs w:val="22"/>
              </w:rPr>
              <w:t>OPERADOR DE RED</w:t>
            </w:r>
            <w:r w:rsidRPr="00445C0A">
              <w:rPr>
                <w:rFonts w:ascii="Work Sans" w:hAnsi="Work Sans"/>
                <w:color w:val="000000" w:themeColor="text1"/>
                <w:sz w:val="22"/>
                <w:szCs w:val="22"/>
              </w:rPr>
              <w:t xml:space="preserve">, suscribió los respectivos avales técnicos y financieros de los proyectos objeto de este Contrato, en los que adicionalmente se compromete a realizar las actividades de administración, operación y mantenimiento y la reposición de la infraestructura contemplada en los proyectos, así como a realizar la comercialización de la energía eléctrica requerida por los nuevos clientes de acuerdo con la regulación vigente. </w:t>
            </w:r>
          </w:p>
          <w:p w14:paraId="22811255" w14:textId="77777777" w:rsidR="00C76F29" w:rsidRPr="00445C0A" w:rsidRDefault="00C76F29" w:rsidP="00C76F29">
            <w:pPr>
              <w:pStyle w:val="Prrafodelista"/>
              <w:rPr>
                <w:rFonts w:ascii="Work Sans" w:hAnsi="Work Sans"/>
                <w:color w:val="000000" w:themeColor="text1"/>
                <w:sz w:val="22"/>
                <w:szCs w:val="22"/>
              </w:rPr>
            </w:pPr>
          </w:p>
          <w:p w14:paraId="4CA90D3C" w14:textId="77777777" w:rsidR="00C76F29" w:rsidRPr="00445C0A" w:rsidRDefault="00C76F29" w:rsidP="019C2D2E">
            <w:pPr>
              <w:pStyle w:val="Prrafodelista"/>
              <w:numPr>
                <w:ilvl w:val="0"/>
                <w:numId w:val="24"/>
              </w:numPr>
              <w:suppressAutoHyphens/>
              <w:autoSpaceDE/>
              <w:autoSpaceDN/>
              <w:spacing w:after="200"/>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Que adicionalmente el artículo 39.3 de la Ley 142 de 1994, señala que, para efectos de la gestión de los servicios públicos, se autoriza la celebración, entre otros, del contrato especial para transferir la propiedad o el uso y goce de los bienes que destina especialmente a prestar los servicios públicos. Por lo cual los activos al constituirse con recursos del Ministerio de Minas son de naturaleza pública y no pueden incluirse en el régimen tarifario que hayan de cobrarse a los usuarios y que en el presupuesto de la entidad que autorice el aporte figure este valor.</w:t>
            </w:r>
          </w:p>
          <w:p w14:paraId="0C6DA625" w14:textId="77777777" w:rsidR="00C76F29" w:rsidRPr="00445C0A" w:rsidRDefault="00C76F29" w:rsidP="00C76F29">
            <w:pPr>
              <w:pStyle w:val="Prrafodelista"/>
              <w:rPr>
                <w:rFonts w:ascii="Work Sans" w:hAnsi="Work Sans"/>
                <w:color w:val="000000" w:themeColor="text1"/>
                <w:sz w:val="22"/>
                <w:szCs w:val="22"/>
              </w:rPr>
            </w:pPr>
          </w:p>
          <w:p w14:paraId="658B89C5" w14:textId="4456555C" w:rsidR="00C76F29" w:rsidRPr="00445C0A" w:rsidRDefault="00C76F29" w:rsidP="00DD4BF4">
            <w:pPr>
              <w:pStyle w:val="Prrafodelista"/>
              <w:numPr>
                <w:ilvl w:val="0"/>
                <w:numId w:val="24"/>
              </w:numPr>
              <w:suppressAutoHyphens/>
              <w:autoSpaceDE/>
              <w:autoSpaceDN/>
              <w:spacing w:after="200"/>
              <w:jc w:val="both"/>
              <w:rPr>
                <w:rFonts w:ascii="Work Sans" w:hAnsi="Work Sans"/>
                <w:color w:val="000000" w:themeColor="text1"/>
                <w:sz w:val="22"/>
                <w:szCs w:val="22"/>
              </w:rPr>
            </w:pPr>
            <w:r w:rsidRPr="00445C0A">
              <w:rPr>
                <w:rFonts w:ascii="Work Sans" w:hAnsi="Work Sans"/>
                <w:color w:val="000000" w:themeColor="text1"/>
                <w:sz w:val="22"/>
                <w:szCs w:val="22"/>
              </w:rPr>
              <w:t xml:space="preserve">Que teniendo en cuenta que el objeto del contrato es </w:t>
            </w:r>
            <w:r w:rsidR="00FB733B" w:rsidRPr="0009341E">
              <w:rPr>
                <w:rFonts w:ascii="Work Sans" w:hAnsi="Work Sans"/>
                <w:color w:val="000000" w:themeColor="text1"/>
                <w:sz w:val="22"/>
                <w:szCs w:val="22"/>
              </w:rPr>
              <w:t>m</w:t>
            </w:r>
            <w:r w:rsidR="00A62905" w:rsidRPr="0009341E">
              <w:rPr>
                <w:rFonts w:ascii="Work Sans" w:hAnsi="Work Sans"/>
                <w:color w:val="000000" w:themeColor="text1"/>
                <w:sz w:val="22"/>
                <w:szCs w:val="22"/>
              </w:rPr>
              <w:t xml:space="preserve">ejorar la calidad y confiabilidad del servicio de energía eléctrica en los barrios subnormales del Mercado de Comercialización del </w:t>
            </w:r>
            <w:r w:rsidR="00A62905" w:rsidRPr="0009341E">
              <w:rPr>
                <w:rFonts w:ascii="Work Sans" w:hAnsi="Work Sans"/>
                <w:b/>
                <w:bCs/>
                <w:color w:val="000000" w:themeColor="text1"/>
                <w:sz w:val="22"/>
                <w:szCs w:val="22"/>
              </w:rPr>
              <w:t>OPERADOR DE RED</w:t>
            </w:r>
            <w:r w:rsidR="00A62905" w:rsidRPr="0009341E">
              <w:rPr>
                <w:rFonts w:ascii="Work Sans" w:hAnsi="Work Sans"/>
                <w:color w:val="000000" w:themeColor="text1"/>
                <w:sz w:val="22"/>
                <w:szCs w:val="22"/>
              </w:rPr>
              <w:t xml:space="preserve"> ubicados en los municipios del Sistema Interconectado Nacional – SIN- conforme los reglamentos técnicos vigentes, legalizando los usuarios</w:t>
            </w:r>
            <w:ins w:id="126" w:author="Sol Deviia" w:date="2026-07-27T16:52:00Z" w16du:dateUtc="2026-07-27T21:52:00Z">
              <w:r w:rsidR="0009341E" w:rsidRPr="0009341E">
                <w:rPr>
                  <w:rFonts w:ascii="Work Sans" w:hAnsi="Work Sans"/>
                  <w:color w:val="000000" w:themeColor="text1"/>
                  <w:sz w:val="22"/>
                  <w:szCs w:val="22"/>
                  <w:rPrChange w:id="127" w:author="Sol Deviia" w:date="2026-07-27T16:52:00Z" w16du:dateUtc="2026-07-27T21:52:00Z">
                    <w:rPr>
                      <w:rFonts w:ascii="Work Sans" w:hAnsi="Work Sans"/>
                      <w:color w:val="000000" w:themeColor="text1"/>
                      <w:sz w:val="22"/>
                      <w:szCs w:val="22"/>
                      <w:highlight w:val="yellow"/>
                    </w:rPr>
                  </w:rPrChange>
                </w:rPr>
                <w:t xml:space="preserve"> y</w:t>
              </w:r>
            </w:ins>
            <w:del w:id="128" w:author="Sol Deviia" w:date="2026-07-27T16:52:00Z" w16du:dateUtc="2026-07-27T21:52:00Z">
              <w:r w:rsidR="00A62905" w:rsidRPr="0009341E" w:rsidDel="0009341E">
                <w:rPr>
                  <w:rFonts w:ascii="Work Sans" w:hAnsi="Work Sans"/>
                  <w:color w:val="000000" w:themeColor="text1"/>
                  <w:sz w:val="22"/>
                  <w:szCs w:val="22"/>
                </w:rPr>
                <w:delText>,</w:delText>
              </w:r>
            </w:del>
            <w:r w:rsidR="00A62905" w:rsidRPr="0009341E">
              <w:rPr>
                <w:rFonts w:ascii="Work Sans" w:hAnsi="Work Sans"/>
                <w:color w:val="000000" w:themeColor="text1"/>
                <w:sz w:val="22"/>
                <w:szCs w:val="22"/>
              </w:rPr>
              <w:t xml:space="preserve"> adecuando las redes eléctricas</w:t>
            </w:r>
            <w:del w:id="129" w:author="Sol Deviia" w:date="2026-07-27T16:52:00Z" w16du:dateUtc="2026-07-27T21:52:00Z">
              <w:r w:rsidR="00A62905" w:rsidRPr="0009341E" w:rsidDel="0009341E">
                <w:rPr>
                  <w:rFonts w:ascii="Work Sans" w:hAnsi="Work Sans"/>
                  <w:color w:val="000000" w:themeColor="text1"/>
                  <w:sz w:val="22"/>
                  <w:szCs w:val="22"/>
                </w:rPr>
                <w:delText xml:space="preserve"> e incluyendo sistemas de Autogeneración a Pequeña Escala</w:delText>
              </w:r>
            </w:del>
            <w:r w:rsidRPr="0009341E">
              <w:rPr>
                <w:rFonts w:ascii="Work Sans" w:hAnsi="Work Sans"/>
                <w:color w:val="000000" w:themeColor="text1"/>
                <w:sz w:val="22"/>
                <w:szCs w:val="22"/>
              </w:rPr>
              <w:t>,</w:t>
            </w:r>
            <w:r w:rsidRPr="00445C0A">
              <w:rPr>
                <w:rFonts w:ascii="Work Sans" w:hAnsi="Work Sans"/>
                <w:color w:val="000000" w:themeColor="text1"/>
                <w:sz w:val="22"/>
                <w:szCs w:val="22"/>
              </w:rPr>
              <w:t xml:space="preserve"> se requiere que una vez construidos y energizados los activos destinados a la prestación del servicio, sean aportados al </w:t>
            </w:r>
            <w:r w:rsidRPr="00445C0A">
              <w:rPr>
                <w:rFonts w:ascii="Work Sans" w:hAnsi="Work Sans"/>
                <w:b/>
                <w:bCs/>
                <w:color w:val="000000" w:themeColor="text1"/>
                <w:sz w:val="22"/>
                <w:szCs w:val="22"/>
              </w:rPr>
              <w:t>OPERADOR DE RED</w:t>
            </w:r>
            <w:r w:rsidRPr="00445C0A">
              <w:rPr>
                <w:rFonts w:ascii="Work Sans" w:hAnsi="Work Sans"/>
                <w:color w:val="000000" w:themeColor="text1"/>
                <w:sz w:val="22"/>
                <w:szCs w:val="22"/>
              </w:rPr>
              <w:t xml:space="preserve"> para su Administración, Operación y Mantenimiento, y si es del caso, que este mismo realice su reposición, para lo cual se aplicará la regulación expedida sobre la materia.</w:t>
            </w:r>
          </w:p>
          <w:p w14:paraId="35312A7A" w14:textId="77777777" w:rsidR="00C76F29" w:rsidRPr="00445C0A" w:rsidRDefault="00C76F29" w:rsidP="00C76F29">
            <w:pPr>
              <w:pStyle w:val="Prrafodelista"/>
              <w:rPr>
                <w:rFonts w:ascii="Work Sans" w:hAnsi="Work Sans"/>
                <w:color w:val="000000" w:themeColor="text1"/>
                <w:sz w:val="22"/>
                <w:szCs w:val="22"/>
              </w:rPr>
            </w:pPr>
          </w:p>
          <w:p w14:paraId="262F47EE" w14:textId="75588786" w:rsidR="003A3C60" w:rsidRPr="00445C0A" w:rsidRDefault="00C76F29" w:rsidP="009474FC">
            <w:pPr>
              <w:pStyle w:val="Prrafodelista"/>
              <w:numPr>
                <w:ilvl w:val="0"/>
                <w:numId w:val="24"/>
              </w:numPr>
              <w:suppressAutoHyphens/>
              <w:autoSpaceDE/>
              <w:autoSpaceDN/>
              <w:spacing w:before="240" w:after="200"/>
              <w:jc w:val="both"/>
              <w:rPr>
                <w:rFonts w:ascii="Work Sans" w:hAnsi="Work Sans"/>
                <w:color w:val="000000" w:themeColor="text1"/>
                <w:sz w:val="22"/>
                <w:szCs w:val="22"/>
              </w:rPr>
            </w:pPr>
            <w:r w:rsidRPr="00445C0A">
              <w:rPr>
                <w:rFonts w:ascii="Work Sans" w:hAnsi="Work Sans"/>
                <w:color w:val="000000" w:themeColor="text1"/>
                <w:sz w:val="22"/>
                <w:szCs w:val="22"/>
              </w:rPr>
              <w:t>Que el</w:t>
            </w:r>
            <w:r w:rsidRPr="00445C0A">
              <w:rPr>
                <w:rFonts w:ascii="Work Sans" w:hAnsi="Work Sans"/>
                <w:b/>
                <w:bCs/>
                <w:color w:val="000000" w:themeColor="text1"/>
                <w:sz w:val="22"/>
                <w:szCs w:val="22"/>
              </w:rPr>
              <w:t xml:space="preserve"> MINISTERIO</w:t>
            </w:r>
            <w:r w:rsidRPr="00445C0A">
              <w:rPr>
                <w:rFonts w:ascii="Work Sans" w:hAnsi="Work Sans"/>
                <w:color w:val="000000" w:themeColor="text1"/>
                <w:sz w:val="22"/>
                <w:szCs w:val="22"/>
              </w:rPr>
              <w:t xml:space="preserve"> con el fin de llevar a cabo la ejecución del proyecto </w:t>
            </w:r>
            <w:ins w:id="130" w:author="Sol Deviia" w:date="2026-07-27T16:54:00Z" w16du:dateUtc="2026-07-27T21:54:00Z">
              <w:r w:rsidR="0009341E" w:rsidRPr="5203004A">
                <w:rPr>
                  <w:rFonts w:ascii="Work Sans" w:hAnsi="Work Sans"/>
                  <w:b/>
                  <w:bCs/>
                  <w:color w:val="000000" w:themeColor="text1"/>
                  <w:sz w:val="22"/>
                  <w:szCs w:val="22"/>
                  <w:lang w:val="es-ES"/>
                </w:rPr>
                <w:t>“</w:t>
              </w:r>
              <w:r w:rsidR="0009341E">
                <w:rPr>
                  <w:rFonts w:ascii="Work Sans" w:hAnsi="Work Sans"/>
                  <w:b/>
                  <w:bCs/>
                  <w:color w:val="000000" w:themeColor="text1"/>
                  <w:sz w:val="22"/>
                  <w:szCs w:val="22"/>
                  <w:highlight w:val="yellow"/>
                  <w:lang w:val="es-ES"/>
                </w:rPr>
                <w:fldChar w:fldCharType="begin"/>
              </w:r>
              <w:r w:rsidR="0009341E">
                <w:rPr>
                  <w:rFonts w:ascii="Work Sans" w:hAnsi="Work Sans"/>
                  <w:b/>
                  <w:bCs/>
                  <w:color w:val="000000" w:themeColor="text1"/>
                  <w:sz w:val="22"/>
                  <w:szCs w:val="22"/>
                  <w:highlight w:val="yellow"/>
                  <w:lang w:val="es-ES"/>
                </w:rPr>
                <w:instrText xml:space="preserve"> MERGEFIELD Nombre_Proyecto </w:instrText>
              </w:r>
              <w:r w:rsidR="0009341E">
                <w:rPr>
                  <w:rFonts w:ascii="Work Sans" w:hAnsi="Work Sans"/>
                  <w:b/>
                  <w:bCs/>
                  <w:color w:val="000000" w:themeColor="text1"/>
                  <w:sz w:val="22"/>
                  <w:szCs w:val="22"/>
                  <w:highlight w:val="yellow"/>
                  <w:lang w:val="es-ES"/>
                </w:rPr>
                <w:fldChar w:fldCharType="separate"/>
              </w:r>
            </w:ins>
            <w:r w:rsidR="001E2075">
              <w:rPr>
                <w:rFonts w:ascii="Work Sans" w:hAnsi="Work Sans"/>
                <w:b/>
                <w:bCs/>
                <w:noProof/>
                <w:color w:val="000000" w:themeColor="text1"/>
                <w:sz w:val="22"/>
                <w:szCs w:val="22"/>
                <w:highlight w:val="yellow"/>
                <w:lang w:val="es-ES"/>
              </w:rPr>
              <w:t>«Nombre_Proyecto»</w:t>
            </w:r>
            <w:ins w:id="131" w:author="Sol Deviia" w:date="2026-07-27T16:54:00Z" w16du:dateUtc="2026-07-27T21:54:00Z">
              <w:r w:rsidR="0009341E">
                <w:rPr>
                  <w:rFonts w:ascii="Work Sans" w:hAnsi="Work Sans"/>
                  <w:b/>
                  <w:bCs/>
                  <w:color w:val="000000" w:themeColor="text1"/>
                  <w:sz w:val="22"/>
                  <w:szCs w:val="22"/>
                  <w:highlight w:val="yellow"/>
                  <w:lang w:val="es-ES"/>
                </w:rPr>
                <w:fldChar w:fldCharType="end"/>
              </w:r>
              <w:r w:rsidR="0009341E" w:rsidRPr="5203004A">
                <w:rPr>
                  <w:rFonts w:ascii="Work Sans" w:hAnsi="Work Sans"/>
                  <w:b/>
                  <w:bCs/>
                  <w:color w:val="000000" w:themeColor="text1"/>
                  <w:sz w:val="22"/>
                  <w:szCs w:val="22"/>
                  <w:lang w:val="es-ES"/>
                </w:rPr>
                <w:t>”</w:t>
              </w:r>
            </w:ins>
            <w:del w:id="132" w:author="Sol Deviia" w:date="2026-07-27T16:54:00Z" w16du:dateUtc="2026-07-27T21:54:00Z">
              <w:r w:rsidRPr="00445C0A" w:rsidDel="0009341E">
                <w:rPr>
                  <w:rFonts w:ascii="Work Sans" w:hAnsi="Work Sans"/>
                  <w:color w:val="000000" w:themeColor="text1"/>
                  <w:sz w:val="22"/>
                  <w:szCs w:val="22"/>
                </w:rPr>
                <w:delText>mencionado</w:delText>
              </w:r>
            </w:del>
            <w:r w:rsidRPr="00445C0A">
              <w:rPr>
                <w:rFonts w:ascii="Work Sans" w:hAnsi="Work Sans"/>
                <w:color w:val="000000" w:themeColor="text1"/>
                <w:sz w:val="22"/>
                <w:szCs w:val="22"/>
              </w:rPr>
              <w:t xml:space="preserve">, el  cual beneficia a las comunidades de las áreas de influencia </w:t>
            </w:r>
            <w:del w:id="133" w:author="Sol Deviia" w:date="2026-07-27T16:55:00Z" w16du:dateUtc="2026-07-27T21:55:00Z">
              <w:r w:rsidRPr="00445C0A" w:rsidDel="0009341E">
                <w:rPr>
                  <w:rFonts w:ascii="Work Sans" w:hAnsi="Work Sans"/>
                  <w:color w:val="000000" w:themeColor="text1"/>
                  <w:sz w:val="22"/>
                  <w:szCs w:val="22"/>
                </w:rPr>
                <w:delText xml:space="preserve">de los mismos </w:delText>
              </w:r>
            </w:del>
            <w:r w:rsidRPr="00445C0A">
              <w:rPr>
                <w:rFonts w:ascii="Work Sans" w:hAnsi="Work Sans"/>
                <w:color w:val="000000" w:themeColor="text1"/>
                <w:sz w:val="22"/>
                <w:szCs w:val="22"/>
              </w:rPr>
              <w:t xml:space="preserve">y para el logro de los fines esenciales del Estado tales como la normalización de redes </w:t>
            </w:r>
            <w:del w:id="134" w:author="Sol Deviia" w:date="2026-07-27T16:53:00Z" w16du:dateUtc="2026-07-27T21:53:00Z">
              <w:r w:rsidRPr="00445C0A" w:rsidDel="0009341E">
                <w:rPr>
                  <w:rFonts w:ascii="Work Sans" w:hAnsi="Work Sans"/>
                  <w:color w:val="000000" w:themeColor="text1"/>
                  <w:sz w:val="22"/>
                  <w:szCs w:val="22"/>
                </w:rPr>
                <w:delText xml:space="preserve">incluyendo sistemas de Autogeneración a Pequeña Escala </w:delText>
              </w:r>
            </w:del>
            <w:r w:rsidRPr="00445C0A">
              <w:rPr>
                <w:rFonts w:ascii="Work Sans" w:hAnsi="Work Sans"/>
                <w:color w:val="000000" w:themeColor="text1"/>
                <w:sz w:val="22"/>
                <w:szCs w:val="22"/>
              </w:rPr>
              <w:t xml:space="preserve">para los proyectos que aplique en los barrios subnormales, suscribe el presente Contrato con fundamento en la Ley 142 de 1993, la Ley 788 de 2002, </w:t>
            </w:r>
            <w:r w:rsidRPr="0009341E">
              <w:rPr>
                <w:rFonts w:ascii="Work Sans" w:hAnsi="Work Sans"/>
                <w:color w:val="000000" w:themeColor="text1"/>
                <w:sz w:val="22"/>
                <w:szCs w:val="22"/>
                <w:highlight w:val="yellow"/>
                <w:rPrChange w:id="135" w:author="Sol Deviia" w:date="2026-07-27T16:56:00Z" w16du:dateUtc="2026-07-27T21:56:00Z">
                  <w:rPr>
                    <w:rFonts w:ascii="Work Sans" w:hAnsi="Work Sans"/>
                    <w:color w:val="000000" w:themeColor="text1"/>
                    <w:sz w:val="22"/>
                    <w:szCs w:val="22"/>
                  </w:rPr>
                </w:rPrChange>
              </w:rPr>
              <w:t>el Decreto 1073 de 2015</w:t>
            </w:r>
            <w:ins w:id="136" w:author="Sol Deviia" w:date="2026-07-27T16:56:00Z" w16du:dateUtc="2026-07-27T21:56:00Z">
              <w:r w:rsidR="0009341E">
                <w:rPr>
                  <w:rFonts w:ascii="Work Sans" w:hAnsi="Work Sans"/>
                  <w:color w:val="000000" w:themeColor="text1"/>
                  <w:sz w:val="22"/>
                  <w:szCs w:val="22"/>
                </w:rPr>
                <w:t xml:space="preserve"> mod</w:t>
              </w:r>
            </w:ins>
            <w:ins w:id="137" w:author="Sol Deviia" w:date="2026-07-27T16:57:00Z" w16du:dateUtc="2026-07-27T21:57:00Z">
              <w:r w:rsidR="0009341E">
                <w:rPr>
                  <w:rFonts w:ascii="Work Sans" w:hAnsi="Work Sans"/>
                  <w:color w:val="000000" w:themeColor="text1"/>
                  <w:sz w:val="22"/>
                  <w:szCs w:val="22"/>
                </w:rPr>
                <w:t>ificado por XXXX Decreto 375 de 2026</w:t>
              </w:r>
            </w:ins>
            <w:r w:rsidRPr="00445C0A">
              <w:rPr>
                <w:rFonts w:ascii="Work Sans" w:hAnsi="Work Sans"/>
                <w:color w:val="000000" w:themeColor="text1"/>
                <w:sz w:val="22"/>
                <w:szCs w:val="22"/>
              </w:rPr>
              <w:t xml:space="preserve">, </w:t>
            </w:r>
            <w:r w:rsidRPr="0009341E">
              <w:rPr>
                <w:rFonts w:ascii="Work Sans" w:hAnsi="Work Sans"/>
                <w:color w:val="000000" w:themeColor="text1"/>
                <w:sz w:val="22"/>
                <w:szCs w:val="22"/>
                <w:highlight w:val="green"/>
                <w:rPrChange w:id="138" w:author="Sol Deviia" w:date="2026-07-27T16:57:00Z" w16du:dateUtc="2026-07-27T21:57:00Z">
                  <w:rPr>
                    <w:rFonts w:ascii="Work Sans" w:hAnsi="Work Sans"/>
                    <w:color w:val="000000" w:themeColor="text1"/>
                    <w:sz w:val="22"/>
                    <w:szCs w:val="22"/>
                  </w:rPr>
                </w:rPrChange>
              </w:rPr>
              <w:t>el Decreto 1623 de 2015</w:t>
            </w:r>
            <w:ins w:id="139" w:author="Sol Deviia" w:date="2026-07-27T16:59:00Z" w16du:dateUtc="2026-07-27T21:59:00Z">
              <w:r w:rsidR="0009341E">
                <w:rPr>
                  <w:rFonts w:ascii="Work Sans" w:hAnsi="Work Sans"/>
                  <w:color w:val="000000" w:themeColor="text1"/>
                  <w:sz w:val="22"/>
                  <w:szCs w:val="22"/>
                  <w:highlight w:val="green"/>
                </w:rPr>
                <w:t xml:space="preserve">, </w:t>
              </w:r>
            </w:ins>
            <w:del w:id="140" w:author="Sol Deviia" w:date="2026-07-27T16:59:00Z" w16du:dateUtc="2026-07-27T21:59:00Z">
              <w:r w:rsidRPr="0009341E" w:rsidDel="0009341E">
                <w:rPr>
                  <w:rFonts w:ascii="Work Sans" w:hAnsi="Work Sans"/>
                  <w:color w:val="000000" w:themeColor="text1"/>
                  <w:sz w:val="22"/>
                  <w:szCs w:val="22"/>
                  <w:highlight w:val="green"/>
                  <w:rPrChange w:id="141" w:author="Sol Deviia" w:date="2026-07-27T16:57:00Z" w16du:dateUtc="2026-07-27T21:57:00Z">
                    <w:rPr>
                      <w:rFonts w:ascii="Work Sans" w:hAnsi="Work Sans"/>
                      <w:color w:val="000000" w:themeColor="text1"/>
                      <w:sz w:val="22"/>
                      <w:szCs w:val="22"/>
                    </w:rPr>
                  </w:rPrChange>
                </w:rPr>
                <w:delText xml:space="preserve"> y</w:delText>
              </w:r>
            </w:del>
            <w:r w:rsidRPr="0009341E">
              <w:rPr>
                <w:rFonts w:ascii="Work Sans" w:hAnsi="Work Sans"/>
                <w:color w:val="000000" w:themeColor="text1"/>
                <w:sz w:val="22"/>
                <w:szCs w:val="22"/>
                <w:highlight w:val="green"/>
                <w:rPrChange w:id="142" w:author="Sol Deviia" w:date="2026-07-27T16:57:00Z" w16du:dateUtc="2026-07-27T21:57:00Z">
                  <w:rPr>
                    <w:rFonts w:ascii="Work Sans" w:hAnsi="Work Sans"/>
                    <w:color w:val="000000" w:themeColor="text1"/>
                    <w:sz w:val="22"/>
                    <w:szCs w:val="22"/>
                  </w:rPr>
                </w:rPrChange>
              </w:rPr>
              <w:t xml:space="preserve"> el Decreto 1513 de 2016</w:t>
            </w:r>
            <w:ins w:id="143" w:author="Sol Deviia" w:date="2026-07-27T16:59:00Z" w16du:dateUtc="2026-07-27T21:59:00Z">
              <w:r w:rsidR="0009341E">
                <w:rPr>
                  <w:rFonts w:ascii="Work Sans" w:hAnsi="Work Sans"/>
                  <w:color w:val="000000" w:themeColor="text1"/>
                  <w:sz w:val="22"/>
                  <w:szCs w:val="22"/>
                </w:rPr>
                <w:t xml:space="preserve"> y la Ley 1725 de 2014</w:t>
              </w:r>
            </w:ins>
            <w:ins w:id="144" w:author="Sol Deviia" w:date="2026-07-27T16:58:00Z" w16du:dateUtc="2026-07-27T21:58:00Z">
              <w:r w:rsidR="0009341E">
                <w:rPr>
                  <w:rFonts w:ascii="Work Sans" w:hAnsi="Work Sans"/>
                  <w:color w:val="000000" w:themeColor="text1"/>
                  <w:sz w:val="22"/>
                  <w:szCs w:val="22"/>
                </w:rPr>
                <w:t xml:space="preserve">. </w:t>
              </w:r>
            </w:ins>
            <w:del w:id="145" w:author="Sol Deviia" w:date="2026-07-27T16:58:00Z" w16du:dateUtc="2026-07-27T21:58:00Z">
              <w:r w:rsidRPr="00445C0A" w:rsidDel="0009341E">
                <w:rPr>
                  <w:rFonts w:ascii="Work Sans" w:hAnsi="Work Sans"/>
                  <w:color w:val="000000" w:themeColor="text1"/>
                  <w:sz w:val="22"/>
                  <w:szCs w:val="22"/>
                </w:rPr>
                <w:delText>, Ley 1715 de 2014</w:delText>
              </w:r>
            </w:del>
            <w:del w:id="146" w:author="Sol Deviia" w:date="2026-07-27T16:56:00Z" w16du:dateUtc="2026-07-27T21:56:00Z">
              <w:r w:rsidRPr="00445C0A" w:rsidDel="0009341E">
                <w:rPr>
                  <w:rFonts w:ascii="Work Sans" w:hAnsi="Work Sans"/>
                  <w:color w:val="000000" w:themeColor="text1"/>
                  <w:sz w:val="22"/>
                  <w:szCs w:val="22"/>
                </w:rPr>
                <w:delText>, Resolución CREG 030 de 2018, Resolución CREG 174 de 2021, Decreto 2236 de 2023, Decreto 1403 de 2024</w:delText>
              </w:r>
            </w:del>
            <w:del w:id="147" w:author="Sol Deviia" w:date="2026-07-27T16:58:00Z" w16du:dateUtc="2026-07-27T21:58:00Z">
              <w:r w:rsidRPr="00445C0A" w:rsidDel="0009341E">
                <w:rPr>
                  <w:rFonts w:ascii="Work Sans" w:hAnsi="Work Sans"/>
                  <w:color w:val="000000" w:themeColor="text1"/>
                  <w:sz w:val="22"/>
                  <w:szCs w:val="22"/>
                </w:rPr>
                <w:delText>.</w:delText>
              </w:r>
            </w:del>
          </w:p>
          <w:p w14:paraId="75134CCD" w14:textId="77777777" w:rsidR="00C76F29" w:rsidRPr="00445C0A" w:rsidRDefault="00C76F29" w:rsidP="00C76F29">
            <w:pPr>
              <w:pStyle w:val="Prrafodelista"/>
              <w:rPr>
                <w:rFonts w:ascii="Work Sans" w:hAnsi="Work Sans"/>
                <w:color w:val="000000" w:themeColor="text1"/>
                <w:sz w:val="22"/>
                <w:szCs w:val="22"/>
              </w:rPr>
            </w:pPr>
          </w:p>
          <w:p w14:paraId="007648EA" w14:textId="3EF44A82" w:rsidR="00C76F29" w:rsidRPr="00445C0A" w:rsidRDefault="00C76F29" w:rsidP="019C2D2E">
            <w:pPr>
              <w:pStyle w:val="Prrafodelista"/>
              <w:numPr>
                <w:ilvl w:val="0"/>
                <w:numId w:val="24"/>
              </w:numPr>
              <w:suppressAutoHyphens/>
              <w:autoSpaceDE/>
              <w:autoSpaceDN/>
              <w:spacing w:after="200"/>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Que la presente necesidad se encuentra debidamente publicada en el Plan Anual de Adquisiciones con el PLC </w:t>
            </w:r>
            <w:proofErr w:type="spellStart"/>
            <w:r w:rsidRPr="00445C0A">
              <w:rPr>
                <w:rFonts w:ascii="Work Sans" w:hAnsi="Work Sans"/>
                <w:color w:val="000000" w:themeColor="text1"/>
                <w:sz w:val="22"/>
                <w:szCs w:val="22"/>
                <w:lang w:val="es-ES"/>
              </w:rPr>
              <w:t>No</w:t>
            </w:r>
            <w:r w:rsidRPr="00864748">
              <w:rPr>
                <w:rFonts w:ascii="Work Sans" w:hAnsi="Work Sans"/>
                <w:color w:val="000000" w:themeColor="text1"/>
                <w:sz w:val="22"/>
                <w:szCs w:val="22"/>
                <w:highlight w:val="yellow"/>
                <w:lang w:val="es-ES"/>
              </w:rPr>
              <w:t>.</w:t>
            </w:r>
            <w:r w:rsidR="00864748" w:rsidRPr="00864748">
              <w:rPr>
                <w:rFonts w:ascii="Work Sans" w:hAnsi="Work Sans"/>
                <w:color w:val="000000" w:themeColor="text1"/>
                <w:sz w:val="22"/>
                <w:szCs w:val="22"/>
                <w:highlight w:val="yellow"/>
                <w:lang w:val="es-ES"/>
              </w:rPr>
              <w:fldChar w:fldCharType="begin"/>
            </w:r>
            <w:r w:rsidR="00864748" w:rsidRPr="00864748">
              <w:rPr>
                <w:rFonts w:ascii="Work Sans" w:hAnsi="Work Sans"/>
                <w:color w:val="000000" w:themeColor="text1"/>
                <w:sz w:val="22"/>
                <w:szCs w:val="22"/>
                <w:highlight w:val="yellow"/>
                <w:lang w:val="es-ES"/>
              </w:rPr>
              <w:instrText xml:space="preserve"> MERGEFIELD PLC </w:instrText>
            </w:r>
            <w:r w:rsidR="00864748" w:rsidRPr="00864748">
              <w:rPr>
                <w:rFonts w:ascii="Work Sans" w:hAnsi="Work Sans"/>
                <w:color w:val="000000" w:themeColor="text1"/>
                <w:sz w:val="22"/>
                <w:szCs w:val="22"/>
                <w:highlight w:val="yellow"/>
                <w:lang w:val="es-ES"/>
              </w:rPr>
              <w:fldChar w:fldCharType="separate"/>
            </w:r>
            <w:r w:rsidR="001E2075">
              <w:rPr>
                <w:rFonts w:ascii="Work Sans" w:hAnsi="Work Sans"/>
                <w:noProof/>
                <w:color w:val="000000" w:themeColor="text1"/>
                <w:sz w:val="22"/>
                <w:szCs w:val="22"/>
                <w:highlight w:val="yellow"/>
                <w:lang w:val="es-ES"/>
              </w:rPr>
              <w:t>«PLC</w:t>
            </w:r>
            <w:proofErr w:type="spellEnd"/>
            <w:r w:rsidR="001E2075">
              <w:rPr>
                <w:rFonts w:ascii="Work Sans" w:hAnsi="Work Sans"/>
                <w:noProof/>
                <w:color w:val="000000" w:themeColor="text1"/>
                <w:sz w:val="22"/>
                <w:szCs w:val="22"/>
                <w:highlight w:val="yellow"/>
                <w:lang w:val="es-ES"/>
              </w:rPr>
              <w:t>»</w:t>
            </w:r>
            <w:r w:rsidR="00864748" w:rsidRPr="00864748">
              <w:rPr>
                <w:rFonts w:ascii="Work Sans" w:hAnsi="Work Sans"/>
                <w:color w:val="000000" w:themeColor="text1"/>
                <w:sz w:val="22"/>
                <w:szCs w:val="22"/>
                <w:highlight w:val="yellow"/>
                <w:lang w:val="es-ES"/>
              </w:rPr>
              <w:fldChar w:fldCharType="end"/>
            </w:r>
            <w:r w:rsidR="00864748">
              <w:rPr>
                <w:rFonts w:ascii="Work Sans" w:hAnsi="Work Sans"/>
                <w:color w:val="000000" w:themeColor="text1"/>
                <w:sz w:val="22"/>
                <w:szCs w:val="22"/>
                <w:lang w:val="es-ES"/>
              </w:rPr>
              <w:t xml:space="preserve"> </w:t>
            </w:r>
            <w:r w:rsidRPr="00445C0A">
              <w:rPr>
                <w:rFonts w:ascii="Work Sans" w:hAnsi="Work Sans"/>
                <w:color w:val="000000" w:themeColor="text1"/>
                <w:sz w:val="22"/>
                <w:szCs w:val="22"/>
                <w:lang w:val="es-ES"/>
              </w:rPr>
              <w:t>de 2025.</w:t>
            </w:r>
          </w:p>
          <w:p w14:paraId="54D7F6F9" w14:textId="77777777" w:rsidR="00C76F29" w:rsidRPr="00445C0A" w:rsidRDefault="00C76F29" w:rsidP="00C76F29">
            <w:pPr>
              <w:pStyle w:val="Prrafodelista"/>
              <w:rPr>
                <w:rFonts w:ascii="Work Sans" w:hAnsi="Work Sans"/>
                <w:color w:val="000000" w:themeColor="text1"/>
                <w:sz w:val="22"/>
                <w:szCs w:val="22"/>
              </w:rPr>
            </w:pPr>
          </w:p>
          <w:p w14:paraId="7C2A909C" w14:textId="46934F07" w:rsidR="00370DC3" w:rsidRPr="00445C0A" w:rsidRDefault="00E936CE" w:rsidP="00370DC3">
            <w:pPr>
              <w:pStyle w:val="Prrafodelista"/>
              <w:numPr>
                <w:ilvl w:val="0"/>
                <w:numId w:val="24"/>
              </w:numPr>
              <w:suppressAutoHyphens/>
              <w:autoSpaceDE/>
              <w:autoSpaceDN/>
              <w:spacing w:after="200"/>
              <w:jc w:val="both"/>
              <w:rPr>
                <w:rFonts w:ascii="Work Sans" w:hAnsi="Work Sans"/>
                <w:color w:val="000000" w:themeColor="text1"/>
                <w:sz w:val="22"/>
                <w:szCs w:val="22"/>
                <w:lang w:val="es-ES"/>
              </w:rPr>
            </w:pPr>
            <w:r w:rsidRPr="23E49D59">
              <w:rPr>
                <w:rFonts w:ascii="Work Sans" w:hAnsi="Work Sans"/>
                <w:color w:val="000000" w:themeColor="text1"/>
                <w:sz w:val="22"/>
                <w:szCs w:val="22"/>
                <w:lang w:val="es-ES"/>
              </w:rPr>
              <w:t>Que de conformidad con</w:t>
            </w:r>
            <w:r w:rsidR="25F230DB" w:rsidRPr="23E49D59">
              <w:rPr>
                <w:rFonts w:ascii="Work Sans" w:hAnsi="Work Sans"/>
                <w:color w:val="000000" w:themeColor="text1"/>
                <w:sz w:val="22"/>
                <w:szCs w:val="22"/>
                <w:lang w:val="es-ES"/>
              </w:rPr>
              <w:t xml:space="preserve"> </w:t>
            </w:r>
            <w:r w:rsidRPr="23E49D59">
              <w:rPr>
                <w:rFonts w:ascii="Work Sans" w:hAnsi="Work Sans"/>
                <w:color w:val="000000" w:themeColor="text1"/>
                <w:sz w:val="22"/>
                <w:szCs w:val="22"/>
                <w:lang w:val="es-ES"/>
              </w:rPr>
              <w:t xml:space="preserve">el Comité de Contratación de </w:t>
            </w:r>
            <w:r w:rsidRPr="00864748">
              <w:rPr>
                <w:rFonts w:ascii="Work Sans" w:hAnsi="Work Sans"/>
                <w:color w:val="000000" w:themeColor="text1"/>
                <w:sz w:val="22"/>
                <w:szCs w:val="22"/>
                <w:highlight w:val="yellow"/>
                <w:lang w:val="es-ES"/>
              </w:rPr>
              <w:t xml:space="preserve">fecha </w:t>
            </w:r>
            <w:r w:rsidR="00864748" w:rsidRPr="00864748">
              <w:rPr>
                <w:rFonts w:ascii="Work Sans" w:hAnsi="Work Sans"/>
                <w:color w:val="000000" w:themeColor="text1"/>
                <w:sz w:val="22"/>
                <w:szCs w:val="22"/>
                <w:highlight w:val="yellow"/>
                <w:lang w:val="es-ES"/>
              </w:rPr>
              <w:fldChar w:fldCharType="begin"/>
            </w:r>
            <w:r w:rsidR="00864748" w:rsidRPr="00864748">
              <w:rPr>
                <w:rFonts w:ascii="Work Sans" w:hAnsi="Work Sans"/>
                <w:color w:val="000000" w:themeColor="text1"/>
                <w:sz w:val="22"/>
                <w:szCs w:val="22"/>
                <w:highlight w:val="yellow"/>
                <w:lang w:val="es-ES"/>
              </w:rPr>
              <w:instrText xml:space="preserve"> MERGEFIELD Fecha_Comité </w:instrText>
            </w:r>
            <w:r w:rsidR="00864748" w:rsidRPr="00864748">
              <w:rPr>
                <w:rFonts w:ascii="Work Sans" w:hAnsi="Work Sans"/>
                <w:color w:val="000000" w:themeColor="text1"/>
                <w:sz w:val="22"/>
                <w:szCs w:val="22"/>
                <w:highlight w:val="yellow"/>
                <w:lang w:val="es-ES"/>
              </w:rPr>
              <w:fldChar w:fldCharType="separate"/>
            </w:r>
            <w:r w:rsidR="001E2075">
              <w:rPr>
                <w:rFonts w:ascii="Work Sans" w:hAnsi="Work Sans"/>
                <w:noProof/>
                <w:color w:val="000000" w:themeColor="text1"/>
                <w:sz w:val="22"/>
                <w:szCs w:val="22"/>
                <w:highlight w:val="yellow"/>
                <w:lang w:val="es-ES"/>
              </w:rPr>
              <w:t>«Fecha_Comité»</w:t>
            </w:r>
            <w:r w:rsidR="00864748" w:rsidRPr="00864748">
              <w:rPr>
                <w:rFonts w:ascii="Work Sans" w:hAnsi="Work Sans"/>
                <w:color w:val="000000" w:themeColor="text1"/>
                <w:sz w:val="22"/>
                <w:szCs w:val="22"/>
                <w:highlight w:val="yellow"/>
                <w:lang w:val="es-ES"/>
              </w:rPr>
              <w:fldChar w:fldCharType="end"/>
            </w:r>
            <w:r w:rsidR="00864748">
              <w:rPr>
                <w:rFonts w:ascii="Work Sans" w:hAnsi="Work Sans"/>
                <w:color w:val="000000" w:themeColor="text1"/>
                <w:sz w:val="22"/>
                <w:szCs w:val="22"/>
                <w:lang w:val="es-ES"/>
              </w:rPr>
              <w:t xml:space="preserve"> </w:t>
            </w:r>
            <w:r w:rsidRPr="23E49D59">
              <w:rPr>
                <w:rFonts w:ascii="Work Sans" w:hAnsi="Work Sans"/>
                <w:color w:val="000000" w:themeColor="text1"/>
                <w:sz w:val="22"/>
                <w:szCs w:val="22"/>
                <w:lang w:val="es-ES"/>
              </w:rPr>
              <w:t xml:space="preserve">sesión No. </w:t>
            </w:r>
            <w:r w:rsidR="00864748" w:rsidRPr="00864748">
              <w:rPr>
                <w:rFonts w:ascii="Work Sans" w:hAnsi="Work Sans"/>
                <w:color w:val="000000" w:themeColor="text1"/>
                <w:sz w:val="22"/>
                <w:szCs w:val="22"/>
                <w:highlight w:val="yellow"/>
                <w:lang w:val="es-ES"/>
              </w:rPr>
              <w:fldChar w:fldCharType="begin"/>
            </w:r>
            <w:r w:rsidR="00864748" w:rsidRPr="00864748">
              <w:rPr>
                <w:rFonts w:ascii="Work Sans" w:hAnsi="Work Sans"/>
                <w:color w:val="000000" w:themeColor="text1"/>
                <w:sz w:val="22"/>
                <w:szCs w:val="22"/>
                <w:highlight w:val="yellow"/>
                <w:lang w:val="es-ES"/>
              </w:rPr>
              <w:instrText xml:space="preserve"> MERGEFIELD Sesión_Comite </w:instrText>
            </w:r>
            <w:r w:rsidR="00864748" w:rsidRPr="00864748">
              <w:rPr>
                <w:rFonts w:ascii="Work Sans" w:hAnsi="Work Sans"/>
                <w:color w:val="000000" w:themeColor="text1"/>
                <w:sz w:val="22"/>
                <w:szCs w:val="22"/>
                <w:highlight w:val="yellow"/>
                <w:lang w:val="es-ES"/>
              </w:rPr>
              <w:fldChar w:fldCharType="separate"/>
            </w:r>
            <w:r w:rsidR="001E2075">
              <w:rPr>
                <w:rFonts w:ascii="Work Sans" w:hAnsi="Work Sans"/>
                <w:noProof/>
                <w:color w:val="000000" w:themeColor="text1"/>
                <w:sz w:val="22"/>
                <w:szCs w:val="22"/>
                <w:highlight w:val="yellow"/>
                <w:lang w:val="es-ES"/>
              </w:rPr>
              <w:t>«Sesión_Comite»</w:t>
            </w:r>
            <w:r w:rsidR="00864748" w:rsidRPr="00864748">
              <w:rPr>
                <w:rFonts w:ascii="Work Sans" w:hAnsi="Work Sans"/>
                <w:color w:val="000000" w:themeColor="text1"/>
                <w:sz w:val="22"/>
                <w:szCs w:val="22"/>
                <w:highlight w:val="yellow"/>
                <w:lang w:val="es-ES"/>
              </w:rPr>
              <w:fldChar w:fldCharType="end"/>
            </w:r>
            <w:r w:rsidRPr="00864748">
              <w:rPr>
                <w:rFonts w:ascii="Work Sans" w:hAnsi="Work Sans"/>
                <w:color w:val="000000" w:themeColor="text1"/>
                <w:sz w:val="22"/>
                <w:szCs w:val="22"/>
                <w:highlight w:val="yellow"/>
                <w:lang w:val="es-ES"/>
              </w:rPr>
              <w:t xml:space="preserve"> </w:t>
            </w:r>
            <w:r w:rsidR="1C28A4BF" w:rsidRPr="00864748">
              <w:rPr>
                <w:rFonts w:ascii="Work Sans" w:hAnsi="Work Sans"/>
                <w:color w:val="000000" w:themeColor="text1"/>
                <w:sz w:val="22"/>
                <w:szCs w:val="22"/>
                <w:highlight w:val="yellow"/>
                <w:lang w:val="es-ES"/>
              </w:rPr>
              <w:t>se</w:t>
            </w:r>
            <w:r w:rsidR="1C28A4BF" w:rsidRPr="23E49D59">
              <w:rPr>
                <w:rFonts w:ascii="Work Sans" w:hAnsi="Work Sans"/>
                <w:color w:val="000000" w:themeColor="text1"/>
                <w:sz w:val="22"/>
                <w:szCs w:val="22"/>
                <w:lang w:val="es-ES"/>
              </w:rPr>
              <w:t xml:space="preserve"> </w:t>
            </w:r>
            <w:r w:rsidRPr="23E49D59">
              <w:rPr>
                <w:rFonts w:ascii="Work Sans" w:hAnsi="Work Sans"/>
                <w:color w:val="000000" w:themeColor="text1"/>
                <w:sz w:val="22"/>
                <w:szCs w:val="22"/>
                <w:lang w:val="es-ES"/>
              </w:rPr>
              <w:t>aprobó esta contratación.</w:t>
            </w:r>
          </w:p>
          <w:p w14:paraId="71F291C7" w14:textId="14D118C8" w:rsidR="5B6DEA24" w:rsidRPr="00445C0A" w:rsidRDefault="5B6DEA24" w:rsidP="2AF991F5">
            <w:pPr>
              <w:pStyle w:val="Prrafodelista"/>
              <w:numPr>
                <w:ilvl w:val="0"/>
                <w:numId w:val="24"/>
              </w:numPr>
              <w:spacing w:after="200"/>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Que, la Ley 142 de 1994, en sus </w:t>
            </w:r>
            <w:r w:rsidR="435CADCE" w:rsidRPr="00445C0A">
              <w:rPr>
                <w:rFonts w:ascii="Work Sans" w:hAnsi="Work Sans"/>
                <w:color w:val="000000" w:themeColor="text1"/>
                <w:sz w:val="22"/>
                <w:szCs w:val="22"/>
                <w:lang w:val="es-ES"/>
              </w:rPr>
              <w:t>artículos</w:t>
            </w:r>
            <w:r w:rsidRPr="00445C0A">
              <w:rPr>
                <w:rFonts w:ascii="Work Sans" w:hAnsi="Work Sans"/>
                <w:color w:val="000000" w:themeColor="text1"/>
                <w:sz w:val="22"/>
                <w:szCs w:val="22"/>
                <w:lang w:val="es-ES"/>
              </w:rPr>
              <w:t xml:space="preserve"> 73 y 79, </w:t>
            </w:r>
            <w:r w:rsidR="1E94F4BB" w:rsidRPr="00445C0A">
              <w:rPr>
                <w:rFonts w:ascii="Work Sans" w:hAnsi="Work Sans"/>
                <w:color w:val="000000" w:themeColor="text1"/>
                <w:sz w:val="22"/>
                <w:szCs w:val="22"/>
                <w:lang w:val="es-ES"/>
              </w:rPr>
              <w:t>establecen</w:t>
            </w:r>
            <w:r w:rsidRPr="00445C0A">
              <w:rPr>
                <w:rFonts w:ascii="Work Sans" w:hAnsi="Work Sans"/>
                <w:color w:val="000000" w:themeColor="text1"/>
                <w:sz w:val="22"/>
                <w:szCs w:val="22"/>
                <w:lang w:val="es-ES"/>
              </w:rPr>
              <w:t xml:space="preserve"> la competenci</w:t>
            </w:r>
            <w:r w:rsidR="19C315AD" w:rsidRPr="00445C0A">
              <w:rPr>
                <w:rFonts w:ascii="Work Sans" w:hAnsi="Work Sans"/>
                <w:color w:val="000000" w:themeColor="text1"/>
                <w:sz w:val="22"/>
                <w:szCs w:val="22"/>
                <w:lang w:val="es-ES"/>
              </w:rPr>
              <w:t xml:space="preserve">a de la Superintendencia de Servicios </w:t>
            </w:r>
            <w:r w:rsidR="0357BAC7" w:rsidRPr="00445C0A">
              <w:rPr>
                <w:rFonts w:ascii="Work Sans" w:hAnsi="Work Sans"/>
                <w:color w:val="000000" w:themeColor="text1"/>
                <w:sz w:val="22"/>
                <w:szCs w:val="22"/>
                <w:lang w:val="es-ES"/>
              </w:rPr>
              <w:t>Públicos</w:t>
            </w:r>
            <w:r w:rsidR="19C315AD" w:rsidRPr="00445C0A">
              <w:rPr>
                <w:rFonts w:ascii="Work Sans" w:hAnsi="Work Sans"/>
                <w:color w:val="000000" w:themeColor="text1"/>
                <w:sz w:val="22"/>
                <w:szCs w:val="22"/>
                <w:lang w:val="es-ES"/>
              </w:rPr>
              <w:t xml:space="preserve"> Domiciliarios</w:t>
            </w:r>
            <w:r w:rsidR="0039686F" w:rsidRPr="00445C0A">
              <w:rPr>
                <w:rFonts w:ascii="Work Sans" w:hAnsi="Work Sans"/>
                <w:color w:val="000000" w:themeColor="text1"/>
                <w:sz w:val="22"/>
                <w:szCs w:val="22"/>
                <w:lang w:val="es-ES"/>
              </w:rPr>
              <w:t>-SSPD</w:t>
            </w:r>
            <w:r w:rsidR="19C315AD" w:rsidRPr="00445C0A">
              <w:rPr>
                <w:rFonts w:ascii="Work Sans" w:hAnsi="Work Sans"/>
                <w:color w:val="000000" w:themeColor="text1"/>
                <w:sz w:val="22"/>
                <w:szCs w:val="22"/>
                <w:lang w:val="es-ES"/>
              </w:rPr>
              <w:t xml:space="preserve"> para requerir</w:t>
            </w:r>
            <w:r w:rsidR="23C76E23" w:rsidRPr="00445C0A">
              <w:rPr>
                <w:rFonts w:ascii="Work Sans" w:hAnsi="Work Sans"/>
                <w:color w:val="000000" w:themeColor="text1"/>
                <w:sz w:val="22"/>
                <w:szCs w:val="22"/>
                <w:lang w:val="es-ES"/>
              </w:rPr>
              <w:t xml:space="preserve">, verificar y certificar la información reportada por los prestadores de servicios públicos. </w:t>
            </w:r>
          </w:p>
          <w:p w14:paraId="1B17702B" w14:textId="77777777" w:rsidR="0009774E" w:rsidRDefault="23C76E23" w:rsidP="0009774E">
            <w:pPr>
              <w:pStyle w:val="Prrafodelista"/>
              <w:numPr>
                <w:ilvl w:val="0"/>
                <w:numId w:val="24"/>
              </w:numPr>
              <w:spacing w:after="200"/>
              <w:jc w:val="both"/>
              <w:rPr>
                <w:ins w:id="148" w:author="Sol Deviia" w:date="2026-07-27T17:00:00Z" w16du:dateUtc="2026-07-27T22:00:00Z"/>
                <w:rFonts w:ascii="Work Sans" w:hAnsi="Work Sans"/>
                <w:color w:val="000000" w:themeColor="text1"/>
                <w:sz w:val="22"/>
                <w:szCs w:val="22"/>
                <w:lang w:val="es-ES"/>
              </w:rPr>
            </w:pPr>
            <w:r w:rsidRPr="00445C0A">
              <w:rPr>
                <w:rFonts w:ascii="Work Sans" w:hAnsi="Work Sans"/>
                <w:color w:val="000000" w:themeColor="text1"/>
                <w:sz w:val="22"/>
                <w:szCs w:val="22"/>
                <w:lang w:val="es-ES"/>
              </w:rPr>
              <w:lastRenderedPageBreak/>
              <w:t>Que, la información contenida en el S</w:t>
            </w:r>
            <w:r w:rsidR="006D099A" w:rsidRPr="00445C0A">
              <w:rPr>
                <w:rFonts w:ascii="Work Sans" w:hAnsi="Work Sans"/>
                <w:color w:val="000000" w:themeColor="text1"/>
                <w:sz w:val="22"/>
                <w:szCs w:val="22"/>
                <w:lang w:val="es-ES"/>
              </w:rPr>
              <w:t xml:space="preserve">istema Único de </w:t>
            </w:r>
            <w:r w:rsidRPr="00445C0A">
              <w:rPr>
                <w:rFonts w:ascii="Work Sans" w:hAnsi="Work Sans"/>
                <w:color w:val="000000" w:themeColor="text1"/>
                <w:sz w:val="22"/>
                <w:szCs w:val="22"/>
                <w:lang w:val="es-ES"/>
              </w:rPr>
              <w:t>I</w:t>
            </w:r>
            <w:r w:rsidR="006D099A" w:rsidRPr="00445C0A">
              <w:rPr>
                <w:rFonts w:ascii="Work Sans" w:hAnsi="Work Sans"/>
                <w:color w:val="000000" w:themeColor="text1"/>
                <w:sz w:val="22"/>
                <w:szCs w:val="22"/>
                <w:lang w:val="es-ES"/>
              </w:rPr>
              <w:t>nformación-SUI</w:t>
            </w:r>
            <w:r w:rsidRPr="00445C0A">
              <w:rPr>
                <w:rFonts w:ascii="Work Sans" w:hAnsi="Work Sans"/>
                <w:color w:val="000000" w:themeColor="text1"/>
                <w:sz w:val="22"/>
                <w:szCs w:val="22"/>
                <w:lang w:val="es-ES"/>
              </w:rPr>
              <w:t xml:space="preserve"> proviene </w:t>
            </w:r>
            <w:r w:rsidR="71FAFA89" w:rsidRPr="00445C0A">
              <w:rPr>
                <w:rFonts w:ascii="Work Sans" w:hAnsi="Work Sans"/>
                <w:color w:val="000000" w:themeColor="text1"/>
                <w:sz w:val="22"/>
                <w:szCs w:val="22"/>
                <w:lang w:val="es-ES"/>
              </w:rPr>
              <w:t>directamente</w:t>
            </w:r>
            <w:r w:rsidRPr="00445C0A">
              <w:rPr>
                <w:rFonts w:ascii="Work Sans" w:hAnsi="Work Sans"/>
                <w:color w:val="000000" w:themeColor="text1"/>
                <w:sz w:val="22"/>
                <w:szCs w:val="22"/>
                <w:lang w:val="es-ES"/>
              </w:rPr>
              <w:t xml:space="preserve"> de los reportes oficiales efectuados por lo prestadores</w:t>
            </w:r>
            <w:r w:rsidR="006D099A" w:rsidRPr="00445C0A">
              <w:rPr>
                <w:rFonts w:ascii="Work Sans" w:hAnsi="Work Sans"/>
                <w:color w:val="000000" w:themeColor="text1"/>
                <w:sz w:val="22"/>
                <w:szCs w:val="22"/>
                <w:lang w:val="es-ES"/>
              </w:rPr>
              <w:t xml:space="preserve"> de servicios públicos</w:t>
            </w:r>
            <w:r w:rsidRPr="00445C0A">
              <w:rPr>
                <w:rFonts w:ascii="Work Sans" w:hAnsi="Work Sans"/>
                <w:color w:val="000000" w:themeColor="text1"/>
                <w:sz w:val="22"/>
                <w:szCs w:val="22"/>
                <w:lang w:val="es-ES"/>
              </w:rPr>
              <w:t>, bajo su responsabilidad, conforme a las disposiciones establecidas</w:t>
            </w:r>
            <w:r w:rsidR="0CCB610C" w:rsidRPr="00445C0A">
              <w:rPr>
                <w:rFonts w:ascii="Work Sans" w:hAnsi="Work Sans"/>
                <w:color w:val="000000" w:themeColor="text1"/>
                <w:sz w:val="22"/>
                <w:szCs w:val="22"/>
                <w:lang w:val="es-ES"/>
              </w:rPr>
              <w:t xml:space="preserve"> por la Superintendencia, y es utilizada como fuente oficial para la </w:t>
            </w:r>
            <w:r w:rsidR="5A7F0946" w:rsidRPr="00445C0A">
              <w:rPr>
                <w:rFonts w:ascii="Work Sans" w:hAnsi="Work Sans"/>
                <w:color w:val="000000" w:themeColor="text1"/>
                <w:sz w:val="22"/>
                <w:szCs w:val="22"/>
                <w:lang w:val="es-ES"/>
              </w:rPr>
              <w:t>identificación</w:t>
            </w:r>
            <w:r w:rsidR="0CCB610C" w:rsidRPr="00445C0A">
              <w:rPr>
                <w:rFonts w:ascii="Work Sans" w:hAnsi="Work Sans"/>
                <w:color w:val="000000" w:themeColor="text1"/>
                <w:sz w:val="22"/>
                <w:szCs w:val="22"/>
                <w:lang w:val="es-ES"/>
              </w:rPr>
              <w:t xml:space="preserve"> y delimitación de las </w:t>
            </w:r>
            <w:r w:rsidR="783A7DB0" w:rsidRPr="00445C0A">
              <w:rPr>
                <w:rFonts w:ascii="Work Sans" w:hAnsi="Work Sans"/>
                <w:color w:val="000000" w:themeColor="text1"/>
                <w:sz w:val="22"/>
                <w:szCs w:val="22"/>
                <w:lang w:val="es-ES"/>
              </w:rPr>
              <w:t>áreas</w:t>
            </w:r>
            <w:r w:rsidR="0CCB610C" w:rsidRPr="00445C0A">
              <w:rPr>
                <w:rFonts w:ascii="Work Sans" w:hAnsi="Work Sans"/>
                <w:color w:val="000000" w:themeColor="text1"/>
                <w:sz w:val="22"/>
                <w:szCs w:val="22"/>
                <w:lang w:val="es-ES"/>
              </w:rPr>
              <w:t xml:space="preserve"> de operación </w:t>
            </w:r>
            <w:r w:rsidR="42D80563" w:rsidRPr="00445C0A">
              <w:rPr>
                <w:rFonts w:ascii="Work Sans" w:hAnsi="Work Sans"/>
                <w:color w:val="000000" w:themeColor="text1"/>
                <w:sz w:val="22"/>
                <w:szCs w:val="22"/>
                <w:lang w:val="es-ES"/>
              </w:rPr>
              <w:t xml:space="preserve">de los operadores de red. </w:t>
            </w:r>
          </w:p>
          <w:p w14:paraId="55A80AEE" w14:textId="77777777" w:rsidR="003F5154" w:rsidRPr="00445C0A" w:rsidRDefault="003F5154">
            <w:pPr>
              <w:pStyle w:val="Prrafodelista"/>
              <w:spacing w:after="200"/>
              <w:jc w:val="both"/>
              <w:rPr>
                <w:rFonts w:ascii="Work Sans" w:hAnsi="Work Sans"/>
                <w:color w:val="000000" w:themeColor="text1"/>
                <w:sz w:val="22"/>
                <w:szCs w:val="22"/>
                <w:lang w:val="es-ES"/>
              </w:rPr>
              <w:pPrChange w:id="149" w:author="Sol Deviia" w:date="2026-07-27T17:00:00Z" w16du:dateUtc="2026-07-27T22:00:00Z">
                <w:pPr>
                  <w:pStyle w:val="Prrafodelista"/>
                  <w:numPr>
                    <w:numId w:val="24"/>
                  </w:numPr>
                  <w:spacing w:after="200"/>
                  <w:ind w:hanging="360"/>
                  <w:jc w:val="both"/>
                </w:pPr>
              </w:pPrChange>
            </w:pPr>
          </w:p>
          <w:p w14:paraId="78C1855F" w14:textId="65F84979" w:rsidR="42D80563" w:rsidRDefault="42D80563" w:rsidP="0009774E">
            <w:pPr>
              <w:pStyle w:val="Prrafodelista"/>
              <w:numPr>
                <w:ilvl w:val="0"/>
                <w:numId w:val="24"/>
              </w:numPr>
              <w:spacing w:after="200"/>
              <w:jc w:val="both"/>
              <w:rPr>
                <w:ins w:id="150" w:author="Sol Deviia" w:date="2026-07-27T17:00:00Z" w16du:dateUtc="2026-07-27T22:00:00Z"/>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Que, mediante </w:t>
            </w:r>
            <w:r w:rsidRPr="003F5154">
              <w:rPr>
                <w:rFonts w:ascii="Work Sans" w:hAnsi="Work Sans"/>
                <w:color w:val="000000" w:themeColor="text1"/>
                <w:sz w:val="22"/>
                <w:szCs w:val="22"/>
                <w:highlight w:val="yellow"/>
                <w:lang w:val="es-ES"/>
                <w:rPrChange w:id="151" w:author="Sol Deviia" w:date="2026-07-27T17:00:00Z" w16du:dateUtc="2026-07-27T22:00:00Z">
                  <w:rPr>
                    <w:rFonts w:ascii="Work Sans" w:hAnsi="Work Sans"/>
                    <w:color w:val="000000" w:themeColor="text1"/>
                    <w:sz w:val="22"/>
                    <w:szCs w:val="22"/>
                    <w:lang w:val="es-ES"/>
                  </w:rPr>
                </w:rPrChange>
              </w:rPr>
              <w:t xml:space="preserve">radicado No. </w:t>
            </w:r>
            <w:del w:id="152" w:author="Sol Deviia" w:date="2026-07-27T17:00:00Z" w16du:dateUtc="2026-07-27T22:00:00Z">
              <w:r w:rsidRPr="003F5154" w:rsidDel="003F5154">
                <w:rPr>
                  <w:rFonts w:ascii="Work Sans" w:hAnsi="Work Sans"/>
                  <w:color w:val="000000" w:themeColor="text1"/>
                  <w:sz w:val="22"/>
                  <w:szCs w:val="22"/>
                  <w:highlight w:val="yellow"/>
                  <w:lang w:val="es-ES"/>
                  <w:rPrChange w:id="153" w:author="Sol Deviia" w:date="2026-07-27T17:00:00Z" w16du:dateUtc="2026-07-27T22:00:00Z">
                    <w:rPr>
                      <w:rFonts w:ascii="Work Sans" w:hAnsi="Work Sans"/>
                      <w:color w:val="000000" w:themeColor="text1"/>
                      <w:sz w:val="22"/>
                      <w:szCs w:val="22"/>
                      <w:lang w:val="es-ES"/>
                    </w:rPr>
                  </w:rPrChange>
                </w:rPr>
                <w:delText xml:space="preserve">20252203325101 </w:delText>
              </w:r>
            </w:del>
            <w:ins w:id="154" w:author="Sol Deviia" w:date="2026-07-27T17:00:00Z" w16du:dateUtc="2026-07-27T22:00:00Z">
              <w:r w:rsidR="003F5154">
                <w:rPr>
                  <w:rFonts w:ascii="Work Sans" w:hAnsi="Work Sans"/>
                  <w:color w:val="000000" w:themeColor="text1"/>
                  <w:sz w:val="22"/>
                  <w:szCs w:val="22"/>
                  <w:highlight w:val="yellow"/>
                  <w:lang w:val="es-ES"/>
                </w:rPr>
                <w:t>XXXX</w:t>
              </w:r>
              <w:r w:rsidR="003F5154" w:rsidRPr="003F5154">
                <w:rPr>
                  <w:rFonts w:ascii="Work Sans" w:hAnsi="Work Sans"/>
                  <w:color w:val="000000" w:themeColor="text1"/>
                  <w:sz w:val="22"/>
                  <w:szCs w:val="22"/>
                  <w:highlight w:val="yellow"/>
                  <w:lang w:val="es-ES"/>
                  <w:rPrChange w:id="155" w:author="Sol Deviia" w:date="2026-07-27T17:00:00Z" w16du:dateUtc="2026-07-27T22:00:00Z">
                    <w:rPr>
                      <w:rFonts w:ascii="Work Sans" w:hAnsi="Work Sans"/>
                      <w:color w:val="000000" w:themeColor="text1"/>
                      <w:sz w:val="22"/>
                      <w:szCs w:val="22"/>
                      <w:lang w:val="es-ES"/>
                    </w:rPr>
                  </w:rPrChange>
                </w:rPr>
                <w:t xml:space="preserve"> </w:t>
              </w:r>
            </w:ins>
            <w:r w:rsidRPr="003F5154">
              <w:rPr>
                <w:rFonts w:ascii="Work Sans" w:hAnsi="Work Sans"/>
                <w:color w:val="000000" w:themeColor="text1"/>
                <w:sz w:val="22"/>
                <w:szCs w:val="22"/>
                <w:highlight w:val="yellow"/>
                <w:lang w:val="es-ES"/>
                <w:rPrChange w:id="156" w:author="Sol Deviia" w:date="2026-07-27T17:00:00Z" w16du:dateUtc="2026-07-27T22:00:00Z">
                  <w:rPr>
                    <w:rFonts w:ascii="Work Sans" w:hAnsi="Work Sans"/>
                    <w:color w:val="000000" w:themeColor="text1"/>
                    <w:sz w:val="22"/>
                    <w:szCs w:val="22"/>
                    <w:lang w:val="es-ES"/>
                  </w:rPr>
                </w:rPrChange>
              </w:rPr>
              <w:t xml:space="preserve">del </w:t>
            </w:r>
            <w:del w:id="157" w:author="Sol Deviia" w:date="2026-07-27T17:00:00Z" w16du:dateUtc="2026-07-27T22:00:00Z">
              <w:r w:rsidRPr="003F5154" w:rsidDel="003F5154">
                <w:rPr>
                  <w:rFonts w:ascii="Work Sans" w:hAnsi="Work Sans"/>
                  <w:color w:val="000000" w:themeColor="text1"/>
                  <w:sz w:val="22"/>
                  <w:szCs w:val="22"/>
                  <w:highlight w:val="yellow"/>
                  <w:lang w:val="es-ES"/>
                  <w:rPrChange w:id="158" w:author="Sol Deviia" w:date="2026-07-27T17:00:00Z" w16du:dateUtc="2026-07-27T22:00:00Z">
                    <w:rPr>
                      <w:rFonts w:ascii="Work Sans" w:hAnsi="Work Sans"/>
                      <w:color w:val="000000" w:themeColor="text1"/>
                      <w:sz w:val="22"/>
                      <w:szCs w:val="22"/>
                      <w:lang w:val="es-ES"/>
                    </w:rPr>
                  </w:rPrChange>
                </w:rPr>
                <w:delText>24 de octubre de 2025</w:delText>
              </w:r>
            </w:del>
            <w:ins w:id="159" w:author="Sol Deviia" w:date="2026-07-27T17:00:00Z" w16du:dateUtc="2026-07-27T22:00:00Z">
              <w:r w:rsidR="003F5154">
                <w:rPr>
                  <w:rFonts w:ascii="Work Sans" w:hAnsi="Work Sans"/>
                  <w:color w:val="000000" w:themeColor="text1"/>
                  <w:sz w:val="22"/>
                  <w:szCs w:val="22"/>
                  <w:lang w:val="es-ES"/>
                </w:rPr>
                <w:t>XXXXX</w:t>
              </w:r>
            </w:ins>
            <w:r w:rsidRPr="00445C0A">
              <w:rPr>
                <w:rFonts w:ascii="Work Sans" w:hAnsi="Work Sans"/>
                <w:color w:val="000000" w:themeColor="text1"/>
                <w:sz w:val="22"/>
                <w:szCs w:val="22"/>
                <w:lang w:val="es-ES"/>
              </w:rPr>
              <w:t>, la SSPD, de acuerdo con la inform</w:t>
            </w:r>
            <w:r w:rsidR="31342E4C" w:rsidRPr="00445C0A">
              <w:rPr>
                <w:rFonts w:ascii="Work Sans" w:hAnsi="Work Sans"/>
                <w:color w:val="000000" w:themeColor="text1"/>
                <w:sz w:val="22"/>
                <w:szCs w:val="22"/>
                <w:lang w:val="es-ES"/>
              </w:rPr>
              <w:t xml:space="preserve">ación certificada y reportada por los prestadores del servicio público de </w:t>
            </w:r>
            <w:r w:rsidR="39E1C269" w:rsidRPr="00445C0A">
              <w:rPr>
                <w:rFonts w:ascii="Work Sans" w:hAnsi="Work Sans"/>
                <w:color w:val="000000" w:themeColor="text1"/>
                <w:sz w:val="22"/>
                <w:szCs w:val="22"/>
                <w:lang w:val="es-ES"/>
              </w:rPr>
              <w:t>energía</w:t>
            </w:r>
            <w:r w:rsidR="31342E4C" w:rsidRPr="00445C0A">
              <w:rPr>
                <w:rFonts w:ascii="Work Sans" w:hAnsi="Work Sans"/>
                <w:color w:val="000000" w:themeColor="text1"/>
                <w:sz w:val="22"/>
                <w:szCs w:val="22"/>
                <w:lang w:val="es-ES"/>
              </w:rPr>
              <w:t xml:space="preserve"> </w:t>
            </w:r>
            <w:r w:rsidR="35F87197" w:rsidRPr="00445C0A">
              <w:rPr>
                <w:rFonts w:ascii="Work Sans" w:hAnsi="Work Sans"/>
                <w:color w:val="000000" w:themeColor="text1"/>
                <w:sz w:val="22"/>
                <w:szCs w:val="22"/>
                <w:lang w:val="es-ES"/>
              </w:rPr>
              <w:t>eléctrica</w:t>
            </w:r>
            <w:r w:rsidR="31342E4C" w:rsidRPr="00445C0A">
              <w:rPr>
                <w:rFonts w:ascii="Work Sans" w:hAnsi="Work Sans"/>
                <w:color w:val="000000" w:themeColor="text1"/>
                <w:sz w:val="22"/>
                <w:szCs w:val="22"/>
                <w:lang w:val="es-ES"/>
              </w:rPr>
              <w:t xml:space="preserve"> al </w:t>
            </w:r>
            <w:r w:rsidR="31BEA678" w:rsidRPr="00445C0A">
              <w:rPr>
                <w:rFonts w:ascii="Work Sans" w:hAnsi="Work Sans"/>
                <w:color w:val="000000" w:themeColor="text1"/>
                <w:sz w:val="22"/>
                <w:szCs w:val="22"/>
                <w:lang w:val="es-ES"/>
              </w:rPr>
              <w:t>SUI, en los formatos TC1</w:t>
            </w:r>
            <w:r w:rsidR="0039686F" w:rsidRPr="00445C0A">
              <w:rPr>
                <w:rFonts w:ascii="Work Sans" w:hAnsi="Work Sans"/>
                <w:color w:val="000000" w:themeColor="text1"/>
                <w:sz w:val="22"/>
                <w:szCs w:val="22"/>
                <w:lang w:val="es-ES"/>
              </w:rPr>
              <w:t xml:space="preserve"> “</w:t>
            </w:r>
            <w:r w:rsidR="31BEA678" w:rsidRPr="00445C0A">
              <w:rPr>
                <w:rFonts w:ascii="Work Sans" w:hAnsi="Work Sans"/>
                <w:color w:val="000000" w:themeColor="text1"/>
                <w:sz w:val="22"/>
                <w:szCs w:val="22"/>
                <w:lang w:val="es-ES"/>
              </w:rPr>
              <w:t>Caracterización de Usuarios</w:t>
            </w:r>
            <w:r w:rsidR="0039686F" w:rsidRPr="00445C0A">
              <w:rPr>
                <w:rFonts w:ascii="Work Sans" w:hAnsi="Work Sans"/>
                <w:color w:val="000000" w:themeColor="text1"/>
                <w:sz w:val="22"/>
                <w:szCs w:val="22"/>
                <w:lang w:val="es-ES"/>
              </w:rPr>
              <w:t>”</w:t>
            </w:r>
            <w:r w:rsidR="31BEA678" w:rsidRPr="00445C0A">
              <w:rPr>
                <w:rFonts w:ascii="Work Sans" w:hAnsi="Work Sans"/>
                <w:color w:val="000000" w:themeColor="text1"/>
                <w:sz w:val="22"/>
                <w:szCs w:val="22"/>
                <w:lang w:val="es-ES"/>
              </w:rPr>
              <w:t xml:space="preserve"> y S4 </w:t>
            </w:r>
            <w:r w:rsidR="0039686F" w:rsidRPr="00445C0A">
              <w:rPr>
                <w:rFonts w:ascii="Work Sans" w:hAnsi="Work Sans"/>
                <w:color w:val="000000" w:themeColor="text1"/>
                <w:sz w:val="22"/>
                <w:szCs w:val="22"/>
                <w:lang w:val="es-ES"/>
              </w:rPr>
              <w:t>“</w:t>
            </w:r>
            <w:r w:rsidR="1DC3274B" w:rsidRPr="00445C0A">
              <w:rPr>
                <w:rFonts w:ascii="Work Sans" w:hAnsi="Work Sans"/>
                <w:color w:val="000000" w:themeColor="text1"/>
                <w:sz w:val="22"/>
                <w:szCs w:val="22"/>
                <w:lang w:val="es-ES"/>
              </w:rPr>
              <w:t>Inventario Áreas Especiales FOES (AE-FOES)</w:t>
            </w:r>
            <w:r w:rsidR="0039686F" w:rsidRPr="00445C0A">
              <w:rPr>
                <w:rFonts w:ascii="Work Sans" w:hAnsi="Work Sans"/>
                <w:color w:val="000000" w:themeColor="text1"/>
                <w:sz w:val="22"/>
                <w:szCs w:val="22"/>
                <w:lang w:val="es-ES"/>
              </w:rPr>
              <w:t>”</w:t>
            </w:r>
            <w:r w:rsidR="1DC3274B" w:rsidRPr="00445C0A">
              <w:rPr>
                <w:rFonts w:ascii="Work Sans" w:hAnsi="Work Sans"/>
                <w:color w:val="000000" w:themeColor="text1"/>
                <w:sz w:val="22"/>
                <w:szCs w:val="22"/>
                <w:lang w:val="es-ES"/>
              </w:rPr>
              <w:t xml:space="preserve"> </w:t>
            </w:r>
            <w:r w:rsidR="0039686F" w:rsidRPr="00445C0A">
              <w:rPr>
                <w:rFonts w:ascii="Work Sans" w:hAnsi="Work Sans"/>
                <w:color w:val="000000" w:themeColor="text1"/>
                <w:sz w:val="22"/>
                <w:szCs w:val="22"/>
                <w:lang w:val="es-ES"/>
              </w:rPr>
              <w:t xml:space="preserve">la </w:t>
            </w:r>
            <w:r w:rsidR="00A7585C">
              <w:rPr>
                <w:rFonts w:ascii="Work Sans" w:hAnsi="Work Sans"/>
                <w:color w:val="000000" w:themeColor="text1"/>
                <w:sz w:val="22"/>
                <w:szCs w:val="22"/>
              </w:rPr>
              <w:t>e</w:t>
            </w:r>
            <w:r w:rsidR="00A7585C" w:rsidRPr="00A7585C">
              <w:rPr>
                <w:rFonts w:ascii="Work Sans" w:hAnsi="Work Sans"/>
                <w:color w:val="000000" w:themeColor="text1"/>
                <w:sz w:val="22"/>
                <w:szCs w:val="22"/>
              </w:rPr>
              <w:t xml:space="preserve">mpresa </w:t>
            </w:r>
            <w:del w:id="160" w:author="Sol Deviia" w:date="2026-07-27T17:00:00Z" w16du:dateUtc="2026-07-27T22:00:00Z">
              <w:r w:rsidR="00A7585C" w:rsidRPr="00A7585C" w:rsidDel="003F5154">
                <w:rPr>
                  <w:rFonts w:ascii="Work Sans" w:hAnsi="Work Sans"/>
                  <w:b/>
                  <w:bCs/>
                  <w:color w:val="000000" w:themeColor="text1"/>
                  <w:sz w:val="22"/>
                  <w:szCs w:val="22"/>
                  <w:highlight w:val="yellow"/>
                </w:rPr>
                <w:delText>AIR-E</w:delText>
              </w:r>
              <w:r w:rsidR="0039686F" w:rsidRPr="00A7585C" w:rsidDel="003F5154">
                <w:rPr>
                  <w:rFonts w:ascii="Work Sans" w:hAnsi="Work Sans"/>
                  <w:b/>
                  <w:bCs/>
                  <w:color w:val="000000" w:themeColor="text1"/>
                  <w:sz w:val="22"/>
                  <w:szCs w:val="22"/>
                  <w:highlight w:val="yellow"/>
                </w:rPr>
                <w:delText xml:space="preserve"> S.A.</w:delText>
              </w:r>
              <w:r w:rsidR="00A7585C" w:rsidRPr="00A7585C" w:rsidDel="003F5154">
                <w:rPr>
                  <w:rFonts w:ascii="Work Sans" w:hAnsi="Work Sans"/>
                  <w:b/>
                  <w:bCs/>
                  <w:color w:val="000000" w:themeColor="text1"/>
                  <w:sz w:val="22"/>
                  <w:szCs w:val="22"/>
                  <w:highlight w:val="yellow"/>
                </w:rPr>
                <w:delText>S</w:delText>
              </w:r>
              <w:r w:rsidR="0039686F" w:rsidRPr="00A7585C" w:rsidDel="003F5154">
                <w:rPr>
                  <w:rFonts w:ascii="Work Sans" w:hAnsi="Work Sans"/>
                  <w:b/>
                  <w:bCs/>
                  <w:color w:val="000000" w:themeColor="text1"/>
                  <w:sz w:val="22"/>
                  <w:szCs w:val="22"/>
                  <w:highlight w:val="yellow"/>
                </w:rPr>
                <w:delText xml:space="preserve"> E.S.P</w:delText>
              </w:r>
            </w:del>
            <w:ins w:id="161" w:author="Sol Deviia" w:date="2026-07-27T17:00:00Z" w16du:dateUtc="2026-07-27T22:00:00Z">
              <w:r w:rsidR="003F5154">
                <w:rPr>
                  <w:rFonts w:ascii="Work Sans" w:hAnsi="Work Sans"/>
                  <w:b/>
                  <w:bCs/>
                  <w:color w:val="000000" w:themeColor="text1"/>
                  <w:sz w:val="22"/>
                  <w:szCs w:val="22"/>
                </w:rPr>
                <w:t>XXXXX</w:t>
              </w:r>
            </w:ins>
            <w:r w:rsidR="0039686F" w:rsidRPr="00445C0A">
              <w:rPr>
                <w:rFonts w:ascii="Work Sans" w:hAnsi="Work Sans"/>
                <w:color w:val="000000" w:themeColor="text1"/>
                <w:sz w:val="22"/>
                <w:szCs w:val="22"/>
              </w:rPr>
              <w:t xml:space="preserve"> </w:t>
            </w:r>
            <w:r w:rsidR="4A7861E6" w:rsidRPr="00445C0A">
              <w:rPr>
                <w:rFonts w:ascii="Work Sans" w:hAnsi="Work Sans"/>
                <w:color w:val="000000" w:themeColor="text1"/>
                <w:sz w:val="22"/>
                <w:szCs w:val="22"/>
                <w:lang w:val="es-ES"/>
              </w:rPr>
              <w:t>, es el único</w:t>
            </w:r>
            <w:r w:rsidR="0039686F" w:rsidRPr="00445C0A">
              <w:rPr>
                <w:rFonts w:ascii="Work Sans" w:hAnsi="Work Sans"/>
                <w:color w:val="000000" w:themeColor="text1"/>
                <w:sz w:val="22"/>
                <w:szCs w:val="22"/>
                <w:lang w:val="es-ES"/>
              </w:rPr>
              <w:t xml:space="preserve"> </w:t>
            </w:r>
            <w:r w:rsidR="0039686F" w:rsidRPr="00445C0A">
              <w:rPr>
                <w:rFonts w:ascii="Work Sans" w:hAnsi="Work Sans"/>
                <w:b/>
                <w:bCs/>
                <w:color w:val="000000" w:themeColor="text1"/>
                <w:sz w:val="22"/>
                <w:szCs w:val="22"/>
                <w:lang w:val="es-ES"/>
              </w:rPr>
              <w:t>OPERADOR DE RED</w:t>
            </w:r>
            <w:r w:rsidR="0039686F" w:rsidRPr="00445C0A">
              <w:rPr>
                <w:rFonts w:ascii="Work Sans" w:hAnsi="Work Sans"/>
                <w:color w:val="000000" w:themeColor="text1"/>
                <w:sz w:val="22"/>
                <w:szCs w:val="22"/>
                <w:lang w:val="es-ES"/>
              </w:rPr>
              <w:t xml:space="preserve"> </w:t>
            </w:r>
            <w:r w:rsidR="4A7861E6" w:rsidRPr="00445C0A">
              <w:rPr>
                <w:rFonts w:ascii="Work Sans" w:hAnsi="Work Sans"/>
                <w:color w:val="000000" w:themeColor="text1"/>
                <w:sz w:val="22"/>
                <w:szCs w:val="22"/>
                <w:lang w:val="es-ES"/>
              </w:rPr>
              <w:t xml:space="preserve">que registra atención </w:t>
            </w:r>
            <w:r w:rsidR="009030B9" w:rsidRPr="00445C0A">
              <w:rPr>
                <w:rFonts w:ascii="Work Sans" w:hAnsi="Work Sans"/>
                <w:color w:val="000000" w:themeColor="text1"/>
                <w:sz w:val="22"/>
                <w:szCs w:val="22"/>
                <w:lang w:val="es-ES"/>
              </w:rPr>
              <w:t xml:space="preserve">al barrio subnormal </w:t>
            </w:r>
            <w:r w:rsidR="006D6D78">
              <w:rPr>
                <w:rFonts w:ascii="Work Sans" w:hAnsi="Work Sans"/>
                <w:b/>
                <w:bCs/>
                <w:color w:val="000000" w:themeColor="text1"/>
                <w:sz w:val="22"/>
                <w:szCs w:val="22"/>
                <w:highlight w:val="yellow"/>
                <w:lang w:val="es-ES"/>
              </w:rPr>
              <w:fldChar w:fldCharType="begin"/>
            </w:r>
            <w:r w:rsidR="006D6D78">
              <w:rPr>
                <w:rFonts w:ascii="Work Sans" w:hAnsi="Work Sans"/>
                <w:b/>
                <w:bCs/>
                <w:color w:val="000000" w:themeColor="text1"/>
                <w:sz w:val="22"/>
                <w:szCs w:val="22"/>
                <w:highlight w:val="yellow"/>
                <w:lang w:val="es-ES"/>
              </w:rPr>
              <w:instrText xml:space="preserve"> MERGEFIELD Barrio </w:instrText>
            </w:r>
            <w:r w:rsidR="006D6D78">
              <w:rPr>
                <w:rFonts w:ascii="Work Sans" w:hAnsi="Work Sans"/>
                <w:b/>
                <w:bCs/>
                <w:color w:val="000000" w:themeColor="text1"/>
                <w:sz w:val="22"/>
                <w:szCs w:val="22"/>
                <w:highlight w:val="yellow"/>
                <w:lang w:val="es-ES"/>
              </w:rPr>
              <w:fldChar w:fldCharType="separate"/>
            </w:r>
            <w:r w:rsidR="001E2075">
              <w:rPr>
                <w:rFonts w:ascii="Work Sans" w:hAnsi="Work Sans"/>
                <w:b/>
                <w:bCs/>
                <w:noProof/>
                <w:color w:val="000000" w:themeColor="text1"/>
                <w:sz w:val="22"/>
                <w:szCs w:val="22"/>
                <w:highlight w:val="yellow"/>
                <w:lang w:val="es-ES"/>
              </w:rPr>
              <w:t>«Barrio»</w:t>
            </w:r>
            <w:r w:rsidR="006D6D78">
              <w:rPr>
                <w:rFonts w:ascii="Work Sans" w:hAnsi="Work Sans"/>
                <w:b/>
                <w:bCs/>
                <w:color w:val="000000" w:themeColor="text1"/>
                <w:sz w:val="22"/>
                <w:szCs w:val="22"/>
                <w:highlight w:val="yellow"/>
                <w:lang w:val="es-ES"/>
              </w:rPr>
              <w:fldChar w:fldCharType="end"/>
            </w:r>
            <w:r w:rsidR="006D6D78">
              <w:rPr>
                <w:rFonts w:ascii="Work Sans" w:hAnsi="Work Sans"/>
                <w:b/>
                <w:bCs/>
                <w:color w:val="000000" w:themeColor="text1"/>
                <w:sz w:val="22"/>
                <w:szCs w:val="22"/>
                <w:lang w:val="es-ES"/>
              </w:rPr>
              <w:t xml:space="preserve"> </w:t>
            </w:r>
            <w:r w:rsidR="0039686F" w:rsidRPr="006D6D78">
              <w:rPr>
                <w:rFonts w:ascii="Work Sans" w:hAnsi="Work Sans"/>
                <w:color w:val="000000" w:themeColor="text1"/>
                <w:sz w:val="22"/>
                <w:szCs w:val="22"/>
                <w:lang w:val="es-ES"/>
              </w:rPr>
              <w:t>del Municipio</w:t>
            </w:r>
            <w:r w:rsidR="0039686F" w:rsidRPr="0047632F">
              <w:rPr>
                <w:rFonts w:ascii="Work Sans" w:hAnsi="Work Sans"/>
                <w:b/>
                <w:bCs/>
                <w:color w:val="000000" w:themeColor="text1"/>
                <w:sz w:val="22"/>
                <w:szCs w:val="22"/>
                <w:lang w:val="es-ES"/>
              </w:rPr>
              <w:t xml:space="preserve"> </w:t>
            </w:r>
            <w:r w:rsidR="006D6D78">
              <w:rPr>
                <w:rFonts w:ascii="Work Sans" w:hAnsi="Work Sans"/>
                <w:b/>
                <w:bCs/>
                <w:color w:val="000000" w:themeColor="text1"/>
                <w:sz w:val="22"/>
                <w:szCs w:val="22"/>
                <w:lang w:val="es-ES"/>
              </w:rPr>
              <w:fldChar w:fldCharType="begin"/>
            </w:r>
            <w:r w:rsidR="006D6D78">
              <w:rPr>
                <w:rFonts w:ascii="Work Sans" w:hAnsi="Work Sans"/>
                <w:b/>
                <w:bCs/>
                <w:color w:val="000000" w:themeColor="text1"/>
                <w:sz w:val="22"/>
                <w:szCs w:val="22"/>
                <w:lang w:val="es-ES"/>
              </w:rPr>
              <w:instrText xml:space="preserve"> MERGEFIELD Municipio </w:instrText>
            </w:r>
            <w:r w:rsidR="006D6D78">
              <w:rPr>
                <w:rFonts w:ascii="Work Sans" w:hAnsi="Work Sans"/>
                <w:b/>
                <w:bCs/>
                <w:color w:val="000000" w:themeColor="text1"/>
                <w:sz w:val="22"/>
                <w:szCs w:val="22"/>
                <w:lang w:val="es-ES"/>
              </w:rPr>
              <w:fldChar w:fldCharType="separate"/>
            </w:r>
            <w:r w:rsidR="001E2075">
              <w:rPr>
                <w:rFonts w:ascii="Work Sans" w:hAnsi="Work Sans"/>
                <w:b/>
                <w:bCs/>
                <w:noProof/>
                <w:color w:val="000000" w:themeColor="text1"/>
                <w:sz w:val="22"/>
                <w:szCs w:val="22"/>
                <w:lang w:val="es-ES"/>
              </w:rPr>
              <w:t>«Municipio»</w:t>
            </w:r>
            <w:r w:rsidR="006D6D78">
              <w:rPr>
                <w:rFonts w:ascii="Work Sans" w:hAnsi="Work Sans"/>
                <w:b/>
                <w:bCs/>
                <w:color w:val="000000" w:themeColor="text1"/>
                <w:sz w:val="22"/>
                <w:szCs w:val="22"/>
                <w:lang w:val="es-ES"/>
              </w:rPr>
              <w:fldChar w:fldCharType="end"/>
            </w:r>
            <w:r w:rsidR="006D6D78">
              <w:rPr>
                <w:rFonts w:ascii="Work Sans" w:hAnsi="Work Sans"/>
                <w:b/>
                <w:bCs/>
                <w:color w:val="000000" w:themeColor="text1"/>
                <w:sz w:val="22"/>
                <w:szCs w:val="22"/>
                <w:lang w:val="es-ES"/>
              </w:rPr>
              <w:t xml:space="preserve"> </w:t>
            </w:r>
            <w:r w:rsidR="0039686F" w:rsidRPr="006D6D78">
              <w:rPr>
                <w:rFonts w:ascii="Work Sans" w:hAnsi="Work Sans"/>
                <w:color w:val="000000" w:themeColor="text1"/>
                <w:sz w:val="22"/>
                <w:szCs w:val="22"/>
                <w:lang w:val="es-ES"/>
              </w:rPr>
              <w:t>del departamento</w:t>
            </w:r>
            <w:r w:rsidR="0039686F" w:rsidRPr="0047632F">
              <w:rPr>
                <w:rFonts w:ascii="Work Sans" w:hAnsi="Work Sans"/>
                <w:b/>
                <w:bCs/>
                <w:color w:val="000000" w:themeColor="text1"/>
                <w:sz w:val="22"/>
                <w:szCs w:val="22"/>
                <w:lang w:val="es-ES"/>
              </w:rPr>
              <w:t xml:space="preserve"> </w:t>
            </w:r>
            <w:r w:rsidR="0039686F" w:rsidRPr="006D6D78">
              <w:rPr>
                <w:rFonts w:ascii="Work Sans" w:hAnsi="Work Sans"/>
                <w:color w:val="000000" w:themeColor="text1"/>
                <w:sz w:val="22"/>
                <w:szCs w:val="22"/>
                <w:highlight w:val="yellow"/>
                <w:lang w:val="es-ES"/>
              </w:rPr>
              <w:t>de</w:t>
            </w:r>
            <w:r w:rsidR="00A7585C">
              <w:rPr>
                <w:rFonts w:ascii="Work Sans" w:hAnsi="Work Sans"/>
                <w:b/>
                <w:bCs/>
                <w:color w:val="000000" w:themeColor="text1"/>
                <w:sz w:val="22"/>
                <w:szCs w:val="22"/>
                <w:lang w:val="es-ES"/>
              </w:rPr>
              <w:t xml:space="preserve"> </w:t>
            </w:r>
            <w:r w:rsidR="006D6D78">
              <w:rPr>
                <w:rFonts w:ascii="Work Sans" w:hAnsi="Work Sans"/>
                <w:b/>
                <w:bCs/>
                <w:color w:val="000000" w:themeColor="text1"/>
                <w:sz w:val="22"/>
                <w:szCs w:val="22"/>
                <w:highlight w:val="yellow"/>
                <w:lang w:val="es-ES"/>
              </w:rPr>
              <w:fldChar w:fldCharType="begin"/>
            </w:r>
            <w:r w:rsidR="006D6D78">
              <w:rPr>
                <w:rFonts w:ascii="Work Sans" w:hAnsi="Work Sans"/>
                <w:b/>
                <w:bCs/>
                <w:color w:val="000000" w:themeColor="text1"/>
                <w:sz w:val="22"/>
                <w:szCs w:val="22"/>
                <w:highlight w:val="yellow"/>
                <w:lang w:val="es-ES"/>
              </w:rPr>
              <w:instrText xml:space="preserve"> MERGEFIELD departamento </w:instrText>
            </w:r>
            <w:r w:rsidR="006D6D78">
              <w:rPr>
                <w:rFonts w:ascii="Work Sans" w:hAnsi="Work Sans"/>
                <w:b/>
                <w:bCs/>
                <w:color w:val="000000" w:themeColor="text1"/>
                <w:sz w:val="22"/>
                <w:szCs w:val="22"/>
                <w:highlight w:val="yellow"/>
                <w:lang w:val="es-ES"/>
              </w:rPr>
              <w:fldChar w:fldCharType="separate"/>
            </w:r>
            <w:r w:rsidR="001E2075">
              <w:rPr>
                <w:rFonts w:ascii="Work Sans" w:hAnsi="Work Sans"/>
                <w:b/>
                <w:bCs/>
                <w:noProof/>
                <w:color w:val="000000" w:themeColor="text1"/>
                <w:sz w:val="22"/>
                <w:szCs w:val="22"/>
                <w:highlight w:val="yellow"/>
                <w:lang w:val="es-ES"/>
              </w:rPr>
              <w:t>«departamento»</w:t>
            </w:r>
            <w:r w:rsidR="006D6D78">
              <w:rPr>
                <w:rFonts w:ascii="Work Sans" w:hAnsi="Work Sans"/>
                <w:b/>
                <w:bCs/>
                <w:color w:val="000000" w:themeColor="text1"/>
                <w:sz w:val="22"/>
                <w:szCs w:val="22"/>
                <w:highlight w:val="yellow"/>
                <w:lang w:val="es-ES"/>
              </w:rPr>
              <w:fldChar w:fldCharType="end"/>
            </w:r>
            <w:r w:rsidR="0039686F" w:rsidRPr="00A7585C">
              <w:rPr>
                <w:rFonts w:ascii="Work Sans" w:hAnsi="Work Sans"/>
                <w:color w:val="000000" w:themeColor="text1"/>
                <w:sz w:val="22"/>
                <w:szCs w:val="22"/>
                <w:highlight w:val="yellow"/>
                <w:lang w:val="es-ES"/>
              </w:rPr>
              <w:t>.</w:t>
            </w:r>
            <w:r w:rsidR="0039686F" w:rsidRPr="00445C0A">
              <w:rPr>
                <w:rFonts w:ascii="Work Sans" w:hAnsi="Work Sans"/>
                <w:color w:val="000000" w:themeColor="text1"/>
                <w:sz w:val="22"/>
                <w:szCs w:val="22"/>
                <w:lang w:val="es-ES"/>
              </w:rPr>
              <w:t xml:space="preserve"> </w:t>
            </w:r>
          </w:p>
          <w:p w14:paraId="1326DD97" w14:textId="77777777" w:rsidR="003F5154" w:rsidRPr="00445C0A" w:rsidRDefault="003F5154">
            <w:pPr>
              <w:pStyle w:val="Prrafodelista"/>
              <w:spacing w:after="200"/>
              <w:jc w:val="both"/>
              <w:rPr>
                <w:rFonts w:ascii="Work Sans" w:hAnsi="Work Sans"/>
                <w:color w:val="000000" w:themeColor="text1"/>
                <w:sz w:val="22"/>
                <w:szCs w:val="22"/>
                <w:lang w:val="es-ES"/>
              </w:rPr>
              <w:pPrChange w:id="162" w:author="Sol Deviia" w:date="2026-07-27T17:00:00Z" w16du:dateUtc="2026-07-27T22:00:00Z">
                <w:pPr>
                  <w:pStyle w:val="Prrafodelista"/>
                  <w:numPr>
                    <w:numId w:val="24"/>
                  </w:numPr>
                  <w:spacing w:after="200"/>
                  <w:ind w:hanging="360"/>
                  <w:jc w:val="both"/>
                </w:pPr>
              </w:pPrChange>
            </w:pPr>
          </w:p>
          <w:p w14:paraId="52712042" w14:textId="1368D1B3" w:rsidR="0009774E" w:rsidRPr="00445C0A" w:rsidRDefault="0019DCE4" w:rsidP="68865ECB">
            <w:pPr>
              <w:pStyle w:val="Prrafodelista"/>
              <w:spacing w:after="200"/>
              <w:jc w:val="both"/>
              <w:rPr>
                <w:rFonts w:ascii="Work Sans" w:hAnsi="Work Sans" w:cs="Arial"/>
                <w:sz w:val="22"/>
                <w:szCs w:val="22"/>
                <w:lang w:val="es-ES"/>
              </w:rPr>
            </w:pPr>
            <w:r w:rsidRPr="68865ECB">
              <w:rPr>
                <w:rFonts w:ascii="Work Sans" w:hAnsi="Work Sans"/>
                <w:color w:val="000000" w:themeColor="text1"/>
                <w:sz w:val="22"/>
                <w:szCs w:val="22"/>
                <w:lang w:val="es-ES"/>
              </w:rPr>
              <w:t xml:space="preserve">Por todo lo expuesto, desde el punto de vista </w:t>
            </w:r>
            <w:r w:rsidR="594AD9D7" w:rsidRPr="68865ECB">
              <w:rPr>
                <w:rFonts w:ascii="Work Sans" w:hAnsi="Work Sans"/>
                <w:color w:val="000000" w:themeColor="text1"/>
                <w:sz w:val="22"/>
                <w:szCs w:val="22"/>
                <w:lang w:val="es-ES"/>
              </w:rPr>
              <w:t>económico</w:t>
            </w:r>
            <w:r w:rsidRPr="68865ECB">
              <w:rPr>
                <w:rFonts w:ascii="Work Sans" w:hAnsi="Work Sans"/>
                <w:color w:val="000000" w:themeColor="text1"/>
                <w:sz w:val="22"/>
                <w:szCs w:val="22"/>
                <w:lang w:val="es-ES"/>
              </w:rPr>
              <w:t xml:space="preserve">, regulatorio y legal, se presenta </w:t>
            </w:r>
            <w:r w:rsidR="0056567E" w:rsidRPr="68865ECB">
              <w:rPr>
                <w:rFonts w:ascii="Work Sans" w:hAnsi="Work Sans"/>
                <w:color w:val="000000" w:themeColor="text1"/>
                <w:sz w:val="22"/>
                <w:szCs w:val="22"/>
                <w:lang w:val="es-ES"/>
              </w:rPr>
              <w:t xml:space="preserve">que </w:t>
            </w:r>
            <w:r w:rsidR="001F233D" w:rsidRPr="68865ECB">
              <w:rPr>
                <w:rFonts w:ascii="Work Sans" w:hAnsi="Work Sans"/>
                <w:color w:val="000000" w:themeColor="text1"/>
                <w:sz w:val="22"/>
                <w:szCs w:val="22"/>
                <w:lang w:val="es-ES"/>
              </w:rPr>
              <w:t xml:space="preserve">el </w:t>
            </w:r>
            <w:r w:rsidR="001F233D" w:rsidRPr="68865ECB">
              <w:rPr>
                <w:rFonts w:ascii="Work Sans" w:hAnsi="Work Sans"/>
                <w:b/>
                <w:bCs/>
                <w:color w:val="000000" w:themeColor="text1"/>
                <w:sz w:val="22"/>
                <w:szCs w:val="22"/>
                <w:lang w:val="es-ES"/>
              </w:rPr>
              <w:t>OPERADOR DE RED</w:t>
            </w:r>
            <w:r w:rsidR="0039686F" w:rsidRPr="68865ECB">
              <w:rPr>
                <w:rFonts w:ascii="Work Sans" w:hAnsi="Work Sans"/>
                <w:color w:val="000000" w:themeColor="text1"/>
                <w:sz w:val="22"/>
                <w:szCs w:val="22"/>
                <w:lang w:val="es-ES"/>
              </w:rPr>
              <w:t xml:space="preserve"> </w:t>
            </w:r>
            <w:r w:rsidR="0056567E" w:rsidRPr="68865ECB">
              <w:rPr>
                <w:rFonts w:ascii="Work Sans" w:hAnsi="Work Sans"/>
                <w:color w:val="000000" w:themeColor="text1"/>
                <w:sz w:val="22"/>
                <w:szCs w:val="22"/>
                <w:lang w:val="es-ES"/>
              </w:rPr>
              <w:t xml:space="preserve">opera en zonas </w:t>
            </w:r>
            <w:r w:rsidR="001F233D" w:rsidRPr="68865ECB">
              <w:rPr>
                <w:rFonts w:ascii="Work Sans" w:hAnsi="Work Sans"/>
                <w:color w:val="000000" w:themeColor="text1"/>
                <w:sz w:val="22"/>
                <w:szCs w:val="22"/>
                <w:lang w:val="es-ES"/>
              </w:rPr>
              <w:t>específicas</w:t>
            </w:r>
            <w:r w:rsidR="0DFC3A2D" w:rsidRPr="68865ECB">
              <w:rPr>
                <w:rFonts w:ascii="Work Sans" w:hAnsi="Work Sans"/>
                <w:color w:val="000000" w:themeColor="text1"/>
                <w:sz w:val="22"/>
                <w:szCs w:val="22"/>
                <w:lang w:val="es-ES"/>
              </w:rPr>
              <w:t xml:space="preserve">, entre otras </w:t>
            </w:r>
            <w:r w:rsidR="001972EF" w:rsidRPr="68865ECB">
              <w:rPr>
                <w:rFonts w:ascii="Work Sans" w:hAnsi="Work Sans"/>
                <w:color w:val="000000" w:themeColor="text1"/>
                <w:sz w:val="22"/>
                <w:szCs w:val="22"/>
                <w:lang w:val="es-ES"/>
              </w:rPr>
              <w:t xml:space="preserve">por </w:t>
            </w:r>
            <w:r w:rsidR="0DFC3A2D" w:rsidRPr="68865ECB">
              <w:rPr>
                <w:rFonts w:ascii="Work Sans" w:hAnsi="Work Sans"/>
                <w:color w:val="000000" w:themeColor="text1"/>
                <w:sz w:val="22"/>
                <w:szCs w:val="22"/>
                <w:lang w:val="es-ES"/>
              </w:rPr>
              <w:t xml:space="preserve">las siguientes razones: i) Es </w:t>
            </w:r>
            <w:r w:rsidR="001972EF" w:rsidRPr="68865ECB">
              <w:rPr>
                <w:rFonts w:ascii="Work Sans" w:hAnsi="Work Sans"/>
                <w:color w:val="000000" w:themeColor="text1"/>
                <w:sz w:val="22"/>
                <w:szCs w:val="22"/>
                <w:lang w:val="es-ES"/>
              </w:rPr>
              <w:t>el</w:t>
            </w:r>
            <w:r w:rsidR="0DFC3A2D" w:rsidRPr="68865ECB">
              <w:rPr>
                <w:rFonts w:ascii="Work Sans" w:hAnsi="Work Sans"/>
                <w:color w:val="000000" w:themeColor="text1"/>
                <w:sz w:val="22"/>
                <w:szCs w:val="22"/>
                <w:lang w:val="es-ES"/>
              </w:rPr>
              <w:t xml:space="preserve"> encar</w:t>
            </w:r>
            <w:r w:rsidR="6A8F31BB" w:rsidRPr="68865ECB">
              <w:rPr>
                <w:rFonts w:ascii="Work Sans" w:hAnsi="Work Sans"/>
                <w:color w:val="000000" w:themeColor="text1"/>
                <w:sz w:val="22"/>
                <w:szCs w:val="22"/>
                <w:lang w:val="es-ES"/>
              </w:rPr>
              <w:t>gad</w:t>
            </w:r>
            <w:r w:rsidR="001972EF" w:rsidRPr="68865ECB">
              <w:rPr>
                <w:rFonts w:ascii="Work Sans" w:hAnsi="Work Sans"/>
                <w:color w:val="000000" w:themeColor="text1"/>
                <w:sz w:val="22"/>
                <w:szCs w:val="22"/>
                <w:lang w:val="es-ES"/>
              </w:rPr>
              <w:t>o</w:t>
            </w:r>
            <w:r w:rsidR="6A8F31BB" w:rsidRPr="68865ECB">
              <w:rPr>
                <w:rFonts w:ascii="Work Sans" w:hAnsi="Work Sans"/>
                <w:color w:val="000000" w:themeColor="text1"/>
                <w:sz w:val="22"/>
                <w:szCs w:val="22"/>
                <w:lang w:val="es-ES"/>
              </w:rPr>
              <w:t xml:space="preserve"> de la planeación de expansión </w:t>
            </w:r>
            <w:proofErr w:type="spellStart"/>
            <w:r w:rsidR="6A8F31BB" w:rsidRPr="68865ECB">
              <w:rPr>
                <w:rFonts w:ascii="Work Sans" w:hAnsi="Work Sans"/>
                <w:color w:val="000000" w:themeColor="text1"/>
                <w:sz w:val="22"/>
                <w:szCs w:val="22"/>
                <w:lang w:val="es-ES"/>
              </w:rPr>
              <w:t>ii</w:t>
            </w:r>
            <w:proofErr w:type="spellEnd"/>
            <w:r w:rsidR="6A8F31BB" w:rsidRPr="68865ECB">
              <w:rPr>
                <w:rFonts w:ascii="Work Sans" w:hAnsi="Work Sans"/>
                <w:color w:val="000000" w:themeColor="text1"/>
                <w:sz w:val="22"/>
                <w:szCs w:val="22"/>
                <w:lang w:val="es-ES"/>
              </w:rPr>
              <w:t xml:space="preserve">) es </w:t>
            </w:r>
            <w:r w:rsidR="001972EF" w:rsidRPr="68865ECB">
              <w:rPr>
                <w:rFonts w:ascii="Work Sans" w:hAnsi="Work Sans"/>
                <w:color w:val="000000" w:themeColor="text1"/>
                <w:sz w:val="22"/>
                <w:szCs w:val="22"/>
                <w:lang w:val="es-ES"/>
              </w:rPr>
              <w:t>el encargado</w:t>
            </w:r>
            <w:r w:rsidR="6A8F31BB" w:rsidRPr="68865ECB">
              <w:rPr>
                <w:rFonts w:ascii="Work Sans" w:hAnsi="Work Sans"/>
                <w:color w:val="000000" w:themeColor="text1"/>
                <w:sz w:val="22"/>
                <w:szCs w:val="22"/>
                <w:lang w:val="es-ES"/>
              </w:rPr>
              <w:t xml:space="preserve"> de establecer las condiciones técnicas de las rede</w:t>
            </w:r>
            <w:r w:rsidR="2134A24C" w:rsidRPr="68865ECB">
              <w:rPr>
                <w:rFonts w:ascii="Work Sans" w:hAnsi="Work Sans"/>
                <w:color w:val="000000" w:themeColor="text1"/>
                <w:sz w:val="22"/>
                <w:szCs w:val="22"/>
                <w:lang w:val="es-ES"/>
              </w:rPr>
              <w:t xml:space="preserve">s que operará </w:t>
            </w:r>
            <w:proofErr w:type="spellStart"/>
            <w:r w:rsidR="2134A24C" w:rsidRPr="68865ECB">
              <w:rPr>
                <w:rFonts w:ascii="Work Sans" w:hAnsi="Work Sans"/>
                <w:color w:val="000000" w:themeColor="text1"/>
                <w:sz w:val="22"/>
                <w:szCs w:val="22"/>
                <w:lang w:val="es-ES"/>
              </w:rPr>
              <w:t>iii</w:t>
            </w:r>
            <w:proofErr w:type="spellEnd"/>
            <w:r w:rsidR="2134A24C" w:rsidRPr="68865ECB">
              <w:rPr>
                <w:rFonts w:ascii="Work Sans" w:hAnsi="Work Sans"/>
                <w:color w:val="000000" w:themeColor="text1"/>
                <w:sz w:val="22"/>
                <w:szCs w:val="22"/>
                <w:lang w:val="es-ES"/>
              </w:rPr>
              <w:t xml:space="preserve">) es </w:t>
            </w:r>
            <w:r w:rsidR="001972EF" w:rsidRPr="68865ECB">
              <w:rPr>
                <w:rFonts w:ascii="Work Sans" w:hAnsi="Work Sans"/>
                <w:color w:val="000000" w:themeColor="text1"/>
                <w:sz w:val="22"/>
                <w:szCs w:val="22"/>
                <w:lang w:val="es-ES"/>
              </w:rPr>
              <w:t>el</w:t>
            </w:r>
            <w:r w:rsidR="2134A24C" w:rsidRPr="68865ECB">
              <w:rPr>
                <w:rFonts w:ascii="Work Sans" w:hAnsi="Work Sans"/>
                <w:color w:val="000000" w:themeColor="text1"/>
                <w:sz w:val="22"/>
                <w:szCs w:val="22"/>
                <w:lang w:val="es-ES"/>
              </w:rPr>
              <w:t xml:space="preserve"> encargad</w:t>
            </w:r>
            <w:r w:rsidR="001972EF" w:rsidRPr="68865ECB">
              <w:rPr>
                <w:rFonts w:ascii="Work Sans" w:hAnsi="Work Sans"/>
                <w:color w:val="000000" w:themeColor="text1"/>
                <w:sz w:val="22"/>
                <w:szCs w:val="22"/>
                <w:lang w:val="es-ES"/>
              </w:rPr>
              <w:t>o</w:t>
            </w:r>
            <w:r w:rsidR="2134A24C" w:rsidRPr="68865ECB">
              <w:rPr>
                <w:rFonts w:ascii="Work Sans" w:hAnsi="Work Sans"/>
                <w:color w:val="000000" w:themeColor="text1"/>
                <w:sz w:val="22"/>
                <w:szCs w:val="22"/>
                <w:lang w:val="es-ES"/>
              </w:rPr>
              <w:t xml:space="preserve"> de las inversiones, </w:t>
            </w:r>
            <w:r w:rsidR="1AC9EEC4" w:rsidRPr="68865ECB">
              <w:rPr>
                <w:rFonts w:ascii="Work Sans" w:hAnsi="Work Sans"/>
                <w:color w:val="000000" w:themeColor="text1"/>
                <w:sz w:val="22"/>
                <w:szCs w:val="22"/>
                <w:lang w:val="es-ES"/>
              </w:rPr>
              <w:t>así</w:t>
            </w:r>
            <w:r w:rsidR="2134A24C" w:rsidRPr="68865ECB">
              <w:rPr>
                <w:rFonts w:ascii="Work Sans" w:hAnsi="Work Sans"/>
                <w:color w:val="000000" w:themeColor="text1"/>
                <w:sz w:val="22"/>
                <w:szCs w:val="22"/>
                <w:lang w:val="es-ES"/>
              </w:rPr>
              <w:t xml:space="preserve"> como de la operación y el man</w:t>
            </w:r>
            <w:r w:rsidR="38B40AED" w:rsidRPr="68865ECB">
              <w:rPr>
                <w:rFonts w:ascii="Work Sans" w:hAnsi="Work Sans"/>
                <w:color w:val="000000" w:themeColor="text1"/>
                <w:sz w:val="22"/>
                <w:szCs w:val="22"/>
                <w:lang w:val="es-ES"/>
              </w:rPr>
              <w:t xml:space="preserve">tenimiento de todo o parte de un STR o SDL; </w:t>
            </w:r>
            <w:proofErr w:type="spellStart"/>
            <w:r w:rsidR="38B40AED" w:rsidRPr="68865ECB">
              <w:rPr>
                <w:rFonts w:ascii="Work Sans" w:hAnsi="Work Sans"/>
                <w:color w:val="000000" w:themeColor="text1"/>
                <w:sz w:val="22"/>
                <w:szCs w:val="22"/>
                <w:lang w:val="es-ES"/>
              </w:rPr>
              <w:t>iv</w:t>
            </w:r>
            <w:proofErr w:type="spellEnd"/>
            <w:r w:rsidR="38B40AED" w:rsidRPr="68865ECB">
              <w:rPr>
                <w:rFonts w:ascii="Work Sans" w:hAnsi="Work Sans"/>
                <w:color w:val="000000" w:themeColor="text1"/>
                <w:sz w:val="22"/>
                <w:szCs w:val="22"/>
                <w:lang w:val="es-ES"/>
              </w:rPr>
              <w:t xml:space="preserve">) es el prestador del servicio de distribución de </w:t>
            </w:r>
            <w:r w:rsidR="2EC3C523" w:rsidRPr="68865ECB">
              <w:rPr>
                <w:rFonts w:ascii="Work Sans" w:hAnsi="Work Sans"/>
                <w:color w:val="000000" w:themeColor="text1"/>
                <w:sz w:val="22"/>
                <w:szCs w:val="22"/>
                <w:lang w:val="es-ES"/>
              </w:rPr>
              <w:t>energía</w:t>
            </w:r>
            <w:r w:rsidR="38B40AED" w:rsidRPr="68865ECB">
              <w:rPr>
                <w:rFonts w:ascii="Work Sans" w:hAnsi="Work Sans"/>
                <w:color w:val="000000" w:themeColor="text1"/>
                <w:sz w:val="22"/>
                <w:szCs w:val="22"/>
                <w:lang w:val="es-ES"/>
              </w:rPr>
              <w:t xml:space="preserve"> </w:t>
            </w:r>
            <w:r w:rsidR="2C3FE2A1" w:rsidRPr="68865ECB">
              <w:rPr>
                <w:rFonts w:ascii="Work Sans" w:hAnsi="Work Sans"/>
                <w:color w:val="000000" w:themeColor="text1"/>
                <w:sz w:val="22"/>
                <w:szCs w:val="22"/>
                <w:lang w:val="es-ES"/>
              </w:rPr>
              <w:t>eléctrica</w:t>
            </w:r>
            <w:r w:rsidR="38B40AED" w:rsidRPr="68865ECB">
              <w:rPr>
                <w:rFonts w:ascii="Work Sans" w:hAnsi="Work Sans"/>
                <w:color w:val="000000" w:themeColor="text1"/>
                <w:sz w:val="22"/>
                <w:szCs w:val="22"/>
                <w:lang w:val="es-ES"/>
              </w:rPr>
              <w:t xml:space="preserve"> a </w:t>
            </w:r>
            <w:r w:rsidR="57FED05D" w:rsidRPr="68865ECB">
              <w:rPr>
                <w:rFonts w:ascii="Work Sans" w:hAnsi="Work Sans"/>
                <w:color w:val="000000" w:themeColor="text1"/>
                <w:sz w:val="22"/>
                <w:szCs w:val="22"/>
                <w:lang w:val="es-ES"/>
              </w:rPr>
              <w:t>través</w:t>
            </w:r>
            <w:r w:rsidR="38B40AED" w:rsidRPr="68865ECB">
              <w:rPr>
                <w:rFonts w:ascii="Work Sans" w:hAnsi="Work Sans"/>
                <w:color w:val="000000" w:themeColor="text1"/>
                <w:sz w:val="22"/>
                <w:szCs w:val="22"/>
                <w:lang w:val="es-ES"/>
              </w:rPr>
              <w:t xml:space="preserve"> </w:t>
            </w:r>
            <w:r w:rsidR="16A9F1B2" w:rsidRPr="68865ECB">
              <w:rPr>
                <w:rFonts w:ascii="Work Sans" w:hAnsi="Work Sans"/>
                <w:color w:val="000000" w:themeColor="text1"/>
                <w:sz w:val="22"/>
                <w:szCs w:val="22"/>
                <w:lang w:val="es-ES"/>
              </w:rPr>
              <w:t xml:space="preserve">de las redes del STR o SDL para el </w:t>
            </w:r>
            <w:r w:rsidR="63FD1C69" w:rsidRPr="68865ECB">
              <w:rPr>
                <w:rFonts w:ascii="Work Sans" w:hAnsi="Work Sans"/>
                <w:color w:val="000000" w:themeColor="text1"/>
                <w:sz w:val="22"/>
                <w:szCs w:val="22"/>
                <w:lang w:val="es-ES"/>
              </w:rPr>
              <w:t>área</w:t>
            </w:r>
            <w:r w:rsidR="16A9F1B2" w:rsidRPr="68865ECB">
              <w:rPr>
                <w:rFonts w:ascii="Work Sans" w:hAnsi="Work Sans"/>
                <w:color w:val="000000" w:themeColor="text1"/>
                <w:sz w:val="22"/>
                <w:szCs w:val="22"/>
                <w:lang w:val="es-ES"/>
              </w:rPr>
              <w:t xml:space="preserve"> que atiende, actividad considerada por la CREG como monopolio natural;</w:t>
            </w:r>
            <w:r w:rsidR="1B0B298B" w:rsidRPr="68865ECB">
              <w:rPr>
                <w:rFonts w:ascii="Work Sans" w:hAnsi="Work Sans"/>
                <w:color w:val="000000" w:themeColor="text1"/>
                <w:sz w:val="22"/>
                <w:szCs w:val="22"/>
                <w:lang w:val="es-ES"/>
              </w:rPr>
              <w:t xml:space="preserve"> v) es </w:t>
            </w:r>
            <w:r w:rsidR="006C7F37" w:rsidRPr="68865ECB">
              <w:rPr>
                <w:rFonts w:ascii="Work Sans" w:hAnsi="Work Sans"/>
                <w:color w:val="000000" w:themeColor="text1"/>
                <w:sz w:val="22"/>
                <w:szCs w:val="22"/>
                <w:lang w:val="es-ES"/>
              </w:rPr>
              <w:t>la empresa</w:t>
            </w:r>
            <w:r w:rsidR="1B0B298B" w:rsidRPr="68865ECB">
              <w:rPr>
                <w:rFonts w:ascii="Work Sans" w:hAnsi="Work Sans"/>
                <w:color w:val="000000" w:themeColor="text1"/>
                <w:sz w:val="22"/>
                <w:szCs w:val="22"/>
                <w:lang w:val="es-ES"/>
              </w:rPr>
              <w:t xml:space="preserve"> que ha presentado el aval de la operación y prestación del servicio de las localidades </w:t>
            </w:r>
            <w:r w:rsidR="701099BA" w:rsidRPr="68865ECB">
              <w:rPr>
                <w:rFonts w:ascii="Work Sans" w:hAnsi="Work Sans"/>
                <w:color w:val="000000" w:themeColor="text1"/>
                <w:sz w:val="22"/>
                <w:szCs w:val="22"/>
                <w:lang w:val="es-ES"/>
              </w:rPr>
              <w:t xml:space="preserve">y usuarios beneficiados con los proyectos; vi) tiene a su cargo la responsabilidad exclusiva </w:t>
            </w:r>
            <w:r w:rsidR="006C7F37" w:rsidRPr="68865ECB">
              <w:rPr>
                <w:rFonts w:ascii="Work Sans" w:hAnsi="Work Sans"/>
                <w:color w:val="000000" w:themeColor="text1"/>
                <w:sz w:val="22"/>
                <w:szCs w:val="22"/>
                <w:lang w:val="es-ES"/>
              </w:rPr>
              <w:t xml:space="preserve">de gestionar la reducción de las pérdidas de energía conforme a las metas aprobadas por la CREG. </w:t>
            </w:r>
          </w:p>
        </w:tc>
      </w:tr>
      <w:tr w:rsidR="00FC2035" w:rsidRPr="00445C0A" w14:paraId="58773D28" w14:textId="77777777" w:rsidTr="5203004A">
        <w:tc>
          <w:tcPr>
            <w:tcW w:w="11574" w:type="dxa"/>
            <w:gridSpan w:val="4"/>
            <w:tcBorders>
              <w:top w:val="nil"/>
              <w:left w:val="single" w:sz="6" w:space="0" w:color="auto"/>
              <w:bottom w:val="single" w:sz="6" w:space="0" w:color="auto"/>
              <w:right w:val="single" w:sz="6" w:space="0" w:color="auto"/>
            </w:tcBorders>
          </w:tcPr>
          <w:p w14:paraId="71B56F2E" w14:textId="406C4C54" w:rsidR="00901FA0" w:rsidRPr="00445C0A" w:rsidRDefault="00901FA0" w:rsidP="00436E20">
            <w:pPr>
              <w:spacing w:before="120" w:after="120" w:line="276" w:lineRule="auto"/>
              <w:jc w:val="center"/>
              <w:rPr>
                <w:rFonts w:ascii="Work Sans" w:hAnsi="Work Sans" w:cs="Arial"/>
                <w:b/>
                <w:color w:val="000000"/>
                <w:sz w:val="22"/>
                <w:szCs w:val="22"/>
              </w:rPr>
            </w:pPr>
            <w:r w:rsidRPr="00445C0A">
              <w:rPr>
                <w:rFonts w:ascii="Work Sans" w:hAnsi="Work Sans" w:cs="Arial"/>
                <w:b/>
                <w:color w:val="000000"/>
                <w:sz w:val="22"/>
                <w:szCs w:val="22"/>
              </w:rPr>
              <w:lastRenderedPageBreak/>
              <w:t xml:space="preserve">2. Descripción del objeto, con sus especificaciones, autorizaciones, permisos y licencias requeridos para su ejecución. Si el contrato </w:t>
            </w:r>
            <w:r w:rsidR="009912B2" w:rsidRPr="00445C0A">
              <w:rPr>
                <w:rFonts w:ascii="Work Sans" w:hAnsi="Work Sans" w:cs="Arial"/>
                <w:b/>
                <w:color w:val="000000"/>
                <w:sz w:val="22"/>
                <w:szCs w:val="22"/>
              </w:rPr>
              <w:t xml:space="preserve">o convenio </w:t>
            </w:r>
            <w:r w:rsidRPr="00445C0A">
              <w:rPr>
                <w:rFonts w:ascii="Work Sans" w:hAnsi="Work Sans" w:cs="Arial"/>
                <w:b/>
                <w:color w:val="000000"/>
                <w:sz w:val="22"/>
                <w:szCs w:val="22"/>
              </w:rPr>
              <w:t>incluye diseño y construcción, deberán anexarse los documentos técnicos para el desarrollo del proyecto.</w:t>
            </w:r>
          </w:p>
        </w:tc>
      </w:tr>
      <w:tr w:rsidR="00D233C5" w:rsidRPr="00445C0A" w14:paraId="17327B42" w14:textId="77777777" w:rsidTr="5203004A">
        <w:tc>
          <w:tcPr>
            <w:tcW w:w="5378" w:type="dxa"/>
            <w:gridSpan w:val="2"/>
            <w:tcBorders>
              <w:top w:val="nil"/>
              <w:left w:val="single" w:sz="6" w:space="0" w:color="auto"/>
              <w:bottom w:val="single" w:sz="6" w:space="0" w:color="auto"/>
              <w:right w:val="single" w:sz="6" w:space="0" w:color="auto"/>
            </w:tcBorders>
          </w:tcPr>
          <w:p w14:paraId="717214B3" w14:textId="03840CDF" w:rsidR="00901FA0" w:rsidRPr="00445C0A" w:rsidRDefault="00901FA0" w:rsidP="00436E20">
            <w:pPr>
              <w:spacing w:before="120" w:after="120" w:line="276" w:lineRule="auto"/>
              <w:jc w:val="both"/>
              <w:rPr>
                <w:rFonts w:ascii="Work Sans" w:hAnsi="Work Sans" w:cs="Arial"/>
                <w:color w:val="000000"/>
                <w:sz w:val="22"/>
                <w:szCs w:val="22"/>
              </w:rPr>
            </w:pPr>
            <w:r w:rsidRPr="00445C0A">
              <w:rPr>
                <w:rFonts w:ascii="Work Sans" w:hAnsi="Work Sans" w:cs="Arial"/>
                <w:b/>
                <w:bCs/>
                <w:color w:val="000000" w:themeColor="text1"/>
                <w:sz w:val="22"/>
                <w:szCs w:val="22"/>
              </w:rPr>
              <w:t xml:space="preserve">2.1. </w:t>
            </w:r>
            <w:r w:rsidR="009912B2" w:rsidRPr="00445C0A">
              <w:rPr>
                <w:rFonts w:ascii="Work Sans" w:hAnsi="Work Sans" w:cs="Arial"/>
                <w:b/>
                <w:bCs/>
                <w:color w:val="000000" w:themeColor="text1"/>
                <w:sz w:val="22"/>
                <w:szCs w:val="22"/>
              </w:rPr>
              <w:t>Objeto</w:t>
            </w:r>
            <w:r w:rsidRPr="00445C0A">
              <w:rPr>
                <w:rFonts w:ascii="Work Sans" w:hAnsi="Work Sans" w:cs="Arial"/>
                <w:b/>
                <w:bCs/>
                <w:color w:val="000000" w:themeColor="text1"/>
                <w:sz w:val="22"/>
                <w:szCs w:val="22"/>
              </w:rPr>
              <w:t>:</w:t>
            </w:r>
            <w:r w:rsidR="5ABDBAA1" w:rsidRPr="00445C0A">
              <w:rPr>
                <w:rFonts w:ascii="Work Sans" w:hAnsi="Work Sans" w:cs="Arial"/>
                <w:b/>
                <w:bCs/>
                <w:color w:val="000000" w:themeColor="text1"/>
                <w:sz w:val="22"/>
                <w:szCs w:val="22"/>
              </w:rPr>
              <w:t xml:space="preserve"> </w:t>
            </w:r>
          </w:p>
        </w:tc>
        <w:tc>
          <w:tcPr>
            <w:tcW w:w="6196" w:type="dxa"/>
            <w:gridSpan w:val="2"/>
            <w:tcBorders>
              <w:top w:val="nil"/>
              <w:left w:val="single" w:sz="6" w:space="0" w:color="auto"/>
              <w:bottom w:val="single" w:sz="6" w:space="0" w:color="auto"/>
              <w:right w:val="single" w:sz="6" w:space="0" w:color="auto"/>
            </w:tcBorders>
          </w:tcPr>
          <w:p w14:paraId="409109D1" w14:textId="698FE730" w:rsidR="00101B1C" w:rsidRPr="00445C0A" w:rsidRDefault="22304E72" w:rsidP="00EA3BF1">
            <w:pPr>
              <w:spacing w:before="122" w:line="276" w:lineRule="auto"/>
              <w:ind w:right="58"/>
              <w:jc w:val="both"/>
              <w:rPr>
                <w:rFonts w:ascii="Work Sans" w:hAnsi="Work Sans" w:cs="Arial"/>
                <w:sz w:val="22"/>
                <w:szCs w:val="22"/>
                <w:lang w:val="es-ES"/>
              </w:rPr>
            </w:pPr>
            <w:r w:rsidRPr="23E49D59">
              <w:rPr>
                <w:rFonts w:ascii="Work Sans" w:hAnsi="Work Sans" w:cs="Arial"/>
                <w:sz w:val="22"/>
                <w:szCs w:val="22"/>
                <w:lang w:val="es-ES"/>
              </w:rPr>
              <w:t xml:space="preserve">Mejorar la calidad y confiabilidad del servicio de energía eléctrica en los barrios subnormales del Mercado de Comercialización del </w:t>
            </w:r>
            <w:r w:rsidRPr="23E49D59">
              <w:rPr>
                <w:rFonts w:ascii="Work Sans" w:hAnsi="Work Sans" w:cs="Arial"/>
                <w:b/>
                <w:bCs/>
                <w:sz w:val="22"/>
                <w:szCs w:val="22"/>
                <w:lang w:val="es-ES"/>
              </w:rPr>
              <w:t>OPERADOR DE RED</w:t>
            </w:r>
            <w:r w:rsidRPr="23E49D59">
              <w:rPr>
                <w:rFonts w:ascii="Work Sans" w:hAnsi="Work Sans" w:cs="Arial"/>
                <w:sz w:val="22"/>
                <w:szCs w:val="22"/>
                <w:lang w:val="es-ES"/>
              </w:rPr>
              <w:t xml:space="preserve"> ubicados en los municipios del Sistema Interconectado Nacional – SIN- conforme los reglamentos técnicos vigentes, legalizando los usuarios</w:t>
            </w:r>
            <w:ins w:id="163" w:author="Sol Deviia" w:date="2026-07-27T17:04:00Z" w16du:dateUtc="2026-07-27T22:04:00Z">
              <w:r w:rsidR="003F5154">
                <w:rPr>
                  <w:rFonts w:ascii="Work Sans" w:hAnsi="Work Sans" w:cs="Arial"/>
                  <w:sz w:val="22"/>
                  <w:szCs w:val="22"/>
                  <w:lang w:val="es-ES"/>
                </w:rPr>
                <w:t xml:space="preserve"> y</w:t>
              </w:r>
            </w:ins>
            <w:del w:id="164" w:author="Sol Deviia" w:date="2026-07-27T17:04:00Z" w16du:dateUtc="2026-07-27T22:04:00Z">
              <w:r w:rsidRPr="23E49D59" w:rsidDel="003F5154">
                <w:rPr>
                  <w:rFonts w:ascii="Work Sans" w:hAnsi="Work Sans" w:cs="Arial"/>
                  <w:sz w:val="22"/>
                  <w:szCs w:val="22"/>
                  <w:lang w:val="es-ES"/>
                </w:rPr>
                <w:delText>,</w:delText>
              </w:r>
            </w:del>
            <w:r w:rsidRPr="23E49D59">
              <w:rPr>
                <w:rFonts w:ascii="Work Sans" w:hAnsi="Work Sans" w:cs="Arial"/>
                <w:sz w:val="22"/>
                <w:szCs w:val="22"/>
                <w:lang w:val="es-ES"/>
              </w:rPr>
              <w:t xml:space="preserve"> adecuando las redes eléctricas</w:t>
            </w:r>
            <w:del w:id="165" w:author="Sol Deviia" w:date="2026-07-27T17:04:00Z" w16du:dateUtc="2026-07-27T22:04:00Z">
              <w:r w:rsidRPr="23E49D59" w:rsidDel="003F5154">
                <w:rPr>
                  <w:rFonts w:ascii="Work Sans" w:hAnsi="Work Sans" w:cs="Arial"/>
                  <w:sz w:val="22"/>
                  <w:szCs w:val="22"/>
                  <w:lang w:val="es-ES"/>
                </w:rPr>
                <w:delText xml:space="preserve"> </w:delText>
              </w:r>
              <w:r w:rsidR="37FD4E60" w:rsidRPr="23E49D59" w:rsidDel="003F5154">
                <w:rPr>
                  <w:rFonts w:ascii="Work Sans" w:hAnsi="Work Sans" w:cs="Arial"/>
                  <w:sz w:val="22"/>
                  <w:szCs w:val="22"/>
                  <w:lang w:val="es-ES"/>
                </w:rPr>
                <w:delText>e incluyendo sistemas de Autogeneración a Pequeña Escala</w:delText>
              </w:r>
            </w:del>
            <w:r w:rsidR="37FD4E60" w:rsidRPr="23E49D59">
              <w:rPr>
                <w:rFonts w:ascii="Work Sans" w:hAnsi="Work Sans" w:cs="Arial"/>
                <w:sz w:val="22"/>
                <w:szCs w:val="22"/>
                <w:lang w:val="es-ES"/>
              </w:rPr>
              <w:t>,</w:t>
            </w:r>
            <w:r w:rsidRPr="23E49D59">
              <w:rPr>
                <w:rFonts w:ascii="Work Sans" w:hAnsi="Work Sans" w:cs="Arial"/>
                <w:sz w:val="22"/>
                <w:szCs w:val="22"/>
                <w:lang w:val="es-ES"/>
              </w:rPr>
              <w:t xml:space="preserve"> mediante la ejecución del proyecto </w:t>
            </w:r>
            <w:r w:rsidR="37FD4E60" w:rsidRPr="23E49D59">
              <w:rPr>
                <w:rFonts w:ascii="Work Sans" w:hAnsi="Work Sans" w:cs="Arial"/>
                <w:b/>
                <w:bCs/>
                <w:sz w:val="22"/>
                <w:szCs w:val="22"/>
                <w:lang w:val="es-ES"/>
              </w:rPr>
              <w:t>“</w:t>
            </w:r>
            <w:r w:rsidR="00057537">
              <w:rPr>
                <w:rFonts w:ascii="Work Sans" w:hAnsi="Work Sans"/>
                <w:b/>
                <w:bCs/>
                <w:color w:val="000000" w:themeColor="text1"/>
                <w:sz w:val="22"/>
                <w:szCs w:val="22"/>
                <w:highlight w:val="yellow"/>
                <w:lang w:val="es-ES"/>
              </w:rPr>
              <w:fldChar w:fldCharType="begin"/>
            </w:r>
            <w:r w:rsidR="00057537">
              <w:rPr>
                <w:rFonts w:ascii="Work Sans" w:hAnsi="Work Sans"/>
                <w:b/>
                <w:bCs/>
                <w:color w:val="000000" w:themeColor="text1"/>
                <w:sz w:val="22"/>
                <w:szCs w:val="22"/>
                <w:highlight w:val="yellow"/>
                <w:lang w:val="es-ES"/>
              </w:rPr>
              <w:instrText xml:space="preserve"> MERGEFIELD Nombre_Proyecto </w:instrText>
            </w:r>
            <w:r w:rsidR="00057537">
              <w:rPr>
                <w:rFonts w:ascii="Work Sans" w:hAnsi="Work Sans"/>
                <w:b/>
                <w:bCs/>
                <w:color w:val="000000" w:themeColor="text1"/>
                <w:sz w:val="22"/>
                <w:szCs w:val="22"/>
                <w:highlight w:val="yellow"/>
                <w:lang w:val="es-ES"/>
              </w:rPr>
              <w:fldChar w:fldCharType="separate"/>
            </w:r>
            <w:r w:rsidR="001E2075">
              <w:rPr>
                <w:rFonts w:ascii="Work Sans" w:hAnsi="Work Sans"/>
                <w:b/>
                <w:bCs/>
                <w:noProof/>
                <w:color w:val="000000" w:themeColor="text1"/>
                <w:sz w:val="22"/>
                <w:szCs w:val="22"/>
                <w:highlight w:val="yellow"/>
                <w:lang w:val="es-ES"/>
              </w:rPr>
              <w:t>«Nombre_Proyecto»</w:t>
            </w:r>
            <w:r w:rsidR="00057537">
              <w:rPr>
                <w:rFonts w:ascii="Work Sans" w:hAnsi="Work Sans"/>
                <w:b/>
                <w:bCs/>
                <w:color w:val="000000" w:themeColor="text1"/>
                <w:sz w:val="22"/>
                <w:szCs w:val="22"/>
                <w:highlight w:val="yellow"/>
                <w:lang w:val="es-ES"/>
              </w:rPr>
              <w:fldChar w:fldCharType="end"/>
            </w:r>
            <w:r w:rsidR="37FD4E60" w:rsidRPr="23E49D59">
              <w:rPr>
                <w:rFonts w:ascii="Work Sans" w:hAnsi="Work Sans" w:cs="Arial"/>
                <w:b/>
                <w:bCs/>
                <w:sz w:val="22"/>
                <w:szCs w:val="22"/>
                <w:highlight w:val="yellow"/>
                <w:lang w:val="es-ES"/>
              </w:rPr>
              <w:t>”.</w:t>
            </w:r>
          </w:p>
        </w:tc>
      </w:tr>
      <w:tr w:rsidR="00816DED" w:rsidRPr="00445C0A" w14:paraId="0E6DB376" w14:textId="77777777" w:rsidTr="5203004A">
        <w:tc>
          <w:tcPr>
            <w:tcW w:w="11574" w:type="dxa"/>
            <w:gridSpan w:val="4"/>
            <w:tcBorders>
              <w:top w:val="nil"/>
              <w:left w:val="single" w:sz="6" w:space="0" w:color="auto"/>
              <w:bottom w:val="single" w:sz="4" w:space="0" w:color="auto"/>
              <w:right w:val="single" w:sz="6" w:space="0" w:color="auto"/>
            </w:tcBorders>
          </w:tcPr>
          <w:p w14:paraId="06AF4EC6" w14:textId="4980E25E" w:rsidR="00901FA0" w:rsidRPr="00445C0A" w:rsidRDefault="00901FA0" w:rsidP="00EA3BF1">
            <w:pPr>
              <w:spacing w:before="120" w:after="120" w:line="276" w:lineRule="auto"/>
              <w:ind w:right="58"/>
              <w:jc w:val="center"/>
              <w:rPr>
                <w:rFonts w:ascii="Work Sans" w:hAnsi="Work Sans" w:cs="Arial"/>
                <w:b/>
                <w:color w:val="000000"/>
                <w:sz w:val="22"/>
                <w:szCs w:val="22"/>
              </w:rPr>
            </w:pPr>
            <w:r w:rsidRPr="00445C0A">
              <w:rPr>
                <w:rFonts w:ascii="Work Sans" w:hAnsi="Work Sans" w:cs="Arial"/>
                <w:b/>
                <w:color w:val="000000"/>
                <w:sz w:val="22"/>
                <w:szCs w:val="22"/>
              </w:rPr>
              <w:t>2.2. Especificaciones.</w:t>
            </w:r>
          </w:p>
        </w:tc>
      </w:tr>
      <w:tr w:rsidR="00627CE3" w:rsidRPr="00445C0A" w14:paraId="6302E15C" w14:textId="77777777" w:rsidTr="5203004A">
        <w:tc>
          <w:tcPr>
            <w:tcW w:w="5378" w:type="dxa"/>
            <w:gridSpan w:val="2"/>
            <w:tcBorders>
              <w:top w:val="single" w:sz="4" w:space="0" w:color="auto"/>
              <w:left w:val="single" w:sz="6" w:space="0" w:color="auto"/>
              <w:bottom w:val="single" w:sz="4" w:space="0" w:color="auto"/>
              <w:right w:val="single" w:sz="6" w:space="0" w:color="auto"/>
            </w:tcBorders>
            <w:vAlign w:val="center"/>
          </w:tcPr>
          <w:p w14:paraId="218A6BD1" w14:textId="0AAEE670" w:rsidR="00901FA0" w:rsidRPr="00445C0A" w:rsidRDefault="00901FA0" w:rsidP="00436E20">
            <w:pPr>
              <w:numPr>
                <w:ilvl w:val="2"/>
                <w:numId w:val="1"/>
              </w:numPr>
              <w:tabs>
                <w:tab w:val="left" w:pos="701"/>
              </w:tabs>
              <w:autoSpaceDE/>
              <w:autoSpaceDN/>
              <w:spacing w:line="276" w:lineRule="auto"/>
              <w:ind w:left="176" w:hanging="176"/>
              <w:rPr>
                <w:rFonts w:ascii="Work Sans" w:hAnsi="Work Sans" w:cs="Arial"/>
                <w:b/>
                <w:sz w:val="22"/>
                <w:szCs w:val="22"/>
              </w:rPr>
            </w:pPr>
            <w:r w:rsidRPr="00445C0A">
              <w:rPr>
                <w:rFonts w:ascii="Work Sans" w:hAnsi="Work Sans" w:cs="Arial"/>
                <w:b/>
                <w:sz w:val="22"/>
                <w:szCs w:val="22"/>
              </w:rPr>
              <w:t>Tipo de contrato</w:t>
            </w:r>
            <w:r w:rsidR="009912B2" w:rsidRPr="00445C0A">
              <w:rPr>
                <w:rFonts w:ascii="Work Sans" w:hAnsi="Work Sans" w:cs="Arial"/>
                <w:b/>
                <w:sz w:val="22"/>
                <w:szCs w:val="22"/>
              </w:rPr>
              <w:t xml:space="preserve"> o convenio:</w:t>
            </w:r>
          </w:p>
        </w:tc>
        <w:tc>
          <w:tcPr>
            <w:tcW w:w="6196" w:type="dxa"/>
            <w:gridSpan w:val="2"/>
            <w:tcBorders>
              <w:top w:val="single" w:sz="4" w:space="0" w:color="auto"/>
              <w:left w:val="single" w:sz="6" w:space="0" w:color="auto"/>
              <w:bottom w:val="single" w:sz="4" w:space="0" w:color="auto"/>
              <w:right w:val="single" w:sz="6" w:space="0" w:color="auto"/>
            </w:tcBorders>
          </w:tcPr>
          <w:p w14:paraId="00234E37" w14:textId="43064427" w:rsidR="00402227" w:rsidRPr="00445C0A" w:rsidRDefault="00402227" w:rsidP="00EA3BF1">
            <w:pPr>
              <w:spacing w:before="120" w:line="276" w:lineRule="auto"/>
              <w:ind w:right="58"/>
              <w:jc w:val="both"/>
              <w:rPr>
                <w:rFonts w:ascii="Work Sans" w:hAnsi="Work Sans" w:cs="Arial"/>
                <w:b/>
                <w:bCs/>
                <w:color w:val="000000"/>
                <w:sz w:val="22"/>
                <w:szCs w:val="22"/>
              </w:rPr>
            </w:pPr>
            <w:r w:rsidRPr="00445C0A">
              <w:rPr>
                <w:rFonts w:ascii="Work Sans" w:hAnsi="Work Sans" w:cs="Arial"/>
                <w:b/>
                <w:bCs/>
                <w:color w:val="000000"/>
                <w:sz w:val="22"/>
                <w:szCs w:val="22"/>
              </w:rPr>
              <w:t xml:space="preserve">Contrato </w:t>
            </w:r>
            <w:r w:rsidR="00D40FEE" w:rsidRPr="00445C0A">
              <w:rPr>
                <w:rFonts w:ascii="Work Sans" w:hAnsi="Work Sans" w:cs="Arial"/>
                <w:b/>
                <w:bCs/>
                <w:color w:val="000000"/>
                <w:sz w:val="22"/>
                <w:szCs w:val="22"/>
              </w:rPr>
              <w:t>PRONE</w:t>
            </w:r>
            <w:r w:rsidRPr="00445C0A">
              <w:rPr>
                <w:rFonts w:ascii="Work Sans" w:hAnsi="Work Sans" w:cs="Arial"/>
                <w:b/>
                <w:bCs/>
                <w:color w:val="000000"/>
                <w:sz w:val="22"/>
                <w:szCs w:val="22"/>
              </w:rPr>
              <w:t xml:space="preserve">: </w:t>
            </w:r>
          </w:p>
          <w:p w14:paraId="6F290197" w14:textId="7AA231C9" w:rsidR="000574C4" w:rsidRPr="003F5154" w:rsidRDefault="7BEB3F43" w:rsidP="00EA3BF1">
            <w:pPr>
              <w:pStyle w:val="TableParagraph"/>
              <w:spacing w:before="122" w:line="276" w:lineRule="auto"/>
              <w:ind w:right="58"/>
              <w:jc w:val="both"/>
              <w:rPr>
                <w:rFonts w:ascii="Work Sans" w:hAnsi="Work Sans" w:cs="Arial"/>
                <w:highlight w:val="green"/>
                <w:rPrChange w:id="166" w:author="Sol Deviia" w:date="2026-07-27T17:04:00Z" w16du:dateUtc="2026-07-27T22:04:00Z">
                  <w:rPr>
                    <w:rFonts w:ascii="Work Sans" w:hAnsi="Work Sans" w:cs="Arial"/>
                  </w:rPr>
                </w:rPrChange>
              </w:rPr>
            </w:pPr>
            <w:r w:rsidRPr="003F5154">
              <w:rPr>
                <w:rFonts w:ascii="Work Sans" w:hAnsi="Work Sans" w:cs="Arial"/>
                <w:highlight w:val="green"/>
                <w:rPrChange w:id="167" w:author="Sol Deviia" w:date="2026-07-27T17:04:00Z" w16du:dateUtc="2026-07-27T22:04:00Z">
                  <w:rPr>
                    <w:rFonts w:ascii="Work Sans" w:hAnsi="Work Sans" w:cs="Arial"/>
                  </w:rPr>
                </w:rPrChange>
              </w:rPr>
              <w:t xml:space="preserve">En virtud del artículo 2° numeral 4 literal </w:t>
            </w:r>
            <w:r w:rsidR="0336C7C8" w:rsidRPr="003F5154">
              <w:rPr>
                <w:rFonts w:ascii="Work Sans" w:hAnsi="Work Sans" w:cs="Arial"/>
                <w:highlight w:val="green"/>
                <w:rPrChange w:id="168" w:author="Sol Deviia" w:date="2026-07-27T17:04:00Z" w16du:dateUtc="2026-07-27T22:04:00Z">
                  <w:rPr>
                    <w:rFonts w:ascii="Work Sans" w:hAnsi="Work Sans" w:cs="Arial"/>
                  </w:rPr>
                </w:rPrChange>
              </w:rPr>
              <w:t>g</w:t>
            </w:r>
            <w:r w:rsidRPr="003F5154">
              <w:rPr>
                <w:rFonts w:ascii="Work Sans" w:hAnsi="Work Sans" w:cs="Arial"/>
                <w:highlight w:val="green"/>
                <w:rPrChange w:id="169" w:author="Sol Deviia" w:date="2026-07-27T17:04:00Z" w16du:dateUtc="2026-07-27T22:04:00Z">
                  <w:rPr>
                    <w:rFonts w:ascii="Work Sans" w:hAnsi="Work Sans" w:cs="Arial"/>
                  </w:rPr>
                </w:rPrChange>
              </w:rPr>
              <w:t xml:space="preserve">) de la Ley 1150 de 2007 </w:t>
            </w:r>
            <w:r w:rsidR="2538596A" w:rsidRPr="003F5154">
              <w:rPr>
                <w:rFonts w:ascii="Work Sans" w:hAnsi="Work Sans" w:cs="Arial"/>
                <w:highlight w:val="green"/>
                <w:rPrChange w:id="170" w:author="Sol Deviia" w:date="2026-07-27T17:04:00Z" w16du:dateUtc="2026-07-27T22:04:00Z">
                  <w:rPr>
                    <w:rFonts w:ascii="Work Sans" w:hAnsi="Work Sans" w:cs="Arial"/>
                  </w:rPr>
                </w:rPrChange>
              </w:rPr>
              <w:t>y el a</w:t>
            </w:r>
            <w:r w:rsidR="1598207F" w:rsidRPr="003F5154">
              <w:rPr>
                <w:rFonts w:ascii="Work Sans" w:hAnsi="Work Sans" w:cs="Arial"/>
                <w:highlight w:val="green"/>
                <w:rPrChange w:id="171" w:author="Sol Deviia" w:date="2026-07-27T17:04:00Z" w16du:dateUtc="2026-07-27T22:04:00Z">
                  <w:rPr>
                    <w:rFonts w:ascii="Work Sans" w:hAnsi="Work Sans" w:cs="Arial"/>
                  </w:rPr>
                </w:rPrChange>
              </w:rPr>
              <w:t>rtículo 2.2.1.2.1.4.</w:t>
            </w:r>
            <w:r w:rsidR="13685C2A" w:rsidRPr="003F5154">
              <w:rPr>
                <w:rFonts w:ascii="Work Sans" w:hAnsi="Work Sans" w:cs="Arial"/>
                <w:highlight w:val="green"/>
                <w:rPrChange w:id="172" w:author="Sol Deviia" w:date="2026-07-27T17:04:00Z" w16du:dateUtc="2026-07-27T22:04:00Z">
                  <w:rPr>
                    <w:rFonts w:ascii="Work Sans" w:hAnsi="Work Sans" w:cs="Arial"/>
                  </w:rPr>
                </w:rPrChange>
              </w:rPr>
              <w:t>8</w:t>
            </w:r>
            <w:r w:rsidR="1598207F" w:rsidRPr="003F5154">
              <w:rPr>
                <w:rFonts w:ascii="Work Sans" w:hAnsi="Work Sans" w:cs="Arial"/>
                <w:highlight w:val="green"/>
                <w:rPrChange w:id="173" w:author="Sol Deviia" w:date="2026-07-27T17:04:00Z" w16du:dateUtc="2026-07-27T22:04:00Z">
                  <w:rPr>
                    <w:rFonts w:ascii="Work Sans" w:hAnsi="Work Sans" w:cs="Arial"/>
                  </w:rPr>
                </w:rPrChange>
              </w:rPr>
              <w:t xml:space="preserve"> del Decreto 1082 de 2015, </w:t>
            </w:r>
            <w:r w:rsidR="33B573AC" w:rsidRPr="003F5154">
              <w:rPr>
                <w:rFonts w:ascii="Work Sans" w:hAnsi="Work Sans" w:cs="Arial"/>
                <w:highlight w:val="green"/>
                <w:rPrChange w:id="174" w:author="Sol Deviia" w:date="2026-07-27T17:04:00Z" w16du:dateUtc="2026-07-27T22:04:00Z">
                  <w:rPr>
                    <w:rFonts w:ascii="Work Sans" w:hAnsi="Work Sans" w:cs="Arial"/>
                  </w:rPr>
                </w:rPrChange>
              </w:rPr>
              <w:t xml:space="preserve">la modalidad de contratación directa es aplicable cuando se establece que no existe pluralidad de oferentes o cuando existe solamente una persona </w:t>
            </w:r>
            <w:r w:rsidR="33B573AC" w:rsidRPr="003F5154">
              <w:rPr>
                <w:rFonts w:ascii="Work Sans" w:hAnsi="Work Sans" w:cs="Arial"/>
                <w:highlight w:val="green"/>
                <w:rPrChange w:id="175" w:author="Sol Deviia" w:date="2026-07-27T17:04:00Z" w16du:dateUtc="2026-07-27T22:04:00Z">
                  <w:rPr>
                    <w:rFonts w:ascii="Work Sans" w:hAnsi="Work Sans" w:cs="Arial"/>
                  </w:rPr>
                </w:rPrChange>
              </w:rPr>
              <w:lastRenderedPageBreak/>
              <w:t>que puede proveer el bien o el servicio por ser titular de los derechos de propiedad industrial o de los derechos de autor, o por ser proveedor exclusivo en el territorio nacional.</w:t>
            </w:r>
          </w:p>
          <w:p w14:paraId="2893C0DB" w14:textId="02C6E83F" w:rsidR="006E5748" w:rsidRPr="00445C0A" w:rsidRDefault="73ABEEF6" w:rsidP="419B95DB">
            <w:pPr>
              <w:pStyle w:val="TableParagraph"/>
              <w:spacing w:before="122" w:line="276" w:lineRule="auto"/>
              <w:ind w:right="58"/>
              <w:jc w:val="both"/>
              <w:rPr>
                <w:rFonts w:ascii="Work Sans" w:hAnsi="Work Sans" w:cs="Arial"/>
              </w:rPr>
            </w:pPr>
            <w:r w:rsidRPr="003F5154">
              <w:rPr>
                <w:rFonts w:ascii="Work Sans" w:hAnsi="Work Sans" w:cs="Arial"/>
                <w:highlight w:val="green"/>
                <w:rPrChange w:id="176" w:author="Sol Deviia" w:date="2026-07-27T17:04:00Z" w16du:dateUtc="2026-07-27T22:04:00Z">
                  <w:rPr>
                    <w:rFonts w:ascii="Work Sans" w:hAnsi="Work Sans" w:cs="Arial"/>
                  </w:rPr>
                </w:rPrChange>
              </w:rPr>
              <w:t xml:space="preserve">Fase I: </w:t>
            </w:r>
            <w:r w:rsidR="1517C0AF" w:rsidRPr="003F5154">
              <w:rPr>
                <w:rFonts w:ascii="Work Sans" w:hAnsi="Work Sans" w:cs="Arial"/>
                <w:highlight w:val="green"/>
                <w:rPrChange w:id="177" w:author="Sol Deviia" w:date="2026-07-27T17:04:00Z" w16du:dateUtc="2026-07-27T22:04:00Z">
                  <w:rPr>
                    <w:rFonts w:ascii="Work Sans" w:hAnsi="Work Sans" w:cs="Arial"/>
                  </w:rPr>
                </w:rPrChange>
              </w:rPr>
              <w:t xml:space="preserve">Teniendo en cuenta la justificación de la contratación se celebrará </w:t>
            </w:r>
            <w:r w:rsidR="1517C0AF" w:rsidRPr="003F5154">
              <w:rPr>
                <w:rFonts w:ascii="Work Sans" w:hAnsi="Work Sans" w:cs="Arial"/>
                <w:b/>
                <w:bCs/>
                <w:highlight w:val="green"/>
                <w:rPrChange w:id="178" w:author="Sol Deviia" w:date="2026-07-27T17:04:00Z" w16du:dateUtc="2026-07-27T22:04:00Z">
                  <w:rPr>
                    <w:rFonts w:ascii="Work Sans" w:hAnsi="Work Sans" w:cs="Arial"/>
                    <w:b/>
                    <w:bCs/>
                  </w:rPr>
                </w:rPrChange>
              </w:rPr>
              <w:t>contratación directa</w:t>
            </w:r>
            <w:r w:rsidR="1517C0AF" w:rsidRPr="003F5154">
              <w:rPr>
                <w:rFonts w:ascii="Work Sans" w:hAnsi="Work Sans" w:cs="Arial"/>
                <w:highlight w:val="green"/>
                <w:rPrChange w:id="179" w:author="Sol Deviia" w:date="2026-07-27T17:04:00Z" w16du:dateUtc="2026-07-27T22:04:00Z">
                  <w:rPr>
                    <w:rFonts w:ascii="Work Sans" w:hAnsi="Work Sans" w:cs="Arial"/>
                  </w:rPr>
                </w:rPrChange>
              </w:rPr>
              <w:t>, esto en concordancia con el artículo 2.2.1.2.1.4.</w:t>
            </w:r>
            <w:r w:rsidR="58A7ADEA" w:rsidRPr="003F5154">
              <w:rPr>
                <w:rFonts w:ascii="Work Sans" w:hAnsi="Work Sans" w:cs="Arial"/>
                <w:highlight w:val="green"/>
                <w:rPrChange w:id="180" w:author="Sol Deviia" w:date="2026-07-27T17:04:00Z" w16du:dateUtc="2026-07-27T22:04:00Z">
                  <w:rPr>
                    <w:rFonts w:ascii="Work Sans" w:hAnsi="Work Sans" w:cs="Arial"/>
                  </w:rPr>
                </w:rPrChange>
              </w:rPr>
              <w:t>8</w:t>
            </w:r>
            <w:r w:rsidR="1517C0AF" w:rsidRPr="003F5154">
              <w:rPr>
                <w:rFonts w:ascii="Work Sans" w:hAnsi="Work Sans" w:cs="Arial"/>
                <w:highlight w:val="green"/>
                <w:rPrChange w:id="181" w:author="Sol Deviia" w:date="2026-07-27T17:04:00Z" w16du:dateUtc="2026-07-27T22:04:00Z">
                  <w:rPr>
                    <w:rFonts w:ascii="Work Sans" w:hAnsi="Work Sans" w:cs="Arial"/>
                  </w:rPr>
                </w:rPrChange>
              </w:rPr>
              <w:t xml:space="preserve"> del Decreto 1082 de 2015.</w:t>
            </w:r>
          </w:p>
          <w:p w14:paraId="5657025F" w14:textId="6E8639E3" w:rsidR="00136806" w:rsidRPr="00445C0A" w:rsidRDefault="00BF5C5A" w:rsidP="00EA3BF1">
            <w:pPr>
              <w:pStyle w:val="TableParagraph"/>
              <w:spacing w:before="122" w:line="276" w:lineRule="auto"/>
              <w:ind w:right="58"/>
              <w:jc w:val="both"/>
              <w:rPr>
                <w:rFonts w:ascii="Work Sans" w:hAnsi="Work Sans" w:cs="Arial"/>
              </w:rPr>
            </w:pPr>
            <w:r w:rsidRPr="00445C0A">
              <w:rPr>
                <w:rFonts w:ascii="Work Sans" w:hAnsi="Work Sans" w:cs="Arial"/>
              </w:rPr>
              <w:t>Fase II: Conforme al artículo 39.3 de la Ley 142 de 1994, establece que: “Contratos de las entidades oficiales para transferir la propiedad o el uso y goce de los bienes que destina especialmente a prestar los servicios públicos; o concesiones o similares; o para encomendar a terceros cualquiera de las actividades que ellas hayan realizado para prestar los servicios públicos; o para permitir que uno o más usuarios realicen las obras necesarias para recibir un servicio que las entidades oficiales estén prestando; o para recibir de uno o más usuarios el valor de las obras necesarias para prestar un servicio que las entidades oficiales estén prestando; o para pagar con acciones de empresas los bienes o servicios que reciban”.</w:t>
            </w:r>
          </w:p>
        </w:tc>
      </w:tr>
      <w:tr w:rsidR="00627CE3" w:rsidRPr="00445C0A" w14:paraId="438B8033" w14:textId="77777777" w:rsidTr="5203004A">
        <w:tc>
          <w:tcPr>
            <w:tcW w:w="5378" w:type="dxa"/>
            <w:gridSpan w:val="2"/>
            <w:tcBorders>
              <w:top w:val="single" w:sz="4" w:space="0" w:color="auto"/>
              <w:left w:val="single" w:sz="6" w:space="0" w:color="auto"/>
              <w:bottom w:val="single" w:sz="4" w:space="0" w:color="auto"/>
              <w:right w:val="single" w:sz="6" w:space="0" w:color="auto"/>
            </w:tcBorders>
            <w:vAlign w:val="center"/>
          </w:tcPr>
          <w:p w14:paraId="008C6104" w14:textId="77777777" w:rsidR="00901FA0" w:rsidRPr="00445C0A" w:rsidRDefault="00901FA0" w:rsidP="00436E20">
            <w:pPr>
              <w:numPr>
                <w:ilvl w:val="2"/>
                <w:numId w:val="1"/>
              </w:numPr>
              <w:autoSpaceDE/>
              <w:autoSpaceDN/>
              <w:spacing w:line="276" w:lineRule="auto"/>
              <w:ind w:left="33" w:right="-125" w:hanging="33"/>
              <w:rPr>
                <w:rFonts w:ascii="Work Sans" w:hAnsi="Work Sans" w:cs="Arial"/>
                <w:b/>
                <w:sz w:val="22"/>
                <w:szCs w:val="22"/>
              </w:rPr>
            </w:pPr>
            <w:r w:rsidRPr="00445C0A">
              <w:rPr>
                <w:rFonts w:ascii="Work Sans" w:hAnsi="Work Sans" w:cs="Arial"/>
                <w:b/>
                <w:sz w:val="22"/>
                <w:szCs w:val="22"/>
              </w:rPr>
              <w:lastRenderedPageBreak/>
              <w:t>Alcance del objeto:</w:t>
            </w:r>
          </w:p>
        </w:tc>
        <w:tc>
          <w:tcPr>
            <w:tcW w:w="6196" w:type="dxa"/>
            <w:gridSpan w:val="2"/>
            <w:tcBorders>
              <w:top w:val="single" w:sz="4" w:space="0" w:color="auto"/>
              <w:left w:val="single" w:sz="6" w:space="0" w:color="auto"/>
              <w:bottom w:val="single" w:sz="4" w:space="0" w:color="auto"/>
              <w:right w:val="single" w:sz="6" w:space="0" w:color="auto"/>
            </w:tcBorders>
          </w:tcPr>
          <w:p w14:paraId="470D423C" w14:textId="46487F2C" w:rsidR="00D40FEE" w:rsidRPr="00445C0A" w:rsidRDefault="001A4B59" w:rsidP="00EA3BF1">
            <w:pPr>
              <w:shd w:val="clear" w:color="auto" w:fill="FFFFFF" w:themeFill="background1"/>
              <w:spacing w:line="276" w:lineRule="auto"/>
              <w:ind w:right="58"/>
              <w:jc w:val="both"/>
              <w:rPr>
                <w:rFonts w:ascii="Work Sans" w:hAnsi="Work Sans" w:cs="Arial"/>
                <w:sz w:val="22"/>
                <w:szCs w:val="22"/>
              </w:rPr>
            </w:pPr>
            <w:r w:rsidRPr="00445C0A">
              <w:rPr>
                <w:rFonts w:ascii="Work Sans" w:hAnsi="Work Sans"/>
                <w:color w:val="000000" w:themeColor="text1"/>
                <w:sz w:val="22"/>
                <w:szCs w:val="22"/>
              </w:rPr>
              <w:t xml:space="preserve">En desarrollo del objeto de este Contrato, el </w:t>
            </w:r>
            <w:r w:rsidRPr="00445C0A">
              <w:rPr>
                <w:rFonts w:ascii="Work Sans" w:hAnsi="Work Sans"/>
                <w:b/>
                <w:bCs/>
                <w:color w:val="000000" w:themeColor="text1"/>
                <w:sz w:val="22"/>
                <w:szCs w:val="22"/>
              </w:rPr>
              <w:t xml:space="preserve">OPERADOR DE RED </w:t>
            </w:r>
            <w:r w:rsidRPr="00445C0A">
              <w:rPr>
                <w:rFonts w:ascii="Work Sans" w:hAnsi="Work Sans"/>
                <w:color w:val="000000" w:themeColor="text1"/>
                <w:sz w:val="22"/>
                <w:szCs w:val="22"/>
              </w:rPr>
              <w:t>deberá</w:t>
            </w:r>
            <w:r w:rsidRPr="00445C0A">
              <w:rPr>
                <w:rFonts w:ascii="Work Sans" w:hAnsi="Work Sans"/>
                <w:b/>
                <w:bCs/>
                <w:color w:val="000000" w:themeColor="text1"/>
                <w:sz w:val="22"/>
                <w:szCs w:val="22"/>
              </w:rPr>
              <w:t xml:space="preserve"> </w:t>
            </w:r>
            <w:r w:rsidRPr="00445C0A">
              <w:rPr>
                <w:rFonts w:ascii="Work Sans" w:hAnsi="Work Sans"/>
                <w:color w:val="000000" w:themeColor="text1"/>
                <w:sz w:val="22"/>
                <w:szCs w:val="22"/>
              </w:rPr>
              <w:t xml:space="preserve">administrar y ejecutar los recursos del fondo PRONE asignados para llevar a cabo el proyecto, realizando las actividades durante la </w:t>
            </w:r>
            <w:r w:rsidR="009179F1" w:rsidRPr="00445C0A">
              <w:rPr>
                <w:rFonts w:ascii="Work Sans" w:hAnsi="Work Sans"/>
                <w:color w:val="000000" w:themeColor="text1"/>
                <w:sz w:val="22"/>
                <w:szCs w:val="22"/>
              </w:rPr>
              <w:t>FASE I- ACTIVIDAD DE ADMINISTRACIÓN, EJECUCIÓN DE RECURSOS, ASISTENCIA TÉCNICA Y ENERGIZACIÓN </w:t>
            </w:r>
            <w:r w:rsidRPr="00445C0A">
              <w:rPr>
                <w:rFonts w:ascii="Work Sans" w:hAnsi="Work Sans"/>
                <w:color w:val="000000" w:themeColor="text1"/>
                <w:sz w:val="22"/>
                <w:szCs w:val="22"/>
              </w:rPr>
              <w:t>y la FASE II-</w:t>
            </w:r>
            <w:r w:rsidRPr="00445C0A">
              <w:rPr>
                <w:rFonts w:ascii="Work Sans" w:eastAsia="Helvetica" w:hAnsi="Work Sans" w:cs="Arial"/>
                <w:color w:val="000000" w:themeColor="text1"/>
                <w:sz w:val="22"/>
                <w:szCs w:val="22"/>
              </w:rPr>
              <w:t xml:space="preserve"> ADMINISTRACIÓN, OPERACIÓN Y MANTENIMIENTO – AOM</w:t>
            </w:r>
            <w:r w:rsidR="00421720" w:rsidRPr="00445C0A">
              <w:rPr>
                <w:rFonts w:ascii="Work Sans" w:eastAsia="Helvetica" w:hAnsi="Work Sans" w:cs="Arial"/>
                <w:color w:val="000000" w:themeColor="text1"/>
                <w:sz w:val="22"/>
                <w:szCs w:val="22"/>
              </w:rPr>
              <w:t>.</w:t>
            </w:r>
          </w:p>
          <w:p w14:paraId="4212CDC4" w14:textId="77777777" w:rsidR="00F322D8" w:rsidRPr="00445C0A" w:rsidRDefault="00F322D8" w:rsidP="00EA3BF1">
            <w:pPr>
              <w:shd w:val="clear" w:color="auto" w:fill="FFFFFF" w:themeFill="background1"/>
              <w:spacing w:line="276" w:lineRule="auto"/>
              <w:ind w:right="58"/>
              <w:jc w:val="both"/>
              <w:rPr>
                <w:rFonts w:ascii="Work Sans" w:hAnsi="Work Sans" w:cs="Arial"/>
                <w:sz w:val="22"/>
                <w:szCs w:val="22"/>
              </w:rPr>
            </w:pPr>
          </w:p>
          <w:p w14:paraId="0DB6228A" w14:textId="26DFC9D9" w:rsidR="00A15CCD" w:rsidRPr="00445C0A" w:rsidRDefault="006B2484" w:rsidP="00EA3BF1">
            <w:pPr>
              <w:shd w:val="clear" w:color="auto" w:fill="FFFFFF" w:themeFill="background1"/>
              <w:spacing w:line="276" w:lineRule="auto"/>
              <w:ind w:right="58"/>
              <w:jc w:val="both"/>
              <w:rPr>
                <w:rFonts w:ascii="Work Sans" w:hAnsi="Work Sans" w:cs="Arial"/>
                <w:sz w:val="22"/>
                <w:szCs w:val="22"/>
              </w:rPr>
            </w:pPr>
            <w:r w:rsidRPr="00445C0A">
              <w:rPr>
                <w:rFonts w:ascii="Work Sans" w:hAnsi="Work Sans" w:cs="Arial"/>
                <w:sz w:val="22"/>
                <w:szCs w:val="22"/>
              </w:rPr>
              <w:t>La</w:t>
            </w:r>
            <w:r w:rsidRPr="00445C0A">
              <w:rPr>
                <w:rFonts w:ascii="Work Sans" w:hAnsi="Work Sans" w:cs="Arial"/>
                <w:b/>
                <w:bCs/>
                <w:sz w:val="22"/>
                <w:szCs w:val="22"/>
              </w:rPr>
              <w:t xml:space="preserve"> </w:t>
            </w:r>
            <w:r w:rsidR="00A15CCD" w:rsidRPr="00445C0A">
              <w:rPr>
                <w:rFonts w:ascii="Work Sans" w:hAnsi="Work Sans" w:cs="Arial"/>
                <w:b/>
                <w:bCs/>
                <w:sz w:val="22"/>
                <w:szCs w:val="22"/>
              </w:rPr>
              <w:t>FASE I –</w:t>
            </w:r>
            <w:r w:rsidR="003F0B2C" w:rsidRPr="00445C0A">
              <w:rPr>
                <w:rFonts w:ascii="Work Sans" w:hAnsi="Work Sans" w:cs="Arial"/>
                <w:b/>
                <w:bCs/>
                <w:sz w:val="22"/>
                <w:szCs w:val="22"/>
              </w:rPr>
              <w:t xml:space="preserve"> </w:t>
            </w:r>
            <w:r w:rsidR="00A15CCD" w:rsidRPr="00445C0A">
              <w:rPr>
                <w:rFonts w:ascii="Work Sans" w:hAnsi="Work Sans" w:cs="Arial"/>
                <w:b/>
                <w:bCs/>
                <w:sz w:val="22"/>
                <w:szCs w:val="22"/>
              </w:rPr>
              <w:t>ACTIVIDAD DE ADMINISTRACIÓN, EJECUCIÓN DE RECURSOS, ASISTENCIA TÉCNICA Y ENERGIZACIÓN</w:t>
            </w:r>
            <w:r w:rsidR="00A15CCD" w:rsidRPr="00445C0A">
              <w:rPr>
                <w:rFonts w:ascii="Work Sans" w:hAnsi="Work Sans" w:cs="Arial"/>
                <w:sz w:val="22"/>
                <w:szCs w:val="22"/>
              </w:rPr>
              <w:t xml:space="preserve">, </w:t>
            </w:r>
            <w:r w:rsidR="00FE551F" w:rsidRPr="00445C0A">
              <w:rPr>
                <w:rFonts w:ascii="Work Sans" w:hAnsi="Work Sans"/>
                <w:color w:val="000000" w:themeColor="text1"/>
                <w:sz w:val="22"/>
                <w:szCs w:val="22"/>
              </w:rPr>
              <w:t>se desarrollará durante las siguientes etapas</w:t>
            </w:r>
            <w:r w:rsidR="00A15CCD" w:rsidRPr="00445C0A">
              <w:rPr>
                <w:rFonts w:ascii="Work Sans" w:hAnsi="Work Sans"/>
                <w:color w:val="000000" w:themeColor="text1"/>
                <w:sz w:val="22"/>
                <w:szCs w:val="22"/>
              </w:rPr>
              <w:t xml:space="preserve">:   </w:t>
            </w:r>
          </w:p>
          <w:p w14:paraId="1F57BBE9" w14:textId="77777777" w:rsidR="00A15CCD" w:rsidRPr="00445C0A" w:rsidRDefault="00A15CCD" w:rsidP="00EA3BF1">
            <w:pPr>
              <w:shd w:val="clear" w:color="auto" w:fill="FFFFFF" w:themeFill="background1"/>
              <w:spacing w:line="276" w:lineRule="auto"/>
              <w:ind w:right="58"/>
              <w:jc w:val="both"/>
              <w:rPr>
                <w:rFonts w:ascii="Work Sans" w:hAnsi="Work Sans" w:cs="Arial"/>
                <w:sz w:val="22"/>
                <w:szCs w:val="22"/>
              </w:rPr>
            </w:pPr>
            <w:r w:rsidRPr="00445C0A">
              <w:rPr>
                <w:rFonts w:ascii="Work Sans" w:hAnsi="Work Sans" w:cs="Arial"/>
                <w:sz w:val="22"/>
                <w:szCs w:val="22"/>
              </w:rPr>
              <w:t xml:space="preserve"> </w:t>
            </w:r>
          </w:p>
          <w:p w14:paraId="1F4A8905" w14:textId="4EB3A00E" w:rsidR="00A15CCD" w:rsidRPr="00445C0A" w:rsidRDefault="2355968A" w:rsidP="001A4B59">
            <w:pPr>
              <w:jc w:val="both"/>
              <w:rPr>
                <w:rFonts w:ascii="Work Sans" w:eastAsia="Helvetica" w:hAnsi="Work Sans" w:cs="Arial"/>
                <w:b/>
                <w:bCs/>
                <w:color w:val="000000" w:themeColor="text1"/>
                <w:sz w:val="22"/>
                <w:szCs w:val="22"/>
              </w:rPr>
            </w:pPr>
            <w:r w:rsidRPr="23E49D59">
              <w:rPr>
                <w:rFonts w:ascii="Work Sans" w:hAnsi="Work Sans" w:cs="Arial"/>
                <w:b/>
                <w:bCs/>
                <w:sz w:val="22"/>
                <w:szCs w:val="22"/>
              </w:rPr>
              <w:t>Etapa 1 – Actividades Previas a la Contratación</w:t>
            </w:r>
            <w:r w:rsidR="5D280B81" w:rsidRPr="23E49D59">
              <w:rPr>
                <w:rFonts w:ascii="Work Sans" w:hAnsi="Work Sans" w:cs="Arial"/>
                <w:b/>
                <w:bCs/>
                <w:sz w:val="22"/>
                <w:szCs w:val="22"/>
              </w:rPr>
              <w:t xml:space="preserve"> </w:t>
            </w:r>
            <w:r w:rsidRPr="23E49D59">
              <w:rPr>
                <w:rFonts w:ascii="Work Sans" w:hAnsi="Work Sans" w:cs="Arial"/>
                <w:b/>
                <w:bCs/>
                <w:sz w:val="22"/>
                <w:szCs w:val="22"/>
              </w:rPr>
              <w:t>y Contratación:</w:t>
            </w:r>
            <w:r w:rsidRPr="23E49D59">
              <w:rPr>
                <w:rFonts w:ascii="Work Sans" w:hAnsi="Work Sans" w:cs="Arial"/>
                <w:sz w:val="22"/>
                <w:szCs w:val="22"/>
              </w:rPr>
              <w:t xml:space="preserve"> </w:t>
            </w:r>
            <w:r w:rsidR="0C8E4F9F" w:rsidRPr="23E49D59">
              <w:rPr>
                <w:rFonts w:ascii="Work Sans" w:eastAsia="Helvetica" w:hAnsi="Work Sans" w:cs="Arial"/>
                <w:color w:val="000000" w:themeColor="text1"/>
                <w:sz w:val="22"/>
                <w:szCs w:val="22"/>
              </w:rPr>
              <w:t xml:space="preserve">El </w:t>
            </w:r>
            <w:r w:rsidR="0C8E4F9F" w:rsidRPr="23E49D59">
              <w:rPr>
                <w:rFonts w:ascii="Work Sans" w:eastAsia="Helvetica" w:hAnsi="Work Sans" w:cs="Arial"/>
                <w:b/>
                <w:bCs/>
                <w:color w:val="000000" w:themeColor="text1"/>
                <w:sz w:val="22"/>
                <w:szCs w:val="22"/>
              </w:rPr>
              <w:t>OPERADOR DE RED</w:t>
            </w:r>
            <w:r w:rsidR="0C8E4F9F" w:rsidRPr="23E49D59">
              <w:rPr>
                <w:rFonts w:ascii="Work Sans" w:eastAsia="Helvetica" w:hAnsi="Work Sans" w:cs="Arial"/>
                <w:color w:val="000000" w:themeColor="text1"/>
                <w:sz w:val="22"/>
                <w:szCs w:val="22"/>
              </w:rPr>
              <w:t xml:space="preserve"> será </w:t>
            </w:r>
            <w:r w:rsidR="0C8E4F9F" w:rsidRPr="23E49D59">
              <w:rPr>
                <w:rFonts w:ascii="Work Sans" w:hAnsi="Work Sans" w:cs="Arial"/>
                <w:sz w:val="22"/>
                <w:szCs w:val="22"/>
              </w:rPr>
              <w:t xml:space="preserve">responsable de llevar a cabo los estudios preliminares que se consideren necesarios para adelantar los procesos de </w:t>
            </w:r>
            <w:r w:rsidR="0C8E4F9F" w:rsidRPr="23E49D59">
              <w:rPr>
                <w:rFonts w:ascii="Work Sans" w:hAnsi="Work Sans" w:cs="Arial"/>
                <w:sz w:val="22"/>
                <w:szCs w:val="22"/>
              </w:rPr>
              <w:lastRenderedPageBreak/>
              <w:t xml:space="preserve">contratación incluyendo la </w:t>
            </w:r>
            <w:r w:rsidR="0C8E4F9F" w:rsidRPr="23E49D59">
              <w:rPr>
                <w:rFonts w:ascii="Work Sans" w:hAnsi="Work Sans" w:cs="Arial"/>
                <w:b/>
                <w:bCs/>
                <w:sz w:val="22"/>
                <w:szCs w:val="22"/>
              </w:rPr>
              <w:t>INTERVENTORÍA</w:t>
            </w:r>
            <w:r w:rsidR="0C8E4F9F" w:rsidRPr="23E49D59">
              <w:rPr>
                <w:rFonts w:ascii="Work Sans" w:hAnsi="Work Sans" w:cs="Arial"/>
                <w:sz w:val="22"/>
                <w:szCs w:val="22"/>
              </w:rPr>
              <w:t xml:space="preserve"> (debe contar con la </w:t>
            </w:r>
            <w:r w:rsidR="7A3D7B6A" w:rsidRPr="23E49D59">
              <w:rPr>
                <w:rFonts w:ascii="Work Sans" w:hAnsi="Work Sans" w:cs="Arial"/>
                <w:sz w:val="22"/>
                <w:szCs w:val="22"/>
                <w:highlight w:val="yellow"/>
              </w:rPr>
              <w:t>verificación</w:t>
            </w:r>
            <w:r w:rsidR="0C8E4F9F" w:rsidRPr="23E49D59">
              <w:rPr>
                <w:rFonts w:ascii="Work Sans" w:hAnsi="Work Sans" w:cs="Arial"/>
                <w:sz w:val="22"/>
                <w:szCs w:val="22"/>
              </w:rPr>
              <w:t xml:space="preserve"> de la </w:t>
            </w:r>
            <w:r w:rsidR="0C8E4F9F" w:rsidRPr="23E49D59">
              <w:rPr>
                <w:rFonts w:ascii="Work Sans" w:hAnsi="Work Sans" w:cs="Arial"/>
                <w:b/>
                <w:bCs/>
                <w:sz w:val="22"/>
                <w:szCs w:val="22"/>
              </w:rPr>
              <w:t>SUPERVISIÓN</w:t>
            </w:r>
            <w:r w:rsidR="0C8E4F9F" w:rsidRPr="23E49D59">
              <w:rPr>
                <w:rFonts w:ascii="Work Sans" w:hAnsi="Work Sans" w:cs="Arial"/>
                <w:sz w:val="22"/>
                <w:szCs w:val="22"/>
              </w:rPr>
              <w:t>) y la obra, así como de preparar la documentación técnica, adelantar las actividades previas previstas en el cronograma y coordinar los aspectos administrativos requeridos para la adecuada ejecución de esta Etapa.</w:t>
            </w:r>
            <w:r w:rsidR="0C8E4F9F" w:rsidRPr="23E49D59">
              <w:rPr>
                <w:rFonts w:ascii="Work Sans" w:eastAsia="Helvetica" w:hAnsi="Work Sans" w:cs="Arial"/>
                <w:b/>
                <w:bCs/>
                <w:color w:val="000000" w:themeColor="text1"/>
                <w:sz w:val="22"/>
                <w:szCs w:val="22"/>
              </w:rPr>
              <w:t xml:space="preserve"> </w:t>
            </w:r>
          </w:p>
          <w:p w14:paraId="346A68CD" w14:textId="77777777" w:rsidR="00112ADD" w:rsidRPr="00445C0A" w:rsidRDefault="00112ADD" w:rsidP="00EA3BF1">
            <w:pPr>
              <w:shd w:val="clear" w:color="auto" w:fill="FFFFFF" w:themeFill="background1"/>
              <w:spacing w:line="276" w:lineRule="auto"/>
              <w:ind w:right="58"/>
              <w:jc w:val="both"/>
              <w:rPr>
                <w:rFonts w:ascii="Work Sans" w:hAnsi="Work Sans" w:cs="Arial"/>
                <w:sz w:val="22"/>
                <w:szCs w:val="22"/>
              </w:rPr>
            </w:pPr>
          </w:p>
          <w:p w14:paraId="77FDFFE5" w14:textId="6387BBFE" w:rsidR="001A4B59" w:rsidRPr="00445C0A" w:rsidRDefault="00112ADD" w:rsidP="5203004A">
            <w:pPr>
              <w:shd w:val="clear" w:color="auto" w:fill="FFFFFF" w:themeFill="background1"/>
              <w:spacing w:line="276" w:lineRule="auto"/>
              <w:ind w:right="58"/>
              <w:jc w:val="both"/>
              <w:rPr>
                <w:rFonts w:ascii="Work Sans" w:hAnsi="Work Sans" w:cs="Arial"/>
                <w:b/>
                <w:bCs/>
                <w:sz w:val="22"/>
                <w:szCs w:val="22"/>
              </w:rPr>
            </w:pPr>
            <w:r w:rsidRPr="5203004A">
              <w:rPr>
                <w:rFonts w:ascii="Work Sans" w:hAnsi="Work Sans" w:cs="Arial"/>
                <w:b/>
                <w:bCs/>
                <w:sz w:val="22"/>
                <w:szCs w:val="22"/>
              </w:rPr>
              <w:t xml:space="preserve">Etapa 2 – </w:t>
            </w:r>
            <w:r w:rsidR="55AF6B39" w:rsidRPr="5203004A">
              <w:rPr>
                <w:rFonts w:ascii="Work Sans" w:eastAsia="Work Sans" w:hAnsi="Work Sans" w:cs="Work Sans"/>
                <w:b/>
                <w:bCs/>
                <w:color w:val="000000" w:themeColor="text1"/>
                <w:sz w:val="22"/>
                <w:szCs w:val="22"/>
                <w:lang w:val="es-ES"/>
              </w:rPr>
              <w:t>Ejecución de Recursos, Supervisión y Entrega Integral de la Infraestructura</w:t>
            </w:r>
            <w:r w:rsidRPr="5203004A">
              <w:rPr>
                <w:rFonts w:ascii="Work Sans" w:hAnsi="Work Sans" w:cs="Arial"/>
                <w:b/>
                <w:bCs/>
                <w:sz w:val="22"/>
                <w:szCs w:val="22"/>
              </w:rPr>
              <w:t>:</w:t>
            </w:r>
            <w:r w:rsidRPr="5203004A">
              <w:rPr>
                <w:rFonts w:ascii="Work Sans" w:hAnsi="Work Sans" w:cs="Arial"/>
                <w:sz w:val="22"/>
                <w:szCs w:val="22"/>
              </w:rPr>
              <w:t xml:space="preserve"> </w:t>
            </w:r>
            <w:r w:rsidR="001A4B59" w:rsidRPr="5203004A">
              <w:rPr>
                <w:rFonts w:ascii="Work Sans" w:eastAsia="Helvetica" w:hAnsi="Work Sans" w:cs="Arial"/>
                <w:color w:val="000000" w:themeColor="text1"/>
                <w:sz w:val="22"/>
                <w:szCs w:val="22"/>
              </w:rPr>
              <w:t xml:space="preserve">El </w:t>
            </w:r>
            <w:r w:rsidR="001A4B59" w:rsidRPr="5203004A">
              <w:rPr>
                <w:rFonts w:ascii="Work Sans" w:eastAsia="Helvetica" w:hAnsi="Work Sans" w:cs="Arial"/>
                <w:b/>
                <w:bCs/>
                <w:color w:val="000000" w:themeColor="text1"/>
                <w:sz w:val="22"/>
                <w:szCs w:val="22"/>
              </w:rPr>
              <w:t>OPERADOR DE RED</w:t>
            </w:r>
            <w:r w:rsidR="001A4B59" w:rsidRPr="5203004A">
              <w:rPr>
                <w:rFonts w:ascii="Work Sans" w:eastAsia="Helvetica" w:hAnsi="Work Sans" w:cs="Arial"/>
                <w:color w:val="000000" w:themeColor="text1"/>
                <w:sz w:val="22"/>
                <w:szCs w:val="22"/>
              </w:rPr>
              <w:t xml:space="preserve"> </w:t>
            </w:r>
            <w:r w:rsidR="001A4B59" w:rsidRPr="5203004A">
              <w:rPr>
                <w:rFonts w:ascii="Work Sans" w:hAnsi="Work Sans" w:cs="Arial"/>
                <w:sz w:val="22"/>
                <w:szCs w:val="22"/>
              </w:rPr>
              <w:t xml:space="preserve">gestionará el suministro de materiales y realizará el seguimiento a las actividades necesarias, subcontratando a terceros cuando sea requerido. Al finalizar esta Etapa, el </w:t>
            </w:r>
            <w:r w:rsidR="001A4B59" w:rsidRPr="5203004A">
              <w:rPr>
                <w:rFonts w:ascii="Work Sans" w:hAnsi="Work Sans" w:cs="Arial"/>
                <w:b/>
                <w:bCs/>
                <w:sz w:val="22"/>
                <w:szCs w:val="22"/>
              </w:rPr>
              <w:t>OPERADOR DE RED</w:t>
            </w:r>
            <w:r w:rsidR="001A4B59" w:rsidRPr="5203004A">
              <w:rPr>
                <w:rFonts w:ascii="Work Sans" w:hAnsi="Work Sans" w:cs="Arial"/>
                <w:sz w:val="22"/>
                <w:szCs w:val="22"/>
              </w:rPr>
              <w:t xml:space="preserve"> deberá suscribir el Acta de recibo y entrega del proyecto entre el </w:t>
            </w:r>
            <w:r w:rsidR="001A4B59" w:rsidRPr="5203004A">
              <w:rPr>
                <w:rFonts w:ascii="Work Sans" w:hAnsi="Work Sans" w:cs="Arial"/>
                <w:b/>
                <w:bCs/>
                <w:sz w:val="22"/>
                <w:szCs w:val="22"/>
              </w:rPr>
              <w:t>OPERADOR DE RED</w:t>
            </w:r>
            <w:r w:rsidR="001A4B59" w:rsidRPr="5203004A">
              <w:rPr>
                <w:rFonts w:ascii="Work Sans" w:hAnsi="Work Sans" w:cs="Arial"/>
                <w:sz w:val="22"/>
                <w:szCs w:val="22"/>
              </w:rPr>
              <w:t>, la</w:t>
            </w:r>
            <w:r w:rsidR="001A4B59" w:rsidRPr="5203004A">
              <w:rPr>
                <w:rFonts w:ascii="Work Sans" w:hAnsi="Work Sans" w:cs="Arial"/>
                <w:b/>
                <w:bCs/>
                <w:sz w:val="22"/>
                <w:szCs w:val="22"/>
              </w:rPr>
              <w:t xml:space="preserve"> INTERVENTORIA </w:t>
            </w:r>
            <w:r w:rsidR="001A4B59" w:rsidRPr="5203004A">
              <w:rPr>
                <w:rFonts w:ascii="Work Sans" w:hAnsi="Work Sans" w:cs="Arial"/>
                <w:sz w:val="22"/>
                <w:szCs w:val="22"/>
              </w:rPr>
              <w:t>y el</w:t>
            </w:r>
            <w:r w:rsidR="001A4B59" w:rsidRPr="5203004A">
              <w:rPr>
                <w:rFonts w:ascii="Work Sans" w:hAnsi="Work Sans" w:cs="Arial"/>
                <w:b/>
                <w:bCs/>
                <w:sz w:val="22"/>
                <w:szCs w:val="22"/>
              </w:rPr>
              <w:t xml:space="preserve"> MINISTERIO.</w:t>
            </w:r>
          </w:p>
          <w:p w14:paraId="78E94E21" w14:textId="24E4C8F4" w:rsidR="00E059BC" w:rsidRPr="00445C0A" w:rsidRDefault="00E059BC" w:rsidP="00EA3BF1">
            <w:pPr>
              <w:shd w:val="clear" w:color="auto" w:fill="FFFFFF" w:themeFill="background1"/>
              <w:spacing w:line="276" w:lineRule="auto"/>
              <w:ind w:right="58"/>
              <w:jc w:val="both"/>
              <w:rPr>
                <w:rFonts w:ascii="Work Sans" w:hAnsi="Work Sans" w:cs="Arial"/>
                <w:sz w:val="22"/>
                <w:szCs w:val="22"/>
              </w:rPr>
            </w:pPr>
            <w:r w:rsidRPr="00445C0A">
              <w:rPr>
                <w:rFonts w:ascii="Work Sans" w:hAnsi="Work Sans" w:cs="Arial"/>
                <w:sz w:val="22"/>
                <w:szCs w:val="22"/>
              </w:rPr>
              <w:t xml:space="preserve"> </w:t>
            </w:r>
          </w:p>
          <w:p w14:paraId="3FFAE017" w14:textId="70817894" w:rsidR="00112ADD" w:rsidRPr="00445C0A" w:rsidRDefault="00E059BC" w:rsidP="001A4B59">
            <w:pPr>
              <w:jc w:val="both"/>
              <w:rPr>
                <w:rFonts w:ascii="Work Sans" w:hAnsi="Work Sans" w:cs="Arial"/>
                <w:sz w:val="22"/>
                <w:szCs w:val="22"/>
                <w:lang w:val="es-ES"/>
              </w:rPr>
            </w:pPr>
            <w:r w:rsidRPr="00445C0A">
              <w:rPr>
                <w:rFonts w:ascii="Work Sans" w:hAnsi="Work Sans" w:cs="Arial"/>
                <w:b/>
                <w:sz w:val="22"/>
                <w:szCs w:val="22"/>
                <w:lang w:val="es-ES"/>
              </w:rPr>
              <w:t>Etapa 3 –</w:t>
            </w:r>
            <w:r w:rsidR="00A7202E" w:rsidRPr="00445C0A">
              <w:rPr>
                <w:rFonts w:ascii="Work Sans" w:hAnsi="Work Sans" w:cs="Arial"/>
                <w:b/>
                <w:sz w:val="22"/>
                <w:szCs w:val="22"/>
                <w:lang w:val="es-ES"/>
              </w:rPr>
              <w:t xml:space="preserve"> Actividades de cierre</w:t>
            </w:r>
            <w:r w:rsidR="001A4B59" w:rsidRPr="00445C0A">
              <w:rPr>
                <w:rFonts w:ascii="Work Sans" w:hAnsi="Work Sans" w:cs="Arial"/>
                <w:b/>
                <w:sz w:val="22"/>
                <w:szCs w:val="22"/>
                <w:lang w:val="es-ES"/>
              </w:rPr>
              <w:t xml:space="preserve">: </w:t>
            </w:r>
            <w:r w:rsidR="001A4B59" w:rsidRPr="00445C0A">
              <w:rPr>
                <w:rFonts w:ascii="Work Sans" w:eastAsia="Helvetica" w:hAnsi="Work Sans" w:cs="Arial"/>
                <w:color w:val="000000" w:themeColor="text1"/>
                <w:sz w:val="22"/>
                <w:szCs w:val="22"/>
              </w:rPr>
              <w:t xml:space="preserve">El </w:t>
            </w:r>
            <w:r w:rsidR="001A4B59" w:rsidRPr="00445C0A">
              <w:rPr>
                <w:rFonts w:ascii="Work Sans" w:eastAsia="Helvetica" w:hAnsi="Work Sans" w:cs="Arial"/>
                <w:b/>
                <w:bCs/>
                <w:color w:val="000000" w:themeColor="text1"/>
                <w:sz w:val="22"/>
                <w:szCs w:val="22"/>
              </w:rPr>
              <w:t>OPERADOR DE RED</w:t>
            </w:r>
            <w:r w:rsidR="001A4B59" w:rsidRPr="00445C0A">
              <w:rPr>
                <w:rFonts w:ascii="Work Sans" w:eastAsia="Helvetica" w:hAnsi="Work Sans" w:cs="Arial"/>
                <w:color w:val="000000" w:themeColor="text1"/>
                <w:sz w:val="22"/>
                <w:szCs w:val="22"/>
              </w:rPr>
              <w:t xml:space="preserve"> </w:t>
            </w:r>
            <w:r w:rsidR="001A4B59" w:rsidRPr="00445C0A">
              <w:rPr>
                <w:rFonts w:ascii="Work Sans" w:hAnsi="Work Sans" w:cs="Arial"/>
                <w:sz w:val="22"/>
                <w:szCs w:val="22"/>
                <w:lang w:val="es-ES"/>
              </w:rPr>
              <w:t xml:space="preserve">deberá liquidar los contratos derivados suscritos, reintegrar los recursos no ejecutados, cerrar las cuentas bancarias, liquidar el encargo fiduciario y entregar los documentos que se requieran para llevar a cabo la liquidación de la Fase I y </w:t>
            </w:r>
            <w:r w:rsidR="001A4B59" w:rsidRPr="00445C0A">
              <w:rPr>
                <w:rFonts w:ascii="Work Sans" w:eastAsia="Work Sans" w:hAnsi="Work Sans" w:cs="Work Sans"/>
                <w:sz w:val="22"/>
                <w:szCs w:val="22"/>
                <w:lang w:val="es"/>
              </w:rPr>
              <w:t xml:space="preserve">suscripción del Acta de Terminación y Balance Financiero </w:t>
            </w:r>
          </w:p>
          <w:p w14:paraId="7061FF69" w14:textId="77777777" w:rsidR="00F322D8" w:rsidRPr="00445C0A" w:rsidRDefault="00F322D8" w:rsidP="00EA3BF1">
            <w:pPr>
              <w:shd w:val="clear" w:color="auto" w:fill="FFFFFF" w:themeFill="background1"/>
              <w:spacing w:line="276" w:lineRule="auto"/>
              <w:ind w:right="58"/>
              <w:jc w:val="both"/>
              <w:rPr>
                <w:rFonts w:ascii="Work Sans" w:hAnsi="Work Sans" w:cs="Arial"/>
                <w:sz w:val="22"/>
                <w:szCs w:val="22"/>
              </w:rPr>
            </w:pPr>
          </w:p>
          <w:p w14:paraId="46CD8410" w14:textId="46BF1567" w:rsidR="00D40FEE" w:rsidRPr="00445C0A" w:rsidRDefault="00D40FEE" w:rsidP="00EA3BF1">
            <w:pPr>
              <w:shd w:val="clear" w:color="auto" w:fill="FFFFFF" w:themeFill="background1"/>
              <w:spacing w:line="276" w:lineRule="auto"/>
              <w:ind w:right="58"/>
              <w:jc w:val="both"/>
              <w:rPr>
                <w:rFonts w:ascii="Work Sans" w:hAnsi="Work Sans" w:cs="Arial"/>
                <w:sz w:val="22"/>
                <w:szCs w:val="22"/>
              </w:rPr>
            </w:pPr>
            <w:r w:rsidRPr="00445C0A">
              <w:rPr>
                <w:rFonts w:ascii="Work Sans" w:hAnsi="Work Sans" w:cs="Arial"/>
                <w:b/>
                <w:sz w:val="22"/>
                <w:szCs w:val="22"/>
              </w:rPr>
              <w:t>FASE II- ADMINISTRACIÓN, OPERACIÓN Y MANTENIMIENTO-AOM</w:t>
            </w:r>
            <w:r w:rsidRPr="00445C0A">
              <w:rPr>
                <w:rFonts w:ascii="Work Sans" w:hAnsi="Work Sans" w:cs="Arial"/>
                <w:sz w:val="22"/>
                <w:szCs w:val="22"/>
              </w:rPr>
              <w:t xml:space="preserve"> (en adelante AOM)</w:t>
            </w:r>
            <w:r w:rsidR="004E5A37" w:rsidRPr="00445C0A">
              <w:rPr>
                <w:rFonts w:ascii="Work Sans" w:hAnsi="Work Sans" w:cs="Arial"/>
                <w:sz w:val="22"/>
                <w:szCs w:val="22"/>
              </w:rPr>
              <w:t xml:space="preserve">: El </w:t>
            </w:r>
            <w:r w:rsidR="004E5A37" w:rsidRPr="00445C0A">
              <w:rPr>
                <w:rFonts w:ascii="Work Sans" w:hAnsi="Work Sans" w:cs="Arial"/>
                <w:b/>
                <w:sz w:val="22"/>
                <w:szCs w:val="22"/>
              </w:rPr>
              <w:t xml:space="preserve">OPERADOR DE RED </w:t>
            </w:r>
            <w:r w:rsidR="004E5A37" w:rsidRPr="00445C0A">
              <w:rPr>
                <w:rFonts w:ascii="Work Sans" w:hAnsi="Work Sans" w:cs="Arial"/>
                <w:sz w:val="22"/>
                <w:szCs w:val="22"/>
              </w:rPr>
              <w:t>ejecutara la fase II conform</w:t>
            </w:r>
            <w:r w:rsidR="00E91DDC" w:rsidRPr="00445C0A">
              <w:rPr>
                <w:rFonts w:ascii="Work Sans" w:hAnsi="Work Sans" w:cs="Arial"/>
                <w:sz w:val="22"/>
                <w:szCs w:val="22"/>
              </w:rPr>
              <w:t>e</w:t>
            </w:r>
            <w:r w:rsidR="004E5A37" w:rsidRPr="00445C0A">
              <w:rPr>
                <w:rFonts w:ascii="Work Sans" w:hAnsi="Work Sans" w:cs="Arial"/>
                <w:sz w:val="22"/>
                <w:szCs w:val="22"/>
              </w:rPr>
              <w:t xml:space="preserve"> a las </w:t>
            </w:r>
            <w:r w:rsidR="00E91DDC" w:rsidRPr="00445C0A">
              <w:rPr>
                <w:rFonts w:ascii="Work Sans" w:hAnsi="Work Sans" w:cs="Arial"/>
                <w:sz w:val="22"/>
                <w:szCs w:val="22"/>
              </w:rPr>
              <w:t xml:space="preserve">condiciones </w:t>
            </w:r>
            <w:r w:rsidR="00F322D8" w:rsidRPr="00445C0A">
              <w:rPr>
                <w:rFonts w:ascii="Work Sans" w:hAnsi="Work Sans" w:cs="Arial"/>
                <w:sz w:val="22"/>
                <w:szCs w:val="22"/>
              </w:rPr>
              <w:t>de</w:t>
            </w:r>
            <w:r w:rsidR="004450F5" w:rsidRPr="00445C0A">
              <w:rPr>
                <w:rFonts w:ascii="Work Sans" w:hAnsi="Work Sans" w:cs="Arial"/>
                <w:sz w:val="22"/>
                <w:szCs w:val="22"/>
              </w:rPr>
              <w:t>l presente</w:t>
            </w:r>
            <w:r w:rsidR="001A4B59" w:rsidRPr="00445C0A">
              <w:rPr>
                <w:rFonts w:ascii="Work Sans" w:hAnsi="Work Sans" w:cs="Arial"/>
                <w:sz w:val="22"/>
                <w:szCs w:val="22"/>
              </w:rPr>
              <w:t xml:space="preserve"> estudio previo</w:t>
            </w:r>
            <w:r w:rsidR="007955BA" w:rsidRPr="00445C0A">
              <w:rPr>
                <w:rFonts w:ascii="Work Sans" w:hAnsi="Work Sans" w:cs="Arial"/>
                <w:sz w:val="22"/>
                <w:szCs w:val="22"/>
              </w:rPr>
              <w:t>.</w:t>
            </w:r>
          </w:p>
          <w:p w14:paraId="2053A271" w14:textId="13A54826" w:rsidR="00BA1B15" w:rsidRPr="00445C0A" w:rsidRDefault="00BA1B15" w:rsidP="00EA3BF1">
            <w:pPr>
              <w:shd w:val="clear" w:color="auto" w:fill="FFFFFF" w:themeFill="background1"/>
              <w:spacing w:line="276" w:lineRule="auto"/>
              <w:ind w:right="58"/>
              <w:jc w:val="both"/>
              <w:rPr>
                <w:rFonts w:ascii="Work Sans" w:eastAsia="Segoe UI" w:hAnsi="Work Sans" w:cs="Arial"/>
                <w:b/>
                <w:bCs/>
                <w:color w:val="000000" w:themeColor="text1"/>
                <w:sz w:val="22"/>
                <w:szCs w:val="22"/>
              </w:rPr>
            </w:pPr>
          </w:p>
        </w:tc>
      </w:tr>
      <w:tr w:rsidR="00627CE3" w:rsidRPr="00445C0A" w14:paraId="262049BC" w14:textId="77777777" w:rsidTr="5203004A">
        <w:tc>
          <w:tcPr>
            <w:tcW w:w="5378" w:type="dxa"/>
            <w:gridSpan w:val="2"/>
            <w:tcBorders>
              <w:top w:val="single" w:sz="4" w:space="0" w:color="auto"/>
              <w:left w:val="single" w:sz="6" w:space="0" w:color="auto"/>
              <w:bottom w:val="single" w:sz="4" w:space="0" w:color="auto"/>
              <w:right w:val="single" w:sz="6" w:space="0" w:color="auto"/>
            </w:tcBorders>
            <w:vAlign w:val="center"/>
          </w:tcPr>
          <w:p w14:paraId="59C1F260" w14:textId="219244AC" w:rsidR="00C83E55" w:rsidRPr="00445C0A" w:rsidRDefault="00C83E55" w:rsidP="00436E20">
            <w:pPr>
              <w:numPr>
                <w:ilvl w:val="2"/>
                <w:numId w:val="1"/>
              </w:numPr>
              <w:autoSpaceDE/>
              <w:autoSpaceDN/>
              <w:spacing w:line="276" w:lineRule="auto"/>
              <w:ind w:left="33" w:right="-125" w:hanging="33"/>
              <w:rPr>
                <w:rFonts w:ascii="Work Sans" w:hAnsi="Work Sans" w:cs="Arial"/>
                <w:b/>
                <w:sz w:val="22"/>
                <w:szCs w:val="22"/>
              </w:rPr>
            </w:pPr>
            <w:r w:rsidRPr="00445C0A">
              <w:rPr>
                <w:rFonts w:ascii="Work Sans" w:hAnsi="Work Sans" w:cs="Arial"/>
                <w:b/>
                <w:sz w:val="22"/>
                <w:szCs w:val="22"/>
              </w:rPr>
              <w:lastRenderedPageBreak/>
              <w:t>Obligaciones del contratista o compromisos:</w:t>
            </w:r>
          </w:p>
        </w:tc>
        <w:tc>
          <w:tcPr>
            <w:tcW w:w="6196" w:type="dxa"/>
            <w:gridSpan w:val="2"/>
            <w:tcBorders>
              <w:top w:val="single" w:sz="4" w:space="0" w:color="auto"/>
              <w:left w:val="single" w:sz="6" w:space="0" w:color="auto"/>
              <w:bottom w:val="single" w:sz="4" w:space="0" w:color="auto"/>
              <w:right w:val="single" w:sz="6" w:space="0" w:color="auto"/>
            </w:tcBorders>
          </w:tcPr>
          <w:p w14:paraId="5257AA48" w14:textId="1A1EDE60" w:rsidR="00742909" w:rsidRPr="00445C0A" w:rsidRDefault="00742909" w:rsidP="001366FE">
            <w:pPr>
              <w:pStyle w:val="TableParagraph"/>
              <w:spacing w:before="2" w:line="276" w:lineRule="auto"/>
              <w:ind w:right="58"/>
              <w:jc w:val="both"/>
              <w:rPr>
                <w:rFonts w:ascii="Work Sans" w:hAnsi="Work Sans" w:cs="Arial"/>
              </w:rPr>
            </w:pPr>
            <w:r w:rsidRPr="00445C0A">
              <w:rPr>
                <w:rFonts w:ascii="Work Sans" w:hAnsi="Work Sans" w:cs="Arial"/>
                <w:b/>
                <w:bCs/>
              </w:rPr>
              <w:t>OBLIGACIONES GENERALES DEL OPERADOR DE RED DURANTE TODAS LAS ETAPAS DE LA FASE I</w:t>
            </w:r>
            <w:r w:rsidR="003C0183" w:rsidRPr="00445C0A">
              <w:rPr>
                <w:rFonts w:ascii="Work Sans" w:hAnsi="Work Sans" w:cs="Arial"/>
                <w:b/>
                <w:bCs/>
              </w:rPr>
              <w:t xml:space="preserve">- </w:t>
            </w:r>
            <w:r w:rsidR="00F84C7C" w:rsidRPr="00445C0A">
              <w:rPr>
                <w:rFonts w:ascii="Work Sans" w:hAnsi="Work Sans" w:cs="Arial"/>
                <w:b/>
                <w:bCs/>
              </w:rPr>
              <w:t>ACTIVIDAD DE ADMINISTRACIÓN, EJECUCIÓN DE RECURSOS, ASISTENCIA TÉCNICA Y ENERGIZACIÓN</w:t>
            </w:r>
            <w:r w:rsidRPr="00445C0A">
              <w:rPr>
                <w:rFonts w:ascii="Work Sans" w:hAnsi="Work Sans" w:cs="Arial"/>
              </w:rPr>
              <w:t>.</w:t>
            </w:r>
            <w:r w:rsidR="007904D8" w:rsidRPr="00445C0A">
              <w:rPr>
                <w:rFonts w:ascii="Work Sans" w:hAnsi="Work Sans" w:cs="Arial"/>
              </w:rPr>
              <w:t xml:space="preserve"> </w:t>
            </w:r>
            <w:r w:rsidRPr="00445C0A">
              <w:rPr>
                <w:rFonts w:ascii="Work Sans" w:hAnsi="Work Sans" w:cs="Arial"/>
              </w:rPr>
              <w:t>Sin perjuicio de las demás obligaciones previstas dentro del Contrato, o en sus anexos,</w:t>
            </w:r>
            <w:r w:rsidRPr="00445C0A">
              <w:rPr>
                <w:rFonts w:ascii="Work Sans" w:hAnsi="Work Sans" w:cs="Arial"/>
                <w:bCs/>
              </w:rPr>
              <w:t xml:space="preserve"> </w:t>
            </w:r>
            <w:r w:rsidR="004A2CA3" w:rsidRPr="00445C0A">
              <w:rPr>
                <w:rFonts w:ascii="Work Sans" w:hAnsi="Work Sans" w:cs="Arial"/>
                <w:bCs/>
              </w:rPr>
              <w:t>el</w:t>
            </w:r>
            <w:r w:rsidRPr="00445C0A">
              <w:rPr>
                <w:rFonts w:ascii="Work Sans" w:hAnsi="Work Sans" w:cs="Arial"/>
              </w:rPr>
              <w:t xml:space="preserve"> </w:t>
            </w:r>
            <w:r w:rsidRPr="00445C0A">
              <w:rPr>
                <w:rFonts w:ascii="Work Sans" w:hAnsi="Work Sans" w:cs="Arial"/>
                <w:b/>
                <w:bCs/>
              </w:rPr>
              <w:t>OPERADOR</w:t>
            </w:r>
            <w:r w:rsidR="00D4134B" w:rsidRPr="00445C0A">
              <w:rPr>
                <w:rFonts w:ascii="Work Sans" w:hAnsi="Work Sans" w:cs="Arial"/>
                <w:b/>
                <w:bCs/>
              </w:rPr>
              <w:t xml:space="preserve"> DE RED</w:t>
            </w:r>
            <w:r w:rsidRPr="00445C0A">
              <w:rPr>
                <w:rFonts w:ascii="Work Sans" w:hAnsi="Work Sans" w:cs="Arial"/>
              </w:rPr>
              <w:t xml:space="preserve"> tendrá las siguientes obligaciones generales durante toda la ejecución de la Fase I</w:t>
            </w:r>
            <w:r w:rsidR="003C0183" w:rsidRPr="00445C0A">
              <w:rPr>
                <w:rFonts w:ascii="Work Sans" w:hAnsi="Work Sans" w:cs="Arial"/>
              </w:rPr>
              <w:t xml:space="preserve">- </w:t>
            </w:r>
            <w:r w:rsidR="002B4A80" w:rsidRPr="00445C0A">
              <w:rPr>
                <w:rFonts w:ascii="Work Sans" w:hAnsi="Work Sans" w:cs="Arial"/>
              </w:rPr>
              <w:t>ACTIVIDAD DE ADMINISTRACIÓN, EJECUCIÓN DE RECURSOS, ASISTENCIA TÉCNICA Y ENERGIZACIÓN</w:t>
            </w:r>
            <w:r w:rsidRPr="00445C0A">
              <w:rPr>
                <w:rFonts w:ascii="Work Sans" w:hAnsi="Work Sans" w:cs="Arial"/>
              </w:rPr>
              <w:t>:</w:t>
            </w:r>
          </w:p>
          <w:p w14:paraId="082C60E7" w14:textId="77777777" w:rsidR="00742909" w:rsidRPr="00445C0A" w:rsidRDefault="00742909" w:rsidP="00EA3BF1">
            <w:pPr>
              <w:pStyle w:val="TableParagraph"/>
              <w:spacing w:line="276" w:lineRule="auto"/>
              <w:ind w:right="58"/>
              <w:rPr>
                <w:rFonts w:ascii="Work Sans" w:hAnsi="Work Sans" w:cs="Arial"/>
              </w:rPr>
            </w:pPr>
          </w:p>
          <w:p w14:paraId="05BE2361" w14:textId="576CD8D0" w:rsidR="00903C58" w:rsidRPr="00445C0A" w:rsidRDefault="45B147C8" w:rsidP="00DD4BF4">
            <w:pPr>
              <w:pStyle w:val="TableParagraph"/>
              <w:numPr>
                <w:ilvl w:val="0"/>
                <w:numId w:val="4"/>
              </w:numPr>
              <w:tabs>
                <w:tab w:val="left" w:pos="468"/>
                <w:tab w:val="left" w:pos="470"/>
              </w:tabs>
              <w:spacing w:before="1" w:line="276" w:lineRule="auto"/>
              <w:ind w:right="58"/>
              <w:jc w:val="both"/>
              <w:rPr>
                <w:rFonts w:ascii="Work Sans" w:hAnsi="Work Sans" w:cs="Arial"/>
              </w:rPr>
            </w:pPr>
            <w:r w:rsidRPr="23E49D59">
              <w:rPr>
                <w:rFonts w:ascii="Work Sans" w:hAnsi="Work Sans"/>
              </w:rPr>
              <w:t xml:space="preserve">Realizar el pago del impuesto de Timbre dentro </w:t>
            </w:r>
            <w:r w:rsidRPr="23E49D59">
              <w:rPr>
                <w:rFonts w:ascii="Work Sans" w:hAnsi="Work Sans"/>
              </w:rPr>
              <w:lastRenderedPageBreak/>
              <w:t>de los quince (15) días calendarios siguientes a la suscripción del presente contrato de conformidad con el Decreto 175 de 2025 y allegar el soporte al Supervisor del Ministerio de Minas y Energía</w:t>
            </w:r>
            <w:r w:rsidR="193028BC" w:rsidRPr="23E49D59">
              <w:rPr>
                <w:rFonts w:ascii="Work Sans" w:hAnsi="Work Sans"/>
              </w:rPr>
              <w:t xml:space="preserve"> </w:t>
            </w:r>
            <w:r w:rsidR="2425F412" w:rsidRPr="23E49D59">
              <w:rPr>
                <w:rFonts w:ascii="Work Sans" w:hAnsi="Work Sans" w:cs="Arial"/>
              </w:rPr>
              <w:t>(Si aplica)</w:t>
            </w:r>
            <w:r w:rsidR="30842952" w:rsidRPr="23E49D59">
              <w:rPr>
                <w:rFonts w:ascii="Work Sans" w:hAnsi="Work Sans" w:cs="Arial"/>
              </w:rPr>
              <w:t>.</w:t>
            </w:r>
          </w:p>
          <w:p w14:paraId="518AC486" w14:textId="29805AE1" w:rsidR="00742909" w:rsidRPr="00445C0A" w:rsidRDefault="0058099D" w:rsidP="00DD4BF4">
            <w:pPr>
              <w:pStyle w:val="TableParagraph"/>
              <w:numPr>
                <w:ilvl w:val="0"/>
                <w:numId w:val="4"/>
              </w:numPr>
              <w:tabs>
                <w:tab w:val="left" w:pos="468"/>
                <w:tab w:val="left" w:pos="470"/>
              </w:tabs>
              <w:spacing w:before="202" w:line="276" w:lineRule="auto"/>
              <w:ind w:right="58"/>
              <w:jc w:val="both"/>
              <w:rPr>
                <w:rFonts w:ascii="Work Sans" w:hAnsi="Work Sans" w:cs="Arial"/>
              </w:rPr>
            </w:pPr>
            <w:r w:rsidRPr="00445C0A">
              <w:rPr>
                <w:rFonts w:ascii="Work Sans" w:hAnsi="Work Sans"/>
                <w:color w:val="000000" w:themeColor="text1"/>
              </w:rPr>
              <w:t xml:space="preserve">Contratar </w:t>
            </w:r>
            <w:r w:rsidRPr="00445C0A">
              <w:rPr>
                <w:rFonts w:ascii="Work Sans" w:hAnsi="Work Sans"/>
              </w:rPr>
              <w:t xml:space="preserve">la </w:t>
            </w:r>
            <w:r w:rsidRPr="00445C0A">
              <w:rPr>
                <w:rFonts w:ascii="Work Sans" w:hAnsi="Work Sans" w:cs="Arial"/>
                <w:b/>
                <w:bCs/>
              </w:rPr>
              <w:t>INTERVENTORÍA</w:t>
            </w:r>
            <w:r w:rsidRPr="00445C0A">
              <w:rPr>
                <w:rFonts w:ascii="Work Sans" w:hAnsi="Work Sans"/>
              </w:rPr>
              <w:t xml:space="preserve"> y </w:t>
            </w:r>
            <w:r w:rsidRPr="00445C0A">
              <w:rPr>
                <w:rFonts w:ascii="Work Sans" w:hAnsi="Work Sans" w:cs="Arial"/>
              </w:rPr>
              <w:t xml:space="preserve">el </w:t>
            </w:r>
            <w:r w:rsidRPr="00445C0A">
              <w:rPr>
                <w:rFonts w:ascii="Work Sans" w:hAnsi="Work Sans" w:cs="Arial"/>
                <w:b/>
                <w:bCs/>
              </w:rPr>
              <w:t>CONTRATISTA DERIVADO</w:t>
            </w:r>
            <w:r w:rsidRPr="00445C0A">
              <w:rPr>
                <w:rFonts w:ascii="Work Sans" w:hAnsi="Work Sans" w:cs="Arial"/>
              </w:rPr>
              <w:t xml:space="preserve"> para </w:t>
            </w:r>
            <w:r w:rsidRPr="00445C0A">
              <w:rPr>
                <w:rFonts w:ascii="Work Sans" w:hAnsi="Work Sans"/>
              </w:rPr>
              <w:t>la construcción</w:t>
            </w:r>
            <w:r w:rsidRPr="00445C0A">
              <w:rPr>
                <w:rFonts w:ascii="Work Sans" w:hAnsi="Work Sans" w:cs="Arial"/>
              </w:rPr>
              <w:t xml:space="preserve"> y/o suministro</w:t>
            </w:r>
            <w:r w:rsidRPr="00445C0A">
              <w:rPr>
                <w:rFonts w:ascii="Work Sans" w:hAnsi="Work Sans"/>
              </w:rPr>
              <w:t xml:space="preserve"> de la infraestructura objeto del proyecto que luego será entregada a </w:t>
            </w:r>
            <w:r w:rsidRPr="00445C0A">
              <w:rPr>
                <w:rFonts w:ascii="Work Sans" w:hAnsi="Work Sans" w:cs="Arial"/>
              </w:rPr>
              <w:t>el</w:t>
            </w:r>
            <w:r w:rsidRPr="00445C0A">
              <w:rPr>
                <w:rFonts w:ascii="Work Sans" w:hAnsi="Work Sans"/>
              </w:rPr>
              <w:t xml:space="preserve"> </w:t>
            </w:r>
            <w:r w:rsidRPr="00445C0A">
              <w:rPr>
                <w:rFonts w:ascii="Work Sans" w:hAnsi="Work Sans"/>
                <w:b/>
                <w:bCs/>
              </w:rPr>
              <w:t>MINISTERIO</w:t>
            </w:r>
            <w:r w:rsidRPr="00445C0A">
              <w:rPr>
                <w:rFonts w:ascii="Work Sans" w:hAnsi="Work Sans"/>
              </w:rPr>
              <w:t xml:space="preserve"> de conformidad con lo establecido en el Contrato</w:t>
            </w:r>
            <w:r w:rsidRPr="00445C0A">
              <w:rPr>
                <w:rFonts w:ascii="Work Sans" w:hAnsi="Work Sans" w:cs="Arial"/>
              </w:rPr>
              <w:t xml:space="preserve"> promoviendo mecanismos de vinculación de veedurías populares comunitarias con participación incidente en el control social</w:t>
            </w:r>
            <w:r w:rsidR="00742909" w:rsidRPr="00445C0A">
              <w:rPr>
                <w:rFonts w:ascii="Work Sans" w:hAnsi="Work Sans" w:cs="Arial"/>
              </w:rPr>
              <w:t>.</w:t>
            </w:r>
          </w:p>
          <w:p w14:paraId="53A223CB" w14:textId="77777777" w:rsidR="00742909" w:rsidRPr="00445C0A" w:rsidRDefault="00742909" w:rsidP="00EA3BF1">
            <w:pPr>
              <w:pStyle w:val="TableParagraph"/>
              <w:spacing w:before="5" w:line="276" w:lineRule="auto"/>
              <w:ind w:right="58"/>
              <w:rPr>
                <w:rFonts w:ascii="Work Sans" w:hAnsi="Work Sans" w:cs="Arial"/>
              </w:rPr>
            </w:pPr>
          </w:p>
          <w:p w14:paraId="0E43F7CB" w14:textId="64F2E3DB" w:rsidR="00742909" w:rsidRPr="00445C0A" w:rsidRDefault="0058099D" w:rsidP="00DD4BF4">
            <w:pPr>
              <w:pStyle w:val="TableParagraph"/>
              <w:numPr>
                <w:ilvl w:val="0"/>
                <w:numId w:val="4"/>
              </w:numPr>
              <w:tabs>
                <w:tab w:val="left" w:pos="468"/>
                <w:tab w:val="left" w:pos="470"/>
              </w:tabs>
              <w:spacing w:line="276" w:lineRule="auto"/>
              <w:ind w:right="58"/>
              <w:jc w:val="both"/>
              <w:rPr>
                <w:rFonts w:ascii="Work Sans" w:hAnsi="Work Sans" w:cs="Arial"/>
              </w:rPr>
            </w:pPr>
            <w:r w:rsidRPr="00445C0A">
              <w:rPr>
                <w:rFonts w:ascii="Work Sans" w:hAnsi="Work Sans"/>
              </w:rPr>
              <w:t>Adelantar los trámites presupuestales internos que sean necesarios para la ejecución del Contrato</w:t>
            </w:r>
            <w:r w:rsidR="00742909" w:rsidRPr="00445C0A">
              <w:rPr>
                <w:rFonts w:ascii="Work Sans" w:hAnsi="Work Sans" w:cs="Arial"/>
              </w:rPr>
              <w:t>.</w:t>
            </w:r>
          </w:p>
          <w:p w14:paraId="20BA9945" w14:textId="77777777" w:rsidR="00742909" w:rsidRPr="00445C0A" w:rsidRDefault="00742909" w:rsidP="00EA3BF1">
            <w:pPr>
              <w:pStyle w:val="Prrafodelista"/>
              <w:spacing w:line="276" w:lineRule="auto"/>
              <w:ind w:right="58"/>
              <w:rPr>
                <w:rFonts w:ascii="Work Sans" w:eastAsia="Arial MT" w:hAnsi="Work Sans" w:cs="Arial"/>
                <w:sz w:val="22"/>
                <w:szCs w:val="22"/>
                <w:lang w:val="es-ES" w:eastAsia="en-US"/>
              </w:rPr>
            </w:pPr>
          </w:p>
          <w:p w14:paraId="52031006" w14:textId="5AD74BC5" w:rsidR="00C83E55" w:rsidRPr="00445C0A" w:rsidRDefault="0058099D" w:rsidP="00DD4BF4">
            <w:pPr>
              <w:pStyle w:val="TableParagraph"/>
              <w:numPr>
                <w:ilvl w:val="0"/>
                <w:numId w:val="4"/>
              </w:numPr>
              <w:tabs>
                <w:tab w:val="left" w:pos="468"/>
                <w:tab w:val="left" w:pos="470"/>
              </w:tabs>
              <w:spacing w:line="276" w:lineRule="auto"/>
              <w:ind w:right="58"/>
              <w:jc w:val="both"/>
              <w:rPr>
                <w:rFonts w:ascii="Work Sans" w:hAnsi="Work Sans" w:cs="Arial"/>
              </w:rPr>
            </w:pPr>
            <w:r w:rsidRPr="00445C0A">
              <w:rPr>
                <w:rFonts w:ascii="Work Sans" w:hAnsi="Work Sans"/>
              </w:rPr>
              <w:t xml:space="preserve">Ejecutar los recursos asignados al Proyecto de conformidad con lo establecido en </w:t>
            </w:r>
            <w:r w:rsidRPr="00445C0A">
              <w:rPr>
                <w:rFonts w:ascii="Work Sans" w:hAnsi="Work Sans" w:cs="Arial"/>
              </w:rPr>
              <w:t>la minuta del</w:t>
            </w:r>
            <w:r w:rsidRPr="00445C0A">
              <w:rPr>
                <w:rFonts w:ascii="Work Sans" w:hAnsi="Work Sans"/>
              </w:rPr>
              <w:t xml:space="preserve"> Contrato</w:t>
            </w:r>
            <w:r w:rsidR="00742909" w:rsidRPr="00445C0A">
              <w:rPr>
                <w:rFonts w:ascii="Work Sans" w:hAnsi="Work Sans" w:cs="Arial"/>
              </w:rPr>
              <w:t>.</w:t>
            </w:r>
          </w:p>
          <w:p w14:paraId="3467E8D6" w14:textId="77777777" w:rsidR="00742909" w:rsidRPr="00445C0A" w:rsidRDefault="00742909" w:rsidP="00EA3BF1">
            <w:pPr>
              <w:pStyle w:val="Prrafodelista"/>
              <w:spacing w:line="276" w:lineRule="auto"/>
              <w:ind w:right="58"/>
              <w:rPr>
                <w:rFonts w:ascii="Work Sans" w:eastAsia="Arial MT" w:hAnsi="Work Sans" w:cs="Arial"/>
                <w:sz w:val="22"/>
                <w:szCs w:val="22"/>
                <w:lang w:val="es-ES" w:eastAsia="en-US"/>
              </w:rPr>
            </w:pPr>
          </w:p>
          <w:p w14:paraId="115C2BB8" w14:textId="0D2F36AD" w:rsidR="00742909" w:rsidRPr="00445C0A" w:rsidRDefault="0058099D" w:rsidP="00DD4BF4">
            <w:pPr>
              <w:pStyle w:val="TableParagraph"/>
              <w:numPr>
                <w:ilvl w:val="0"/>
                <w:numId w:val="4"/>
              </w:numPr>
              <w:tabs>
                <w:tab w:val="left" w:pos="468"/>
                <w:tab w:val="left" w:pos="470"/>
              </w:tabs>
              <w:spacing w:before="2" w:line="276" w:lineRule="auto"/>
              <w:ind w:right="58"/>
              <w:jc w:val="both"/>
              <w:rPr>
                <w:rFonts w:ascii="Work Sans" w:hAnsi="Work Sans" w:cs="Arial"/>
              </w:rPr>
            </w:pPr>
            <w:r w:rsidRPr="00445C0A">
              <w:rPr>
                <w:rFonts w:ascii="Work Sans" w:hAnsi="Work Sans"/>
              </w:rPr>
              <w:t>Suscribir las actas previstas en el contrato con el</w:t>
            </w:r>
            <w:r w:rsidRPr="00445C0A">
              <w:rPr>
                <w:rFonts w:ascii="Work Sans" w:hAnsi="Work Sans"/>
                <w:b/>
                <w:bCs/>
              </w:rPr>
              <w:t xml:space="preserve"> MINISTERIO</w:t>
            </w:r>
            <w:r w:rsidRPr="00445C0A">
              <w:rPr>
                <w:rFonts w:ascii="Work Sans" w:hAnsi="Work Sans"/>
              </w:rPr>
              <w:t xml:space="preserve"> en los términos y plazos previstos en el Contrato</w:t>
            </w:r>
            <w:r w:rsidR="00742909" w:rsidRPr="00445C0A">
              <w:rPr>
                <w:rFonts w:ascii="Work Sans" w:hAnsi="Work Sans" w:cs="Arial"/>
              </w:rPr>
              <w:t>.</w:t>
            </w:r>
          </w:p>
          <w:p w14:paraId="1805DA62" w14:textId="77777777" w:rsidR="00742909" w:rsidRPr="00445C0A" w:rsidRDefault="00742909" w:rsidP="00EA3BF1">
            <w:pPr>
              <w:pStyle w:val="TableParagraph"/>
              <w:spacing w:before="2" w:line="276" w:lineRule="auto"/>
              <w:ind w:right="58"/>
              <w:rPr>
                <w:rFonts w:ascii="Work Sans" w:hAnsi="Work Sans" w:cs="Arial"/>
              </w:rPr>
            </w:pPr>
          </w:p>
          <w:p w14:paraId="33979F58" w14:textId="2529DD7B" w:rsidR="00742909" w:rsidRPr="00445C0A" w:rsidRDefault="00CD1170" w:rsidP="00DD4BF4">
            <w:pPr>
              <w:pStyle w:val="TableParagraph"/>
              <w:numPr>
                <w:ilvl w:val="0"/>
                <w:numId w:val="4"/>
              </w:numPr>
              <w:tabs>
                <w:tab w:val="left" w:pos="468"/>
                <w:tab w:val="left" w:pos="470"/>
              </w:tabs>
              <w:spacing w:line="276" w:lineRule="auto"/>
              <w:ind w:right="58"/>
              <w:jc w:val="both"/>
              <w:rPr>
                <w:rFonts w:ascii="Work Sans" w:hAnsi="Work Sans" w:cs="Arial"/>
              </w:rPr>
            </w:pPr>
            <w:r w:rsidRPr="00445C0A">
              <w:rPr>
                <w:rFonts w:ascii="Work Sans" w:hAnsi="Work Sans"/>
              </w:rPr>
              <w:t xml:space="preserve">Cumplir, garantizar y hacer cumplir los plazos, etapas y actividades previstas y aprobadas en el </w:t>
            </w:r>
            <w:r w:rsidRPr="00E03AD4">
              <w:rPr>
                <w:rFonts w:ascii="Work Sans" w:hAnsi="Work Sans"/>
                <w:highlight w:val="yellow"/>
                <w:rPrChange w:id="182" w:author="Sol Deviia" w:date="2026-07-27T17:10:00Z" w16du:dateUtc="2026-07-27T22:10:00Z">
                  <w:rPr>
                    <w:rFonts w:ascii="Work Sans" w:hAnsi="Work Sans"/>
                  </w:rPr>
                </w:rPrChange>
              </w:rPr>
              <w:t xml:space="preserve">Anexo </w:t>
            </w:r>
            <w:r w:rsidRPr="00E03AD4">
              <w:rPr>
                <w:rFonts w:ascii="Work Sans" w:hAnsi="Work Sans" w:cs="Arial"/>
                <w:highlight w:val="yellow"/>
                <w:rPrChange w:id="183" w:author="Sol Deviia" w:date="2026-07-27T17:10:00Z" w16du:dateUtc="2026-07-27T22:10:00Z">
                  <w:rPr>
                    <w:rFonts w:ascii="Work Sans" w:hAnsi="Work Sans" w:cs="Arial"/>
                  </w:rPr>
                </w:rPrChange>
              </w:rPr>
              <w:t>3 “Cronograma</w:t>
            </w:r>
            <w:r w:rsidRPr="00445C0A">
              <w:rPr>
                <w:rFonts w:ascii="Work Sans" w:hAnsi="Work Sans" w:cs="Arial"/>
              </w:rPr>
              <w:t>”</w:t>
            </w:r>
            <w:r w:rsidRPr="00445C0A">
              <w:rPr>
                <w:rFonts w:ascii="Work Sans" w:hAnsi="Work Sans"/>
              </w:rPr>
              <w:t xml:space="preserve"> del contrato</w:t>
            </w:r>
            <w:r w:rsidR="00742909" w:rsidRPr="00445C0A">
              <w:rPr>
                <w:rFonts w:ascii="Work Sans" w:hAnsi="Work Sans" w:cs="Arial"/>
              </w:rPr>
              <w:t>.</w:t>
            </w:r>
          </w:p>
          <w:p w14:paraId="5AC8C038" w14:textId="77777777" w:rsidR="00742909" w:rsidRPr="00445C0A" w:rsidRDefault="00742909" w:rsidP="00EA3BF1">
            <w:pPr>
              <w:pStyle w:val="TableParagraph"/>
              <w:spacing w:before="4" w:line="276" w:lineRule="auto"/>
              <w:ind w:right="58"/>
              <w:rPr>
                <w:rFonts w:ascii="Work Sans" w:hAnsi="Work Sans" w:cs="Arial"/>
              </w:rPr>
            </w:pPr>
          </w:p>
          <w:p w14:paraId="62830899" w14:textId="00A6CA3E" w:rsidR="00742909" w:rsidRPr="00445C0A" w:rsidRDefault="00CD1170" w:rsidP="00DD4BF4">
            <w:pPr>
              <w:pStyle w:val="TableParagraph"/>
              <w:numPr>
                <w:ilvl w:val="0"/>
                <w:numId w:val="4"/>
              </w:numPr>
              <w:tabs>
                <w:tab w:val="left" w:pos="468"/>
                <w:tab w:val="left" w:pos="470"/>
              </w:tabs>
              <w:spacing w:line="276" w:lineRule="auto"/>
              <w:ind w:right="58"/>
              <w:jc w:val="both"/>
              <w:rPr>
                <w:rFonts w:ascii="Work Sans" w:hAnsi="Work Sans" w:cs="Arial"/>
              </w:rPr>
            </w:pPr>
            <w:r w:rsidRPr="00445C0A">
              <w:rPr>
                <w:rFonts w:ascii="Work Sans" w:hAnsi="Work Sans"/>
              </w:rPr>
              <w:t xml:space="preserve">Presentar la información exigida en el Contrato y sus anexos en las fechas estipuladas, en los formatos definidos y usando los sistemas de información que </w:t>
            </w:r>
            <w:r w:rsidRPr="00445C0A">
              <w:rPr>
                <w:rFonts w:ascii="Work Sans" w:hAnsi="Work Sans" w:cs="Arial"/>
              </w:rPr>
              <w:t>el</w:t>
            </w:r>
            <w:r w:rsidRPr="00445C0A">
              <w:rPr>
                <w:rFonts w:ascii="Work Sans" w:hAnsi="Work Sans"/>
              </w:rPr>
              <w:t xml:space="preserve"> </w:t>
            </w:r>
            <w:r w:rsidRPr="00445C0A">
              <w:rPr>
                <w:rFonts w:ascii="Work Sans" w:hAnsi="Work Sans"/>
                <w:b/>
              </w:rPr>
              <w:t>MINISTERIO</w:t>
            </w:r>
            <w:r w:rsidRPr="00445C0A">
              <w:rPr>
                <w:rFonts w:ascii="Work Sans" w:hAnsi="Work Sans"/>
              </w:rPr>
              <w:t xml:space="preserve"> establezca en cada caso</w:t>
            </w:r>
            <w:r w:rsidR="00742909" w:rsidRPr="00445C0A">
              <w:rPr>
                <w:rFonts w:ascii="Work Sans" w:hAnsi="Work Sans" w:cs="Arial"/>
              </w:rPr>
              <w:t>.</w:t>
            </w:r>
          </w:p>
          <w:p w14:paraId="57EDB0C5" w14:textId="77777777" w:rsidR="00742909" w:rsidRPr="00445C0A" w:rsidRDefault="00742909" w:rsidP="00EA3BF1">
            <w:pPr>
              <w:pStyle w:val="TableParagraph"/>
              <w:spacing w:before="2" w:line="276" w:lineRule="auto"/>
              <w:ind w:right="58"/>
              <w:rPr>
                <w:rFonts w:ascii="Work Sans" w:hAnsi="Work Sans" w:cs="Arial"/>
              </w:rPr>
            </w:pPr>
          </w:p>
          <w:p w14:paraId="54A35194" w14:textId="70C7B245" w:rsidR="00742909" w:rsidRPr="00445C0A" w:rsidRDefault="00CD1170" w:rsidP="00DD4BF4">
            <w:pPr>
              <w:pStyle w:val="TableParagraph"/>
              <w:numPr>
                <w:ilvl w:val="0"/>
                <w:numId w:val="4"/>
              </w:numPr>
              <w:tabs>
                <w:tab w:val="left" w:pos="468"/>
                <w:tab w:val="left" w:pos="470"/>
              </w:tabs>
              <w:spacing w:line="276" w:lineRule="auto"/>
              <w:ind w:right="58"/>
              <w:jc w:val="both"/>
              <w:rPr>
                <w:rFonts w:ascii="Work Sans" w:hAnsi="Work Sans" w:cs="Arial"/>
              </w:rPr>
            </w:pPr>
            <w:r w:rsidRPr="00445C0A">
              <w:rPr>
                <w:rFonts w:ascii="Work Sans" w:hAnsi="Work Sans"/>
              </w:rPr>
              <w:t xml:space="preserve">Atender oportunamente y de manera completa los requerimientos de las Autoridades Gubernamentales, así como realizar los </w:t>
            </w:r>
            <w:r w:rsidRPr="00445C0A">
              <w:rPr>
                <w:rFonts w:ascii="Work Sans" w:hAnsi="Work Sans"/>
              </w:rPr>
              <w:lastRenderedPageBreak/>
              <w:t>requerimientos necesarios a dichas autoridades</w:t>
            </w:r>
            <w:r w:rsidR="00742909" w:rsidRPr="00445C0A">
              <w:rPr>
                <w:rFonts w:ascii="Work Sans" w:hAnsi="Work Sans" w:cs="Arial"/>
              </w:rPr>
              <w:t>.</w:t>
            </w:r>
          </w:p>
          <w:p w14:paraId="187D76B5" w14:textId="77777777" w:rsidR="00742909" w:rsidRPr="00445C0A" w:rsidRDefault="00742909" w:rsidP="00EA3BF1">
            <w:pPr>
              <w:pStyle w:val="TableParagraph"/>
              <w:spacing w:before="3" w:line="276" w:lineRule="auto"/>
              <w:ind w:right="58"/>
              <w:rPr>
                <w:rFonts w:ascii="Work Sans" w:hAnsi="Work Sans" w:cs="Arial"/>
              </w:rPr>
            </w:pPr>
          </w:p>
          <w:p w14:paraId="203FAC5D" w14:textId="16B72640" w:rsidR="00742909" w:rsidRPr="00445C0A" w:rsidRDefault="0093689A" w:rsidP="00DD4BF4">
            <w:pPr>
              <w:pStyle w:val="TableParagraph"/>
              <w:numPr>
                <w:ilvl w:val="0"/>
                <w:numId w:val="4"/>
              </w:numPr>
              <w:tabs>
                <w:tab w:val="left" w:pos="468"/>
                <w:tab w:val="left" w:pos="470"/>
              </w:tabs>
              <w:spacing w:line="276" w:lineRule="auto"/>
              <w:ind w:right="58"/>
              <w:jc w:val="both"/>
              <w:rPr>
                <w:rFonts w:ascii="Work Sans" w:hAnsi="Work Sans" w:cs="Arial"/>
              </w:rPr>
            </w:pPr>
            <w:r w:rsidRPr="00445C0A">
              <w:rPr>
                <w:rFonts w:ascii="Work Sans" w:hAnsi="Work Sans"/>
              </w:rPr>
              <w:t xml:space="preserve">Mantener informado al </w:t>
            </w:r>
            <w:r w:rsidRPr="00445C0A">
              <w:rPr>
                <w:rFonts w:ascii="Work Sans" w:hAnsi="Work Sans"/>
                <w:b/>
              </w:rPr>
              <w:t>MINISTERIO</w:t>
            </w:r>
            <w:r w:rsidRPr="00445C0A">
              <w:rPr>
                <w:rFonts w:ascii="Work Sans" w:hAnsi="Work Sans"/>
              </w:rPr>
              <w:t xml:space="preserve"> sobre los avances e inconvenientes de la construcción del proyecto de tal manera que se puedan tomar decisiones oportunas</w:t>
            </w:r>
            <w:r w:rsidR="00742909" w:rsidRPr="00445C0A">
              <w:rPr>
                <w:rFonts w:ascii="Work Sans" w:hAnsi="Work Sans" w:cs="Arial"/>
              </w:rPr>
              <w:t>.</w:t>
            </w:r>
          </w:p>
          <w:p w14:paraId="45C41E83" w14:textId="5222D356" w:rsidR="00742909" w:rsidRPr="00445C0A" w:rsidRDefault="0093689A" w:rsidP="00DD4BF4">
            <w:pPr>
              <w:pStyle w:val="TableParagraph"/>
              <w:numPr>
                <w:ilvl w:val="0"/>
                <w:numId w:val="4"/>
              </w:numPr>
              <w:tabs>
                <w:tab w:val="left" w:pos="467"/>
                <w:tab w:val="left" w:pos="470"/>
              </w:tabs>
              <w:spacing w:before="227" w:line="276" w:lineRule="auto"/>
              <w:ind w:right="58"/>
              <w:jc w:val="both"/>
              <w:rPr>
                <w:rFonts w:ascii="Work Sans" w:hAnsi="Work Sans" w:cs="Arial"/>
              </w:rPr>
            </w:pPr>
            <w:r w:rsidRPr="00445C0A">
              <w:rPr>
                <w:rFonts w:ascii="Work Sans" w:hAnsi="Work Sans"/>
              </w:rPr>
              <w:t xml:space="preserve">Llevar y mantener actualizado un registro sobre las actividades y gestiones efectuadas ante las Autoridades respectivas que sean necesarias para el cumplimiento de las obligaciones a su cargo contenidas en el Contrato. Este registro podrá ser consultado por </w:t>
            </w:r>
            <w:r w:rsidRPr="00445C0A">
              <w:rPr>
                <w:rFonts w:ascii="Work Sans" w:hAnsi="Work Sans" w:cs="Arial"/>
              </w:rPr>
              <w:t>el</w:t>
            </w:r>
            <w:r w:rsidRPr="00445C0A">
              <w:rPr>
                <w:rFonts w:ascii="Work Sans" w:hAnsi="Work Sans"/>
              </w:rPr>
              <w:t xml:space="preserve"> </w:t>
            </w:r>
            <w:r w:rsidRPr="00445C0A">
              <w:rPr>
                <w:rFonts w:ascii="Work Sans" w:hAnsi="Work Sans"/>
                <w:b/>
              </w:rPr>
              <w:t>MINISTERIO</w:t>
            </w:r>
            <w:r w:rsidRPr="00445C0A">
              <w:rPr>
                <w:rFonts w:ascii="Work Sans" w:hAnsi="Work Sans"/>
              </w:rPr>
              <w:t xml:space="preserve"> en cualquier momento</w:t>
            </w:r>
            <w:r w:rsidR="00742909" w:rsidRPr="00445C0A">
              <w:rPr>
                <w:rFonts w:ascii="Work Sans" w:hAnsi="Work Sans" w:cs="Arial"/>
              </w:rPr>
              <w:t>.</w:t>
            </w:r>
          </w:p>
          <w:p w14:paraId="0FD3604F" w14:textId="77777777" w:rsidR="00742909" w:rsidRPr="00445C0A" w:rsidRDefault="00742909" w:rsidP="00EA3BF1">
            <w:pPr>
              <w:pStyle w:val="TableParagraph"/>
              <w:spacing w:before="1" w:line="276" w:lineRule="auto"/>
              <w:ind w:right="58"/>
              <w:rPr>
                <w:rFonts w:ascii="Work Sans" w:hAnsi="Work Sans" w:cs="Arial"/>
              </w:rPr>
            </w:pPr>
          </w:p>
          <w:p w14:paraId="3B226C93" w14:textId="38F8B711" w:rsidR="00742909" w:rsidRPr="00445C0A" w:rsidRDefault="0093689A" w:rsidP="00DD4BF4">
            <w:pPr>
              <w:pStyle w:val="TableParagraph"/>
              <w:numPr>
                <w:ilvl w:val="0"/>
                <w:numId w:val="4"/>
              </w:numPr>
              <w:tabs>
                <w:tab w:val="left" w:pos="467"/>
                <w:tab w:val="left" w:pos="470"/>
              </w:tabs>
              <w:spacing w:before="1" w:line="276" w:lineRule="auto"/>
              <w:ind w:right="58"/>
              <w:jc w:val="both"/>
              <w:rPr>
                <w:rFonts w:ascii="Work Sans" w:hAnsi="Work Sans" w:cs="Arial"/>
              </w:rPr>
            </w:pPr>
            <w:r w:rsidRPr="00445C0A">
              <w:rPr>
                <w:rFonts w:ascii="Work Sans" w:hAnsi="Work Sans"/>
              </w:rPr>
              <w:t xml:space="preserve">Informar </w:t>
            </w:r>
            <w:r w:rsidRPr="00445C0A">
              <w:rPr>
                <w:rFonts w:ascii="Work Sans" w:hAnsi="Work Sans" w:cs="Arial"/>
              </w:rPr>
              <w:t>al</w:t>
            </w:r>
            <w:r w:rsidRPr="00445C0A">
              <w:rPr>
                <w:rFonts w:ascii="Work Sans" w:hAnsi="Work Sans"/>
              </w:rPr>
              <w:t xml:space="preserve"> </w:t>
            </w:r>
            <w:r w:rsidRPr="00445C0A">
              <w:rPr>
                <w:rFonts w:ascii="Work Sans" w:hAnsi="Work Sans"/>
                <w:b/>
                <w:bCs/>
              </w:rPr>
              <w:t>MINISTERIO</w:t>
            </w:r>
            <w:r w:rsidRPr="00445C0A">
              <w:rPr>
                <w:rFonts w:ascii="Work Sans" w:hAnsi="Work Sans" w:cs="Arial"/>
              </w:rPr>
              <w:t xml:space="preserve"> en los (3) días hábiles</w:t>
            </w:r>
            <w:r w:rsidRPr="00445C0A">
              <w:rPr>
                <w:rFonts w:ascii="Work Sans" w:hAnsi="Work Sans"/>
              </w:rPr>
              <w:t xml:space="preserve"> de cualquier circunstancia que pueda afectar la ejecución del contrato o los intereses del </w:t>
            </w:r>
            <w:r w:rsidRPr="00445C0A">
              <w:rPr>
                <w:rFonts w:ascii="Work Sans" w:hAnsi="Work Sans"/>
                <w:b/>
                <w:bCs/>
              </w:rPr>
              <w:t>MINISTERIO</w:t>
            </w:r>
            <w:r w:rsidRPr="00445C0A">
              <w:rPr>
                <w:rFonts w:ascii="Work Sans" w:hAnsi="Work Sans"/>
              </w:rPr>
              <w:t xml:space="preserve">. Si esto no se cumpliera, </w:t>
            </w:r>
            <w:r w:rsidRPr="00445C0A">
              <w:rPr>
                <w:rFonts w:ascii="Work Sans" w:hAnsi="Work Sans" w:cs="Arial"/>
              </w:rPr>
              <w:t>el</w:t>
            </w:r>
            <w:r w:rsidRPr="00445C0A">
              <w:rPr>
                <w:rFonts w:ascii="Work Sans" w:hAnsi="Work Sans"/>
              </w:rPr>
              <w:t xml:space="preserve"> </w:t>
            </w:r>
            <w:r w:rsidRPr="00445C0A">
              <w:rPr>
                <w:rFonts w:ascii="Work Sans" w:hAnsi="Work Sans"/>
                <w:b/>
                <w:bCs/>
              </w:rPr>
              <w:t>OPERADOR DE RED</w:t>
            </w:r>
            <w:r w:rsidRPr="00445C0A">
              <w:rPr>
                <w:rFonts w:ascii="Work Sans" w:hAnsi="Work Sans" w:cs="Arial"/>
              </w:rPr>
              <w:t xml:space="preserve"> </w:t>
            </w:r>
            <w:r w:rsidRPr="00445C0A">
              <w:rPr>
                <w:rFonts w:ascii="Work Sans" w:hAnsi="Work Sans"/>
              </w:rPr>
              <w:t xml:space="preserve">responderá por las medidas o acciones a las que se obligue </w:t>
            </w:r>
            <w:r w:rsidRPr="00445C0A">
              <w:rPr>
                <w:rFonts w:ascii="Work Sans" w:hAnsi="Work Sans" w:cs="Arial"/>
              </w:rPr>
              <w:t>por el</w:t>
            </w:r>
            <w:r w:rsidRPr="00445C0A">
              <w:rPr>
                <w:rFonts w:ascii="Work Sans" w:hAnsi="Work Sans"/>
              </w:rPr>
              <w:t xml:space="preserve"> </w:t>
            </w:r>
            <w:r w:rsidRPr="00445C0A">
              <w:rPr>
                <w:rFonts w:ascii="Work Sans" w:hAnsi="Work Sans"/>
                <w:b/>
                <w:bCs/>
              </w:rPr>
              <w:t>MINISTERIO</w:t>
            </w:r>
            <w:r w:rsidR="00742909" w:rsidRPr="00445C0A">
              <w:rPr>
                <w:rFonts w:ascii="Work Sans" w:hAnsi="Work Sans" w:cs="Arial"/>
              </w:rPr>
              <w:t>.</w:t>
            </w:r>
          </w:p>
          <w:p w14:paraId="32AC0DE2" w14:textId="77777777" w:rsidR="00742909" w:rsidRPr="00445C0A" w:rsidRDefault="00742909" w:rsidP="00EA3BF1">
            <w:pPr>
              <w:pStyle w:val="TableParagraph"/>
              <w:spacing w:before="1" w:line="276" w:lineRule="auto"/>
              <w:ind w:right="58"/>
              <w:rPr>
                <w:rFonts w:ascii="Work Sans" w:hAnsi="Work Sans" w:cs="Arial"/>
              </w:rPr>
            </w:pPr>
          </w:p>
          <w:p w14:paraId="6665E727" w14:textId="36ADA481" w:rsidR="00742909" w:rsidRPr="00445C0A" w:rsidRDefault="0093689A" w:rsidP="00E12918">
            <w:pPr>
              <w:pStyle w:val="TableParagraph"/>
              <w:numPr>
                <w:ilvl w:val="0"/>
                <w:numId w:val="4"/>
              </w:numPr>
              <w:tabs>
                <w:tab w:val="left" w:pos="468"/>
              </w:tabs>
              <w:spacing w:line="276" w:lineRule="auto"/>
              <w:ind w:right="58"/>
              <w:jc w:val="both"/>
              <w:rPr>
                <w:rFonts w:ascii="Work Sans" w:hAnsi="Work Sans" w:cs="Arial"/>
              </w:rPr>
            </w:pPr>
            <w:r w:rsidRPr="00445C0A">
              <w:rPr>
                <w:rFonts w:ascii="Work Sans" w:hAnsi="Work Sans"/>
              </w:rPr>
              <w:t xml:space="preserve">Obtener y mantener vigentes las garantías previstas en </w:t>
            </w:r>
            <w:r w:rsidRPr="00445C0A">
              <w:rPr>
                <w:rFonts w:ascii="Work Sans" w:hAnsi="Work Sans" w:cs="Arial"/>
              </w:rPr>
              <w:t>el</w:t>
            </w:r>
            <w:r w:rsidRPr="00445C0A">
              <w:rPr>
                <w:rFonts w:ascii="Work Sans" w:hAnsi="Work Sans"/>
              </w:rPr>
              <w:t xml:space="preserve"> Contrato, para la respectiva aprobación por parte del </w:t>
            </w:r>
            <w:r w:rsidRPr="00445C0A">
              <w:rPr>
                <w:rFonts w:ascii="Work Sans" w:hAnsi="Work Sans"/>
                <w:b/>
              </w:rPr>
              <w:t>MINISTERIO</w:t>
            </w:r>
            <w:r w:rsidR="00742909" w:rsidRPr="00445C0A">
              <w:rPr>
                <w:rFonts w:ascii="Work Sans" w:hAnsi="Work Sans" w:cs="Arial"/>
              </w:rPr>
              <w:t>.</w:t>
            </w:r>
          </w:p>
          <w:p w14:paraId="6E61B4E8" w14:textId="77777777" w:rsidR="00742909" w:rsidRPr="00445C0A" w:rsidRDefault="00742909" w:rsidP="00EA3BF1">
            <w:pPr>
              <w:pStyle w:val="TableParagraph"/>
              <w:spacing w:before="35" w:line="276" w:lineRule="auto"/>
              <w:ind w:right="58"/>
              <w:rPr>
                <w:rFonts w:ascii="Work Sans" w:hAnsi="Work Sans" w:cs="Arial"/>
              </w:rPr>
            </w:pPr>
          </w:p>
          <w:p w14:paraId="2B9D3421" w14:textId="5BEA091B" w:rsidR="00EA0E07" w:rsidRPr="00445C0A" w:rsidRDefault="0093689A" w:rsidP="00DD4BF4">
            <w:pPr>
              <w:pStyle w:val="TableParagraph"/>
              <w:numPr>
                <w:ilvl w:val="0"/>
                <w:numId w:val="4"/>
              </w:numPr>
              <w:tabs>
                <w:tab w:val="left" w:pos="467"/>
                <w:tab w:val="left" w:pos="470"/>
              </w:tabs>
              <w:spacing w:line="276" w:lineRule="auto"/>
              <w:ind w:right="58"/>
              <w:jc w:val="both"/>
              <w:rPr>
                <w:rFonts w:ascii="Work Sans" w:hAnsi="Work Sans" w:cs="Arial"/>
              </w:rPr>
            </w:pPr>
            <w:r w:rsidRPr="00445C0A">
              <w:rPr>
                <w:rFonts w:ascii="Work Sans" w:hAnsi="Work Sans"/>
              </w:rPr>
              <w:t xml:space="preserve">Exigir en los Contratos derivados y a los </w:t>
            </w:r>
            <w:r w:rsidRPr="00445C0A">
              <w:rPr>
                <w:rFonts w:ascii="Work Sans" w:hAnsi="Work Sans"/>
                <w:b/>
                <w:bCs/>
              </w:rPr>
              <w:t>CONTRATISTAS DERIVADOS</w:t>
            </w:r>
            <w:r w:rsidRPr="00445C0A">
              <w:rPr>
                <w:rFonts w:ascii="Work Sans" w:hAnsi="Work Sans"/>
              </w:rPr>
              <w:t>, la constitución de garantías de conformidad con lo señalado en el presente Contrato</w:t>
            </w:r>
            <w:r w:rsidR="00742909" w:rsidRPr="00445C0A">
              <w:rPr>
                <w:rFonts w:ascii="Work Sans" w:hAnsi="Work Sans" w:cs="Arial"/>
              </w:rPr>
              <w:t>.</w:t>
            </w:r>
          </w:p>
          <w:p w14:paraId="299F40A4" w14:textId="4B5DB8D5" w:rsidR="00742909" w:rsidRPr="00445C0A" w:rsidRDefault="0093689A" w:rsidP="00DD4BF4">
            <w:pPr>
              <w:pStyle w:val="TableParagraph"/>
              <w:numPr>
                <w:ilvl w:val="0"/>
                <w:numId w:val="4"/>
              </w:numPr>
              <w:tabs>
                <w:tab w:val="left" w:pos="467"/>
                <w:tab w:val="left" w:pos="470"/>
              </w:tabs>
              <w:spacing w:before="204" w:line="276" w:lineRule="auto"/>
              <w:ind w:right="58"/>
              <w:jc w:val="both"/>
              <w:rPr>
                <w:rFonts w:ascii="Work Sans" w:hAnsi="Work Sans" w:cs="Arial"/>
              </w:rPr>
            </w:pPr>
            <w:r w:rsidRPr="00445C0A">
              <w:rPr>
                <w:rFonts w:ascii="Work Sans" w:hAnsi="Work Sans"/>
              </w:rPr>
              <w:t xml:space="preserve">Suscribir las diversas actas conforme a lo previsto en </w:t>
            </w:r>
            <w:r w:rsidRPr="00445C0A">
              <w:rPr>
                <w:rFonts w:ascii="Work Sans" w:hAnsi="Work Sans" w:cs="Arial"/>
              </w:rPr>
              <w:t>el</w:t>
            </w:r>
            <w:r w:rsidRPr="00445C0A">
              <w:rPr>
                <w:rFonts w:ascii="Work Sans" w:hAnsi="Work Sans"/>
              </w:rPr>
              <w:t xml:space="preserve"> Contrato</w:t>
            </w:r>
            <w:r w:rsidR="00742909" w:rsidRPr="00445C0A">
              <w:rPr>
                <w:rFonts w:ascii="Work Sans" w:hAnsi="Work Sans" w:cs="Arial"/>
              </w:rPr>
              <w:t>.</w:t>
            </w:r>
          </w:p>
          <w:p w14:paraId="6753D9C5" w14:textId="4CD713B9" w:rsidR="00EA0E07" w:rsidRPr="00445C0A" w:rsidRDefault="0093689A" w:rsidP="00DD4BF4">
            <w:pPr>
              <w:pStyle w:val="TableParagraph"/>
              <w:numPr>
                <w:ilvl w:val="0"/>
                <w:numId w:val="4"/>
              </w:numPr>
              <w:tabs>
                <w:tab w:val="left" w:pos="467"/>
                <w:tab w:val="left" w:pos="470"/>
              </w:tabs>
              <w:spacing w:before="202" w:after="240" w:line="276" w:lineRule="auto"/>
              <w:ind w:right="58"/>
              <w:jc w:val="both"/>
              <w:rPr>
                <w:rFonts w:ascii="Work Sans" w:hAnsi="Work Sans" w:cs="Arial"/>
              </w:rPr>
            </w:pPr>
            <w:bookmarkStart w:id="184" w:name="_Hlk78378938"/>
            <w:r w:rsidRPr="00445C0A">
              <w:rPr>
                <w:rFonts w:ascii="Work Sans" w:hAnsi="Work Sans"/>
              </w:rPr>
              <w:t xml:space="preserve">Coordinar con la </w:t>
            </w:r>
            <w:r w:rsidRPr="00445C0A">
              <w:rPr>
                <w:rFonts w:ascii="Work Sans" w:hAnsi="Work Sans"/>
                <w:b/>
              </w:rPr>
              <w:t>INTERVENTORÍA</w:t>
            </w:r>
            <w:r w:rsidRPr="00445C0A">
              <w:rPr>
                <w:rFonts w:ascii="Work Sans" w:hAnsi="Work Sans"/>
              </w:rPr>
              <w:t>, la elaboración y suscripción de las actas de inicio</w:t>
            </w:r>
            <w:bookmarkEnd w:id="184"/>
            <w:r w:rsidRPr="00445C0A">
              <w:rPr>
                <w:rFonts w:ascii="Work Sans" w:hAnsi="Work Sans"/>
              </w:rPr>
              <w:t xml:space="preserve">, de suspensión, reinicio, de entrega y recibo de la infraestructura, de recibo de instalaciones y </w:t>
            </w:r>
            <w:r w:rsidRPr="00445C0A">
              <w:rPr>
                <w:rFonts w:ascii="Work Sans" w:hAnsi="Work Sans"/>
              </w:rPr>
              <w:lastRenderedPageBreak/>
              <w:t>de liquidación de los contratos derivados</w:t>
            </w:r>
            <w:r w:rsidR="00742909" w:rsidRPr="00445C0A">
              <w:rPr>
                <w:rFonts w:ascii="Work Sans" w:hAnsi="Work Sans" w:cs="Arial"/>
              </w:rPr>
              <w:t>.</w:t>
            </w:r>
          </w:p>
          <w:p w14:paraId="6A269D1A" w14:textId="3CB04334" w:rsidR="00742909" w:rsidRPr="00445C0A" w:rsidRDefault="0093689A" w:rsidP="00DD4BF4">
            <w:pPr>
              <w:pStyle w:val="TableParagraph"/>
              <w:numPr>
                <w:ilvl w:val="0"/>
                <w:numId w:val="4"/>
              </w:numPr>
              <w:tabs>
                <w:tab w:val="left" w:pos="468"/>
              </w:tabs>
              <w:spacing w:after="240" w:line="276" w:lineRule="auto"/>
              <w:ind w:right="58"/>
              <w:jc w:val="both"/>
              <w:rPr>
                <w:rFonts w:ascii="Work Sans" w:hAnsi="Work Sans" w:cs="Arial"/>
              </w:rPr>
            </w:pPr>
            <w:r w:rsidRPr="00445C0A">
              <w:rPr>
                <w:rFonts w:ascii="Work Sans" w:hAnsi="Work Sans"/>
              </w:rPr>
              <w:t xml:space="preserve">Adoptar las medidas necesarias para subsanar </w:t>
            </w:r>
            <w:r w:rsidRPr="00445C0A">
              <w:rPr>
                <w:rFonts w:ascii="Work Sans" w:hAnsi="Work Sans" w:cs="Arial"/>
              </w:rPr>
              <w:t>dentro de los tres (3) días hábiles</w:t>
            </w:r>
            <w:r w:rsidRPr="00445C0A">
              <w:rPr>
                <w:rFonts w:ascii="Work Sans" w:hAnsi="Work Sans"/>
              </w:rPr>
              <w:t xml:space="preserve"> cualquier situación irregular en la ejecución de la actividad del </w:t>
            </w:r>
            <w:r w:rsidRPr="00445C0A">
              <w:rPr>
                <w:rFonts w:ascii="Work Sans" w:hAnsi="Work Sans"/>
                <w:b/>
              </w:rPr>
              <w:t>INTERVENTOR</w:t>
            </w:r>
            <w:r w:rsidRPr="00445C0A">
              <w:rPr>
                <w:rFonts w:ascii="Work Sans" w:hAnsi="Work Sans"/>
              </w:rPr>
              <w:t xml:space="preserve"> o de sus </w:t>
            </w:r>
            <w:r w:rsidRPr="00445C0A">
              <w:rPr>
                <w:rFonts w:ascii="Work Sans" w:hAnsi="Work Sans"/>
                <w:b/>
                <w:bCs/>
              </w:rPr>
              <w:t>CONTRATISTAS DERIVADOS</w:t>
            </w:r>
            <w:r w:rsidR="00742909" w:rsidRPr="00445C0A">
              <w:rPr>
                <w:rFonts w:ascii="Work Sans" w:hAnsi="Work Sans" w:cs="Arial"/>
              </w:rPr>
              <w:t>.</w:t>
            </w:r>
          </w:p>
          <w:p w14:paraId="0E2F213F" w14:textId="194F72C7" w:rsidR="00742909" w:rsidRPr="00445C0A" w:rsidRDefault="0093689A" w:rsidP="00DD4BF4">
            <w:pPr>
              <w:pStyle w:val="TableParagraph"/>
              <w:numPr>
                <w:ilvl w:val="0"/>
                <w:numId w:val="4"/>
              </w:numPr>
              <w:tabs>
                <w:tab w:val="left" w:pos="467"/>
                <w:tab w:val="left" w:pos="470"/>
              </w:tabs>
              <w:spacing w:line="276" w:lineRule="auto"/>
              <w:ind w:right="58"/>
              <w:jc w:val="both"/>
              <w:rPr>
                <w:rFonts w:ascii="Work Sans" w:hAnsi="Work Sans" w:cs="Arial"/>
              </w:rPr>
            </w:pPr>
            <w:r w:rsidRPr="00445C0A">
              <w:rPr>
                <w:rFonts w:ascii="Work Sans" w:hAnsi="Work Sans"/>
              </w:rPr>
              <w:t xml:space="preserve">Cumplir la normatividad de seguridad en el trabajo y de bioseguridad y exigirla a los </w:t>
            </w:r>
            <w:r w:rsidRPr="00445C0A">
              <w:rPr>
                <w:rFonts w:ascii="Work Sans" w:hAnsi="Work Sans"/>
                <w:b/>
                <w:bCs/>
              </w:rPr>
              <w:t>CONTRATISTAS DERIVADOS</w:t>
            </w:r>
            <w:r w:rsidR="00742909" w:rsidRPr="00445C0A">
              <w:rPr>
                <w:rFonts w:ascii="Work Sans" w:hAnsi="Work Sans" w:cs="Arial"/>
              </w:rPr>
              <w:t>.</w:t>
            </w:r>
          </w:p>
          <w:p w14:paraId="411B19F2" w14:textId="77777777" w:rsidR="00742909" w:rsidRPr="00445C0A" w:rsidRDefault="00742909" w:rsidP="00EA3BF1">
            <w:pPr>
              <w:pStyle w:val="TableParagraph"/>
              <w:spacing w:before="2" w:line="276" w:lineRule="auto"/>
              <w:ind w:right="58"/>
              <w:rPr>
                <w:rFonts w:ascii="Work Sans" w:hAnsi="Work Sans" w:cs="Arial"/>
              </w:rPr>
            </w:pPr>
          </w:p>
          <w:p w14:paraId="47BF2B43" w14:textId="3FDD31D4" w:rsidR="00742909" w:rsidRPr="00445C0A" w:rsidRDefault="0093689A" w:rsidP="00DD4BF4">
            <w:pPr>
              <w:pStyle w:val="TableParagraph"/>
              <w:numPr>
                <w:ilvl w:val="0"/>
                <w:numId w:val="4"/>
              </w:numPr>
              <w:tabs>
                <w:tab w:val="left" w:pos="467"/>
                <w:tab w:val="left" w:pos="470"/>
              </w:tabs>
              <w:spacing w:line="276" w:lineRule="auto"/>
              <w:ind w:right="58"/>
              <w:jc w:val="both"/>
              <w:rPr>
                <w:rFonts w:ascii="Work Sans" w:hAnsi="Work Sans" w:cs="Arial"/>
              </w:rPr>
            </w:pPr>
            <w:r w:rsidRPr="00445C0A">
              <w:rPr>
                <w:rFonts w:ascii="Work Sans" w:hAnsi="Work Sans"/>
              </w:rPr>
              <w:t xml:space="preserve">Entregar oportunamente la información que requiera </w:t>
            </w:r>
            <w:r w:rsidRPr="00445C0A">
              <w:rPr>
                <w:rFonts w:ascii="Work Sans" w:hAnsi="Work Sans" w:cs="Arial"/>
              </w:rPr>
              <w:t>el</w:t>
            </w:r>
            <w:r w:rsidRPr="00445C0A">
              <w:rPr>
                <w:rFonts w:ascii="Work Sans" w:hAnsi="Work Sans"/>
              </w:rPr>
              <w:t xml:space="preserve"> </w:t>
            </w:r>
            <w:r w:rsidRPr="00445C0A">
              <w:rPr>
                <w:rFonts w:ascii="Work Sans" w:hAnsi="Work Sans"/>
                <w:b/>
              </w:rPr>
              <w:t>MINISTERIO</w:t>
            </w:r>
            <w:r w:rsidRPr="00445C0A">
              <w:rPr>
                <w:rFonts w:ascii="Work Sans" w:hAnsi="Work Sans"/>
              </w:rPr>
              <w:t xml:space="preserve"> y/o los entes de control relativa a la ejecución del Contrato</w:t>
            </w:r>
            <w:r w:rsidR="00742909" w:rsidRPr="00445C0A">
              <w:rPr>
                <w:rFonts w:ascii="Work Sans" w:hAnsi="Work Sans" w:cs="Arial"/>
              </w:rPr>
              <w:t>.</w:t>
            </w:r>
          </w:p>
          <w:p w14:paraId="54F647E4" w14:textId="77777777" w:rsidR="0049386A" w:rsidRPr="00445C0A" w:rsidRDefault="0049386A" w:rsidP="00EA3BF1">
            <w:pPr>
              <w:pStyle w:val="Prrafodelista"/>
              <w:ind w:right="58"/>
              <w:rPr>
                <w:rFonts w:ascii="Work Sans" w:eastAsia="Arial MT" w:hAnsi="Work Sans" w:cs="Arial"/>
                <w:sz w:val="22"/>
                <w:szCs w:val="22"/>
                <w:lang w:val="es-ES" w:eastAsia="en-US"/>
              </w:rPr>
            </w:pPr>
          </w:p>
          <w:p w14:paraId="1D07F2B2" w14:textId="1005C5C8" w:rsidR="0049386A" w:rsidRPr="00445C0A" w:rsidRDefault="0093689A" w:rsidP="00DD4BF4">
            <w:pPr>
              <w:pStyle w:val="TableParagraph"/>
              <w:numPr>
                <w:ilvl w:val="0"/>
                <w:numId w:val="4"/>
              </w:numPr>
              <w:tabs>
                <w:tab w:val="left" w:pos="467"/>
                <w:tab w:val="left" w:pos="470"/>
              </w:tabs>
              <w:spacing w:line="276" w:lineRule="auto"/>
              <w:ind w:right="58"/>
              <w:jc w:val="both"/>
              <w:rPr>
                <w:rFonts w:ascii="Work Sans" w:hAnsi="Work Sans" w:cs="Arial"/>
              </w:rPr>
            </w:pPr>
            <w:r w:rsidRPr="5203004A">
              <w:rPr>
                <w:rFonts w:ascii="Work Sans" w:hAnsi="Work Sans"/>
              </w:rPr>
              <w:t xml:space="preserve">Participar y colaborar con </w:t>
            </w:r>
            <w:r w:rsidRPr="5203004A">
              <w:rPr>
                <w:rFonts w:ascii="Work Sans" w:hAnsi="Work Sans" w:cs="Arial"/>
              </w:rPr>
              <w:t>el</w:t>
            </w:r>
            <w:r w:rsidRPr="5203004A">
              <w:rPr>
                <w:rFonts w:ascii="Work Sans" w:hAnsi="Work Sans"/>
              </w:rPr>
              <w:t xml:space="preserve"> </w:t>
            </w:r>
            <w:r w:rsidRPr="5203004A">
              <w:rPr>
                <w:rFonts w:ascii="Work Sans" w:hAnsi="Work Sans"/>
                <w:b/>
                <w:bCs/>
              </w:rPr>
              <w:t>MINISTERIO</w:t>
            </w:r>
            <w:r w:rsidRPr="5203004A">
              <w:rPr>
                <w:rFonts w:ascii="Work Sans" w:hAnsi="Work Sans"/>
              </w:rPr>
              <w:t xml:space="preserve"> en el proceso de empalme del Contrato, con el nuevo </w:t>
            </w:r>
            <w:r w:rsidRPr="5203004A">
              <w:rPr>
                <w:rFonts w:ascii="Work Sans" w:hAnsi="Work Sans"/>
                <w:b/>
                <w:bCs/>
              </w:rPr>
              <w:t>OPERADOR DE RED</w:t>
            </w:r>
            <w:r w:rsidRPr="5203004A">
              <w:rPr>
                <w:rFonts w:ascii="Work Sans" w:hAnsi="Work Sans"/>
              </w:rPr>
              <w:t>, en caso de cesión del contrato</w:t>
            </w:r>
            <w:r w:rsidR="0049386A" w:rsidRPr="5203004A">
              <w:rPr>
                <w:rFonts w:ascii="Work Sans" w:hAnsi="Work Sans" w:cs="Arial"/>
              </w:rPr>
              <w:t>.</w:t>
            </w:r>
            <w:r w:rsidR="20A873C5" w:rsidRPr="5203004A">
              <w:rPr>
                <w:rFonts w:ascii="Work Sans" w:hAnsi="Work Sans" w:cs="Arial"/>
              </w:rPr>
              <w:t xml:space="preserve"> (Previa autorización y consentimiento del MINISTERIO de acuerdo con lo señalado en la cláusula Vigésima S</w:t>
            </w:r>
            <w:r w:rsidR="7417E273" w:rsidRPr="5203004A">
              <w:rPr>
                <w:rFonts w:ascii="Work Sans" w:hAnsi="Work Sans" w:cs="Arial"/>
              </w:rPr>
              <w:t>éptima del presente contrato)</w:t>
            </w:r>
          </w:p>
          <w:p w14:paraId="0BEB74B9" w14:textId="6E0A326F" w:rsidR="00742909" w:rsidRPr="00445C0A" w:rsidRDefault="0093689A" w:rsidP="00DD4BF4">
            <w:pPr>
              <w:pStyle w:val="TableParagraph"/>
              <w:numPr>
                <w:ilvl w:val="0"/>
                <w:numId w:val="4"/>
              </w:numPr>
              <w:tabs>
                <w:tab w:val="left" w:pos="467"/>
                <w:tab w:val="left" w:pos="470"/>
              </w:tabs>
              <w:spacing w:before="228" w:line="276" w:lineRule="auto"/>
              <w:ind w:right="58"/>
              <w:jc w:val="both"/>
              <w:rPr>
                <w:rFonts w:ascii="Work Sans" w:hAnsi="Work Sans" w:cs="Arial"/>
              </w:rPr>
            </w:pPr>
            <w:r w:rsidRPr="00445C0A">
              <w:rPr>
                <w:rFonts w:ascii="Work Sans" w:hAnsi="Work Sans"/>
              </w:rPr>
              <w:t xml:space="preserve">Garantizar que se cuente con los trabajadores necesarios para el desarrollo del objeto del contrato y la ejecución de todas las actividades, obligaciones y </w:t>
            </w:r>
            <w:r w:rsidRPr="00445C0A">
              <w:rPr>
                <w:rFonts w:ascii="Work Sans" w:hAnsi="Work Sans" w:cs="Arial"/>
              </w:rPr>
              <w:t>etapas de este</w:t>
            </w:r>
            <w:r w:rsidRPr="00445C0A">
              <w:rPr>
                <w:rFonts w:ascii="Work Sans" w:hAnsi="Work Sans"/>
              </w:rPr>
              <w:t xml:space="preserve">, que serán vinculados por </w:t>
            </w:r>
            <w:r w:rsidRPr="00445C0A">
              <w:rPr>
                <w:rFonts w:ascii="Work Sans" w:hAnsi="Work Sans" w:cs="Arial"/>
              </w:rPr>
              <w:t>el</w:t>
            </w:r>
            <w:r w:rsidRPr="00445C0A">
              <w:rPr>
                <w:rFonts w:ascii="Work Sans" w:hAnsi="Work Sans"/>
              </w:rPr>
              <w:t xml:space="preserve"> </w:t>
            </w:r>
            <w:r w:rsidRPr="00445C0A">
              <w:rPr>
                <w:rFonts w:ascii="Work Sans" w:hAnsi="Work Sans"/>
                <w:b/>
              </w:rPr>
              <w:t>OPERADOR DE RED</w:t>
            </w:r>
            <w:r w:rsidRPr="00445C0A">
              <w:rPr>
                <w:rFonts w:ascii="Work Sans" w:hAnsi="Work Sans"/>
              </w:rPr>
              <w:t xml:space="preserve"> o sus </w:t>
            </w:r>
            <w:r w:rsidRPr="00445C0A">
              <w:rPr>
                <w:rFonts w:ascii="Work Sans" w:hAnsi="Work Sans"/>
                <w:b/>
                <w:bCs/>
              </w:rPr>
              <w:t>CONTRATISTAS DERIVADOS</w:t>
            </w:r>
            <w:r w:rsidRPr="00445C0A">
              <w:rPr>
                <w:rFonts w:ascii="Work Sans" w:hAnsi="Work Sans"/>
              </w:rPr>
              <w:t>, quienes deberán cumplir con todas las disposiciones legales aplicables</w:t>
            </w:r>
            <w:r w:rsidR="00742909" w:rsidRPr="00445C0A">
              <w:rPr>
                <w:rFonts w:ascii="Work Sans" w:hAnsi="Work Sans" w:cs="Arial"/>
              </w:rPr>
              <w:t>.</w:t>
            </w:r>
          </w:p>
          <w:p w14:paraId="62E98657" w14:textId="77777777" w:rsidR="00742909" w:rsidRPr="00445C0A" w:rsidRDefault="00742909" w:rsidP="00EA3BF1">
            <w:pPr>
              <w:pStyle w:val="TableParagraph"/>
              <w:spacing w:before="2" w:line="276" w:lineRule="auto"/>
              <w:ind w:right="58"/>
              <w:rPr>
                <w:rFonts w:ascii="Work Sans" w:hAnsi="Work Sans" w:cs="Arial"/>
              </w:rPr>
            </w:pPr>
          </w:p>
          <w:p w14:paraId="5AA4445D" w14:textId="7B548298" w:rsidR="00742909" w:rsidRPr="00445C0A" w:rsidRDefault="0FBCEDF7" w:rsidP="00DD4BF4">
            <w:pPr>
              <w:pStyle w:val="TableParagraph"/>
              <w:numPr>
                <w:ilvl w:val="0"/>
                <w:numId w:val="4"/>
              </w:numPr>
              <w:tabs>
                <w:tab w:val="left" w:pos="468"/>
              </w:tabs>
              <w:spacing w:line="276" w:lineRule="auto"/>
              <w:ind w:right="58"/>
              <w:jc w:val="both"/>
              <w:rPr>
                <w:rFonts w:ascii="Work Sans" w:hAnsi="Work Sans" w:cs="Arial"/>
              </w:rPr>
            </w:pPr>
            <w:r w:rsidRPr="23E49D59">
              <w:rPr>
                <w:rFonts w:ascii="Work Sans" w:hAnsi="Work Sans" w:cs="Arial"/>
              </w:rPr>
              <w:t xml:space="preserve">Cumplir como mínimo el cincuenta (50%) en la contratación de personal local que cumpla con los perfiles requeridos como parte integral del desarrollo y ejecución del proyecto, garantizando que cuenten con la experiencia necesaria en proyectos de energía eléctrica y/u obra civil. Así mismo, priorizando la inclusión de grupos étnicos, mujeres, personas en </w:t>
            </w:r>
            <w:r w:rsidRPr="23E49D59">
              <w:rPr>
                <w:rFonts w:ascii="Work Sans" w:hAnsi="Work Sans" w:cs="Arial"/>
              </w:rPr>
              <w:lastRenderedPageBreak/>
              <w:t>condición de discapacidad y otras minorías</w:t>
            </w:r>
            <w:r w:rsidR="4585849E" w:rsidRPr="23E49D59">
              <w:rPr>
                <w:rFonts w:ascii="Work Sans" w:hAnsi="Work Sans" w:cs="Arial"/>
              </w:rPr>
              <w:t>, siempre y cuando exista la mano de obra con las capacidades que requiere la ejecución de las inversiones y programas.</w:t>
            </w:r>
          </w:p>
          <w:p w14:paraId="42E4A5D1" w14:textId="77777777" w:rsidR="0011546B" w:rsidRPr="00445C0A" w:rsidRDefault="0011546B" w:rsidP="00A634AC">
            <w:pPr>
              <w:pStyle w:val="TableParagraph"/>
              <w:spacing w:line="276" w:lineRule="auto"/>
              <w:ind w:right="58"/>
              <w:jc w:val="both"/>
              <w:rPr>
                <w:rFonts w:ascii="Work Sans" w:hAnsi="Work Sans" w:cs="Arial"/>
              </w:rPr>
            </w:pPr>
          </w:p>
          <w:p w14:paraId="56749864" w14:textId="23D5F8B8" w:rsidR="0093689A" w:rsidRPr="00445C0A" w:rsidRDefault="0093689A" w:rsidP="0011546B">
            <w:pPr>
              <w:pStyle w:val="TableParagraph"/>
              <w:numPr>
                <w:ilvl w:val="0"/>
                <w:numId w:val="4"/>
              </w:numPr>
              <w:spacing w:line="276" w:lineRule="auto"/>
              <w:ind w:right="58"/>
              <w:jc w:val="both"/>
              <w:rPr>
                <w:rFonts w:ascii="Work Sans" w:hAnsi="Work Sans" w:cs="Arial"/>
              </w:rPr>
            </w:pPr>
            <w:r w:rsidRPr="00445C0A">
              <w:rPr>
                <w:rFonts w:ascii="Work Sans" w:hAnsi="Work Sans"/>
              </w:rPr>
              <w:t xml:space="preserve">Cumplir y velar junto con sus </w:t>
            </w:r>
            <w:r w:rsidRPr="00445C0A">
              <w:rPr>
                <w:rFonts w:ascii="Work Sans" w:hAnsi="Work Sans"/>
                <w:b/>
                <w:bCs/>
              </w:rPr>
              <w:t>CONTRATISTAS DERIVADOS</w:t>
            </w:r>
            <w:r w:rsidRPr="00445C0A">
              <w:rPr>
                <w:rFonts w:ascii="Work Sans" w:hAnsi="Work Sans"/>
              </w:rPr>
              <w:t>, por el cumplimiento del pago de los respectivos salarios, prestaciones sociales e indemnizaciones de todos los trabajadores vinculados y/o colaboradores para la ejecución del presente Contrato o de los contratos derivados.</w:t>
            </w:r>
          </w:p>
          <w:p w14:paraId="1E884CEE" w14:textId="78086FEF" w:rsidR="006719EC" w:rsidRPr="00445C0A" w:rsidRDefault="0093689A" w:rsidP="00DD4BF4">
            <w:pPr>
              <w:pStyle w:val="TableParagraph"/>
              <w:numPr>
                <w:ilvl w:val="0"/>
                <w:numId w:val="4"/>
              </w:numPr>
              <w:tabs>
                <w:tab w:val="left" w:pos="467"/>
                <w:tab w:val="left" w:pos="470"/>
              </w:tabs>
              <w:spacing w:before="198" w:after="240" w:line="276" w:lineRule="auto"/>
              <w:ind w:right="58"/>
              <w:jc w:val="both"/>
              <w:rPr>
                <w:rFonts w:ascii="Work Sans" w:hAnsi="Work Sans" w:cs="Arial"/>
              </w:rPr>
            </w:pPr>
            <w:r w:rsidRPr="00445C0A">
              <w:rPr>
                <w:rFonts w:ascii="Work Sans" w:hAnsi="Work Sans"/>
              </w:rPr>
              <w:t xml:space="preserve">Mantener indemne </w:t>
            </w:r>
            <w:r w:rsidRPr="00445C0A">
              <w:rPr>
                <w:rFonts w:ascii="Work Sans" w:hAnsi="Work Sans" w:cs="Arial"/>
              </w:rPr>
              <w:t>al</w:t>
            </w:r>
            <w:r w:rsidRPr="00445C0A">
              <w:rPr>
                <w:rFonts w:ascii="Work Sans" w:hAnsi="Work Sans"/>
              </w:rPr>
              <w:t xml:space="preserve"> </w:t>
            </w:r>
            <w:r w:rsidRPr="00445C0A">
              <w:rPr>
                <w:rFonts w:ascii="Work Sans" w:hAnsi="Work Sans"/>
                <w:b/>
              </w:rPr>
              <w:t>MINISTERIO</w:t>
            </w:r>
            <w:r w:rsidRPr="00445C0A">
              <w:rPr>
                <w:rFonts w:ascii="Work Sans" w:hAnsi="Work Sans"/>
              </w:rPr>
              <w:t xml:space="preserve"> conforme lo establecido en </w:t>
            </w:r>
            <w:r w:rsidRPr="00445C0A">
              <w:rPr>
                <w:rFonts w:ascii="Work Sans" w:hAnsi="Work Sans" w:cs="Arial"/>
              </w:rPr>
              <w:t>este</w:t>
            </w:r>
            <w:r w:rsidRPr="00445C0A">
              <w:rPr>
                <w:rFonts w:ascii="Work Sans" w:hAnsi="Work Sans"/>
              </w:rPr>
              <w:t xml:space="preserve"> contrato</w:t>
            </w:r>
            <w:r w:rsidR="00742909" w:rsidRPr="00445C0A">
              <w:rPr>
                <w:rFonts w:ascii="Work Sans" w:hAnsi="Work Sans" w:cs="Arial"/>
              </w:rPr>
              <w:t>.</w:t>
            </w:r>
          </w:p>
          <w:p w14:paraId="514008C1" w14:textId="19E7D9B2" w:rsidR="00742909" w:rsidRPr="00445C0A" w:rsidRDefault="0093689A" w:rsidP="00DD4BF4">
            <w:pPr>
              <w:pStyle w:val="TableParagraph"/>
              <w:numPr>
                <w:ilvl w:val="0"/>
                <w:numId w:val="4"/>
              </w:numPr>
              <w:tabs>
                <w:tab w:val="left" w:pos="467"/>
                <w:tab w:val="left" w:pos="470"/>
              </w:tabs>
              <w:spacing w:after="240" w:line="276" w:lineRule="auto"/>
              <w:ind w:right="58"/>
              <w:jc w:val="both"/>
              <w:rPr>
                <w:rFonts w:ascii="Work Sans" w:hAnsi="Work Sans" w:cs="Arial"/>
              </w:rPr>
            </w:pPr>
            <w:r w:rsidRPr="00445C0A">
              <w:rPr>
                <w:rFonts w:ascii="Work Sans" w:hAnsi="Work Sans"/>
              </w:rPr>
              <w:t>Incluir en el acta de entrega de la infraestructura en la Etapa 2 de la Fase I</w:t>
            </w:r>
            <w:r w:rsidRPr="00445C0A">
              <w:rPr>
                <w:rFonts w:ascii="Work Sans" w:hAnsi="Work Sans" w:cs="Arial"/>
              </w:rPr>
              <w:t>- ACTIVIDAD DE ADMINISTRACIÓN, EJECUCIÓN DE RECURSOS, ASISTENCIA TÉCNICA Y ENERGIZACIÓN</w:t>
            </w:r>
            <w:r w:rsidRPr="00445C0A">
              <w:rPr>
                <w:rFonts w:ascii="Work Sans" w:hAnsi="Work Sans"/>
              </w:rPr>
              <w:t>, un detalle de los componentes que integran el costo del activo y una recomendación técnica de la vida útil que el activo tiene según el constructor o fabricante, según aplique</w:t>
            </w:r>
            <w:r w:rsidR="00742909" w:rsidRPr="00445C0A">
              <w:rPr>
                <w:rFonts w:ascii="Work Sans" w:hAnsi="Work Sans" w:cs="Arial"/>
              </w:rPr>
              <w:t>.</w:t>
            </w:r>
          </w:p>
          <w:p w14:paraId="209CAAF5" w14:textId="53AFB99A" w:rsidR="00742909" w:rsidRPr="00445C0A" w:rsidRDefault="0093689A" w:rsidP="00DD4BF4">
            <w:pPr>
              <w:pStyle w:val="TableParagraph"/>
              <w:numPr>
                <w:ilvl w:val="0"/>
                <w:numId w:val="4"/>
              </w:numPr>
              <w:tabs>
                <w:tab w:val="left" w:pos="467"/>
                <w:tab w:val="left" w:pos="470"/>
              </w:tabs>
              <w:spacing w:before="228" w:line="276" w:lineRule="auto"/>
              <w:ind w:right="58"/>
              <w:jc w:val="both"/>
              <w:rPr>
                <w:rFonts w:ascii="Work Sans" w:hAnsi="Work Sans" w:cs="Arial"/>
              </w:rPr>
            </w:pPr>
            <w:r w:rsidRPr="00445C0A">
              <w:rPr>
                <w:rFonts w:ascii="Work Sans" w:hAnsi="Work Sans"/>
              </w:rPr>
              <w:t xml:space="preserve">Usar, junto con sus contratistas derivados, las plataformas tecnológicas y formatos definidos por </w:t>
            </w:r>
            <w:r w:rsidRPr="00445C0A">
              <w:rPr>
                <w:rFonts w:ascii="Work Sans" w:hAnsi="Work Sans" w:cs="Arial"/>
              </w:rPr>
              <w:t>el</w:t>
            </w:r>
            <w:r w:rsidRPr="00445C0A">
              <w:rPr>
                <w:rFonts w:ascii="Work Sans" w:hAnsi="Work Sans"/>
              </w:rPr>
              <w:t xml:space="preserve"> </w:t>
            </w:r>
            <w:r w:rsidRPr="00445C0A">
              <w:rPr>
                <w:rFonts w:ascii="Work Sans" w:hAnsi="Work Sans"/>
                <w:b/>
              </w:rPr>
              <w:t>MINISTERIO</w:t>
            </w:r>
            <w:r w:rsidRPr="00445C0A">
              <w:rPr>
                <w:rFonts w:ascii="Work Sans" w:hAnsi="Work Sans"/>
              </w:rPr>
              <w:t xml:space="preserve"> para el envío y recepción de información, así como para el seguimiento y visualización de la ejecución del contrato</w:t>
            </w:r>
          </w:p>
          <w:p w14:paraId="5A637E8A" w14:textId="77777777" w:rsidR="0093689A" w:rsidRPr="00445C0A" w:rsidRDefault="0093689A" w:rsidP="00DD4BF4">
            <w:pPr>
              <w:pStyle w:val="TableParagraph"/>
              <w:numPr>
                <w:ilvl w:val="0"/>
                <w:numId w:val="4"/>
              </w:numPr>
              <w:tabs>
                <w:tab w:val="left" w:pos="467"/>
                <w:tab w:val="left" w:pos="470"/>
              </w:tabs>
              <w:spacing w:before="228"/>
              <w:ind w:right="58"/>
              <w:jc w:val="both"/>
              <w:rPr>
                <w:rFonts w:ascii="Work Sans" w:hAnsi="Work Sans"/>
              </w:rPr>
            </w:pPr>
            <w:r w:rsidRPr="00445C0A">
              <w:rPr>
                <w:rFonts w:ascii="Work Sans" w:hAnsi="Work Sans"/>
              </w:rPr>
              <w:t xml:space="preserve">Presentar un informe de carácter mensual al </w:t>
            </w:r>
            <w:r w:rsidRPr="00445C0A">
              <w:rPr>
                <w:rFonts w:ascii="Work Sans" w:hAnsi="Work Sans" w:cs="Arial"/>
                <w:b/>
              </w:rPr>
              <w:t>SUPERVISOR</w:t>
            </w:r>
            <w:r w:rsidRPr="00445C0A">
              <w:rPr>
                <w:rFonts w:ascii="Work Sans" w:hAnsi="Work Sans" w:cs="Arial"/>
              </w:rPr>
              <w:t xml:space="preserve"> del MME y al Grupo de Gestión Financiera y Contable</w:t>
            </w:r>
            <w:r w:rsidRPr="00445C0A">
              <w:rPr>
                <w:rFonts w:ascii="Work Sans" w:hAnsi="Work Sans"/>
              </w:rPr>
              <w:t xml:space="preserve">, dentro de los quince (15) primeros días calendario al mes siguiente, en el formato o sistema dispuesto por </w:t>
            </w:r>
            <w:r w:rsidRPr="00445C0A">
              <w:rPr>
                <w:rFonts w:ascii="Work Sans" w:hAnsi="Work Sans" w:cs="Arial"/>
              </w:rPr>
              <w:t>el</w:t>
            </w:r>
            <w:r w:rsidRPr="00445C0A">
              <w:rPr>
                <w:rFonts w:ascii="Work Sans" w:hAnsi="Work Sans"/>
              </w:rPr>
              <w:t xml:space="preserve"> </w:t>
            </w:r>
            <w:r w:rsidRPr="00445C0A">
              <w:rPr>
                <w:rFonts w:ascii="Work Sans" w:hAnsi="Work Sans"/>
                <w:b/>
              </w:rPr>
              <w:t>MINISTERIO</w:t>
            </w:r>
            <w:r w:rsidRPr="00445C0A">
              <w:rPr>
                <w:rFonts w:ascii="Work Sans" w:hAnsi="Work Sans"/>
              </w:rPr>
              <w:t>. Los informes contendrán, sin limitarse a ello, lo siguiente:</w:t>
            </w:r>
          </w:p>
          <w:p w14:paraId="4A83BB10" w14:textId="33AA272D" w:rsidR="0093689A" w:rsidRPr="00445C0A" w:rsidRDefault="0093689A" w:rsidP="00DD4BF4">
            <w:pPr>
              <w:pStyle w:val="TableParagraph"/>
              <w:numPr>
                <w:ilvl w:val="0"/>
                <w:numId w:val="25"/>
              </w:numPr>
              <w:tabs>
                <w:tab w:val="left" w:pos="467"/>
                <w:tab w:val="left" w:pos="470"/>
              </w:tabs>
              <w:spacing w:before="228"/>
              <w:ind w:right="58"/>
              <w:jc w:val="both"/>
              <w:rPr>
                <w:rFonts w:ascii="Work Sans" w:hAnsi="Work Sans"/>
              </w:rPr>
            </w:pPr>
            <w:r w:rsidRPr="00445C0A">
              <w:rPr>
                <w:rFonts w:ascii="Work Sans" w:hAnsi="Work Sans"/>
              </w:rPr>
              <w:t>Aspectos Generales del Contrato</w:t>
            </w:r>
          </w:p>
          <w:p w14:paraId="2EEEA96D" w14:textId="77777777" w:rsidR="0093689A" w:rsidRPr="00445C0A" w:rsidRDefault="0093689A" w:rsidP="00DD4BF4">
            <w:pPr>
              <w:pStyle w:val="TableParagraph"/>
              <w:numPr>
                <w:ilvl w:val="0"/>
                <w:numId w:val="26"/>
              </w:numPr>
              <w:tabs>
                <w:tab w:val="left" w:pos="467"/>
                <w:tab w:val="left" w:pos="470"/>
              </w:tabs>
              <w:ind w:left="1418" w:right="58" w:hanging="382"/>
              <w:jc w:val="both"/>
              <w:rPr>
                <w:rFonts w:ascii="Work Sans" w:hAnsi="Work Sans" w:cs="Arial"/>
              </w:rPr>
            </w:pPr>
            <w:r w:rsidRPr="00445C0A">
              <w:rPr>
                <w:rFonts w:ascii="Work Sans" w:hAnsi="Work Sans" w:cs="Arial"/>
              </w:rPr>
              <w:t>Nombre del proyecto</w:t>
            </w:r>
          </w:p>
          <w:p w14:paraId="14E698E6" w14:textId="77777777" w:rsidR="0093689A" w:rsidRPr="00445C0A" w:rsidRDefault="0093689A" w:rsidP="00DD4BF4">
            <w:pPr>
              <w:pStyle w:val="TableParagraph"/>
              <w:numPr>
                <w:ilvl w:val="0"/>
                <w:numId w:val="26"/>
              </w:numPr>
              <w:tabs>
                <w:tab w:val="left" w:pos="467"/>
                <w:tab w:val="left" w:pos="470"/>
              </w:tabs>
              <w:ind w:left="1418" w:right="58" w:hanging="382"/>
              <w:jc w:val="both"/>
              <w:rPr>
                <w:rFonts w:ascii="Work Sans" w:hAnsi="Work Sans" w:cs="Arial"/>
              </w:rPr>
            </w:pPr>
            <w:r w:rsidRPr="00445C0A">
              <w:rPr>
                <w:rFonts w:ascii="Work Sans" w:hAnsi="Work Sans"/>
              </w:rPr>
              <w:t>Valor del contrato</w:t>
            </w:r>
          </w:p>
          <w:p w14:paraId="6D8466A9" w14:textId="77777777" w:rsidR="0093689A" w:rsidRPr="00445C0A" w:rsidRDefault="0093689A" w:rsidP="00DD4BF4">
            <w:pPr>
              <w:pStyle w:val="TableParagraph"/>
              <w:numPr>
                <w:ilvl w:val="0"/>
                <w:numId w:val="26"/>
              </w:numPr>
              <w:tabs>
                <w:tab w:val="left" w:pos="467"/>
                <w:tab w:val="left" w:pos="470"/>
              </w:tabs>
              <w:ind w:left="1418" w:right="58" w:hanging="382"/>
              <w:jc w:val="both"/>
              <w:rPr>
                <w:rFonts w:ascii="Work Sans" w:hAnsi="Work Sans"/>
              </w:rPr>
            </w:pPr>
            <w:r w:rsidRPr="00445C0A">
              <w:rPr>
                <w:rFonts w:ascii="Work Sans" w:hAnsi="Work Sans"/>
              </w:rPr>
              <w:lastRenderedPageBreak/>
              <w:t>Fecha de inicio</w:t>
            </w:r>
          </w:p>
          <w:p w14:paraId="0B63654F" w14:textId="23A1AFFB" w:rsidR="0093689A" w:rsidRPr="00445C0A" w:rsidRDefault="0093689A" w:rsidP="00DD4BF4">
            <w:pPr>
              <w:pStyle w:val="TableParagraph"/>
              <w:numPr>
                <w:ilvl w:val="0"/>
                <w:numId w:val="26"/>
              </w:numPr>
              <w:tabs>
                <w:tab w:val="left" w:pos="467"/>
                <w:tab w:val="left" w:pos="470"/>
              </w:tabs>
              <w:ind w:left="1418" w:right="58" w:hanging="382"/>
              <w:jc w:val="both"/>
              <w:rPr>
                <w:rFonts w:ascii="Work Sans" w:hAnsi="Work Sans"/>
              </w:rPr>
            </w:pPr>
            <w:r w:rsidRPr="00445C0A">
              <w:rPr>
                <w:rFonts w:ascii="Work Sans" w:hAnsi="Work Sans"/>
              </w:rPr>
              <w:t xml:space="preserve">Fecha de finalización </w:t>
            </w:r>
            <w:r w:rsidRPr="00445C0A">
              <w:rPr>
                <w:rFonts w:ascii="Work Sans" w:hAnsi="Work Sans" w:cs="Arial"/>
              </w:rPr>
              <w:t>de la Etapa en la que se encuentre el contrato al momento de presentar el informe mensual</w:t>
            </w:r>
          </w:p>
          <w:p w14:paraId="626C02C6" w14:textId="77777777" w:rsidR="0093689A" w:rsidRPr="00445C0A" w:rsidRDefault="0093689A" w:rsidP="00DD4BF4">
            <w:pPr>
              <w:pStyle w:val="TableParagraph"/>
              <w:numPr>
                <w:ilvl w:val="0"/>
                <w:numId w:val="26"/>
              </w:numPr>
              <w:tabs>
                <w:tab w:val="left" w:pos="467"/>
                <w:tab w:val="left" w:pos="470"/>
              </w:tabs>
              <w:ind w:left="1418" w:right="58" w:hanging="382"/>
              <w:jc w:val="both"/>
              <w:rPr>
                <w:rFonts w:ascii="Work Sans" w:hAnsi="Work Sans" w:cs="Arial"/>
              </w:rPr>
            </w:pPr>
            <w:r w:rsidRPr="00445C0A">
              <w:rPr>
                <w:rFonts w:ascii="Work Sans" w:hAnsi="Work Sans" w:cs="Arial"/>
              </w:rPr>
              <w:t>Fecha de finalización del contrato</w:t>
            </w:r>
          </w:p>
          <w:p w14:paraId="64B34F21" w14:textId="77777777" w:rsidR="0093689A" w:rsidRPr="00445C0A" w:rsidRDefault="0093689A" w:rsidP="00DD4BF4">
            <w:pPr>
              <w:pStyle w:val="TableParagraph"/>
              <w:numPr>
                <w:ilvl w:val="0"/>
                <w:numId w:val="26"/>
              </w:numPr>
              <w:tabs>
                <w:tab w:val="left" w:pos="467"/>
                <w:tab w:val="left" w:pos="470"/>
              </w:tabs>
              <w:ind w:left="1418" w:right="58" w:hanging="382"/>
              <w:jc w:val="both"/>
              <w:rPr>
                <w:rFonts w:ascii="Work Sans" w:hAnsi="Work Sans"/>
              </w:rPr>
            </w:pPr>
            <w:r w:rsidRPr="00445C0A">
              <w:rPr>
                <w:rFonts w:ascii="Work Sans" w:hAnsi="Work Sans"/>
              </w:rPr>
              <w:t>Suscripción del encargo fiduciario</w:t>
            </w:r>
          </w:p>
          <w:p w14:paraId="4DEF7FBA" w14:textId="77777777" w:rsidR="0093689A" w:rsidRPr="00445C0A" w:rsidRDefault="0093689A" w:rsidP="00DD4BF4">
            <w:pPr>
              <w:pStyle w:val="TableParagraph"/>
              <w:numPr>
                <w:ilvl w:val="0"/>
                <w:numId w:val="26"/>
              </w:numPr>
              <w:tabs>
                <w:tab w:val="left" w:pos="467"/>
                <w:tab w:val="left" w:pos="470"/>
              </w:tabs>
              <w:ind w:left="1418" w:right="58" w:hanging="382"/>
              <w:jc w:val="both"/>
              <w:rPr>
                <w:rFonts w:ascii="Work Sans" w:hAnsi="Work Sans"/>
              </w:rPr>
            </w:pPr>
            <w:r w:rsidRPr="00445C0A">
              <w:rPr>
                <w:rFonts w:ascii="Work Sans" w:hAnsi="Work Sans"/>
              </w:rPr>
              <w:t>Modificaciones (Adiciones, prorrogas, suspensiones</w:t>
            </w:r>
            <w:r w:rsidRPr="00445C0A">
              <w:rPr>
                <w:rFonts w:ascii="Work Sans" w:hAnsi="Work Sans" w:cs="Arial"/>
              </w:rPr>
              <w:t>)</w:t>
            </w:r>
          </w:p>
          <w:p w14:paraId="0CE904DB" w14:textId="77777777" w:rsidR="0093689A" w:rsidRPr="00445C0A" w:rsidRDefault="0093689A" w:rsidP="0093689A">
            <w:pPr>
              <w:pStyle w:val="TableParagraph"/>
              <w:tabs>
                <w:tab w:val="left" w:pos="467"/>
                <w:tab w:val="left" w:pos="470"/>
              </w:tabs>
              <w:ind w:left="1036" w:right="58"/>
              <w:jc w:val="both"/>
              <w:rPr>
                <w:rFonts w:ascii="Work Sans" w:hAnsi="Work Sans"/>
              </w:rPr>
            </w:pPr>
          </w:p>
          <w:p w14:paraId="7595F2EE" w14:textId="77777777" w:rsidR="0093689A" w:rsidRPr="00445C0A" w:rsidRDefault="0093689A" w:rsidP="00DD4BF4">
            <w:pPr>
              <w:pStyle w:val="TableParagraph"/>
              <w:numPr>
                <w:ilvl w:val="0"/>
                <w:numId w:val="25"/>
              </w:numPr>
              <w:tabs>
                <w:tab w:val="left" w:pos="467"/>
                <w:tab w:val="left" w:pos="470"/>
              </w:tabs>
              <w:ind w:right="58"/>
              <w:jc w:val="both"/>
              <w:rPr>
                <w:rFonts w:ascii="Work Sans" w:hAnsi="Work Sans"/>
              </w:rPr>
            </w:pPr>
            <w:r w:rsidRPr="00445C0A">
              <w:rPr>
                <w:rFonts w:ascii="Work Sans" w:hAnsi="Work Sans"/>
              </w:rPr>
              <w:t>Avances de las etapas establecidas en el presente Contrato, identificando para cada una de las actividades aquellas críticas y las acciones implementadas para subsanarlas.</w:t>
            </w:r>
          </w:p>
          <w:p w14:paraId="14958947" w14:textId="77777777" w:rsidR="0093689A" w:rsidRPr="00445C0A" w:rsidRDefault="0093689A" w:rsidP="0093689A">
            <w:pPr>
              <w:pStyle w:val="TableParagraph"/>
              <w:tabs>
                <w:tab w:val="left" w:pos="467"/>
                <w:tab w:val="left" w:pos="470"/>
              </w:tabs>
              <w:ind w:left="1080" w:right="58"/>
              <w:jc w:val="both"/>
              <w:rPr>
                <w:rFonts w:ascii="Work Sans" w:hAnsi="Work Sans"/>
              </w:rPr>
            </w:pPr>
          </w:p>
          <w:p w14:paraId="47C02329" w14:textId="77777777" w:rsidR="0093689A" w:rsidRPr="00445C0A" w:rsidRDefault="0093689A" w:rsidP="00DD4BF4">
            <w:pPr>
              <w:pStyle w:val="TableParagraph"/>
              <w:numPr>
                <w:ilvl w:val="0"/>
                <w:numId w:val="25"/>
              </w:numPr>
              <w:tabs>
                <w:tab w:val="left" w:pos="467"/>
                <w:tab w:val="left" w:pos="470"/>
              </w:tabs>
              <w:ind w:right="58"/>
              <w:jc w:val="both"/>
              <w:rPr>
                <w:rFonts w:ascii="Work Sans" w:hAnsi="Work Sans"/>
              </w:rPr>
            </w:pPr>
            <w:r w:rsidRPr="00445C0A">
              <w:rPr>
                <w:rFonts w:ascii="Work Sans" w:hAnsi="Work Sans"/>
              </w:rPr>
              <w:t>Aspectos Generales de los contratos suscritos con terceros.</w:t>
            </w:r>
          </w:p>
          <w:p w14:paraId="3111C8D7" w14:textId="77777777" w:rsidR="0093689A" w:rsidRPr="00445C0A" w:rsidRDefault="0093689A" w:rsidP="00DD4BF4">
            <w:pPr>
              <w:pStyle w:val="TableParagraph"/>
              <w:numPr>
                <w:ilvl w:val="0"/>
                <w:numId w:val="27"/>
              </w:numPr>
              <w:tabs>
                <w:tab w:val="left" w:pos="467"/>
                <w:tab w:val="left" w:pos="470"/>
              </w:tabs>
              <w:ind w:left="1418" w:right="58" w:hanging="382"/>
              <w:jc w:val="both"/>
              <w:rPr>
                <w:rFonts w:ascii="Work Sans" w:hAnsi="Work Sans"/>
              </w:rPr>
            </w:pPr>
            <w:r w:rsidRPr="00445C0A">
              <w:rPr>
                <w:rFonts w:ascii="Work Sans" w:hAnsi="Work Sans"/>
              </w:rPr>
              <w:t>Estado de los procesos contractuales: Preparación términos de contratación y selección de contratistas derivados</w:t>
            </w:r>
            <w:r w:rsidRPr="00445C0A">
              <w:rPr>
                <w:rFonts w:ascii="Work Sans" w:hAnsi="Work Sans" w:cs="Arial"/>
              </w:rPr>
              <w:t>, anexando los contratos suscritos con contratistas derivados</w:t>
            </w:r>
          </w:p>
          <w:p w14:paraId="1252BDFE" w14:textId="77777777" w:rsidR="0093689A" w:rsidRPr="00445C0A" w:rsidRDefault="0093689A" w:rsidP="00DD4BF4">
            <w:pPr>
              <w:pStyle w:val="TableParagraph"/>
              <w:numPr>
                <w:ilvl w:val="0"/>
                <w:numId w:val="27"/>
              </w:numPr>
              <w:tabs>
                <w:tab w:val="left" w:pos="467"/>
                <w:tab w:val="left" w:pos="470"/>
              </w:tabs>
              <w:ind w:left="1418" w:right="58" w:hanging="382"/>
              <w:jc w:val="both"/>
              <w:rPr>
                <w:rFonts w:ascii="Work Sans" w:hAnsi="Work Sans"/>
              </w:rPr>
            </w:pPr>
            <w:r w:rsidRPr="00445C0A">
              <w:rPr>
                <w:rFonts w:ascii="Work Sans" w:hAnsi="Work Sans"/>
              </w:rPr>
              <w:t xml:space="preserve">Para contratos de </w:t>
            </w:r>
            <w:r w:rsidRPr="00445C0A">
              <w:rPr>
                <w:rFonts w:ascii="Work Sans" w:hAnsi="Work Sans"/>
                <w:b/>
              </w:rPr>
              <w:t>INTERVENTORÍA</w:t>
            </w:r>
            <w:r w:rsidRPr="00445C0A">
              <w:rPr>
                <w:rFonts w:ascii="Work Sans" w:hAnsi="Work Sans"/>
              </w:rPr>
              <w:t>, suministro y obra, según corresponda:</w:t>
            </w:r>
          </w:p>
          <w:p w14:paraId="0B4F839B" w14:textId="77777777" w:rsidR="0093689A" w:rsidRPr="00445C0A" w:rsidRDefault="0093689A" w:rsidP="00DD4BF4">
            <w:pPr>
              <w:pStyle w:val="TableParagraph"/>
              <w:numPr>
                <w:ilvl w:val="0"/>
                <w:numId w:val="19"/>
              </w:numPr>
              <w:tabs>
                <w:tab w:val="left" w:pos="1465"/>
              </w:tabs>
              <w:ind w:right="58"/>
              <w:rPr>
                <w:rFonts w:ascii="Work Sans" w:hAnsi="Work Sans" w:cs="Arial"/>
              </w:rPr>
            </w:pPr>
            <w:r w:rsidRPr="00445C0A">
              <w:rPr>
                <w:rFonts w:ascii="Work Sans" w:hAnsi="Work Sans" w:cs="Arial"/>
              </w:rPr>
              <w:t>Nombre y/o razón social del contratista.</w:t>
            </w:r>
          </w:p>
          <w:p w14:paraId="04788BFB" w14:textId="77777777" w:rsidR="0093689A" w:rsidRPr="00445C0A" w:rsidRDefault="0093689A" w:rsidP="00DD4BF4">
            <w:pPr>
              <w:pStyle w:val="TableParagraph"/>
              <w:numPr>
                <w:ilvl w:val="0"/>
                <w:numId w:val="19"/>
              </w:numPr>
              <w:tabs>
                <w:tab w:val="left" w:pos="1465"/>
              </w:tabs>
              <w:spacing w:before="36"/>
              <w:ind w:right="58"/>
              <w:rPr>
                <w:rFonts w:ascii="Work Sans" w:hAnsi="Work Sans"/>
              </w:rPr>
            </w:pPr>
            <w:r w:rsidRPr="00445C0A">
              <w:rPr>
                <w:rFonts w:ascii="Work Sans" w:hAnsi="Work Sans"/>
              </w:rPr>
              <w:t>Fecha de inicio.</w:t>
            </w:r>
          </w:p>
          <w:p w14:paraId="1F9ED847" w14:textId="77777777" w:rsidR="0093689A" w:rsidRPr="00445C0A" w:rsidRDefault="0093689A" w:rsidP="00DD4BF4">
            <w:pPr>
              <w:pStyle w:val="TableParagraph"/>
              <w:numPr>
                <w:ilvl w:val="0"/>
                <w:numId w:val="19"/>
              </w:numPr>
              <w:tabs>
                <w:tab w:val="left" w:pos="1465"/>
              </w:tabs>
              <w:spacing w:before="30"/>
              <w:ind w:right="58"/>
              <w:rPr>
                <w:rFonts w:ascii="Work Sans" w:hAnsi="Work Sans"/>
              </w:rPr>
            </w:pPr>
            <w:r w:rsidRPr="00445C0A">
              <w:rPr>
                <w:rFonts w:ascii="Work Sans" w:hAnsi="Work Sans"/>
              </w:rPr>
              <w:t>Fecha de finalización.</w:t>
            </w:r>
          </w:p>
          <w:p w14:paraId="2BDBE932" w14:textId="77777777" w:rsidR="0093689A" w:rsidRPr="00445C0A" w:rsidRDefault="0093689A" w:rsidP="00DD4BF4">
            <w:pPr>
              <w:pStyle w:val="TableParagraph"/>
              <w:numPr>
                <w:ilvl w:val="0"/>
                <w:numId w:val="19"/>
              </w:numPr>
              <w:tabs>
                <w:tab w:val="left" w:pos="1465"/>
              </w:tabs>
              <w:spacing w:before="35"/>
              <w:ind w:right="58"/>
              <w:rPr>
                <w:rFonts w:ascii="Work Sans" w:hAnsi="Work Sans"/>
              </w:rPr>
            </w:pPr>
            <w:r w:rsidRPr="00445C0A">
              <w:rPr>
                <w:rFonts w:ascii="Work Sans" w:hAnsi="Work Sans"/>
              </w:rPr>
              <w:t>Valor del contrato.</w:t>
            </w:r>
          </w:p>
          <w:p w14:paraId="2E8DEEFE" w14:textId="77777777" w:rsidR="0093689A" w:rsidRPr="00445C0A" w:rsidRDefault="0093689A" w:rsidP="00DD4BF4">
            <w:pPr>
              <w:pStyle w:val="TableParagraph"/>
              <w:numPr>
                <w:ilvl w:val="0"/>
                <w:numId w:val="19"/>
              </w:numPr>
              <w:tabs>
                <w:tab w:val="left" w:pos="1465"/>
              </w:tabs>
              <w:spacing w:before="30"/>
              <w:ind w:right="58"/>
              <w:rPr>
                <w:rFonts w:ascii="Work Sans" w:hAnsi="Work Sans"/>
              </w:rPr>
            </w:pPr>
            <w:r w:rsidRPr="00445C0A">
              <w:rPr>
                <w:rFonts w:ascii="Work Sans" w:hAnsi="Work Sans"/>
              </w:rPr>
              <w:t>Alcance.</w:t>
            </w:r>
          </w:p>
          <w:p w14:paraId="16165939" w14:textId="77777777" w:rsidR="0093689A" w:rsidRPr="00445C0A" w:rsidRDefault="0093689A" w:rsidP="00DD4BF4">
            <w:pPr>
              <w:pStyle w:val="TableParagraph"/>
              <w:numPr>
                <w:ilvl w:val="0"/>
                <w:numId w:val="19"/>
              </w:numPr>
              <w:tabs>
                <w:tab w:val="left" w:pos="1465"/>
              </w:tabs>
              <w:spacing w:before="35"/>
              <w:ind w:right="58"/>
              <w:rPr>
                <w:rFonts w:ascii="Work Sans" w:hAnsi="Work Sans"/>
              </w:rPr>
            </w:pPr>
            <w:r w:rsidRPr="00445C0A">
              <w:rPr>
                <w:rFonts w:ascii="Work Sans" w:hAnsi="Work Sans"/>
              </w:rPr>
              <w:t>Anticipo, en caso de que aplique.</w:t>
            </w:r>
          </w:p>
          <w:p w14:paraId="7269961A" w14:textId="77777777" w:rsidR="0093689A" w:rsidRPr="00445C0A" w:rsidRDefault="0093689A" w:rsidP="00DD4BF4">
            <w:pPr>
              <w:pStyle w:val="TableParagraph"/>
              <w:numPr>
                <w:ilvl w:val="0"/>
                <w:numId w:val="19"/>
              </w:numPr>
              <w:tabs>
                <w:tab w:val="left" w:pos="1465"/>
              </w:tabs>
              <w:spacing w:before="30"/>
              <w:ind w:right="58"/>
              <w:rPr>
                <w:rFonts w:ascii="Work Sans" w:hAnsi="Work Sans"/>
              </w:rPr>
            </w:pPr>
            <w:r w:rsidRPr="00445C0A">
              <w:rPr>
                <w:rFonts w:ascii="Work Sans" w:hAnsi="Work Sans"/>
              </w:rPr>
              <w:t>Modificaciones (Adiciones, prorrogas, suspensiones).</w:t>
            </w:r>
          </w:p>
          <w:p w14:paraId="20D342F2" w14:textId="77777777" w:rsidR="0009774E" w:rsidRPr="00445C0A" w:rsidRDefault="0009774E" w:rsidP="0009774E">
            <w:pPr>
              <w:pStyle w:val="TableParagraph"/>
              <w:tabs>
                <w:tab w:val="left" w:pos="1465"/>
              </w:tabs>
              <w:spacing w:before="30"/>
              <w:ind w:left="1965" w:right="58"/>
              <w:rPr>
                <w:rFonts w:ascii="Work Sans" w:hAnsi="Work Sans"/>
              </w:rPr>
            </w:pPr>
          </w:p>
          <w:p w14:paraId="7C448565" w14:textId="77777777" w:rsidR="0093689A" w:rsidRPr="00445C0A" w:rsidRDefault="0093689A" w:rsidP="00DD4BF4">
            <w:pPr>
              <w:pStyle w:val="TableParagraph"/>
              <w:numPr>
                <w:ilvl w:val="0"/>
                <w:numId w:val="25"/>
              </w:numPr>
              <w:tabs>
                <w:tab w:val="left" w:pos="1465"/>
              </w:tabs>
              <w:spacing w:before="30"/>
              <w:ind w:right="58"/>
              <w:rPr>
                <w:rFonts w:ascii="Work Sans" w:hAnsi="Work Sans"/>
              </w:rPr>
            </w:pPr>
            <w:r w:rsidRPr="00445C0A">
              <w:rPr>
                <w:rFonts w:ascii="Work Sans" w:hAnsi="Work Sans"/>
              </w:rPr>
              <w:t xml:space="preserve">Ejecución de los </w:t>
            </w:r>
            <w:r w:rsidRPr="00445C0A">
              <w:rPr>
                <w:rFonts w:ascii="Work Sans" w:hAnsi="Work Sans" w:cs="Arial"/>
              </w:rPr>
              <w:t>contratos:</w:t>
            </w:r>
            <w:r w:rsidRPr="00445C0A">
              <w:rPr>
                <w:rFonts w:ascii="Work Sans" w:hAnsi="Work Sans"/>
              </w:rPr>
              <w:t xml:space="preserve"> </w:t>
            </w:r>
          </w:p>
          <w:p w14:paraId="6BBE5E76" w14:textId="77777777" w:rsidR="0093689A" w:rsidRPr="00445C0A" w:rsidRDefault="0093689A" w:rsidP="00DD4BF4">
            <w:pPr>
              <w:pStyle w:val="TableParagraph"/>
              <w:numPr>
                <w:ilvl w:val="0"/>
                <w:numId w:val="29"/>
              </w:numPr>
              <w:spacing w:before="30"/>
              <w:ind w:left="1560" w:right="58" w:hanging="425"/>
              <w:jc w:val="both"/>
              <w:rPr>
                <w:rFonts w:ascii="Work Sans" w:hAnsi="Work Sans"/>
              </w:rPr>
            </w:pPr>
            <w:r w:rsidRPr="00445C0A">
              <w:rPr>
                <w:rFonts w:ascii="Work Sans" w:hAnsi="Work Sans"/>
              </w:rPr>
              <w:t>Descripción de las actividades realizadas para la ejecución y sus porcentajes de avance con relación a los respectivos cronogramas, según la Etapa en la que se encuentre al momento de presentar el informe mensual, señalando los inconvenientes presentados, medidas correctivas adoptadas y los requerimientos realizados para la adecuada ejecución del proyecto.</w:t>
            </w:r>
          </w:p>
          <w:p w14:paraId="013ACEEE" w14:textId="08851484" w:rsidR="0093689A" w:rsidRPr="00445C0A" w:rsidRDefault="0093689A" w:rsidP="00DD4BF4">
            <w:pPr>
              <w:pStyle w:val="TableParagraph"/>
              <w:numPr>
                <w:ilvl w:val="0"/>
                <w:numId w:val="29"/>
              </w:numPr>
              <w:spacing w:before="30"/>
              <w:ind w:left="1560" w:right="58" w:hanging="425"/>
              <w:jc w:val="both"/>
              <w:rPr>
                <w:rFonts w:ascii="Work Sans" w:hAnsi="Work Sans" w:cs="Arial"/>
              </w:rPr>
            </w:pPr>
            <w:r w:rsidRPr="00445C0A">
              <w:rPr>
                <w:rFonts w:ascii="Work Sans" w:hAnsi="Work Sans" w:cs="Arial"/>
              </w:rPr>
              <w:t xml:space="preserve">Informe de los avances de la Instalación </w:t>
            </w:r>
            <w:r w:rsidRPr="00445C0A">
              <w:rPr>
                <w:rFonts w:ascii="Work Sans" w:hAnsi="Work Sans" w:cs="Arial"/>
              </w:rPr>
              <w:lastRenderedPageBreak/>
              <w:t xml:space="preserve">de la Infraestructura Eléctrica </w:t>
            </w:r>
            <w:del w:id="185" w:author="Sol Deviia" w:date="2026-07-27T17:15:00Z" w16du:dateUtc="2026-07-27T22:15:00Z">
              <w:r w:rsidRPr="00445C0A" w:rsidDel="00E03AD4">
                <w:rPr>
                  <w:rFonts w:ascii="Work Sans" w:hAnsi="Work Sans" w:cs="Arial"/>
                </w:rPr>
                <w:delText>tanto de normalización como de los sistemas de AGPE</w:delText>
              </w:r>
            </w:del>
            <w:ins w:id="186" w:author="Sol Deviia" w:date="2026-07-27T17:15:00Z" w16du:dateUtc="2026-07-27T22:15:00Z">
              <w:r w:rsidR="00E03AD4">
                <w:rPr>
                  <w:rFonts w:ascii="Work Sans" w:hAnsi="Work Sans" w:cs="Arial"/>
                </w:rPr>
                <w:t>de normalización</w:t>
              </w:r>
            </w:ins>
            <w:r w:rsidRPr="00445C0A">
              <w:rPr>
                <w:rFonts w:ascii="Work Sans" w:hAnsi="Work Sans" w:cs="Arial"/>
              </w:rPr>
              <w:t>.</w:t>
            </w:r>
          </w:p>
          <w:p w14:paraId="48212FE4" w14:textId="77777777" w:rsidR="0093689A" w:rsidRPr="00445C0A" w:rsidRDefault="0093689A" w:rsidP="00DD4BF4">
            <w:pPr>
              <w:pStyle w:val="TableParagraph"/>
              <w:numPr>
                <w:ilvl w:val="0"/>
                <w:numId w:val="29"/>
              </w:numPr>
              <w:spacing w:before="30"/>
              <w:ind w:left="1560" w:right="58" w:hanging="425"/>
              <w:jc w:val="both"/>
              <w:rPr>
                <w:rFonts w:ascii="Work Sans" w:hAnsi="Work Sans"/>
              </w:rPr>
            </w:pPr>
            <w:r w:rsidRPr="00445C0A">
              <w:rPr>
                <w:rFonts w:ascii="Work Sans" w:hAnsi="Work Sans"/>
              </w:rPr>
              <w:t>Registro fotográfico de Avance de obra del proyecto</w:t>
            </w:r>
          </w:p>
          <w:p w14:paraId="3C3716D8" w14:textId="77777777" w:rsidR="0093689A" w:rsidRPr="00445C0A" w:rsidRDefault="0093689A" w:rsidP="00DD4BF4">
            <w:pPr>
              <w:pStyle w:val="TableParagraph"/>
              <w:numPr>
                <w:ilvl w:val="0"/>
                <w:numId w:val="29"/>
              </w:numPr>
              <w:spacing w:before="30"/>
              <w:ind w:left="1560" w:right="58" w:hanging="425"/>
              <w:jc w:val="both"/>
              <w:rPr>
                <w:rFonts w:ascii="Work Sans" w:hAnsi="Work Sans" w:cs="Arial"/>
              </w:rPr>
            </w:pPr>
            <w:r w:rsidRPr="00445C0A">
              <w:rPr>
                <w:rFonts w:ascii="Work Sans" w:hAnsi="Work Sans" w:cs="Arial"/>
              </w:rPr>
              <w:t>Descripción detallada del reporte de ejecución de los recursos, este informe debe contener información que permita identificar el valor total del contrato, adiciones, valor total de recursos desembolsados, aumentos por rendimientos financieros, disminuciones por ejecución del contrato y saldo de recursos por ejecutar.</w:t>
            </w:r>
          </w:p>
          <w:p w14:paraId="287439AE" w14:textId="77777777" w:rsidR="0093689A" w:rsidRPr="00445C0A" w:rsidRDefault="0093689A" w:rsidP="0093689A">
            <w:pPr>
              <w:pStyle w:val="TableParagraph"/>
              <w:tabs>
                <w:tab w:val="left" w:pos="1465"/>
              </w:tabs>
              <w:spacing w:before="30"/>
              <w:ind w:left="2520" w:right="58"/>
              <w:jc w:val="both"/>
              <w:rPr>
                <w:rFonts w:ascii="Work Sans" w:hAnsi="Work Sans"/>
              </w:rPr>
            </w:pPr>
          </w:p>
          <w:p w14:paraId="0DD5A08E" w14:textId="77777777" w:rsidR="0093689A" w:rsidRPr="00445C0A" w:rsidRDefault="0093689A" w:rsidP="00DD4BF4">
            <w:pPr>
              <w:pStyle w:val="TableParagraph"/>
              <w:numPr>
                <w:ilvl w:val="0"/>
                <w:numId w:val="25"/>
              </w:numPr>
              <w:tabs>
                <w:tab w:val="left" w:pos="1465"/>
              </w:tabs>
              <w:spacing w:before="30"/>
              <w:ind w:right="58"/>
              <w:jc w:val="both"/>
              <w:rPr>
                <w:rFonts w:ascii="Work Sans" w:hAnsi="Work Sans"/>
              </w:rPr>
            </w:pPr>
            <w:r w:rsidRPr="00445C0A">
              <w:rPr>
                <w:rFonts w:ascii="Work Sans" w:hAnsi="Work Sans"/>
              </w:rPr>
              <w:t xml:space="preserve">Aspectos </w:t>
            </w:r>
            <w:r w:rsidRPr="00445C0A">
              <w:rPr>
                <w:rFonts w:ascii="Work Sans" w:hAnsi="Work Sans" w:cs="Arial"/>
              </w:rPr>
              <w:t>financieros:</w:t>
            </w:r>
          </w:p>
          <w:p w14:paraId="577D20FB" w14:textId="77777777" w:rsidR="0093689A" w:rsidRPr="00445C0A" w:rsidRDefault="0093689A" w:rsidP="00DD4BF4">
            <w:pPr>
              <w:pStyle w:val="TableParagraph"/>
              <w:numPr>
                <w:ilvl w:val="0"/>
                <w:numId w:val="30"/>
              </w:numPr>
              <w:spacing w:before="30"/>
              <w:ind w:left="1560" w:right="58" w:hanging="382"/>
              <w:jc w:val="both"/>
              <w:rPr>
                <w:rFonts w:ascii="Work Sans" w:hAnsi="Work Sans"/>
              </w:rPr>
            </w:pPr>
            <w:r w:rsidRPr="00445C0A">
              <w:rPr>
                <w:rFonts w:ascii="Work Sans" w:hAnsi="Work Sans"/>
              </w:rPr>
              <w:t xml:space="preserve">Recursos PRONE girados </w:t>
            </w:r>
            <w:r w:rsidRPr="00445C0A">
              <w:rPr>
                <w:rFonts w:ascii="Work Sans" w:hAnsi="Work Sans" w:cs="Arial"/>
              </w:rPr>
              <w:t>al</w:t>
            </w:r>
            <w:r w:rsidRPr="00445C0A">
              <w:rPr>
                <w:rFonts w:ascii="Work Sans" w:hAnsi="Work Sans"/>
              </w:rPr>
              <w:t xml:space="preserve"> </w:t>
            </w:r>
            <w:r w:rsidRPr="00445C0A">
              <w:rPr>
                <w:rFonts w:ascii="Work Sans" w:hAnsi="Work Sans"/>
                <w:b/>
              </w:rPr>
              <w:t>OPERADOR DE RED</w:t>
            </w:r>
            <w:r w:rsidRPr="00445C0A">
              <w:rPr>
                <w:rFonts w:ascii="Work Sans" w:hAnsi="Work Sans" w:cs="Arial"/>
              </w:rPr>
              <w:t>:</w:t>
            </w:r>
          </w:p>
          <w:p w14:paraId="76671C44"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rPr>
            </w:pPr>
            <w:r w:rsidRPr="00445C0A">
              <w:rPr>
                <w:rFonts w:ascii="Work Sans" w:hAnsi="Work Sans"/>
              </w:rPr>
              <w:t xml:space="preserve">Valores </w:t>
            </w:r>
            <w:r w:rsidRPr="00445C0A">
              <w:rPr>
                <w:rFonts w:ascii="Work Sans" w:hAnsi="Work Sans" w:cs="Arial"/>
              </w:rPr>
              <w:t>recibidos</w:t>
            </w:r>
          </w:p>
          <w:p w14:paraId="6CB449CC"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cs="Arial"/>
              </w:rPr>
            </w:pPr>
            <w:r w:rsidRPr="00445C0A">
              <w:rPr>
                <w:rFonts w:ascii="Work Sans" w:hAnsi="Work Sans" w:cs="Arial"/>
              </w:rPr>
              <w:t>Valores desembolsados.</w:t>
            </w:r>
          </w:p>
          <w:p w14:paraId="5B8002EE"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cs="Arial"/>
              </w:rPr>
            </w:pPr>
            <w:r w:rsidRPr="00445C0A">
              <w:rPr>
                <w:rFonts w:ascii="Work Sans" w:hAnsi="Work Sans" w:cs="Arial"/>
              </w:rPr>
              <w:t>Fechas</w:t>
            </w:r>
          </w:p>
          <w:p w14:paraId="58FD4CFC" w14:textId="77777777" w:rsidR="0093689A" w:rsidRPr="00445C0A" w:rsidRDefault="0093689A" w:rsidP="00DD4BF4">
            <w:pPr>
              <w:pStyle w:val="TableParagraph"/>
              <w:numPr>
                <w:ilvl w:val="2"/>
                <w:numId w:val="28"/>
              </w:numPr>
              <w:tabs>
                <w:tab w:val="left" w:pos="1180"/>
              </w:tabs>
              <w:spacing w:before="31"/>
              <w:ind w:left="1985" w:right="58"/>
              <w:rPr>
                <w:rFonts w:ascii="Work Sans" w:hAnsi="Work Sans"/>
              </w:rPr>
            </w:pPr>
            <w:r w:rsidRPr="00445C0A">
              <w:rPr>
                <w:rFonts w:ascii="Work Sans" w:hAnsi="Work Sans"/>
              </w:rPr>
              <w:t>Recursos disponibles.</w:t>
            </w:r>
          </w:p>
          <w:p w14:paraId="087F484D" w14:textId="77777777" w:rsidR="0093689A" w:rsidRPr="00445C0A" w:rsidRDefault="0093689A" w:rsidP="00DD4BF4">
            <w:pPr>
              <w:pStyle w:val="TableParagraph"/>
              <w:numPr>
                <w:ilvl w:val="2"/>
                <w:numId w:val="28"/>
              </w:numPr>
              <w:tabs>
                <w:tab w:val="left" w:pos="1180"/>
              </w:tabs>
              <w:spacing w:before="31"/>
              <w:ind w:left="1985" w:right="58"/>
              <w:rPr>
                <w:rFonts w:ascii="Work Sans" w:hAnsi="Work Sans"/>
              </w:rPr>
            </w:pPr>
            <w:r w:rsidRPr="00445C0A">
              <w:rPr>
                <w:rFonts w:ascii="Work Sans" w:hAnsi="Work Sans"/>
              </w:rPr>
              <w:t>Porcentaje de desembolsos.</w:t>
            </w:r>
          </w:p>
          <w:p w14:paraId="160562E7" w14:textId="77777777" w:rsidR="0093689A" w:rsidRPr="00445C0A" w:rsidRDefault="0093689A" w:rsidP="0093689A">
            <w:pPr>
              <w:pStyle w:val="TableParagraph"/>
              <w:tabs>
                <w:tab w:val="left" w:pos="1180"/>
              </w:tabs>
              <w:spacing w:before="36"/>
              <w:ind w:left="2160" w:right="58"/>
              <w:rPr>
                <w:rFonts w:ascii="Work Sans" w:hAnsi="Work Sans"/>
              </w:rPr>
            </w:pPr>
          </w:p>
          <w:p w14:paraId="67B002D8" w14:textId="77777777" w:rsidR="0093689A" w:rsidRPr="00445C0A" w:rsidRDefault="0093689A" w:rsidP="00DD4BF4">
            <w:pPr>
              <w:pStyle w:val="TableParagraph"/>
              <w:numPr>
                <w:ilvl w:val="0"/>
                <w:numId w:val="30"/>
              </w:numPr>
              <w:tabs>
                <w:tab w:val="left" w:pos="1180"/>
              </w:tabs>
              <w:spacing w:before="36"/>
              <w:ind w:left="1560" w:right="58" w:hanging="382"/>
              <w:rPr>
                <w:rFonts w:ascii="Work Sans" w:hAnsi="Work Sans"/>
              </w:rPr>
            </w:pPr>
            <w:r w:rsidRPr="00445C0A">
              <w:rPr>
                <w:rFonts w:ascii="Work Sans" w:hAnsi="Work Sans"/>
              </w:rPr>
              <w:t xml:space="preserve">Contratos derivados </w:t>
            </w:r>
            <w:r w:rsidRPr="00445C0A">
              <w:rPr>
                <w:rFonts w:ascii="Work Sans" w:hAnsi="Work Sans" w:cs="Arial"/>
              </w:rPr>
              <w:t xml:space="preserve">y su valor </w:t>
            </w:r>
            <w:r w:rsidRPr="00445C0A">
              <w:rPr>
                <w:rFonts w:ascii="Work Sans" w:hAnsi="Work Sans"/>
              </w:rPr>
              <w:t xml:space="preserve">(obra y/o suministro e </w:t>
            </w:r>
            <w:r w:rsidRPr="00445C0A">
              <w:rPr>
                <w:rFonts w:ascii="Work Sans" w:hAnsi="Work Sans"/>
                <w:b/>
              </w:rPr>
              <w:t>INTERVENTORÍA</w:t>
            </w:r>
            <w:r w:rsidRPr="00445C0A">
              <w:rPr>
                <w:rFonts w:ascii="Work Sans" w:hAnsi="Work Sans"/>
              </w:rPr>
              <w:t>), según corresponda:</w:t>
            </w:r>
          </w:p>
          <w:p w14:paraId="666A0AE2"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rPr>
            </w:pPr>
            <w:r w:rsidRPr="00445C0A">
              <w:rPr>
                <w:rFonts w:ascii="Work Sans" w:hAnsi="Work Sans"/>
              </w:rPr>
              <w:t xml:space="preserve">Valores </w:t>
            </w:r>
            <w:r w:rsidRPr="00445C0A">
              <w:rPr>
                <w:rFonts w:ascii="Work Sans" w:hAnsi="Work Sans" w:cs="Arial"/>
              </w:rPr>
              <w:t xml:space="preserve">ejecutados y </w:t>
            </w:r>
            <w:r w:rsidRPr="00445C0A">
              <w:rPr>
                <w:rFonts w:ascii="Work Sans" w:hAnsi="Work Sans"/>
              </w:rPr>
              <w:t>pagados</w:t>
            </w:r>
          </w:p>
          <w:p w14:paraId="0D3067F5"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rPr>
            </w:pPr>
            <w:r w:rsidRPr="00445C0A">
              <w:rPr>
                <w:rFonts w:ascii="Work Sans" w:hAnsi="Work Sans"/>
              </w:rPr>
              <w:t>Fechas</w:t>
            </w:r>
          </w:p>
          <w:p w14:paraId="1510CC0B"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cs="Arial"/>
              </w:rPr>
            </w:pPr>
            <w:r w:rsidRPr="00445C0A">
              <w:rPr>
                <w:rFonts w:ascii="Work Sans" w:hAnsi="Work Sans" w:cs="Arial"/>
              </w:rPr>
              <w:t>Recursos disponibles</w:t>
            </w:r>
          </w:p>
          <w:p w14:paraId="407071A7"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rPr>
            </w:pPr>
            <w:r w:rsidRPr="00445C0A">
              <w:rPr>
                <w:rFonts w:ascii="Work Sans" w:hAnsi="Work Sans"/>
              </w:rPr>
              <w:t xml:space="preserve">Porcentaje </w:t>
            </w:r>
            <w:r w:rsidRPr="00445C0A">
              <w:rPr>
                <w:rFonts w:ascii="Work Sans" w:hAnsi="Work Sans" w:cs="Arial"/>
              </w:rPr>
              <w:t>de valores ejecutados y pagados</w:t>
            </w:r>
          </w:p>
          <w:p w14:paraId="34C4DB3A"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cs="Arial"/>
              </w:rPr>
            </w:pPr>
            <w:r w:rsidRPr="00445C0A">
              <w:rPr>
                <w:rFonts w:ascii="Work Sans" w:hAnsi="Work Sans" w:cs="Arial"/>
              </w:rPr>
              <w:t>Saldos por pagar</w:t>
            </w:r>
          </w:p>
          <w:p w14:paraId="7F1B0573" w14:textId="77777777" w:rsidR="0093689A" w:rsidRPr="00445C0A" w:rsidRDefault="0093689A" w:rsidP="0093689A">
            <w:pPr>
              <w:pStyle w:val="TableParagraph"/>
              <w:tabs>
                <w:tab w:val="left" w:pos="1465"/>
              </w:tabs>
              <w:spacing w:before="30"/>
              <w:ind w:left="1080" w:right="58"/>
              <w:jc w:val="both"/>
              <w:rPr>
                <w:rFonts w:ascii="Work Sans" w:hAnsi="Work Sans"/>
              </w:rPr>
            </w:pPr>
          </w:p>
          <w:p w14:paraId="4AAD149F" w14:textId="77777777" w:rsidR="0093689A" w:rsidRPr="00445C0A" w:rsidRDefault="0093689A" w:rsidP="00DD4BF4">
            <w:pPr>
              <w:pStyle w:val="TableParagraph"/>
              <w:numPr>
                <w:ilvl w:val="0"/>
                <w:numId w:val="30"/>
              </w:numPr>
              <w:tabs>
                <w:tab w:val="left" w:pos="468"/>
                <w:tab w:val="left" w:pos="470"/>
              </w:tabs>
              <w:spacing w:before="2"/>
              <w:ind w:left="1560" w:right="58" w:hanging="382"/>
              <w:jc w:val="both"/>
              <w:rPr>
                <w:rFonts w:ascii="Work Sans" w:hAnsi="Work Sans"/>
              </w:rPr>
            </w:pPr>
            <w:r w:rsidRPr="00445C0A">
              <w:rPr>
                <w:rFonts w:ascii="Work Sans" w:hAnsi="Work Sans"/>
              </w:rPr>
              <w:t xml:space="preserve">Encargo </w:t>
            </w:r>
            <w:r w:rsidRPr="00445C0A">
              <w:rPr>
                <w:rFonts w:ascii="Work Sans" w:hAnsi="Work Sans" w:cs="Arial"/>
              </w:rPr>
              <w:t>fiduciario</w:t>
            </w:r>
          </w:p>
          <w:p w14:paraId="6CFCFDBD"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rPr>
            </w:pPr>
            <w:r w:rsidRPr="00445C0A">
              <w:rPr>
                <w:rFonts w:ascii="Work Sans" w:hAnsi="Work Sans"/>
              </w:rPr>
              <w:t>Valores recibidos</w:t>
            </w:r>
          </w:p>
          <w:p w14:paraId="409F1DAB"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rPr>
            </w:pPr>
            <w:r w:rsidRPr="00445C0A">
              <w:rPr>
                <w:rFonts w:ascii="Work Sans" w:hAnsi="Work Sans"/>
              </w:rPr>
              <w:t>Recursos pagados</w:t>
            </w:r>
          </w:p>
          <w:p w14:paraId="3341F314"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rPr>
            </w:pPr>
            <w:r w:rsidRPr="00445C0A">
              <w:rPr>
                <w:rFonts w:ascii="Work Sans" w:hAnsi="Work Sans"/>
              </w:rPr>
              <w:t>Rendimientos generados</w:t>
            </w:r>
          </w:p>
          <w:p w14:paraId="04170476"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rPr>
            </w:pPr>
            <w:r w:rsidRPr="00445C0A">
              <w:rPr>
                <w:rFonts w:ascii="Work Sans" w:hAnsi="Work Sans"/>
              </w:rPr>
              <w:t>Rendimientos girados</w:t>
            </w:r>
            <w:r w:rsidRPr="00445C0A">
              <w:rPr>
                <w:rFonts w:ascii="Work Sans" w:hAnsi="Work Sans" w:cs="Arial"/>
              </w:rPr>
              <w:t xml:space="preserve"> al Tesoro Nacional (se debe adjuntar el soporte de la transferencia vía SEBRA </w:t>
            </w:r>
            <w:r w:rsidRPr="00445C0A">
              <w:rPr>
                <w:rFonts w:ascii="Work Sans" w:hAnsi="Work Sans" w:cs="Arial"/>
                <w:color w:val="000000" w:themeColor="text1"/>
              </w:rPr>
              <w:t>mensualmente.)</w:t>
            </w:r>
          </w:p>
          <w:p w14:paraId="0212CD35"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rPr>
            </w:pPr>
            <w:r w:rsidRPr="00445C0A">
              <w:rPr>
                <w:rFonts w:ascii="Work Sans" w:hAnsi="Work Sans"/>
              </w:rPr>
              <w:t xml:space="preserve">En el marco del contrato fiduciario, la fiducia certificará el saldo </w:t>
            </w:r>
            <w:r w:rsidRPr="00445C0A">
              <w:rPr>
                <w:rFonts w:ascii="Work Sans" w:hAnsi="Work Sans"/>
              </w:rPr>
              <w:lastRenderedPageBreak/>
              <w:t>disponible sin incluir el valor de rete garantía.</w:t>
            </w:r>
          </w:p>
          <w:p w14:paraId="26570F6C"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rPr>
            </w:pPr>
            <w:r w:rsidRPr="00445C0A">
              <w:rPr>
                <w:rFonts w:ascii="Work Sans" w:hAnsi="Work Sans"/>
              </w:rPr>
              <w:t>Recursos disponibles</w:t>
            </w:r>
            <w:r w:rsidRPr="00445C0A">
              <w:rPr>
                <w:rFonts w:ascii="Work Sans" w:hAnsi="Work Sans" w:cs="Arial"/>
              </w:rPr>
              <w:t xml:space="preserve"> </w:t>
            </w:r>
          </w:p>
          <w:p w14:paraId="74F7594E" w14:textId="77777777" w:rsidR="0093689A" w:rsidRPr="00445C0A" w:rsidRDefault="0093689A" w:rsidP="00DD4BF4">
            <w:pPr>
              <w:pStyle w:val="TableParagraph"/>
              <w:numPr>
                <w:ilvl w:val="2"/>
                <w:numId w:val="28"/>
              </w:numPr>
              <w:tabs>
                <w:tab w:val="left" w:pos="1180"/>
              </w:tabs>
              <w:spacing w:before="36"/>
              <w:ind w:left="1985" w:right="58"/>
              <w:rPr>
                <w:rFonts w:ascii="Work Sans" w:hAnsi="Work Sans"/>
              </w:rPr>
            </w:pPr>
            <w:r w:rsidRPr="00445C0A">
              <w:rPr>
                <w:rFonts w:ascii="Work Sans" w:hAnsi="Work Sans"/>
              </w:rPr>
              <w:t>Recursos reintegrados</w:t>
            </w:r>
            <w:r w:rsidRPr="00445C0A">
              <w:rPr>
                <w:rFonts w:ascii="Work Sans" w:hAnsi="Work Sans" w:cs="Arial"/>
              </w:rPr>
              <w:t xml:space="preserve"> al Tesoro Nacional</w:t>
            </w:r>
          </w:p>
          <w:p w14:paraId="502A0995" w14:textId="77777777" w:rsidR="0093689A" w:rsidRPr="00445C0A" w:rsidRDefault="0093689A" w:rsidP="0093689A">
            <w:pPr>
              <w:pStyle w:val="TableParagraph"/>
              <w:tabs>
                <w:tab w:val="left" w:pos="1180"/>
              </w:tabs>
              <w:spacing w:before="36"/>
              <w:ind w:right="58"/>
              <w:rPr>
                <w:rFonts w:ascii="Work Sans" w:hAnsi="Work Sans"/>
              </w:rPr>
            </w:pPr>
          </w:p>
          <w:p w14:paraId="77BE89E5" w14:textId="77777777" w:rsidR="0093689A" w:rsidRPr="00445C0A" w:rsidRDefault="0093689A" w:rsidP="00DD4BF4">
            <w:pPr>
              <w:pStyle w:val="TableParagraph"/>
              <w:numPr>
                <w:ilvl w:val="0"/>
                <w:numId w:val="25"/>
              </w:numPr>
              <w:tabs>
                <w:tab w:val="left" w:pos="1180"/>
              </w:tabs>
              <w:spacing w:before="36"/>
              <w:ind w:right="58"/>
              <w:rPr>
                <w:rFonts w:ascii="Work Sans" w:hAnsi="Work Sans" w:cs="Arial"/>
              </w:rPr>
            </w:pPr>
            <w:r w:rsidRPr="00445C0A">
              <w:rPr>
                <w:rFonts w:ascii="Work Sans" w:hAnsi="Work Sans" w:cs="Arial"/>
              </w:rPr>
              <w:t xml:space="preserve">Aspectos de seguimiento </w:t>
            </w:r>
          </w:p>
          <w:p w14:paraId="63BCFE31" w14:textId="77777777" w:rsidR="0093689A" w:rsidRPr="00445C0A" w:rsidRDefault="0093689A" w:rsidP="00DD4BF4">
            <w:pPr>
              <w:pStyle w:val="TableParagraph"/>
              <w:numPr>
                <w:ilvl w:val="0"/>
                <w:numId w:val="31"/>
              </w:numPr>
              <w:tabs>
                <w:tab w:val="left" w:pos="1180"/>
              </w:tabs>
              <w:spacing w:before="36"/>
              <w:ind w:left="1560" w:right="58" w:hanging="382"/>
              <w:jc w:val="both"/>
              <w:rPr>
                <w:rFonts w:ascii="Work Sans" w:hAnsi="Work Sans" w:cs="Arial"/>
              </w:rPr>
            </w:pPr>
            <w:r w:rsidRPr="00445C0A">
              <w:rPr>
                <w:rFonts w:ascii="Work Sans" w:hAnsi="Work Sans" w:cs="Arial"/>
              </w:rPr>
              <w:t xml:space="preserve">Cronograma, debe contener como mínimo el avance programado y el avance realizado en el mes por el </w:t>
            </w:r>
            <w:r w:rsidRPr="00445C0A">
              <w:rPr>
                <w:rFonts w:ascii="Work Sans" w:hAnsi="Work Sans" w:cs="Arial"/>
                <w:b/>
              </w:rPr>
              <w:t>OPERADOR DE RED</w:t>
            </w:r>
            <w:r w:rsidRPr="00445C0A">
              <w:rPr>
                <w:rFonts w:ascii="Work Sans" w:hAnsi="Work Sans" w:cs="Arial"/>
              </w:rPr>
              <w:t xml:space="preserve">, de acuerdo con el cronograma aprobado del contrato, establecido en el </w:t>
            </w:r>
            <w:r w:rsidRPr="00E03AD4">
              <w:rPr>
                <w:rFonts w:ascii="Work Sans" w:hAnsi="Work Sans" w:cs="Arial"/>
                <w:highlight w:val="yellow"/>
                <w:rPrChange w:id="187" w:author="Sol Deviia" w:date="2026-07-27T17:16:00Z" w16du:dateUtc="2026-07-27T22:16:00Z">
                  <w:rPr>
                    <w:rFonts w:ascii="Work Sans" w:hAnsi="Work Sans" w:cs="Arial"/>
                  </w:rPr>
                </w:rPrChange>
              </w:rPr>
              <w:t>Anexo 3 “Cronograma</w:t>
            </w:r>
            <w:r w:rsidRPr="00445C0A">
              <w:rPr>
                <w:rFonts w:ascii="Work Sans" w:hAnsi="Work Sans" w:cs="Arial"/>
              </w:rPr>
              <w:t>”.</w:t>
            </w:r>
          </w:p>
          <w:p w14:paraId="64707C22" w14:textId="77777777" w:rsidR="0093689A" w:rsidRPr="00445C0A" w:rsidRDefault="0093689A" w:rsidP="00DD4BF4">
            <w:pPr>
              <w:pStyle w:val="TableParagraph"/>
              <w:numPr>
                <w:ilvl w:val="0"/>
                <w:numId w:val="31"/>
              </w:numPr>
              <w:tabs>
                <w:tab w:val="left" w:pos="1180"/>
              </w:tabs>
              <w:spacing w:before="36"/>
              <w:ind w:left="1560" w:right="58" w:hanging="382"/>
              <w:jc w:val="both"/>
              <w:rPr>
                <w:rFonts w:ascii="Work Sans" w:hAnsi="Work Sans"/>
              </w:rPr>
            </w:pPr>
            <w:r w:rsidRPr="00445C0A">
              <w:rPr>
                <w:rFonts w:ascii="Work Sans" w:hAnsi="Work Sans" w:cs="Arial"/>
              </w:rPr>
              <w:t xml:space="preserve">El </w:t>
            </w:r>
            <w:r w:rsidRPr="00445C0A">
              <w:rPr>
                <w:rFonts w:ascii="Work Sans" w:hAnsi="Work Sans" w:cs="Arial"/>
                <w:b/>
                <w:bCs/>
              </w:rPr>
              <w:t>OPERADOR DE RED</w:t>
            </w:r>
            <w:r w:rsidRPr="00445C0A">
              <w:rPr>
                <w:rFonts w:ascii="Work Sans" w:hAnsi="Work Sans"/>
              </w:rPr>
              <w:t xml:space="preserve"> deberá llevar los registros y actualizar mensualmente, dentro los quince (15) primeros días del mes siguiente, la información del proyecto (control y seguimiento de cada uno de los contratos suscritos), en las plataformas que </w:t>
            </w:r>
            <w:r w:rsidRPr="00445C0A">
              <w:rPr>
                <w:rFonts w:ascii="Work Sans" w:hAnsi="Work Sans" w:cs="Arial"/>
              </w:rPr>
              <w:t>el</w:t>
            </w:r>
            <w:r w:rsidRPr="00445C0A">
              <w:rPr>
                <w:rFonts w:ascii="Work Sans" w:hAnsi="Work Sans"/>
              </w:rPr>
              <w:t xml:space="preserve"> </w:t>
            </w:r>
            <w:r w:rsidRPr="00445C0A">
              <w:rPr>
                <w:rFonts w:ascii="Work Sans" w:hAnsi="Work Sans"/>
                <w:b/>
                <w:bCs/>
              </w:rPr>
              <w:t>MINISTERIO</w:t>
            </w:r>
            <w:r w:rsidRPr="00445C0A">
              <w:rPr>
                <w:rFonts w:ascii="Work Sans" w:hAnsi="Work Sans"/>
              </w:rPr>
              <w:t xml:space="preserve"> </w:t>
            </w:r>
            <w:r w:rsidRPr="00445C0A">
              <w:rPr>
                <w:rFonts w:ascii="Work Sans" w:hAnsi="Work Sans" w:cs="Arial"/>
              </w:rPr>
              <w:t>indique.</w:t>
            </w:r>
          </w:p>
          <w:p w14:paraId="4A57187D" w14:textId="3B237E95" w:rsidR="0093689A" w:rsidRPr="00445C0A" w:rsidRDefault="0093689A" w:rsidP="00DD4BF4">
            <w:pPr>
              <w:pStyle w:val="TableParagraph"/>
              <w:numPr>
                <w:ilvl w:val="0"/>
                <w:numId w:val="31"/>
              </w:numPr>
              <w:tabs>
                <w:tab w:val="left" w:pos="1180"/>
              </w:tabs>
              <w:spacing w:before="36"/>
              <w:ind w:left="1560" w:right="58" w:hanging="382"/>
              <w:jc w:val="both"/>
              <w:rPr>
                <w:rFonts w:ascii="Work Sans" w:eastAsia="Work Sans" w:hAnsi="Work Sans" w:cs="Work Sans"/>
                <w:lang w:val="es"/>
              </w:rPr>
            </w:pPr>
            <w:r w:rsidRPr="00445C0A">
              <w:rPr>
                <w:rFonts w:ascii="Work Sans" w:eastAsia="Work Sans" w:hAnsi="Work Sans" w:cs="Work Sans"/>
                <w:lang w:val="es"/>
              </w:rPr>
              <w:t xml:space="preserve">Para dar cumplimiento al procedimiento establecido por la Contaduría General de la Nación en el manejo contable de los recursos en administración y recursos entregados por pago anticipado, el </w:t>
            </w:r>
            <w:r w:rsidRPr="00445C0A">
              <w:rPr>
                <w:rFonts w:ascii="Work Sans" w:eastAsia="Work Sans" w:hAnsi="Work Sans" w:cs="Work Sans"/>
                <w:b/>
                <w:bCs/>
                <w:lang w:val="es"/>
              </w:rPr>
              <w:t>OPERADOR DE RED</w:t>
            </w:r>
            <w:r w:rsidR="33035403" w:rsidRPr="00445C0A">
              <w:rPr>
                <w:rFonts w:ascii="Work Sans" w:eastAsia="Work Sans" w:hAnsi="Work Sans" w:cs="Work Sans"/>
                <w:b/>
                <w:bCs/>
                <w:lang w:val="es"/>
              </w:rPr>
              <w:t xml:space="preserve"> </w:t>
            </w:r>
            <w:r w:rsidRPr="00445C0A">
              <w:rPr>
                <w:rFonts w:ascii="Work Sans" w:eastAsia="Work Sans" w:hAnsi="Work Sans" w:cs="Work Sans"/>
                <w:lang w:val="es"/>
              </w:rPr>
              <w:t xml:space="preserve">se obliga con el </w:t>
            </w:r>
            <w:r w:rsidRPr="00445C0A">
              <w:rPr>
                <w:rFonts w:ascii="Work Sans" w:eastAsia="Work Sans" w:hAnsi="Work Sans" w:cs="Work Sans"/>
                <w:b/>
                <w:bCs/>
                <w:lang w:val="es"/>
              </w:rPr>
              <w:t>MINISTERIO</w:t>
            </w:r>
            <w:r w:rsidRPr="00445C0A">
              <w:rPr>
                <w:rFonts w:ascii="Work Sans" w:eastAsia="Work Sans" w:hAnsi="Work Sans" w:cs="Work Sans"/>
                <w:lang w:val="es"/>
              </w:rPr>
              <w:t xml:space="preserve">, a entregar al Grupo de Gestión Financiera y Contable, un informe trimestral para la ejecución de los recursos, el cual debe incluir un saldo inicial, detalle - movimiento de la ejecución y un saldo final de los recursos, de manera resumida respecto a los grupos establecidos de Mano de Obra, </w:t>
            </w:r>
            <w:r w:rsidRPr="00445C0A">
              <w:rPr>
                <w:rFonts w:ascii="Work Sans" w:eastAsia="Work Sans" w:hAnsi="Work Sans" w:cs="Work Sans"/>
                <w:b/>
                <w:bCs/>
                <w:lang w:val="es"/>
              </w:rPr>
              <w:t>INTERVENTORÍA</w:t>
            </w:r>
            <w:r w:rsidRPr="00445C0A">
              <w:rPr>
                <w:rFonts w:ascii="Work Sans" w:eastAsia="Work Sans" w:hAnsi="Work Sans" w:cs="Work Sans"/>
                <w:lang w:val="es"/>
              </w:rPr>
              <w:t xml:space="preserve">, Utilidad, Administración, Remuneración , Reintegros y otros que el </w:t>
            </w:r>
            <w:r w:rsidRPr="00445C0A">
              <w:rPr>
                <w:rFonts w:ascii="Work Sans" w:eastAsia="Work Sans" w:hAnsi="Work Sans" w:cs="Work Sans"/>
                <w:b/>
                <w:bCs/>
                <w:lang w:val="es"/>
              </w:rPr>
              <w:t>MINISTERIO</w:t>
            </w:r>
            <w:r w:rsidRPr="00445C0A">
              <w:rPr>
                <w:rFonts w:ascii="Work Sans" w:eastAsia="Work Sans" w:hAnsi="Work Sans" w:cs="Work Sans"/>
                <w:lang w:val="es"/>
              </w:rPr>
              <w:t xml:space="preserve"> considere necesario para dar cumplimiento a lo establecido por la CGN.</w:t>
            </w:r>
          </w:p>
          <w:p w14:paraId="0A536215" w14:textId="77777777" w:rsidR="0093689A" w:rsidRPr="00445C0A" w:rsidRDefault="0093689A" w:rsidP="0093689A">
            <w:pPr>
              <w:pStyle w:val="TableParagraph"/>
              <w:tabs>
                <w:tab w:val="left" w:pos="1180"/>
              </w:tabs>
              <w:spacing w:before="36"/>
              <w:ind w:left="1560" w:right="58" w:hanging="382"/>
              <w:jc w:val="both"/>
              <w:rPr>
                <w:rFonts w:ascii="Work Sans" w:hAnsi="Work Sans" w:cs="Arial"/>
              </w:rPr>
            </w:pPr>
          </w:p>
          <w:p w14:paraId="147B71BB" w14:textId="20F7C758" w:rsidR="0093689A" w:rsidRPr="00445C0A" w:rsidRDefault="0093689A" w:rsidP="00DD4BF4">
            <w:pPr>
              <w:pStyle w:val="TableParagraph"/>
              <w:numPr>
                <w:ilvl w:val="0"/>
                <w:numId w:val="4"/>
              </w:numPr>
              <w:tabs>
                <w:tab w:val="left" w:pos="1180"/>
              </w:tabs>
              <w:spacing w:before="36"/>
              <w:ind w:right="58"/>
              <w:jc w:val="both"/>
              <w:rPr>
                <w:rFonts w:ascii="Work Sans" w:hAnsi="Work Sans" w:cs="Arial"/>
              </w:rPr>
            </w:pPr>
            <w:r w:rsidRPr="00445C0A">
              <w:rPr>
                <w:rFonts w:ascii="Work Sans" w:hAnsi="Work Sans" w:cs="Arial"/>
              </w:rPr>
              <w:t xml:space="preserve">Dar cumplimiento al Plan de acción de responsabilidad social requerido por el </w:t>
            </w:r>
            <w:r w:rsidRPr="00445C0A">
              <w:rPr>
                <w:rFonts w:ascii="Work Sans" w:hAnsi="Work Sans" w:cs="Arial"/>
                <w:b/>
                <w:bCs/>
              </w:rPr>
              <w:t>MINISTERIO</w:t>
            </w:r>
            <w:r w:rsidRPr="00445C0A">
              <w:rPr>
                <w:rFonts w:ascii="Work Sans" w:hAnsi="Work Sans" w:cs="Arial"/>
              </w:rPr>
              <w:t xml:space="preserve"> y presentado por el </w:t>
            </w:r>
            <w:r w:rsidRPr="00445C0A">
              <w:rPr>
                <w:rFonts w:ascii="Work Sans" w:hAnsi="Work Sans" w:cs="Arial"/>
                <w:b/>
                <w:bCs/>
              </w:rPr>
              <w:t>OPERADOR DE RED</w:t>
            </w:r>
            <w:r w:rsidRPr="00445C0A">
              <w:rPr>
                <w:rFonts w:ascii="Work Sans" w:hAnsi="Work Sans" w:cs="Arial"/>
              </w:rPr>
              <w:t>, mediante el cual se busca “</w:t>
            </w:r>
            <w:ins w:id="188" w:author="Sol Deviia" w:date="2026-07-27T17:18:00Z" w16du:dateUtc="2026-07-27T22:18:00Z">
              <w:r w:rsidR="00E03AD4" w:rsidRPr="00E03AD4">
                <w:rPr>
                  <w:rFonts w:ascii="Work Sans" w:hAnsi="Work Sans" w:cs="Arial"/>
                  <w:i/>
                  <w:iCs/>
                </w:rPr>
                <w:t xml:space="preserve">Promover la </w:t>
              </w:r>
              <w:r w:rsidR="00E03AD4" w:rsidRPr="00E03AD4">
                <w:rPr>
                  <w:rFonts w:ascii="Work Sans" w:hAnsi="Work Sans" w:cs="Arial"/>
                  <w:i/>
                  <w:iCs/>
                </w:rPr>
                <w:lastRenderedPageBreak/>
                <w:t>participación comunitaria y el fortalecimiento de capacidades organizacionales , para la apropiación y aceptación de sus beneficiarios y la sostenibilidad del proyecto de normalización de redes eléctricas</w:t>
              </w:r>
            </w:ins>
            <w:del w:id="189" w:author="Sol Deviia" w:date="2026-07-27T17:18:00Z" w16du:dateUtc="2026-07-27T22:18:00Z">
              <w:r w:rsidRPr="00445C0A" w:rsidDel="00E03AD4">
                <w:rPr>
                  <w:rFonts w:ascii="Work Sans" w:hAnsi="Work Sans" w:cs="Arial"/>
                  <w:i/>
                  <w:iCs/>
                </w:rPr>
                <w:delText>Promover la participación comunitaria y el fortalecimiento de capacidades organizacionales, para la apropiación y aceptación de sus beneficiarios y la sostenibilidad del proyecto de normalización de redes eléctricas con la implementación de sistemas AGPE en barrios subnormales</w:delText>
              </w:r>
              <w:r w:rsidRPr="00445C0A" w:rsidDel="00E03AD4">
                <w:rPr>
                  <w:rFonts w:ascii="Work Sans" w:hAnsi="Work Sans" w:cs="Arial"/>
                </w:rPr>
                <w:delText>”, de conformidad con el “Formato Plan de Acción Social</w:delText>
              </w:r>
            </w:del>
            <w:r w:rsidRPr="00445C0A">
              <w:rPr>
                <w:rFonts w:ascii="Work Sans" w:hAnsi="Work Sans" w:cs="Arial"/>
              </w:rPr>
              <w:t>”</w:t>
            </w:r>
            <w:r w:rsidR="00596850" w:rsidRPr="00445C0A">
              <w:rPr>
                <w:rFonts w:ascii="Work Sans" w:hAnsi="Work Sans" w:cs="Arial"/>
              </w:rPr>
              <w:t>.</w:t>
            </w:r>
          </w:p>
          <w:p w14:paraId="5EC6D638" w14:textId="77777777" w:rsidR="0093689A" w:rsidRPr="00445C0A" w:rsidDel="00E03AD4" w:rsidRDefault="0093689A" w:rsidP="0093689A">
            <w:pPr>
              <w:pStyle w:val="TableParagraph"/>
              <w:tabs>
                <w:tab w:val="left" w:pos="1180"/>
              </w:tabs>
              <w:spacing w:before="36"/>
              <w:ind w:left="720" w:right="58"/>
              <w:jc w:val="both"/>
              <w:rPr>
                <w:del w:id="190" w:author="Sol Deviia" w:date="2026-07-27T17:18:00Z" w16du:dateUtc="2026-07-27T22:18:00Z"/>
                <w:rFonts w:ascii="Work Sans" w:hAnsi="Work Sans" w:cs="Arial"/>
              </w:rPr>
            </w:pPr>
          </w:p>
          <w:p w14:paraId="0D150088" w14:textId="15AA51C9" w:rsidR="0093689A" w:rsidRPr="00445C0A" w:rsidDel="00E03AD4" w:rsidRDefault="0093689A">
            <w:pPr>
              <w:pStyle w:val="TableParagraph"/>
              <w:numPr>
                <w:ilvl w:val="0"/>
                <w:numId w:val="4"/>
              </w:numPr>
              <w:tabs>
                <w:tab w:val="left" w:pos="1180"/>
              </w:tabs>
              <w:spacing w:before="36"/>
              <w:ind w:left="0" w:right="58"/>
              <w:jc w:val="both"/>
              <w:rPr>
                <w:del w:id="191" w:author="Sol Deviia" w:date="2026-07-27T17:18:00Z" w16du:dateUtc="2026-07-27T22:18:00Z"/>
                <w:rFonts w:ascii="Work Sans" w:hAnsi="Work Sans" w:cs="Arial"/>
              </w:rPr>
              <w:pPrChange w:id="192" w:author="Sol Deviia" w:date="2026-07-27T17:18:00Z" w16du:dateUtc="2026-07-27T22:18:00Z">
                <w:pPr>
                  <w:pStyle w:val="TableParagraph"/>
                  <w:numPr>
                    <w:numId w:val="4"/>
                  </w:numPr>
                  <w:tabs>
                    <w:tab w:val="left" w:pos="1180"/>
                  </w:tabs>
                  <w:spacing w:before="36"/>
                  <w:ind w:left="895" w:right="58" w:hanging="425"/>
                  <w:jc w:val="both"/>
                </w:pPr>
              </w:pPrChange>
            </w:pPr>
            <w:del w:id="193" w:author="Sol Deviia" w:date="2026-07-27T17:18:00Z" w16du:dateUtc="2026-07-27T22:18:00Z">
              <w:r w:rsidRPr="00445C0A" w:rsidDel="00E03AD4">
                <w:rPr>
                  <w:rFonts w:ascii="Work Sans" w:hAnsi="Work Sans" w:cs="Arial"/>
                </w:rPr>
                <w:delText xml:space="preserve">El </w:delText>
              </w:r>
              <w:r w:rsidRPr="00445C0A" w:rsidDel="00E03AD4">
                <w:rPr>
                  <w:rFonts w:ascii="Work Sans" w:hAnsi="Work Sans" w:cs="Arial"/>
                  <w:b/>
                </w:rPr>
                <w:delText>OPERADOR DE RED</w:delText>
              </w:r>
              <w:r w:rsidRPr="00445C0A" w:rsidDel="00E03AD4">
                <w:rPr>
                  <w:rFonts w:ascii="Work Sans" w:hAnsi="Work Sans" w:cs="Arial"/>
                </w:rPr>
                <w:delText xml:space="preserve"> deberá asegurar que una vez finalizada y entregada la construcción de la obra, el sistema AGPE este interconectado al SIN mediante la red de la distribución local.</w:delText>
              </w:r>
            </w:del>
          </w:p>
          <w:p w14:paraId="1770336C" w14:textId="77777777" w:rsidR="0093689A" w:rsidRPr="00445C0A" w:rsidRDefault="0093689A">
            <w:pPr>
              <w:pStyle w:val="TableParagraph"/>
              <w:tabs>
                <w:tab w:val="left" w:pos="467"/>
                <w:tab w:val="left" w:pos="470"/>
              </w:tabs>
              <w:spacing w:before="228" w:line="276" w:lineRule="auto"/>
              <w:ind w:right="58"/>
              <w:jc w:val="both"/>
              <w:rPr>
                <w:rFonts w:ascii="Work Sans" w:hAnsi="Work Sans" w:cs="Arial"/>
              </w:rPr>
              <w:pPrChange w:id="194" w:author="Sol Deviia" w:date="2026-07-27T17:18:00Z" w16du:dateUtc="2026-07-27T22:18:00Z">
                <w:pPr>
                  <w:pStyle w:val="TableParagraph"/>
                  <w:tabs>
                    <w:tab w:val="left" w:pos="467"/>
                    <w:tab w:val="left" w:pos="470"/>
                  </w:tabs>
                  <w:spacing w:before="228" w:line="276" w:lineRule="auto"/>
                  <w:ind w:left="895" w:right="58"/>
                  <w:jc w:val="both"/>
                </w:pPr>
              </w:pPrChange>
            </w:pPr>
          </w:p>
          <w:p w14:paraId="0B849DE2" w14:textId="18774347" w:rsidR="00932166" w:rsidRPr="00445C0A" w:rsidRDefault="009B5FE4" w:rsidP="00B81ADA">
            <w:pPr>
              <w:pStyle w:val="TableParagraph"/>
              <w:spacing w:before="201" w:line="276" w:lineRule="auto"/>
              <w:ind w:right="58"/>
              <w:jc w:val="both"/>
              <w:rPr>
                <w:rFonts w:ascii="Work Sans" w:hAnsi="Work Sans" w:cs="Arial"/>
                <w:b/>
              </w:rPr>
            </w:pPr>
            <w:r w:rsidRPr="00445C0A">
              <w:rPr>
                <w:rFonts w:ascii="Work Sans" w:hAnsi="Work Sans" w:cs="Arial"/>
                <w:b/>
              </w:rPr>
              <w:t>OBLIGACIONES ESPECIFICAS DEL OPERADOR DE RED DURANTE LA ETAPA 1</w:t>
            </w:r>
            <w:r w:rsidR="00C34D4A" w:rsidRPr="00445C0A">
              <w:rPr>
                <w:rFonts w:ascii="Work Sans" w:hAnsi="Work Sans" w:cs="Arial"/>
                <w:b/>
                <w:bCs/>
              </w:rPr>
              <w:t xml:space="preserve"> </w:t>
            </w:r>
            <w:r w:rsidRPr="00445C0A">
              <w:rPr>
                <w:rFonts w:ascii="Work Sans" w:hAnsi="Work Sans" w:cs="Arial"/>
                <w:b/>
                <w:bCs/>
              </w:rPr>
              <w:t>-</w:t>
            </w:r>
            <w:r w:rsidR="00C34D4A" w:rsidRPr="00445C0A">
              <w:rPr>
                <w:rFonts w:ascii="Work Sans" w:hAnsi="Work Sans" w:cs="Arial"/>
                <w:b/>
                <w:bCs/>
              </w:rPr>
              <w:t xml:space="preserve"> </w:t>
            </w:r>
            <w:r w:rsidRPr="00445C0A">
              <w:rPr>
                <w:rFonts w:ascii="Work Sans" w:hAnsi="Work Sans" w:cs="Arial"/>
                <w:b/>
              </w:rPr>
              <w:t>ACTIVIDADES PREVIAS A LA CONTRATACION</w:t>
            </w:r>
            <w:r w:rsidR="00333E34" w:rsidRPr="00445C0A">
              <w:rPr>
                <w:rFonts w:ascii="Work Sans" w:hAnsi="Work Sans" w:cs="Arial"/>
                <w:b/>
              </w:rPr>
              <w:t xml:space="preserve"> Y CONTRATACIÓN</w:t>
            </w:r>
            <w:r w:rsidRPr="00445C0A">
              <w:rPr>
                <w:rFonts w:ascii="Work Sans" w:hAnsi="Work Sans" w:cs="Arial"/>
                <w:b/>
              </w:rPr>
              <w:t xml:space="preserve"> DE LA FASE I</w:t>
            </w:r>
            <w:r w:rsidR="0063477C" w:rsidRPr="00445C0A">
              <w:rPr>
                <w:rFonts w:ascii="Work Sans" w:hAnsi="Work Sans" w:cs="Arial"/>
                <w:b/>
              </w:rPr>
              <w:t>:</w:t>
            </w:r>
            <w:r w:rsidR="0063477C" w:rsidRPr="00445C0A">
              <w:rPr>
                <w:rFonts w:ascii="Work Sans" w:hAnsi="Work Sans" w:cs="Arial"/>
              </w:rPr>
              <w:t xml:space="preserve"> </w:t>
            </w:r>
            <w:r w:rsidRPr="00445C0A">
              <w:rPr>
                <w:rFonts w:ascii="Work Sans" w:hAnsi="Work Sans" w:cs="Arial"/>
              </w:rPr>
              <w:t xml:space="preserve">Esta etapa iniciará una vez sea </w:t>
            </w:r>
            <w:r w:rsidR="00137A19" w:rsidRPr="00445C0A">
              <w:rPr>
                <w:rFonts w:ascii="Work Sans" w:hAnsi="Work Sans" w:cs="Arial"/>
              </w:rPr>
              <w:t>suscrito</w:t>
            </w:r>
            <w:r w:rsidRPr="00445C0A">
              <w:rPr>
                <w:rFonts w:ascii="Work Sans" w:hAnsi="Work Sans" w:cs="Arial"/>
              </w:rPr>
              <w:t xml:space="preserve"> el contrato</w:t>
            </w:r>
            <w:r w:rsidR="004E684E" w:rsidRPr="00445C0A">
              <w:rPr>
                <w:rFonts w:ascii="Work Sans" w:hAnsi="Work Sans" w:cs="Arial"/>
              </w:rPr>
              <w:t>.</w:t>
            </w:r>
          </w:p>
          <w:p w14:paraId="0E4DE410" w14:textId="24DF5993" w:rsidR="00EC466E" w:rsidRPr="00445C0A" w:rsidRDefault="00EC466E" w:rsidP="00EA3BF1">
            <w:pPr>
              <w:pStyle w:val="TableParagraph"/>
              <w:spacing w:before="2" w:line="276" w:lineRule="auto"/>
              <w:ind w:right="58"/>
              <w:rPr>
                <w:rFonts w:ascii="Work Sans" w:hAnsi="Work Sans" w:cs="Arial"/>
              </w:rPr>
            </w:pPr>
          </w:p>
          <w:p w14:paraId="57F2192C" w14:textId="147A3992" w:rsidR="00B81ADA" w:rsidRPr="00445C0A" w:rsidRDefault="00B81ADA" w:rsidP="019C2D2E">
            <w:pPr>
              <w:pStyle w:val="Prrafodelista"/>
              <w:numPr>
                <w:ilvl w:val="0"/>
                <w:numId w:val="32"/>
              </w:numPr>
              <w:suppressAutoHyphens/>
              <w:autoSpaceDE/>
              <w:autoSpaceDN/>
              <w:spacing w:after="200"/>
              <w:ind w:right="58"/>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Manejar </w:t>
            </w:r>
            <w:r w:rsidRPr="00445C0A">
              <w:rPr>
                <w:rFonts w:ascii="Work Sans" w:hAnsi="Work Sans"/>
                <w:sz w:val="22"/>
                <w:szCs w:val="22"/>
                <w:lang w:val="es-ES"/>
              </w:rPr>
              <w:t xml:space="preserve">los recursos </w:t>
            </w:r>
            <w:ins w:id="195" w:author="Sol Deviia" w:date="2026-07-27T17:19:00Z" w16du:dateUtc="2026-07-27T22:19:00Z">
              <w:r w:rsidR="00466956">
                <w:rPr>
                  <w:rFonts w:ascii="Work Sans" w:hAnsi="Work Sans"/>
                  <w:sz w:val="22"/>
                  <w:szCs w:val="22"/>
                  <w:lang w:val="es-ES"/>
                </w:rPr>
                <w:t>XXXXX</w:t>
              </w:r>
            </w:ins>
            <w:del w:id="196" w:author="Sol Deviia" w:date="2026-07-27T17:19:00Z" w16du:dateUtc="2026-07-27T22:19:00Z">
              <w:r w:rsidRPr="00445C0A" w:rsidDel="00466956">
                <w:rPr>
                  <w:rFonts w:ascii="Work Sans" w:hAnsi="Work Sans"/>
                  <w:sz w:val="22"/>
                  <w:szCs w:val="22"/>
                  <w:lang w:val="es-ES"/>
                </w:rPr>
                <w:delText>PRONE</w:delText>
              </w:r>
            </w:del>
            <w:r w:rsidRPr="00445C0A">
              <w:rPr>
                <w:rFonts w:ascii="Work Sans" w:hAnsi="Work Sans"/>
                <w:sz w:val="22"/>
                <w:szCs w:val="22"/>
                <w:lang w:val="es-ES"/>
              </w:rPr>
              <w:t xml:space="preserve"> del presente Contrato a través de un </w:t>
            </w:r>
            <w:r w:rsidRPr="00445C0A">
              <w:rPr>
                <w:rFonts w:ascii="Work Sans" w:hAnsi="Work Sans"/>
                <w:b/>
                <w:bCs/>
                <w:sz w:val="22"/>
                <w:szCs w:val="22"/>
                <w:lang w:val="es-ES"/>
              </w:rPr>
              <w:t>ENCARGO FIDUCIARIO</w:t>
            </w:r>
            <w:r w:rsidRPr="00445C0A">
              <w:rPr>
                <w:rFonts w:ascii="Work Sans" w:hAnsi="Work Sans"/>
                <w:sz w:val="22"/>
                <w:szCs w:val="22"/>
                <w:lang w:val="es-ES"/>
              </w:rPr>
              <w:t xml:space="preserve">, el cual se deberá suscribir dentro de los </w:t>
            </w:r>
            <w:r w:rsidRPr="00445C0A">
              <w:rPr>
                <w:rFonts w:ascii="Work Sans" w:hAnsi="Work Sans" w:cs="Arial"/>
                <w:sz w:val="22"/>
                <w:szCs w:val="22"/>
                <w:lang w:val="es-ES"/>
              </w:rPr>
              <w:t>diez (10</w:t>
            </w:r>
            <w:r w:rsidRPr="00445C0A">
              <w:rPr>
                <w:rFonts w:ascii="Work Sans" w:hAnsi="Work Sans"/>
                <w:sz w:val="22"/>
                <w:szCs w:val="22"/>
                <w:lang w:val="es-ES"/>
              </w:rPr>
              <w:t xml:space="preserve">) días calendario posteriores a la firma del contrato. Para la contratación de la constitución de dicho </w:t>
            </w:r>
            <w:r w:rsidRPr="00445C0A">
              <w:rPr>
                <w:rFonts w:ascii="Work Sans" w:hAnsi="Work Sans"/>
                <w:b/>
                <w:bCs/>
                <w:sz w:val="22"/>
                <w:szCs w:val="22"/>
                <w:lang w:val="es-ES"/>
              </w:rPr>
              <w:t>ENCARGO FIDUCIARIO</w:t>
            </w:r>
            <w:r w:rsidRPr="00445C0A">
              <w:rPr>
                <w:rFonts w:ascii="Work Sans" w:hAnsi="Work Sans" w:cs="Arial"/>
                <w:sz w:val="22"/>
                <w:szCs w:val="22"/>
                <w:lang w:val="es-ES"/>
              </w:rPr>
              <w:t xml:space="preserve"> el</w:t>
            </w:r>
            <w:r w:rsidRPr="00445C0A">
              <w:rPr>
                <w:rFonts w:ascii="Work Sans" w:hAnsi="Work Sans"/>
                <w:sz w:val="22"/>
                <w:szCs w:val="22"/>
                <w:lang w:val="es-ES"/>
              </w:rPr>
              <w:t xml:space="preserve"> </w:t>
            </w:r>
            <w:r w:rsidRPr="00445C0A">
              <w:rPr>
                <w:rFonts w:ascii="Work Sans" w:hAnsi="Work Sans"/>
                <w:b/>
                <w:bCs/>
                <w:sz w:val="22"/>
                <w:szCs w:val="22"/>
                <w:lang w:val="es-ES"/>
              </w:rPr>
              <w:t>OPERADOR DE RED</w:t>
            </w:r>
            <w:r w:rsidRPr="00445C0A">
              <w:rPr>
                <w:rFonts w:ascii="Work Sans" w:hAnsi="Work Sans"/>
                <w:sz w:val="22"/>
                <w:szCs w:val="22"/>
                <w:lang w:val="es-ES"/>
              </w:rPr>
              <w:t xml:space="preserve"> deberá seguir de forma precisa su Reglamento Interno de Contratación y deberá asegurar una selección objetiva de la entidad Fiduciaria para el efecto se deberá tener en cuenta lo siguiente:</w:t>
            </w:r>
          </w:p>
          <w:p w14:paraId="7DBC8E76" w14:textId="77777777" w:rsidR="00B81ADA" w:rsidRPr="00445C0A" w:rsidRDefault="00B81ADA" w:rsidP="00B81ADA">
            <w:pPr>
              <w:pStyle w:val="Prrafodelista"/>
              <w:ind w:right="58"/>
              <w:jc w:val="both"/>
              <w:rPr>
                <w:rFonts w:ascii="Work Sans" w:hAnsi="Work Sans"/>
                <w:sz w:val="22"/>
                <w:szCs w:val="22"/>
              </w:rPr>
            </w:pPr>
          </w:p>
          <w:p w14:paraId="45B25122" w14:textId="5A8B545A" w:rsidR="00B81ADA" w:rsidRPr="00445C0A" w:rsidRDefault="00B81ADA" w:rsidP="00DD4BF4">
            <w:pPr>
              <w:pStyle w:val="Prrafodelista"/>
              <w:numPr>
                <w:ilvl w:val="0"/>
                <w:numId w:val="33"/>
              </w:numPr>
              <w:suppressAutoHyphens/>
              <w:autoSpaceDE/>
              <w:autoSpaceDN/>
              <w:spacing w:after="200"/>
              <w:ind w:right="58"/>
              <w:jc w:val="both"/>
              <w:rPr>
                <w:rFonts w:ascii="Work Sans" w:hAnsi="Work Sans"/>
                <w:color w:val="000000" w:themeColor="text1"/>
                <w:sz w:val="22"/>
                <w:szCs w:val="22"/>
              </w:rPr>
            </w:pPr>
            <w:r w:rsidRPr="00445C0A">
              <w:rPr>
                <w:rFonts w:ascii="Work Sans" w:hAnsi="Work Sans"/>
                <w:color w:val="000000" w:themeColor="text1"/>
                <w:sz w:val="22"/>
                <w:szCs w:val="22"/>
              </w:rPr>
              <w:t xml:space="preserve">La </w:t>
            </w:r>
            <w:r w:rsidRPr="00445C0A">
              <w:rPr>
                <w:rFonts w:ascii="Work Sans" w:hAnsi="Work Sans"/>
                <w:sz w:val="22"/>
                <w:szCs w:val="22"/>
              </w:rPr>
              <w:t xml:space="preserve">totalidad de los recursos </w:t>
            </w:r>
            <w:del w:id="197" w:author="Sol Deviia" w:date="2026-07-27T17:19:00Z" w16du:dateUtc="2026-07-27T22:19:00Z">
              <w:r w:rsidRPr="00445C0A" w:rsidDel="00466956">
                <w:rPr>
                  <w:rFonts w:ascii="Work Sans" w:hAnsi="Work Sans"/>
                  <w:sz w:val="22"/>
                  <w:szCs w:val="22"/>
                </w:rPr>
                <w:delText xml:space="preserve">PRONE </w:delText>
              </w:r>
            </w:del>
            <w:ins w:id="198" w:author="Sol Deviia" w:date="2026-07-27T17:19:00Z" w16du:dateUtc="2026-07-27T22:19:00Z">
              <w:r w:rsidR="00466956">
                <w:rPr>
                  <w:rFonts w:ascii="Work Sans" w:hAnsi="Work Sans"/>
                  <w:sz w:val="22"/>
                  <w:szCs w:val="22"/>
                </w:rPr>
                <w:t>XXXXX</w:t>
              </w:r>
              <w:r w:rsidR="00466956" w:rsidRPr="00445C0A">
                <w:rPr>
                  <w:rFonts w:ascii="Work Sans" w:hAnsi="Work Sans"/>
                  <w:sz w:val="22"/>
                  <w:szCs w:val="22"/>
                </w:rPr>
                <w:t xml:space="preserve"> </w:t>
              </w:r>
            </w:ins>
            <w:r w:rsidRPr="00445C0A">
              <w:rPr>
                <w:rFonts w:ascii="Work Sans" w:hAnsi="Work Sans"/>
                <w:sz w:val="22"/>
                <w:szCs w:val="22"/>
              </w:rPr>
              <w:t xml:space="preserve">del contrato deberán manejarse a través del </w:t>
            </w:r>
            <w:r w:rsidRPr="00445C0A">
              <w:rPr>
                <w:rFonts w:ascii="Work Sans" w:hAnsi="Work Sans"/>
                <w:b/>
                <w:bCs/>
                <w:sz w:val="22"/>
                <w:szCs w:val="22"/>
              </w:rPr>
              <w:t>ENCARGO FIDUCIARIO</w:t>
            </w:r>
            <w:r w:rsidRPr="00445C0A">
              <w:rPr>
                <w:rFonts w:ascii="Work Sans" w:hAnsi="Work Sans"/>
                <w:sz w:val="22"/>
                <w:szCs w:val="22"/>
              </w:rPr>
              <w:t xml:space="preserve"> en una cuenta de ahorros bancaria exclusiva para el desarrollo del objeto del contrato la cual debe tener vocación de medio de generar unos rendimientos financieros acordes a las condiciones del mercado, en todo caso estas serán las condiciones que deberá establecerse en el contrato de fiducia para la rentabilidad de los recursos.</w:t>
            </w:r>
          </w:p>
          <w:p w14:paraId="64DF6063" w14:textId="77777777" w:rsidR="00B81ADA" w:rsidRPr="00445C0A" w:rsidRDefault="00B81ADA" w:rsidP="00B81ADA">
            <w:pPr>
              <w:pStyle w:val="Prrafodelista"/>
              <w:ind w:left="1080" w:right="58"/>
              <w:jc w:val="both"/>
              <w:rPr>
                <w:rFonts w:ascii="Work Sans" w:hAnsi="Work Sans"/>
                <w:color w:val="000000" w:themeColor="text1"/>
                <w:sz w:val="22"/>
                <w:szCs w:val="22"/>
              </w:rPr>
            </w:pPr>
            <w:bookmarkStart w:id="199" w:name="_Hlk69721339"/>
          </w:p>
          <w:p w14:paraId="6881AA67" w14:textId="77777777" w:rsidR="00B81ADA" w:rsidRPr="00445C0A" w:rsidRDefault="00B81ADA" w:rsidP="019C2D2E">
            <w:pPr>
              <w:pStyle w:val="Prrafodelista"/>
              <w:numPr>
                <w:ilvl w:val="0"/>
                <w:numId w:val="33"/>
              </w:numPr>
              <w:suppressAutoHyphens/>
              <w:autoSpaceDE/>
              <w:autoSpaceDN/>
              <w:spacing w:after="200"/>
              <w:ind w:right="58"/>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La </w:t>
            </w:r>
            <w:r w:rsidRPr="00445C0A">
              <w:rPr>
                <w:rFonts w:ascii="Work Sans" w:hAnsi="Work Sans"/>
                <w:sz w:val="22"/>
                <w:szCs w:val="22"/>
                <w:lang w:val="es-ES"/>
              </w:rPr>
              <w:t xml:space="preserve">utilización </w:t>
            </w:r>
            <w:bookmarkEnd w:id="199"/>
            <w:r w:rsidRPr="00445C0A">
              <w:rPr>
                <w:rFonts w:ascii="Work Sans" w:hAnsi="Work Sans"/>
                <w:sz w:val="22"/>
                <w:szCs w:val="22"/>
                <w:lang w:val="es-ES"/>
              </w:rPr>
              <w:t xml:space="preserve">de los recursos debe efectuarse de acuerdo con el presupuesto establecido para el proyecto y al cumplimiento de la ejecución efectiva de las actividades, en caso de la destinación indebida de los recursos, los mismos deberán reintegrarse al encargo fiduciario, aplicando lo que corresponda al cálculo de la rentabilidad dejada de percibir e intereses </w:t>
            </w:r>
            <w:proofErr w:type="gramStart"/>
            <w:r w:rsidRPr="00445C0A">
              <w:rPr>
                <w:rFonts w:ascii="Work Sans" w:hAnsi="Work Sans"/>
                <w:sz w:val="22"/>
                <w:szCs w:val="22"/>
                <w:lang w:val="es-ES"/>
              </w:rPr>
              <w:t>de acuerdo a</w:t>
            </w:r>
            <w:proofErr w:type="gramEnd"/>
            <w:r w:rsidRPr="00445C0A">
              <w:rPr>
                <w:rFonts w:ascii="Work Sans" w:hAnsi="Work Sans"/>
                <w:sz w:val="22"/>
                <w:szCs w:val="22"/>
                <w:lang w:val="es-ES"/>
              </w:rPr>
              <w:t xml:space="preserve"> legislación vigente, sin </w:t>
            </w:r>
            <w:r w:rsidRPr="00445C0A">
              <w:rPr>
                <w:rFonts w:ascii="Work Sans" w:hAnsi="Work Sans"/>
                <w:sz w:val="22"/>
                <w:szCs w:val="22"/>
                <w:lang w:val="es-ES"/>
              </w:rPr>
              <w:lastRenderedPageBreak/>
              <w:t>perjuicio de las acciones jurídicas a que haya lugar.</w:t>
            </w:r>
          </w:p>
          <w:p w14:paraId="51731599" w14:textId="77777777" w:rsidR="00B81ADA" w:rsidRPr="00445C0A" w:rsidRDefault="00B81ADA" w:rsidP="00B81ADA">
            <w:pPr>
              <w:pStyle w:val="Prrafodelista"/>
              <w:rPr>
                <w:rFonts w:ascii="Work Sans" w:hAnsi="Work Sans"/>
                <w:color w:val="000000" w:themeColor="text1"/>
                <w:sz w:val="22"/>
                <w:szCs w:val="22"/>
              </w:rPr>
            </w:pPr>
          </w:p>
          <w:p w14:paraId="471062CD" w14:textId="4963DEB7" w:rsidR="00B81ADA" w:rsidRPr="00445C0A" w:rsidRDefault="0470EAF8" w:rsidP="019C2D2E">
            <w:pPr>
              <w:pStyle w:val="Prrafodelista"/>
              <w:numPr>
                <w:ilvl w:val="0"/>
                <w:numId w:val="33"/>
              </w:numPr>
              <w:suppressAutoHyphens/>
              <w:autoSpaceDE/>
              <w:autoSpaceDN/>
              <w:spacing w:after="200"/>
              <w:ind w:right="58"/>
              <w:jc w:val="both"/>
              <w:rPr>
                <w:rFonts w:ascii="Work Sans" w:hAnsi="Work Sans"/>
                <w:color w:val="000000" w:themeColor="text1"/>
                <w:sz w:val="22"/>
                <w:szCs w:val="22"/>
                <w:lang w:val="es-ES"/>
              </w:rPr>
            </w:pPr>
            <w:r w:rsidRPr="23E49D59">
              <w:rPr>
                <w:rFonts w:ascii="Work Sans" w:eastAsia="Helvetica" w:hAnsi="Work Sans" w:cs="Arial"/>
                <w:color w:val="000000" w:themeColor="text1"/>
                <w:sz w:val="22"/>
                <w:szCs w:val="22"/>
                <w:lang w:val="es-ES"/>
              </w:rPr>
              <w:t>El</w:t>
            </w:r>
            <w:r w:rsidRPr="23E49D59">
              <w:rPr>
                <w:rFonts w:ascii="Work Sans" w:hAnsi="Work Sans"/>
                <w:color w:val="000000" w:themeColor="text1"/>
                <w:sz w:val="22"/>
                <w:szCs w:val="22"/>
                <w:lang w:val="es-ES"/>
              </w:rPr>
              <w:t xml:space="preserve"> </w:t>
            </w:r>
            <w:r w:rsidRPr="23E49D59">
              <w:rPr>
                <w:rFonts w:ascii="Work Sans" w:hAnsi="Work Sans"/>
                <w:b/>
                <w:bCs/>
                <w:sz w:val="22"/>
                <w:szCs w:val="22"/>
                <w:lang w:val="es-ES"/>
              </w:rPr>
              <w:t>OPERADOR DE RED</w:t>
            </w:r>
            <w:r w:rsidRPr="23E49D59">
              <w:rPr>
                <w:rFonts w:ascii="Work Sans" w:hAnsi="Work Sans"/>
                <w:sz w:val="22"/>
                <w:szCs w:val="22"/>
                <w:lang w:val="es-ES"/>
              </w:rPr>
              <w:t xml:space="preserve"> remitirá </w:t>
            </w:r>
            <w:r w:rsidRPr="23E49D59">
              <w:rPr>
                <w:rFonts w:ascii="Work Sans" w:hAnsi="Work Sans" w:cs="Arial"/>
                <w:sz w:val="22"/>
                <w:szCs w:val="22"/>
                <w:lang w:val="es-ES"/>
              </w:rPr>
              <w:t>al</w:t>
            </w:r>
            <w:r w:rsidRPr="23E49D59">
              <w:rPr>
                <w:rFonts w:ascii="Work Sans" w:hAnsi="Work Sans"/>
                <w:sz w:val="22"/>
                <w:szCs w:val="22"/>
                <w:lang w:val="es-ES"/>
              </w:rPr>
              <w:t xml:space="preserve"> </w:t>
            </w:r>
            <w:r w:rsidRPr="23E49D59">
              <w:rPr>
                <w:rFonts w:ascii="Work Sans" w:hAnsi="Work Sans"/>
                <w:b/>
                <w:bCs/>
                <w:sz w:val="22"/>
                <w:szCs w:val="22"/>
                <w:lang w:val="es-ES"/>
              </w:rPr>
              <w:t>MINISTERIO</w:t>
            </w:r>
            <w:r w:rsidRPr="23E49D59">
              <w:rPr>
                <w:rFonts w:ascii="Work Sans" w:hAnsi="Work Sans"/>
                <w:sz w:val="22"/>
                <w:szCs w:val="22"/>
                <w:lang w:val="es-ES"/>
              </w:rPr>
              <w:t xml:space="preserve"> la minuta de </w:t>
            </w:r>
            <w:r w:rsidRPr="23E49D59">
              <w:rPr>
                <w:rFonts w:ascii="Work Sans" w:hAnsi="Work Sans"/>
                <w:b/>
                <w:bCs/>
                <w:sz w:val="22"/>
                <w:szCs w:val="22"/>
                <w:lang w:val="es-ES"/>
              </w:rPr>
              <w:t>ENCARGO FIDUCIARIO</w:t>
            </w:r>
            <w:r w:rsidRPr="23E49D59">
              <w:rPr>
                <w:rFonts w:ascii="Work Sans" w:hAnsi="Work Sans"/>
                <w:sz w:val="22"/>
                <w:szCs w:val="22"/>
                <w:lang w:val="es-ES"/>
              </w:rPr>
              <w:t xml:space="preserve"> en un plazo máximo de </w:t>
            </w:r>
            <w:r w:rsidRPr="23E49D59">
              <w:rPr>
                <w:rFonts w:ascii="Work Sans" w:hAnsi="Work Sans" w:cs="Arial"/>
                <w:sz w:val="22"/>
                <w:szCs w:val="22"/>
                <w:lang w:val="es-ES"/>
              </w:rPr>
              <w:t>tres (3</w:t>
            </w:r>
            <w:r w:rsidRPr="23E49D59">
              <w:rPr>
                <w:rFonts w:ascii="Work Sans" w:hAnsi="Work Sans"/>
                <w:sz w:val="22"/>
                <w:szCs w:val="22"/>
                <w:lang w:val="es-ES"/>
              </w:rPr>
              <w:t xml:space="preserve">) días </w:t>
            </w:r>
            <w:r w:rsidR="00A90F19" w:rsidRPr="23E49D59">
              <w:rPr>
                <w:rFonts w:ascii="Work Sans" w:hAnsi="Work Sans"/>
                <w:sz w:val="22"/>
                <w:szCs w:val="22"/>
                <w:lang w:val="es-ES"/>
              </w:rPr>
              <w:t>hábiles</w:t>
            </w:r>
            <w:r w:rsidRPr="23E49D59">
              <w:rPr>
                <w:rFonts w:ascii="Work Sans" w:hAnsi="Work Sans"/>
                <w:sz w:val="22"/>
                <w:szCs w:val="22"/>
                <w:lang w:val="es-ES"/>
              </w:rPr>
              <w:t xml:space="preserve"> siguientes a partir de la firma del contrato para que se efectúen las observaciones a que hubiere lugar en un término no mayor a </w:t>
            </w:r>
            <w:r w:rsidRPr="23E49D59">
              <w:rPr>
                <w:rFonts w:ascii="Work Sans" w:hAnsi="Work Sans" w:cs="Arial"/>
                <w:sz w:val="22"/>
                <w:szCs w:val="22"/>
                <w:lang w:val="es-ES"/>
              </w:rPr>
              <w:t>dos (2</w:t>
            </w:r>
            <w:r w:rsidRPr="23E49D59">
              <w:rPr>
                <w:rFonts w:ascii="Work Sans" w:hAnsi="Work Sans"/>
                <w:sz w:val="22"/>
                <w:szCs w:val="22"/>
                <w:lang w:val="es-ES"/>
              </w:rPr>
              <w:t xml:space="preserve">) días </w:t>
            </w:r>
            <w:r w:rsidR="00A90F19" w:rsidRPr="23E49D59">
              <w:rPr>
                <w:rFonts w:ascii="Work Sans" w:hAnsi="Work Sans"/>
                <w:sz w:val="22"/>
                <w:szCs w:val="22"/>
                <w:lang w:val="es-ES"/>
              </w:rPr>
              <w:t>hábiles</w:t>
            </w:r>
            <w:r w:rsidRPr="23E49D59">
              <w:rPr>
                <w:rFonts w:ascii="Work Sans" w:hAnsi="Work Sans"/>
                <w:sz w:val="22"/>
                <w:szCs w:val="22"/>
                <w:lang w:val="es-ES"/>
              </w:rPr>
              <w:t xml:space="preserve"> siguientes al recibo, las cuales deberán ser tenidas en cuenta en la minuta final del contrato de </w:t>
            </w:r>
            <w:r w:rsidRPr="23E49D59">
              <w:rPr>
                <w:rFonts w:ascii="Work Sans" w:hAnsi="Work Sans"/>
                <w:b/>
                <w:bCs/>
                <w:sz w:val="22"/>
                <w:szCs w:val="22"/>
                <w:lang w:val="es-ES"/>
              </w:rPr>
              <w:t>ENCARGO FIDUCIARIO</w:t>
            </w:r>
            <w:r w:rsidRPr="23E49D59">
              <w:rPr>
                <w:rFonts w:ascii="Work Sans" w:hAnsi="Work Sans"/>
                <w:sz w:val="22"/>
                <w:szCs w:val="22"/>
                <w:lang w:val="es-ES"/>
              </w:rPr>
              <w:t xml:space="preserve">.  </w:t>
            </w:r>
            <w:r w:rsidRPr="23E49D59">
              <w:rPr>
                <w:rFonts w:ascii="Work Sans" w:hAnsi="Work Sans" w:cs="Arial"/>
                <w:sz w:val="22"/>
                <w:szCs w:val="22"/>
                <w:lang w:val="es-ES"/>
              </w:rPr>
              <w:t xml:space="preserve">En todo caso el plazo total para constituir el encargo fiduciario es de diez (10) días calendario los cuales incluyen: El envío de la minuta del contrato, la aprobación del </w:t>
            </w:r>
            <w:r w:rsidRPr="23E49D59">
              <w:rPr>
                <w:rFonts w:ascii="Work Sans" w:hAnsi="Work Sans" w:cs="Arial"/>
                <w:b/>
                <w:bCs/>
                <w:sz w:val="22"/>
                <w:szCs w:val="22"/>
                <w:lang w:val="es-ES"/>
              </w:rPr>
              <w:t>MINISTERIO</w:t>
            </w:r>
            <w:r w:rsidRPr="23E49D59">
              <w:rPr>
                <w:rFonts w:ascii="Work Sans" w:hAnsi="Work Sans" w:cs="Arial"/>
                <w:sz w:val="22"/>
                <w:szCs w:val="22"/>
                <w:lang w:val="es-ES"/>
              </w:rPr>
              <w:t xml:space="preserve"> y la legalización del </w:t>
            </w:r>
            <w:r w:rsidRPr="23E49D59">
              <w:rPr>
                <w:rFonts w:ascii="Work Sans" w:hAnsi="Work Sans"/>
                <w:b/>
                <w:bCs/>
                <w:sz w:val="22"/>
                <w:szCs w:val="22"/>
                <w:lang w:val="es-ES"/>
              </w:rPr>
              <w:t>ENCARGO FIDUCIARIO</w:t>
            </w:r>
            <w:r w:rsidRPr="23E49D59">
              <w:rPr>
                <w:rFonts w:ascii="Work Sans" w:hAnsi="Work Sans" w:cs="Arial"/>
                <w:sz w:val="22"/>
                <w:szCs w:val="22"/>
                <w:lang w:val="es-ES"/>
              </w:rPr>
              <w:t xml:space="preserve"> con la fiduciaria.</w:t>
            </w:r>
          </w:p>
          <w:p w14:paraId="5AAB329B" w14:textId="77777777" w:rsidR="00B81ADA" w:rsidRPr="00445C0A" w:rsidRDefault="00B81ADA" w:rsidP="00B81ADA">
            <w:pPr>
              <w:pStyle w:val="Prrafodelista"/>
              <w:rPr>
                <w:rFonts w:ascii="Work Sans" w:hAnsi="Work Sans"/>
                <w:color w:val="000000" w:themeColor="text1"/>
                <w:sz w:val="22"/>
                <w:szCs w:val="22"/>
              </w:rPr>
            </w:pPr>
          </w:p>
          <w:p w14:paraId="74C13FDE" w14:textId="77777777" w:rsidR="00B81ADA" w:rsidRPr="00445C0A" w:rsidRDefault="00B81ADA" w:rsidP="00DD4BF4">
            <w:pPr>
              <w:pStyle w:val="Prrafodelista"/>
              <w:numPr>
                <w:ilvl w:val="0"/>
                <w:numId w:val="33"/>
              </w:numPr>
              <w:suppressAutoHyphens/>
              <w:autoSpaceDE/>
              <w:autoSpaceDN/>
              <w:spacing w:after="200"/>
              <w:ind w:right="58"/>
              <w:jc w:val="both"/>
              <w:rPr>
                <w:rFonts w:ascii="Work Sans" w:hAnsi="Work Sans"/>
                <w:color w:val="000000" w:themeColor="text1"/>
                <w:sz w:val="22"/>
                <w:szCs w:val="22"/>
              </w:rPr>
            </w:pPr>
            <w:r w:rsidRPr="00445C0A">
              <w:rPr>
                <w:rFonts w:ascii="Work Sans" w:eastAsia="Helvetica" w:hAnsi="Work Sans" w:cs="Arial"/>
                <w:color w:val="000000" w:themeColor="text1"/>
                <w:sz w:val="22"/>
                <w:szCs w:val="22"/>
              </w:rPr>
              <w:t>El</w:t>
            </w:r>
            <w:r w:rsidRPr="00445C0A">
              <w:rPr>
                <w:rFonts w:ascii="Work Sans" w:hAnsi="Work Sans"/>
                <w:color w:val="000000" w:themeColor="text1"/>
                <w:sz w:val="22"/>
                <w:szCs w:val="22"/>
              </w:rPr>
              <w:t xml:space="preserve"> </w:t>
            </w:r>
            <w:r w:rsidRPr="00445C0A">
              <w:rPr>
                <w:rFonts w:ascii="Work Sans" w:hAnsi="Work Sans"/>
                <w:b/>
                <w:sz w:val="22"/>
                <w:szCs w:val="22"/>
              </w:rPr>
              <w:t>OPERADOR DE RED</w:t>
            </w:r>
            <w:r w:rsidRPr="00445C0A">
              <w:rPr>
                <w:rFonts w:ascii="Work Sans" w:hAnsi="Work Sans"/>
                <w:sz w:val="22"/>
                <w:szCs w:val="22"/>
              </w:rPr>
              <w:t xml:space="preserve">, mediante la firma del Contrato garantiza </w:t>
            </w:r>
            <w:r w:rsidRPr="00445C0A">
              <w:rPr>
                <w:rFonts w:ascii="Work Sans" w:hAnsi="Work Sans" w:cs="Arial"/>
                <w:sz w:val="22"/>
                <w:szCs w:val="22"/>
              </w:rPr>
              <w:t>al</w:t>
            </w:r>
            <w:r w:rsidRPr="00445C0A">
              <w:rPr>
                <w:rFonts w:ascii="Work Sans" w:hAnsi="Work Sans"/>
                <w:sz w:val="22"/>
                <w:szCs w:val="22"/>
              </w:rPr>
              <w:t xml:space="preserve"> </w:t>
            </w:r>
            <w:r w:rsidRPr="00445C0A">
              <w:rPr>
                <w:rFonts w:ascii="Work Sans" w:hAnsi="Work Sans"/>
                <w:b/>
                <w:sz w:val="22"/>
                <w:szCs w:val="22"/>
              </w:rPr>
              <w:t>MINISTERIO</w:t>
            </w:r>
            <w:r w:rsidRPr="00445C0A">
              <w:rPr>
                <w:rFonts w:ascii="Work Sans" w:hAnsi="Work Sans"/>
                <w:sz w:val="22"/>
                <w:szCs w:val="22"/>
              </w:rPr>
              <w:t xml:space="preserve"> que la Fiduciaria con la cual se contratará el </w:t>
            </w:r>
            <w:r w:rsidRPr="00445C0A">
              <w:rPr>
                <w:rFonts w:ascii="Work Sans" w:hAnsi="Work Sans"/>
                <w:b/>
                <w:bCs/>
                <w:sz w:val="22"/>
                <w:szCs w:val="22"/>
              </w:rPr>
              <w:t>ENCARGO FIDUCIARIO</w:t>
            </w:r>
            <w:r w:rsidRPr="00445C0A">
              <w:rPr>
                <w:rFonts w:ascii="Work Sans" w:hAnsi="Work Sans"/>
                <w:sz w:val="22"/>
                <w:szCs w:val="22"/>
              </w:rPr>
              <w:t xml:space="preserve"> no tendrá, ni al momento de firma del contrato de encargo fiduciario, ni durante toda su vigencia conflicto de intereses alguno con </w:t>
            </w:r>
            <w:r w:rsidRPr="00445C0A">
              <w:rPr>
                <w:rFonts w:ascii="Work Sans" w:hAnsi="Work Sans" w:cs="Arial"/>
                <w:sz w:val="22"/>
                <w:szCs w:val="22"/>
              </w:rPr>
              <w:t>el</w:t>
            </w:r>
            <w:r w:rsidRPr="00445C0A">
              <w:rPr>
                <w:rFonts w:ascii="Work Sans" w:hAnsi="Work Sans"/>
                <w:sz w:val="22"/>
                <w:szCs w:val="22"/>
              </w:rPr>
              <w:t xml:space="preserve"> </w:t>
            </w:r>
            <w:r w:rsidRPr="00445C0A">
              <w:rPr>
                <w:rFonts w:ascii="Work Sans" w:hAnsi="Work Sans"/>
                <w:b/>
                <w:sz w:val="22"/>
                <w:szCs w:val="22"/>
              </w:rPr>
              <w:t>OPERADOR DE RED</w:t>
            </w:r>
            <w:r w:rsidRPr="00445C0A">
              <w:rPr>
                <w:rFonts w:ascii="Work Sans" w:hAnsi="Work Sans"/>
                <w:sz w:val="22"/>
                <w:szCs w:val="22"/>
              </w:rPr>
              <w:t xml:space="preserve">, ni la firma de dicho contrato será condición para la obtención de cualquier producto financiero adicional para </w:t>
            </w:r>
            <w:r w:rsidRPr="00445C0A">
              <w:rPr>
                <w:rFonts w:ascii="Work Sans" w:hAnsi="Work Sans" w:cs="Arial"/>
                <w:sz w:val="22"/>
                <w:szCs w:val="22"/>
              </w:rPr>
              <w:t>el</w:t>
            </w:r>
            <w:r w:rsidRPr="00445C0A">
              <w:rPr>
                <w:rFonts w:ascii="Work Sans" w:hAnsi="Work Sans"/>
                <w:sz w:val="22"/>
                <w:szCs w:val="22"/>
              </w:rPr>
              <w:t xml:space="preserve"> </w:t>
            </w:r>
            <w:r w:rsidRPr="00445C0A">
              <w:rPr>
                <w:rFonts w:ascii="Work Sans" w:hAnsi="Work Sans"/>
                <w:b/>
                <w:bCs/>
                <w:sz w:val="22"/>
                <w:szCs w:val="22"/>
              </w:rPr>
              <w:t>OPERADOR</w:t>
            </w:r>
            <w:r w:rsidRPr="00445C0A">
              <w:rPr>
                <w:rFonts w:ascii="Work Sans" w:hAnsi="Work Sans" w:cs="Arial"/>
                <w:b/>
                <w:bCs/>
                <w:sz w:val="22"/>
                <w:szCs w:val="22"/>
              </w:rPr>
              <w:t xml:space="preserve">  DE RED</w:t>
            </w:r>
            <w:r w:rsidRPr="00445C0A">
              <w:rPr>
                <w:rFonts w:ascii="Work Sans" w:hAnsi="Work Sans"/>
                <w:sz w:val="22"/>
                <w:szCs w:val="22"/>
              </w:rPr>
              <w:t xml:space="preserve"> por parte de la Fiduciaria o cualquier entidad de su mismo grupo empresarial.</w:t>
            </w:r>
          </w:p>
          <w:p w14:paraId="34BC2681" w14:textId="77777777" w:rsidR="00B81ADA" w:rsidRPr="00445C0A" w:rsidRDefault="00B81ADA" w:rsidP="00B81ADA">
            <w:pPr>
              <w:pStyle w:val="Prrafodelista"/>
              <w:rPr>
                <w:rFonts w:ascii="Work Sans" w:hAnsi="Work Sans"/>
                <w:color w:val="000000" w:themeColor="text1"/>
                <w:sz w:val="22"/>
                <w:szCs w:val="22"/>
              </w:rPr>
            </w:pPr>
          </w:p>
          <w:p w14:paraId="311DEA45" w14:textId="77777777" w:rsidR="00B81ADA" w:rsidRPr="00445C0A" w:rsidRDefault="00B81ADA" w:rsidP="00DD4BF4">
            <w:pPr>
              <w:pStyle w:val="Prrafodelista"/>
              <w:numPr>
                <w:ilvl w:val="0"/>
                <w:numId w:val="33"/>
              </w:numPr>
              <w:suppressAutoHyphens/>
              <w:autoSpaceDE/>
              <w:autoSpaceDN/>
              <w:spacing w:after="200"/>
              <w:ind w:right="58"/>
              <w:jc w:val="both"/>
              <w:rPr>
                <w:rFonts w:ascii="Work Sans" w:hAnsi="Work Sans"/>
                <w:color w:val="000000" w:themeColor="text1"/>
                <w:sz w:val="22"/>
                <w:szCs w:val="22"/>
              </w:rPr>
            </w:pPr>
            <w:r w:rsidRPr="00445C0A">
              <w:rPr>
                <w:rFonts w:ascii="Work Sans" w:hAnsi="Work Sans"/>
                <w:color w:val="000000" w:themeColor="text1"/>
                <w:sz w:val="22"/>
                <w:szCs w:val="22"/>
              </w:rPr>
              <w:t xml:space="preserve">Dicho </w:t>
            </w:r>
            <w:r w:rsidRPr="00445C0A">
              <w:rPr>
                <w:rFonts w:ascii="Work Sans" w:hAnsi="Work Sans"/>
                <w:b/>
                <w:bCs/>
                <w:sz w:val="22"/>
                <w:szCs w:val="22"/>
              </w:rPr>
              <w:t>ENCARGO FIDUCIARIO</w:t>
            </w:r>
            <w:r w:rsidRPr="00445C0A">
              <w:rPr>
                <w:rFonts w:ascii="Work Sans" w:hAnsi="Work Sans"/>
                <w:sz w:val="22"/>
                <w:szCs w:val="22"/>
              </w:rPr>
              <w:t xml:space="preserve"> deberá suscribirse con el mismo plazo establecido en el Cronograma del </w:t>
            </w:r>
            <w:r w:rsidRPr="00FF75C8">
              <w:rPr>
                <w:rFonts w:ascii="Work Sans" w:hAnsi="Work Sans"/>
                <w:sz w:val="22"/>
                <w:szCs w:val="22"/>
                <w:highlight w:val="yellow"/>
                <w:rPrChange w:id="200" w:author="Sol Deviia" w:date="2026-07-27T17:20:00Z" w16du:dateUtc="2026-07-27T22:20:00Z">
                  <w:rPr>
                    <w:rFonts w:ascii="Work Sans" w:hAnsi="Work Sans"/>
                    <w:sz w:val="22"/>
                    <w:szCs w:val="22"/>
                  </w:rPr>
                </w:rPrChange>
              </w:rPr>
              <w:t xml:space="preserve">Anexo </w:t>
            </w:r>
            <w:r w:rsidRPr="00FF75C8">
              <w:rPr>
                <w:rFonts w:ascii="Work Sans" w:hAnsi="Work Sans" w:cs="Arial"/>
                <w:sz w:val="22"/>
                <w:szCs w:val="22"/>
                <w:highlight w:val="yellow"/>
                <w:rPrChange w:id="201" w:author="Sol Deviia" w:date="2026-07-27T17:20:00Z" w16du:dateUtc="2026-07-27T22:20:00Z">
                  <w:rPr>
                    <w:rFonts w:ascii="Work Sans" w:hAnsi="Work Sans" w:cs="Arial"/>
                    <w:sz w:val="22"/>
                    <w:szCs w:val="22"/>
                  </w:rPr>
                </w:rPrChange>
              </w:rPr>
              <w:t>3 “Cronograma</w:t>
            </w:r>
            <w:r w:rsidRPr="00445C0A">
              <w:rPr>
                <w:rFonts w:ascii="Work Sans" w:hAnsi="Work Sans" w:cs="Arial"/>
                <w:sz w:val="22"/>
                <w:szCs w:val="22"/>
              </w:rPr>
              <w:t>”</w:t>
            </w:r>
          </w:p>
          <w:p w14:paraId="63B136E0" w14:textId="77777777" w:rsidR="00B81ADA" w:rsidRPr="00445C0A" w:rsidRDefault="00B81ADA" w:rsidP="00B81ADA">
            <w:pPr>
              <w:pStyle w:val="Prrafodelista"/>
              <w:rPr>
                <w:rFonts w:ascii="Work Sans" w:hAnsi="Work Sans"/>
                <w:color w:val="000000" w:themeColor="text1"/>
                <w:sz w:val="22"/>
                <w:szCs w:val="22"/>
              </w:rPr>
            </w:pPr>
          </w:p>
          <w:p w14:paraId="2093191A" w14:textId="77777777" w:rsidR="00B81ADA" w:rsidRPr="00445C0A" w:rsidRDefault="00B81ADA" w:rsidP="00DD4BF4">
            <w:pPr>
              <w:pStyle w:val="Prrafodelista"/>
              <w:numPr>
                <w:ilvl w:val="0"/>
                <w:numId w:val="33"/>
              </w:numPr>
              <w:suppressAutoHyphens/>
              <w:autoSpaceDE/>
              <w:autoSpaceDN/>
              <w:spacing w:after="200"/>
              <w:ind w:right="58"/>
              <w:jc w:val="both"/>
              <w:rPr>
                <w:rFonts w:ascii="Work Sans" w:hAnsi="Work Sans"/>
                <w:color w:val="000000" w:themeColor="text1"/>
                <w:sz w:val="22"/>
                <w:szCs w:val="22"/>
              </w:rPr>
            </w:pPr>
            <w:r w:rsidRPr="00445C0A">
              <w:rPr>
                <w:rFonts w:ascii="Work Sans" w:hAnsi="Work Sans"/>
                <w:color w:val="000000" w:themeColor="text1"/>
                <w:sz w:val="22"/>
                <w:szCs w:val="22"/>
              </w:rPr>
              <w:t>Solicitar aprobación previa</w:t>
            </w:r>
            <w:r w:rsidRPr="00445C0A">
              <w:rPr>
                <w:rFonts w:ascii="Work Sans" w:hAnsi="Work Sans"/>
                <w:sz w:val="22"/>
                <w:szCs w:val="22"/>
              </w:rPr>
              <w:t xml:space="preserve"> y escrita de la </w:t>
            </w:r>
            <w:r w:rsidRPr="00445C0A">
              <w:rPr>
                <w:rFonts w:ascii="Work Sans" w:hAnsi="Work Sans"/>
                <w:b/>
                <w:bCs/>
                <w:sz w:val="22"/>
                <w:szCs w:val="22"/>
              </w:rPr>
              <w:t>SUPERVISIÓN</w:t>
            </w:r>
            <w:r w:rsidRPr="00445C0A">
              <w:rPr>
                <w:rFonts w:ascii="Work Sans" w:hAnsi="Work Sans"/>
                <w:sz w:val="22"/>
                <w:szCs w:val="22"/>
              </w:rPr>
              <w:t xml:space="preserve"> para cualquier modificación al contrato de </w:t>
            </w:r>
            <w:r w:rsidRPr="00445C0A">
              <w:rPr>
                <w:rFonts w:ascii="Work Sans" w:hAnsi="Work Sans"/>
                <w:b/>
                <w:bCs/>
                <w:sz w:val="22"/>
                <w:szCs w:val="22"/>
              </w:rPr>
              <w:t>ENCARGO FIDUCIARIO</w:t>
            </w:r>
            <w:r w:rsidRPr="00445C0A">
              <w:rPr>
                <w:rFonts w:ascii="Work Sans" w:hAnsi="Work Sans"/>
                <w:sz w:val="22"/>
                <w:szCs w:val="22"/>
              </w:rPr>
              <w:t>.</w:t>
            </w:r>
          </w:p>
          <w:p w14:paraId="4636B93C" w14:textId="77777777" w:rsidR="00B81ADA" w:rsidRPr="00445C0A" w:rsidRDefault="00B81ADA" w:rsidP="00B81ADA">
            <w:pPr>
              <w:pStyle w:val="Prrafodelista"/>
              <w:rPr>
                <w:rFonts w:ascii="Work Sans" w:hAnsi="Work Sans"/>
                <w:color w:val="000000" w:themeColor="text1"/>
                <w:sz w:val="22"/>
                <w:szCs w:val="22"/>
              </w:rPr>
            </w:pPr>
          </w:p>
          <w:p w14:paraId="3C6D14E1" w14:textId="77777777" w:rsidR="00B81ADA" w:rsidRPr="00445C0A" w:rsidRDefault="00B81ADA" w:rsidP="00DD4BF4">
            <w:pPr>
              <w:pStyle w:val="Prrafodelista"/>
              <w:numPr>
                <w:ilvl w:val="0"/>
                <w:numId w:val="33"/>
              </w:numPr>
              <w:suppressAutoHyphens/>
              <w:autoSpaceDE/>
              <w:autoSpaceDN/>
              <w:spacing w:after="200"/>
              <w:ind w:right="58"/>
              <w:jc w:val="both"/>
              <w:rPr>
                <w:rFonts w:ascii="Work Sans" w:hAnsi="Work Sans"/>
                <w:color w:val="000000" w:themeColor="text1"/>
                <w:sz w:val="22"/>
                <w:szCs w:val="22"/>
              </w:rPr>
            </w:pPr>
            <w:r w:rsidRPr="00445C0A">
              <w:rPr>
                <w:rFonts w:ascii="Work Sans" w:hAnsi="Work Sans"/>
                <w:color w:val="000000" w:themeColor="text1"/>
                <w:sz w:val="22"/>
                <w:szCs w:val="22"/>
              </w:rPr>
              <w:t>Atender con sus propios recursos todos los costos y gastos derivados de la constitución y manejo del Encargo Fiduciario, entre otros, gravámenes de movimiento financieros 4</w:t>
            </w:r>
            <w:r w:rsidRPr="00445C0A">
              <w:rPr>
                <w:rFonts w:ascii="Work Sans" w:hAnsi="Work Sans" w:cs="Arial"/>
                <w:color w:val="000000" w:themeColor="text1"/>
                <w:sz w:val="22"/>
                <w:szCs w:val="22"/>
              </w:rPr>
              <w:t>*</w:t>
            </w:r>
            <w:r w:rsidRPr="00445C0A">
              <w:rPr>
                <w:rFonts w:ascii="Work Sans" w:hAnsi="Work Sans"/>
                <w:color w:val="000000" w:themeColor="text1"/>
                <w:sz w:val="22"/>
                <w:szCs w:val="22"/>
              </w:rPr>
              <w:t>1000, transferencias, comisiones y demás.</w:t>
            </w:r>
          </w:p>
          <w:p w14:paraId="3FC6CCA9" w14:textId="77777777" w:rsidR="00B81ADA" w:rsidRPr="00445C0A" w:rsidRDefault="00B81ADA" w:rsidP="00B81ADA">
            <w:pPr>
              <w:pStyle w:val="Prrafodelista"/>
              <w:rPr>
                <w:rFonts w:ascii="Work Sans" w:hAnsi="Work Sans"/>
                <w:color w:val="000000" w:themeColor="text1"/>
                <w:sz w:val="22"/>
                <w:szCs w:val="22"/>
              </w:rPr>
            </w:pPr>
          </w:p>
          <w:p w14:paraId="48A64FD4" w14:textId="77777777" w:rsidR="00B81ADA" w:rsidRPr="00445C0A" w:rsidRDefault="00B81ADA" w:rsidP="00DD4BF4">
            <w:pPr>
              <w:pStyle w:val="Prrafodelista"/>
              <w:numPr>
                <w:ilvl w:val="0"/>
                <w:numId w:val="33"/>
              </w:numPr>
              <w:suppressAutoHyphens/>
              <w:autoSpaceDE/>
              <w:autoSpaceDN/>
              <w:spacing w:after="200"/>
              <w:ind w:right="58"/>
              <w:jc w:val="both"/>
              <w:rPr>
                <w:rFonts w:ascii="Work Sans" w:hAnsi="Work Sans"/>
                <w:color w:val="000000" w:themeColor="text1"/>
                <w:sz w:val="22"/>
                <w:szCs w:val="22"/>
              </w:rPr>
            </w:pPr>
            <w:r w:rsidRPr="00445C0A">
              <w:rPr>
                <w:rFonts w:ascii="Work Sans" w:hAnsi="Work Sans"/>
                <w:sz w:val="22"/>
                <w:szCs w:val="22"/>
              </w:rPr>
              <w:t>Entregar al</w:t>
            </w:r>
            <w:r w:rsidRPr="00445C0A">
              <w:rPr>
                <w:rFonts w:ascii="Work Sans" w:hAnsi="Work Sans"/>
                <w:b/>
                <w:bCs/>
                <w:sz w:val="22"/>
                <w:szCs w:val="22"/>
              </w:rPr>
              <w:t xml:space="preserve"> ENCARGO FIDUCIARIO</w:t>
            </w:r>
            <w:r w:rsidRPr="00445C0A">
              <w:rPr>
                <w:rFonts w:ascii="Work Sans" w:hAnsi="Work Sans"/>
                <w:sz w:val="22"/>
                <w:szCs w:val="22"/>
              </w:rPr>
              <w:t>, copia de todas las adiciones, prórrogas y/o modificaciones que se realicen al Contrato.</w:t>
            </w:r>
          </w:p>
          <w:p w14:paraId="2F514917" w14:textId="77777777" w:rsidR="00B81ADA" w:rsidRPr="00445C0A" w:rsidRDefault="00B81ADA" w:rsidP="00B81ADA">
            <w:pPr>
              <w:pStyle w:val="Prrafodelista"/>
              <w:rPr>
                <w:rFonts w:ascii="Work Sans" w:hAnsi="Work Sans"/>
                <w:color w:val="000000" w:themeColor="text1"/>
                <w:sz w:val="22"/>
                <w:szCs w:val="22"/>
              </w:rPr>
            </w:pPr>
          </w:p>
          <w:p w14:paraId="5C6DBF5C" w14:textId="2CB0BD83" w:rsidR="00B81ADA" w:rsidRPr="00445C0A" w:rsidRDefault="00B81ADA" w:rsidP="019C2D2E">
            <w:pPr>
              <w:pStyle w:val="Prrafodelista"/>
              <w:numPr>
                <w:ilvl w:val="0"/>
                <w:numId w:val="33"/>
              </w:numPr>
              <w:suppressAutoHyphens/>
              <w:autoSpaceDE/>
              <w:autoSpaceDN/>
              <w:spacing w:after="200"/>
              <w:ind w:right="58"/>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Solicitar </w:t>
            </w:r>
            <w:r w:rsidRPr="00445C0A">
              <w:rPr>
                <w:rFonts w:ascii="Work Sans" w:hAnsi="Work Sans"/>
                <w:sz w:val="22"/>
                <w:szCs w:val="22"/>
                <w:lang w:val="es-ES"/>
              </w:rPr>
              <w:t xml:space="preserve">autorización para el cierre del </w:t>
            </w:r>
            <w:r w:rsidRPr="00445C0A">
              <w:rPr>
                <w:rFonts w:ascii="Work Sans" w:hAnsi="Work Sans"/>
                <w:b/>
                <w:bCs/>
                <w:sz w:val="22"/>
                <w:szCs w:val="22"/>
                <w:lang w:val="es-ES"/>
              </w:rPr>
              <w:t>ENCARGO FIDUCIARIO</w:t>
            </w:r>
            <w:r w:rsidRPr="00445C0A">
              <w:rPr>
                <w:rFonts w:ascii="Work Sans" w:hAnsi="Work Sans"/>
                <w:sz w:val="22"/>
                <w:szCs w:val="22"/>
                <w:lang w:val="es-ES"/>
              </w:rPr>
              <w:t xml:space="preserve">, a la </w:t>
            </w:r>
            <w:r w:rsidRPr="00445C0A">
              <w:rPr>
                <w:rFonts w:ascii="Work Sans" w:hAnsi="Work Sans"/>
                <w:b/>
                <w:bCs/>
                <w:sz w:val="22"/>
                <w:szCs w:val="22"/>
                <w:lang w:val="es-ES"/>
              </w:rPr>
              <w:t>SUPERVISIÓN</w:t>
            </w:r>
            <w:r w:rsidRPr="00445C0A">
              <w:rPr>
                <w:rFonts w:ascii="Work Sans" w:hAnsi="Work Sans"/>
                <w:sz w:val="22"/>
                <w:szCs w:val="22"/>
                <w:lang w:val="es-ES"/>
              </w:rPr>
              <w:t xml:space="preserve"> del </w:t>
            </w:r>
            <w:r w:rsidRPr="00445C0A">
              <w:rPr>
                <w:rFonts w:ascii="Work Sans" w:hAnsi="Work Sans"/>
                <w:b/>
                <w:bCs/>
                <w:sz w:val="22"/>
                <w:szCs w:val="22"/>
                <w:lang w:val="es-ES"/>
              </w:rPr>
              <w:t>MINISTERIO</w:t>
            </w:r>
            <w:r w:rsidRPr="00445C0A">
              <w:rPr>
                <w:rFonts w:ascii="Work Sans" w:hAnsi="Work Sans"/>
                <w:sz w:val="22"/>
                <w:szCs w:val="22"/>
                <w:lang w:val="es-ES"/>
              </w:rPr>
              <w:t xml:space="preserve"> </w:t>
            </w:r>
            <w:r w:rsidR="00A45012" w:rsidRPr="00445C0A">
              <w:rPr>
                <w:rFonts w:ascii="Work Sans" w:hAnsi="Work Sans"/>
                <w:sz w:val="22"/>
                <w:szCs w:val="22"/>
                <w:lang w:val="es-ES"/>
              </w:rPr>
              <w:t>y previa</w:t>
            </w:r>
            <w:r w:rsidRPr="00445C0A">
              <w:rPr>
                <w:rFonts w:ascii="Work Sans" w:hAnsi="Work Sans"/>
                <w:sz w:val="22"/>
                <w:szCs w:val="22"/>
                <w:lang w:val="es-ES"/>
              </w:rPr>
              <w:t xml:space="preserve"> aprobación de la </w:t>
            </w:r>
            <w:r w:rsidRPr="00445C0A">
              <w:rPr>
                <w:rFonts w:ascii="Work Sans" w:hAnsi="Work Sans"/>
                <w:b/>
                <w:bCs/>
                <w:sz w:val="22"/>
                <w:szCs w:val="22"/>
                <w:lang w:val="es-ES"/>
              </w:rPr>
              <w:t>INTERVENTORÍA</w:t>
            </w:r>
            <w:r w:rsidRPr="00445C0A">
              <w:rPr>
                <w:rFonts w:ascii="Work Sans" w:hAnsi="Work Sans"/>
                <w:sz w:val="22"/>
                <w:szCs w:val="22"/>
                <w:lang w:val="es-ES"/>
              </w:rPr>
              <w:t>.</w:t>
            </w:r>
          </w:p>
          <w:p w14:paraId="79531B9D" w14:textId="77777777" w:rsidR="00B81ADA" w:rsidRPr="00445C0A" w:rsidRDefault="00B81ADA" w:rsidP="00B81ADA">
            <w:pPr>
              <w:pStyle w:val="Prrafodelista"/>
              <w:rPr>
                <w:rFonts w:ascii="Work Sans" w:hAnsi="Work Sans"/>
                <w:color w:val="000000" w:themeColor="text1"/>
                <w:sz w:val="22"/>
                <w:szCs w:val="22"/>
              </w:rPr>
            </w:pPr>
          </w:p>
          <w:p w14:paraId="04574528" w14:textId="77777777" w:rsidR="00B81ADA" w:rsidRPr="00445C0A" w:rsidRDefault="00B81ADA" w:rsidP="019C2D2E">
            <w:pPr>
              <w:pStyle w:val="Prrafodelista"/>
              <w:numPr>
                <w:ilvl w:val="0"/>
                <w:numId w:val="33"/>
              </w:numPr>
              <w:suppressAutoHyphens/>
              <w:autoSpaceDE/>
              <w:autoSpaceDN/>
              <w:spacing w:after="200"/>
              <w:ind w:right="58"/>
              <w:jc w:val="both"/>
              <w:rPr>
                <w:rFonts w:ascii="Work Sans" w:hAnsi="Work Sans"/>
                <w:sz w:val="22"/>
                <w:szCs w:val="22"/>
                <w:lang w:val="es-ES"/>
              </w:rPr>
            </w:pPr>
            <w:r w:rsidRPr="00445C0A">
              <w:rPr>
                <w:rFonts w:ascii="Work Sans" w:hAnsi="Work Sans"/>
                <w:sz w:val="22"/>
                <w:szCs w:val="22"/>
                <w:lang w:val="es-ES"/>
              </w:rPr>
              <w:t xml:space="preserve">Ordenar a la Fiduciaria consignar, dentro de los primeros diez (10) días hábiles posteriores al cierre del mes en el que fueron generados, los rendimientos financieros; </w:t>
            </w:r>
            <w:r w:rsidRPr="00445C0A">
              <w:rPr>
                <w:rFonts w:ascii="Work Sans" w:hAnsi="Work Sans" w:cs="Arial"/>
                <w:sz w:val="22"/>
                <w:szCs w:val="22"/>
                <w:lang w:val="es-ES"/>
              </w:rPr>
              <w:t>atendiendo la reglamentación que tiene establecida la Tesorería General</w:t>
            </w:r>
            <w:r w:rsidRPr="00445C0A">
              <w:rPr>
                <w:rFonts w:ascii="Work Sans" w:hAnsi="Work Sans"/>
                <w:sz w:val="22"/>
                <w:szCs w:val="22"/>
                <w:lang w:val="es-ES"/>
              </w:rPr>
              <w:t xml:space="preserve"> de </w:t>
            </w:r>
            <w:r w:rsidRPr="00445C0A">
              <w:rPr>
                <w:rFonts w:ascii="Work Sans" w:hAnsi="Work Sans" w:cs="Arial"/>
                <w:sz w:val="22"/>
                <w:szCs w:val="22"/>
                <w:lang w:val="es-ES"/>
              </w:rPr>
              <w:t>la Nación</w:t>
            </w:r>
            <w:r w:rsidRPr="00445C0A">
              <w:rPr>
                <w:rFonts w:ascii="Work Sans" w:hAnsi="Work Sans"/>
                <w:sz w:val="22"/>
                <w:szCs w:val="22"/>
                <w:lang w:val="es-ES"/>
              </w:rPr>
              <w:t xml:space="preserve"> y remitir al </w:t>
            </w:r>
            <w:r w:rsidRPr="00445C0A">
              <w:rPr>
                <w:rFonts w:ascii="Work Sans" w:hAnsi="Work Sans"/>
                <w:b/>
                <w:bCs/>
                <w:sz w:val="22"/>
                <w:szCs w:val="22"/>
                <w:lang w:val="es-ES"/>
              </w:rPr>
              <w:t>MINISTERIO</w:t>
            </w:r>
            <w:r w:rsidRPr="00445C0A">
              <w:rPr>
                <w:rFonts w:ascii="Work Sans" w:hAnsi="Work Sans"/>
                <w:sz w:val="22"/>
                <w:szCs w:val="22"/>
                <w:lang w:val="es-ES"/>
              </w:rPr>
              <w:t xml:space="preserve"> el soporte correspondiente.</w:t>
            </w:r>
          </w:p>
          <w:p w14:paraId="2304D165" w14:textId="77777777" w:rsidR="00B81ADA" w:rsidRPr="00445C0A" w:rsidRDefault="00B81ADA" w:rsidP="00B81ADA">
            <w:pPr>
              <w:pStyle w:val="Prrafodelista"/>
              <w:rPr>
                <w:rFonts w:ascii="Work Sans" w:hAnsi="Work Sans"/>
                <w:color w:val="000000" w:themeColor="text1"/>
                <w:sz w:val="22"/>
                <w:szCs w:val="22"/>
              </w:rPr>
            </w:pPr>
          </w:p>
          <w:p w14:paraId="17DE2A30" w14:textId="499F4AB8" w:rsidR="00B81ADA" w:rsidRPr="00445C0A" w:rsidRDefault="0470EAF8" w:rsidP="23E49D59">
            <w:pPr>
              <w:pStyle w:val="Prrafodelista"/>
              <w:numPr>
                <w:ilvl w:val="0"/>
                <w:numId w:val="33"/>
              </w:numPr>
              <w:spacing w:after="200"/>
              <w:ind w:right="58"/>
              <w:jc w:val="both"/>
              <w:rPr>
                <w:rFonts w:ascii="Work Sans" w:hAnsi="Work Sans"/>
                <w:sz w:val="22"/>
                <w:szCs w:val="22"/>
              </w:rPr>
            </w:pPr>
            <w:r w:rsidRPr="23E49D59">
              <w:rPr>
                <w:rFonts w:ascii="Work Sans" w:hAnsi="Work Sans"/>
                <w:sz w:val="22"/>
                <w:szCs w:val="22"/>
              </w:rPr>
              <w:t xml:space="preserve">Garantizar que la consignación mensual de los rendimientos financieros </w:t>
            </w:r>
            <w:r w:rsidRPr="23E49D59">
              <w:rPr>
                <w:rFonts w:ascii="Work Sans" w:hAnsi="Work Sans" w:cs="Arial"/>
                <w:sz w:val="22"/>
                <w:szCs w:val="22"/>
              </w:rPr>
              <w:t>guarde correspondencia</w:t>
            </w:r>
            <w:r w:rsidRPr="23E49D59">
              <w:rPr>
                <w:rFonts w:ascii="Work Sans" w:hAnsi="Work Sans"/>
                <w:sz w:val="22"/>
                <w:szCs w:val="22"/>
              </w:rPr>
              <w:t xml:space="preserve"> a </w:t>
            </w:r>
            <w:r w:rsidRPr="23E49D59">
              <w:rPr>
                <w:rFonts w:ascii="Work Sans" w:hAnsi="Work Sans" w:cs="Arial"/>
                <w:sz w:val="22"/>
                <w:szCs w:val="22"/>
              </w:rPr>
              <w:t>los rendimientos generados según</w:t>
            </w:r>
            <w:r w:rsidRPr="23E49D59">
              <w:rPr>
                <w:rFonts w:ascii="Work Sans" w:hAnsi="Work Sans"/>
                <w:sz w:val="22"/>
                <w:szCs w:val="22"/>
              </w:rPr>
              <w:t xml:space="preserve"> el </w:t>
            </w:r>
            <w:r w:rsidRPr="23E49D59">
              <w:rPr>
                <w:rFonts w:ascii="Work Sans" w:hAnsi="Work Sans" w:cs="Arial"/>
                <w:sz w:val="22"/>
                <w:szCs w:val="22"/>
              </w:rPr>
              <w:t>extracto bancario e informe de la Fiducia</w:t>
            </w:r>
            <w:r w:rsidRPr="23E49D59">
              <w:rPr>
                <w:rFonts w:ascii="Work Sans" w:hAnsi="Work Sans"/>
                <w:sz w:val="22"/>
                <w:szCs w:val="22"/>
              </w:rPr>
              <w:t xml:space="preserve">, remitiendo informe mensual </w:t>
            </w:r>
            <w:r w:rsidRPr="23E49D59">
              <w:rPr>
                <w:rFonts w:ascii="Work Sans" w:hAnsi="Work Sans" w:cs="Arial"/>
                <w:sz w:val="22"/>
                <w:szCs w:val="22"/>
              </w:rPr>
              <w:t xml:space="preserve">a la </w:t>
            </w:r>
            <w:r w:rsidRPr="23E49D59">
              <w:rPr>
                <w:rFonts w:ascii="Work Sans" w:hAnsi="Work Sans" w:cs="Arial"/>
                <w:b/>
                <w:bCs/>
                <w:sz w:val="22"/>
                <w:szCs w:val="22"/>
              </w:rPr>
              <w:t>SUPERVISION</w:t>
            </w:r>
            <w:r w:rsidRPr="23E49D59">
              <w:rPr>
                <w:rFonts w:ascii="Work Sans" w:hAnsi="Work Sans" w:cs="Arial"/>
                <w:sz w:val="22"/>
                <w:szCs w:val="22"/>
              </w:rPr>
              <w:t xml:space="preserve"> del </w:t>
            </w:r>
            <w:r w:rsidRPr="23E49D59">
              <w:rPr>
                <w:rFonts w:ascii="Work Sans" w:hAnsi="Work Sans"/>
                <w:b/>
                <w:bCs/>
                <w:sz w:val="22"/>
                <w:szCs w:val="22"/>
              </w:rPr>
              <w:t>MINISTERIO</w:t>
            </w:r>
            <w:r w:rsidRPr="23E49D59">
              <w:rPr>
                <w:rFonts w:ascii="Work Sans" w:hAnsi="Work Sans"/>
                <w:sz w:val="22"/>
                <w:szCs w:val="22"/>
              </w:rPr>
              <w:t xml:space="preserve"> con copia del extracto bancario</w:t>
            </w:r>
            <w:r w:rsidRPr="23E49D59">
              <w:rPr>
                <w:rFonts w:ascii="Work Sans" w:hAnsi="Work Sans" w:cs="Arial"/>
                <w:sz w:val="22"/>
                <w:szCs w:val="22"/>
              </w:rPr>
              <w:t xml:space="preserve"> anexando soporte de transferencia vía SEBRA</w:t>
            </w:r>
            <w:r w:rsidRPr="23E49D59">
              <w:rPr>
                <w:rFonts w:ascii="Work Sans" w:hAnsi="Work Sans"/>
                <w:sz w:val="22"/>
                <w:szCs w:val="22"/>
              </w:rPr>
              <w:t>.</w:t>
            </w:r>
          </w:p>
          <w:p w14:paraId="7188602A" w14:textId="77777777" w:rsidR="00B81ADA" w:rsidRPr="00445C0A" w:rsidRDefault="00B81ADA" w:rsidP="00B81ADA">
            <w:pPr>
              <w:pStyle w:val="Prrafodelista"/>
              <w:suppressAutoHyphens/>
              <w:autoSpaceDE/>
              <w:autoSpaceDN/>
              <w:spacing w:after="200"/>
              <w:ind w:left="1080" w:right="58"/>
              <w:jc w:val="both"/>
              <w:rPr>
                <w:rFonts w:ascii="Work Sans" w:hAnsi="Work Sans"/>
                <w:color w:val="000000" w:themeColor="text1"/>
                <w:sz w:val="22"/>
                <w:szCs w:val="22"/>
              </w:rPr>
            </w:pPr>
          </w:p>
          <w:p w14:paraId="54C795C0" w14:textId="77777777" w:rsidR="00B81ADA" w:rsidRPr="00445C0A" w:rsidRDefault="00B81ADA" w:rsidP="00DD4BF4">
            <w:pPr>
              <w:pStyle w:val="Prrafodelista"/>
              <w:numPr>
                <w:ilvl w:val="0"/>
                <w:numId w:val="32"/>
              </w:numPr>
              <w:suppressAutoHyphens/>
              <w:autoSpaceDE/>
              <w:autoSpaceDN/>
              <w:spacing w:after="200"/>
              <w:ind w:right="58"/>
              <w:jc w:val="both"/>
              <w:rPr>
                <w:rFonts w:ascii="Work Sans" w:eastAsia="Helvetica" w:hAnsi="Work Sans" w:cs="Arial"/>
                <w:color w:val="000000" w:themeColor="text1"/>
                <w:sz w:val="22"/>
                <w:szCs w:val="22"/>
              </w:rPr>
            </w:pPr>
            <w:r w:rsidRPr="00445C0A">
              <w:rPr>
                <w:rFonts w:ascii="Work Sans" w:eastAsia="Helvetica" w:hAnsi="Work Sans" w:cs="Arial"/>
                <w:b/>
                <w:bCs/>
                <w:color w:val="000000" w:themeColor="text1"/>
                <w:sz w:val="22"/>
                <w:szCs w:val="22"/>
              </w:rPr>
              <w:t xml:space="preserve">INCORPORACIÓN </w:t>
            </w:r>
            <w:r w:rsidRPr="00445C0A">
              <w:rPr>
                <w:rFonts w:ascii="Work Sans" w:hAnsi="Work Sans" w:cs="Arial"/>
                <w:b/>
                <w:bCs/>
                <w:sz w:val="22"/>
                <w:szCs w:val="22"/>
              </w:rPr>
              <w:t>DE RECURSOS</w:t>
            </w:r>
            <w:r w:rsidRPr="00445C0A">
              <w:rPr>
                <w:rFonts w:ascii="Work Sans" w:hAnsi="Work Sans" w:cs="Arial"/>
                <w:sz w:val="22"/>
                <w:szCs w:val="22"/>
              </w:rPr>
              <w:t xml:space="preserve">: El </w:t>
            </w:r>
            <w:r w:rsidRPr="00445C0A">
              <w:rPr>
                <w:rFonts w:ascii="Work Sans" w:hAnsi="Work Sans" w:cs="Arial"/>
                <w:b/>
                <w:bCs/>
                <w:sz w:val="22"/>
                <w:szCs w:val="22"/>
              </w:rPr>
              <w:t xml:space="preserve">OPERADOR DE RED, </w:t>
            </w:r>
            <w:r w:rsidRPr="00445C0A">
              <w:rPr>
                <w:rFonts w:ascii="Work Sans" w:hAnsi="Work Sans" w:cs="Arial"/>
                <w:sz w:val="22"/>
                <w:szCs w:val="22"/>
              </w:rPr>
              <w:t>deberá máximo dentro del mes siguiente contado a partir de la fecha de suscripción del contrato realizar todas las gestiones pertinentes para incorporar los recursos a su presupuesto, si aplica.</w:t>
            </w:r>
          </w:p>
          <w:p w14:paraId="07C8DABE" w14:textId="77777777" w:rsidR="00B81ADA" w:rsidRPr="00445C0A" w:rsidDel="00FF75C8" w:rsidRDefault="00B81ADA" w:rsidP="00B81ADA">
            <w:pPr>
              <w:pStyle w:val="Prrafodelista"/>
              <w:ind w:right="58"/>
              <w:jc w:val="both"/>
              <w:rPr>
                <w:del w:id="202" w:author="Sol Deviia" w:date="2026-07-27T17:21:00Z" w16du:dateUtc="2026-07-27T22:21:00Z"/>
                <w:rFonts w:ascii="Work Sans" w:hAnsi="Work Sans" w:cs="Arial"/>
                <w:sz w:val="22"/>
                <w:szCs w:val="22"/>
              </w:rPr>
            </w:pPr>
          </w:p>
          <w:p w14:paraId="3F7C6565" w14:textId="473A733E" w:rsidR="00B81ADA" w:rsidRPr="00FF75C8" w:rsidDel="00FF75C8" w:rsidRDefault="00B81ADA">
            <w:pPr>
              <w:numPr>
                <w:ilvl w:val="0"/>
                <w:numId w:val="32"/>
              </w:numPr>
              <w:suppressAutoHyphens/>
              <w:autoSpaceDE/>
              <w:autoSpaceDN/>
              <w:spacing w:after="200"/>
              <w:ind w:left="0" w:right="58"/>
              <w:jc w:val="both"/>
              <w:rPr>
                <w:del w:id="203" w:author="Sol Deviia" w:date="2026-07-27T17:21:00Z" w16du:dateUtc="2026-07-27T22:21:00Z"/>
                <w:rFonts w:ascii="Work Sans" w:eastAsia="Helvetica" w:hAnsi="Work Sans" w:cs="Arial"/>
                <w:color w:val="000000" w:themeColor="text1"/>
                <w:sz w:val="22"/>
                <w:szCs w:val="22"/>
                <w:rPrChange w:id="204" w:author="Sol Deviia" w:date="2026-07-27T17:21:00Z" w16du:dateUtc="2026-07-27T22:21:00Z">
                  <w:rPr>
                    <w:del w:id="205" w:author="Sol Deviia" w:date="2026-07-27T17:21:00Z" w16du:dateUtc="2026-07-27T22:21:00Z"/>
                    <w:rFonts w:eastAsia="Helvetica"/>
                    <w:color w:val="000000" w:themeColor="text1"/>
                  </w:rPr>
                </w:rPrChange>
              </w:rPr>
              <w:pPrChange w:id="206" w:author="Sol Deviia" w:date="2026-07-27T17:21:00Z" w16du:dateUtc="2026-07-27T22:21:00Z">
                <w:pPr>
                  <w:pStyle w:val="Prrafodelista"/>
                  <w:numPr>
                    <w:numId w:val="32"/>
                  </w:numPr>
                  <w:suppressAutoHyphens/>
                  <w:autoSpaceDE/>
                  <w:autoSpaceDN/>
                  <w:spacing w:after="200"/>
                  <w:ind w:right="58" w:hanging="360"/>
                  <w:jc w:val="both"/>
                </w:pPr>
              </w:pPrChange>
            </w:pPr>
            <w:del w:id="207" w:author="Sol Deviia" w:date="2026-07-27T17:21:00Z" w16du:dateUtc="2026-07-27T22:21:00Z">
              <w:r w:rsidRPr="00FF75C8" w:rsidDel="00FF75C8">
                <w:rPr>
                  <w:rFonts w:ascii="Work Sans" w:hAnsi="Work Sans" w:cs="Arial"/>
                  <w:sz w:val="22"/>
                  <w:szCs w:val="22"/>
                  <w:rPrChange w:id="208" w:author="Sol Deviia" w:date="2026-07-27T17:21:00Z" w16du:dateUtc="2026-07-27T22:21:00Z">
                    <w:rPr/>
                  </w:rPrChange>
                </w:rPr>
                <w:delText>Realizar la solicitud del punto de conexión conforme la Resolución CREG 174 de 2021.</w:delText>
              </w:r>
            </w:del>
          </w:p>
          <w:p w14:paraId="224A9A47" w14:textId="77777777" w:rsidR="00B81ADA" w:rsidRPr="00445C0A" w:rsidRDefault="00B81ADA">
            <w:pPr>
              <w:rPr>
                <w:rFonts w:eastAsia="Helvetica"/>
                <w:color w:val="000000" w:themeColor="text1"/>
              </w:rPr>
              <w:pPrChange w:id="209" w:author="Sol Deviia" w:date="2026-07-27T17:21:00Z" w16du:dateUtc="2026-07-27T22:21:00Z">
                <w:pPr>
                  <w:pStyle w:val="Prrafodelista"/>
                </w:pPr>
              </w:pPrChange>
            </w:pPr>
          </w:p>
          <w:p w14:paraId="230D4D51" w14:textId="79FB26B0" w:rsidR="00B81ADA" w:rsidRPr="00445C0A" w:rsidRDefault="0470EAF8" w:rsidP="23E49D59">
            <w:pPr>
              <w:pStyle w:val="Prrafodelista"/>
              <w:numPr>
                <w:ilvl w:val="0"/>
                <w:numId w:val="32"/>
              </w:numPr>
              <w:suppressAutoHyphens/>
              <w:autoSpaceDE/>
              <w:autoSpaceDN/>
              <w:spacing w:after="200"/>
              <w:ind w:right="58"/>
              <w:jc w:val="both"/>
              <w:rPr>
                <w:rFonts w:ascii="Work Sans" w:eastAsia="Helvetica" w:hAnsi="Work Sans" w:cs="Arial"/>
                <w:color w:val="000000" w:themeColor="text1"/>
                <w:sz w:val="22"/>
                <w:szCs w:val="22"/>
                <w:lang w:val="es-ES"/>
              </w:rPr>
            </w:pPr>
            <w:r w:rsidRPr="23E49D59">
              <w:rPr>
                <w:rFonts w:ascii="Work Sans" w:hAnsi="Work Sans"/>
                <w:sz w:val="22"/>
                <w:szCs w:val="22"/>
                <w:lang w:val="es-ES"/>
              </w:rPr>
              <w:t xml:space="preserve">Adelantar el proceso de contratación de los contratistas derivados y la Interventoría Administrativa, Técnica, Jurídica, Ambiental, Social, Financiera y Contable con un tercero independiente del </w:t>
            </w:r>
            <w:r w:rsidRPr="23E49D59">
              <w:rPr>
                <w:rFonts w:ascii="Work Sans" w:hAnsi="Work Sans"/>
                <w:b/>
                <w:bCs/>
                <w:sz w:val="22"/>
                <w:szCs w:val="22"/>
                <w:lang w:val="es-ES"/>
              </w:rPr>
              <w:t>OPERADOR DE RED</w:t>
            </w:r>
            <w:r w:rsidR="3C96DC99" w:rsidRPr="23E49D59">
              <w:rPr>
                <w:rFonts w:ascii="Work Sans" w:hAnsi="Work Sans"/>
                <w:b/>
                <w:bCs/>
                <w:sz w:val="22"/>
                <w:szCs w:val="22"/>
                <w:lang w:val="es-ES"/>
              </w:rPr>
              <w:t>.</w:t>
            </w:r>
            <w:r w:rsidR="3C96DC99" w:rsidRPr="23E49D59">
              <w:rPr>
                <w:rFonts w:ascii="Work Sans" w:hAnsi="Work Sans"/>
                <w:sz w:val="22"/>
                <w:szCs w:val="22"/>
                <w:lang w:val="es-ES"/>
              </w:rPr>
              <w:t xml:space="preserve"> Así mismo, </w:t>
            </w:r>
            <w:r w:rsidRPr="23E49D59">
              <w:rPr>
                <w:rFonts w:ascii="Work Sans" w:hAnsi="Work Sans"/>
                <w:sz w:val="22"/>
                <w:szCs w:val="22"/>
                <w:lang w:val="es-ES"/>
              </w:rPr>
              <w:t>deberá enviar los documentos preparatorios de los procesos contractuales</w:t>
            </w:r>
            <w:r w:rsidR="6FD1D757" w:rsidRPr="23E49D59">
              <w:rPr>
                <w:rFonts w:ascii="Work Sans" w:hAnsi="Work Sans"/>
                <w:sz w:val="22"/>
                <w:szCs w:val="22"/>
                <w:lang w:val="es-ES"/>
              </w:rPr>
              <w:t xml:space="preserve"> de la </w:t>
            </w:r>
            <w:r w:rsidR="6FD1D757" w:rsidRPr="23E49D59">
              <w:rPr>
                <w:rFonts w:ascii="Work Sans" w:hAnsi="Work Sans"/>
                <w:b/>
                <w:bCs/>
                <w:sz w:val="22"/>
                <w:szCs w:val="22"/>
                <w:lang w:val="es-ES"/>
              </w:rPr>
              <w:t>INTERVENTORIA</w:t>
            </w:r>
            <w:r w:rsidRPr="23E49D59">
              <w:rPr>
                <w:rFonts w:ascii="Work Sans" w:hAnsi="Work Sans"/>
                <w:sz w:val="22"/>
                <w:szCs w:val="22"/>
                <w:lang w:val="es-ES"/>
              </w:rPr>
              <w:t xml:space="preserve"> para revisión y </w:t>
            </w:r>
            <w:r w:rsidR="50321CF2" w:rsidRPr="23E49D59">
              <w:rPr>
                <w:rFonts w:ascii="Work Sans" w:hAnsi="Work Sans"/>
                <w:sz w:val="22"/>
                <w:szCs w:val="22"/>
                <w:lang w:val="es-ES"/>
              </w:rPr>
              <w:t>validación</w:t>
            </w:r>
            <w:r w:rsidRPr="23E49D59">
              <w:rPr>
                <w:rFonts w:ascii="Work Sans" w:hAnsi="Work Sans"/>
                <w:sz w:val="22"/>
                <w:szCs w:val="22"/>
                <w:lang w:val="es-ES"/>
              </w:rPr>
              <w:t xml:space="preserve"> del </w:t>
            </w:r>
            <w:r w:rsidRPr="23E49D59">
              <w:rPr>
                <w:rFonts w:ascii="Work Sans" w:eastAsia="Work Sans" w:hAnsi="Work Sans" w:cs="Work Sans"/>
                <w:b/>
                <w:bCs/>
                <w:sz w:val="22"/>
                <w:szCs w:val="22"/>
                <w:lang w:val="es-ES"/>
              </w:rPr>
              <w:t>SUPERVISOR</w:t>
            </w:r>
            <w:r w:rsidRPr="23E49D59">
              <w:rPr>
                <w:rFonts w:ascii="Work Sans" w:eastAsia="Work Sans" w:hAnsi="Work Sans" w:cs="Work Sans"/>
                <w:sz w:val="22"/>
                <w:szCs w:val="22"/>
                <w:lang w:val="es-ES"/>
              </w:rPr>
              <w:t xml:space="preserve"> del </w:t>
            </w:r>
            <w:r w:rsidRPr="23E49D59">
              <w:rPr>
                <w:rFonts w:ascii="Work Sans" w:hAnsi="Work Sans"/>
                <w:sz w:val="22"/>
                <w:szCs w:val="22"/>
                <w:lang w:val="es-ES"/>
              </w:rPr>
              <w:t>MME.</w:t>
            </w:r>
          </w:p>
          <w:p w14:paraId="505BE6C1" w14:textId="77777777" w:rsidR="00B81ADA" w:rsidRPr="00445C0A" w:rsidRDefault="00B81ADA" w:rsidP="00B81ADA">
            <w:pPr>
              <w:pStyle w:val="Prrafodelista"/>
              <w:rPr>
                <w:rFonts w:ascii="Work Sans" w:eastAsia="Helvetica" w:hAnsi="Work Sans" w:cs="Arial"/>
                <w:color w:val="000000" w:themeColor="text1"/>
                <w:sz w:val="22"/>
                <w:szCs w:val="22"/>
              </w:rPr>
            </w:pPr>
          </w:p>
          <w:p w14:paraId="70B05B25" w14:textId="77777777" w:rsidR="00B81ADA" w:rsidRPr="00445C0A" w:rsidRDefault="00B81ADA" w:rsidP="00DD4BF4">
            <w:pPr>
              <w:pStyle w:val="Prrafodelista"/>
              <w:numPr>
                <w:ilvl w:val="0"/>
                <w:numId w:val="32"/>
              </w:numPr>
              <w:suppressAutoHyphens/>
              <w:autoSpaceDE/>
              <w:autoSpaceDN/>
              <w:spacing w:after="200"/>
              <w:ind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lastRenderedPageBreak/>
              <w:t xml:space="preserve">Realizar </w:t>
            </w:r>
            <w:r w:rsidRPr="00445C0A">
              <w:rPr>
                <w:rFonts w:ascii="Work Sans" w:hAnsi="Work Sans" w:cs="Arial"/>
                <w:sz w:val="22"/>
                <w:szCs w:val="22"/>
              </w:rPr>
              <w:t xml:space="preserve">el proceso de contratación del </w:t>
            </w:r>
            <w:r w:rsidRPr="00445C0A">
              <w:rPr>
                <w:rFonts w:ascii="Work Sans" w:hAnsi="Work Sans" w:cs="Arial"/>
                <w:b/>
                <w:sz w:val="22"/>
                <w:szCs w:val="22"/>
              </w:rPr>
              <w:t>CONTRATISTA DERIVADO</w:t>
            </w:r>
            <w:r w:rsidRPr="00445C0A">
              <w:rPr>
                <w:rFonts w:ascii="Work Sans" w:hAnsi="Work Sans" w:cs="Arial"/>
                <w:sz w:val="22"/>
                <w:szCs w:val="22"/>
              </w:rPr>
              <w:t xml:space="preserve"> que ejecutará la Infraestructura eléctrica del proyecto.</w:t>
            </w:r>
          </w:p>
          <w:p w14:paraId="38A57CE6" w14:textId="77777777" w:rsidR="00B81ADA" w:rsidRPr="00445C0A" w:rsidRDefault="00B81ADA" w:rsidP="00B81ADA">
            <w:pPr>
              <w:pStyle w:val="Prrafodelista"/>
              <w:rPr>
                <w:rFonts w:ascii="Work Sans" w:hAnsi="Work Sans"/>
                <w:color w:val="000000" w:themeColor="text1"/>
                <w:sz w:val="22"/>
                <w:szCs w:val="22"/>
              </w:rPr>
            </w:pPr>
          </w:p>
          <w:p w14:paraId="3FB5511B" w14:textId="77777777" w:rsidR="00B81ADA" w:rsidRPr="00445C0A" w:rsidRDefault="00B81ADA" w:rsidP="00DD4BF4">
            <w:pPr>
              <w:pStyle w:val="Prrafodelista"/>
              <w:numPr>
                <w:ilvl w:val="0"/>
                <w:numId w:val="32"/>
              </w:numPr>
              <w:suppressAutoHyphens/>
              <w:autoSpaceDE/>
              <w:autoSpaceDN/>
              <w:spacing w:after="200"/>
              <w:ind w:right="58"/>
              <w:jc w:val="both"/>
              <w:rPr>
                <w:rFonts w:ascii="Work Sans" w:hAnsi="Work Sans"/>
                <w:color w:val="000000" w:themeColor="text1"/>
                <w:sz w:val="22"/>
                <w:szCs w:val="22"/>
              </w:rPr>
            </w:pPr>
            <w:r w:rsidRPr="00445C0A">
              <w:rPr>
                <w:rFonts w:ascii="Work Sans" w:hAnsi="Work Sans"/>
                <w:color w:val="000000" w:themeColor="text1"/>
                <w:sz w:val="22"/>
                <w:szCs w:val="22"/>
              </w:rPr>
              <w:t xml:space="preserve">Contratar </w:t>
            </w:r>
            <w:r w:rsidRPr="00445C0A">
              <w:rPr>
                <w:rFonts w:ascii="Work Sans" w:hAnsi="Work Sans"/>
                <w:sz w:val="22"/>
                <w:szCs w:val="22"/>
              </w:rPr>
              <w:t xml:space="preserve">con recursos propios, la </w:t>
            </w:r>
            <w:r w:rsidRPr="00445C0A">
              <w:rPr>
                <w:rFonts w:ascii="Work Sans" w:hAnsi="Work Sans"/>
                <w:bCs/>
                <w:sz w:val="22"/>
                <w:szCs w:val="22"/>
              </w:rPr>
              <w:t>interventoría</w:t>
            </w:r>
            <w:r w:rsidRPr="00445C0A">
              <w:rPr>
                <w:rFonts w:ascii="Work Sans" w:hAnsi="Work Sans"/>
                <w:sz w:val="22"/>
                <w:szCs w:val="22"/>
              </w:rPr>
              <w:t xml:space="preserve"> Administrativa, Técnica, Jurídica, Ambiental, Social, Financiera </w:t>
            </w:r>
            <w:r w:rsidRPr="00445C0A">
              <w:rPr>
                <w:rFonts w:ascii="Work Sans" w:hAnsi="Work Sans" w:cs="Arial"/>
                <w:sz w:val="22"/>
                <w:szCs w:val="22"/>
              </w:rPr>
              <w:t>y</w:t>
            </w:r>
            <w:r w:rsidRPr="00445C0A">
              <w:rPr>
                <w:rFonts w:ascii="Work Sans" w:hAnsi="Work Sans"/>
                <w:sz w:val="22"/>
                <w:szCs w:val="22"/>
              </w:rPr>
              <w:t xml:space="preserve"> Contable </w:t>
            </w:r>
            <w:r w:rsidRPr="00445C0A">
              <w:rPr>
                <w:rFonts w:ascii="Work Sans" w:hAnsi="Work Sans" w:cs="Arial"/>
                <w:sz w:val="22"/>
                <w:szCs w:val="22"/>
              </w:rPr>
              <w:t xml:space="preserve">para el contrato </w:t>
            </w:r>
            <w:r w:rsidRPr="00445C0A">
              <w:rPr>
                <w:rFonts w:ascii="Work Sans" w:hAnsi="Work Sans"/>
                <w:sz w:val="22"/>
                <w:szCs w:val="22"/>
              </w:rPr>
              <w:t xml:space="preserve">de </w:t>
            </w:r>
            <w:r w:rsidRPr="00445C0A">
              <w:rPr>
                <w:rFonts w:ascii="Work Sans" w:hAnsi="Work Sans" w:cs="Arial"/>
                <w:sz w:val="22"/>
                <w:szCs w:val="22"/>
              </w:rPr>
              <w:t>obra</w:t>
            </w:r>
            <w:r w:rsidRPr="00445C0A">
              <w:rPr>
                <w:rFonts w:ascii="Work Sans" w:hAnsi="Work Sans"/>
                <w:sz w:val="22"/>
                <w:szCs w:val="22"/>
              </w:rPr>
              <w:t xml:space="preserve"> con un tercero independiente del </w:t>
            </w:r>
            <w:r w:rsidRPr="00445C0A">
              <w:rPr>
                <w:rFonts w:ascii="Work Sans" w:hAnsi="Work Sans"/>
                <w:b/>
                <w:sz w:val="22"/>
                <w:szCs w:val="22"/>
              </w:rPr>
              <w:t>OPERADOR DE RED</w:t>
            </w:r>
            <w:r w:rsidRPr="00445C0A">
              <w:rPr>
                <w:rFonts w:ascii="Work Sans" w:hAnsi="Work Sans"/>
                <w:sz w:val="22"/>
                <w:szCs w:val="22"/>
              </w:rPr>
              <w:t xml:space="preserve"> y del </w:t>
            </w:r>
            <w:r w:rsidRPr="00445C0A">
              <w:rPr>
                <w:rFonts w:ascii="Work Sans" w:hAnsi="Work Sans"/>
                <w:b/>
                <w:sz w:val="22"/>
                <w:szCs w:val="22"/>
              </w:rPr>
              <w:t>CONTRATISTA DERIVADO</w:t>
            </w:r>
            <w:r w:rsidRPr="00445C0A">
              <w:rPr>
                <w:rFonts w:ascii="Work Sans" w:hAnsi="Work Sans"/>
                <w:sz w:val="22"/>
                <w:szCs w:val="22"/>
              </w:rPr>
              <w:t xml:space="preserve">, en el marco de un proceso competitivo </w:t>
            </w:r>
            <w:r w:rsidRPr="00445C0A">
              <w:rPr>
                <w:rFonts w:ascii="Work Sans" w:hAnsi="Work Sans" w:cs="Arial"/>
                <w:sz w:val="22"/>
                <w:szCs w:val="22"/>
              </w:rPr>
              <w:t xml:space="preserve">garantizando la pluralidad de oferentes, la selección objetiva de criterios de publicidad y transparencia, </w:t>
            </w:r>
            <w:r w:rsidRPr="00445C0A">
              <w:rPr>
                <w:rFonts w:ascii="Work Sans" w:hAnsi="Work Sans"/>
                <w:sz w:val="22"/>
                <w:szCs w:val="22"/>
              </w:rPr>
              <w:t xml:space="preserve">aplicando el marco legal previsto en los estatutos </w:t>
            </w:r>
            <w:r w:rsidRPr="00445C0A">
              <w:rPr>
                <w:rFonts w:ascii="Work Sans" w:hAnsi="Work Sans" w:cs="Arial"/>
                <w:sz w:val="22"/>
                <w:szCs w:val="22"/>
              </w:rPr>
              <w:t>del</w:t>
            </w:r>
            <w:r w:rsidRPr="00445C0A">
              <w:rPr>
                <w:rFonts w:ascii="Work Sans" w:hAnsi="Work Sans"/>
                <w:sz w:val="22"/>
                <w:szCs w:val="22"/>
              </w:rPr>
              <w:t xml:space="preserve"> </w:t>
            </w:r>
            <w:r w:rsidRPr="00445C0A">
              <w:rPr>
                <w:rFonts w:ascii="Work Sans" w:hAnsi="Work Sans"/>
                <w:b/>
                <w:sz w:val="22"/>
                <w:szCs w:val="22"/>
              </w:rPr>
              <w:t>OPERADOR DE RED</w:t>
            </w:r>
            <w:r w:rsidRPr="00445C0A">
              <w:rPr>
                <w:rFonts w:ascii="Work Sans" w:hAnsi="Work Sans"/>
                <w:sz w:val="22"/>
                <w:szCs w:val="22"/>
              </w:rPr>
              <w:t xml:space="preserve"> y su Reglamento Interno de Contratación, así como los principios constitucionales de la función administrativa consagrados en el artículo 209 de la Constitución Política y la normatividad vigente, con el fin de garantizar la adecuada ejecución del objeto contractual y el cumplimiento de las siguientes condiciones y actividades:</w:t>
            </w:r>
          </w:p>
          <w:p w14:paraId="29F55293" w14:textId="77777777" w:rsidR="00B81ADA" w:rsidRPr="00445C0A" w:rsidRDefault="00B81ADA" w:rsidP="00B81ADA">
            <w:pPr>
              <w:pStyle w:val="Prrafodelista"/>
              <w:rPr>
                <w:rFonts w:ascii="Work Sans" w:hAnsi="Work Sans"/>
                <w:color w:val="000000" w:themeColor="text1"/>
                <w:sz w:val="22"/>
                <w:szCs w:val="22"/>
              </w:rPr>
            </w:pPr>
          </w:p>
          <w:p w14:paraId="436D9C1B" w14:textId="77777777" w:rsidR="00B81ADA" w:rsidRPr="00445C0A" w:rsidRDefault="00B81ADA" w:rsidP="00DD4BF4">
            <w:pPr>
              <w:pStyle w:val="Prrafodelista"/>
              <w:numPr>
                <w:ilvl w:val="0"/>
                <w:numId w:val="34"/>
              </w:numPr>
              <w:suppressAutoHyphens/>
              <w:autoSpaceDE/>
              <w:autoSpaceDN/>
              <w:spacing w:after="200"/>
              <w:ind w:right="58"/>
              <w:jc w:val="both"/>
              <w:rPr>
                <w:rFonts w:ascii="Work Sans" w:hAnsi="Work Sans"/>
                <w:color w:val="000000" w:themeColor="text1"/>
                <w:sz w:val="22"/>
                <w:szCs w:val="22"/>
              </w:rPr>
            </w:pPr>
            <w:r w:rsidRPr="00445C0A">
              <w:rPr>
                <w:rFonts w:ascii="Work Sans" w:eastAsia="Helvetica" w:hAnsi="Work Sans" w:cs="Arial"/>
                <w:color w:val="000000" w:themeColor="text1"/>
                <w:sz w:val="22"/>
                <w:szCs w:val="22"/>
              </w:rPr>
              <w:t>El</w:t>
            </w:r>
            <w:r w:rsidRPr="00445C0A">
              <w:rPr>
                <w:rFonts w:ascii="Work Sans" w:hAnsi="Work Sans"/>
                <w:color w:val="000000" w:themeColor="text1"/>
                <w:sz w:val="22"/>
                <w:szCs w:val="22"/>
              </w:rPr>
              <w:t xml:space="preserve"> </w:t>
            </w:r>
            <w:r w:rsidRPr="00445C0A">
              <w:rPr>
                <w:rFonts w:ascii="Work Sans" w:hAnsi="Work Sans"/>
                <w:b/>
                <w:sz w:val="22"/>
                <w:szCs w:val="22"/>
              </w:rPr>
              <w:t>OPERADOR DE RED</w:t>
            </w:r>
            <w:r w:rsidRPr="00445C0A">
              <w:rPr>
                <w:rFonts w:ascii="Work Sans" w:hAnsi="Work Sans"/>
                <w:sz w:val="22"/>
                <w:szCs w:val="22"/>
              </w:rPr>
              <w:t xml:space="preserve">, atenderá los requerimientos </w:t>
            </w:r>
            <w:r w:rsidRPr="00445C0A">
              <w:rPr>
                <w:rFonts w:ascii="Work Sans" w:hAnsi="Work Sans" w:cs="Arial"/>
                <w:sz w:val="22"/>
                <w:szCs w:val="22"/>
              </w:rPr>
              <w:t xml:space="preserve">y lineamientos </w:t>
            </w:r>
            <w:r w:rsidRPr="00445C0A">
              <w:rPr>
                <w:rFonts w:ascii="Work Sans" w:hAnsi="Work Sans"/>
                <w:sz w:val="22"/>
                <w:szCs w:val="22"/>
              </w:rPr>
              <w:t xml:space="preserve">que </w:t>
            </w:r>
            <w:r w:rsidRPr="00445C0A">
              <w:rPr>
                <w:rFonts w:ascii="Work Sans" w:hAnsi="Work Sans" w:cs="Arial"/>
                <w:sz w:val="22"/>
                <w:szCs w:val="22"/>
              </w:rPr>
              <w:t>establezca</w:t>
            </w:r>
            <w:r w:rsidRPr="00445C0A">
              <w:rPr>
                <w:rFonts w:ascii="Work Sans" w:hAnsi="Work Sans"/>
                <w:sz w:val="22"/>
                <w:szCs w:val="22"/>
              </w:rPr>
              <w:t xml:space="preserve"> el </w:t>
            </w:r>
            <w:r w:rsidRPr="00445C0A">
              <w:rPr>
                <w:rFonts w:ascii="Work Sans" w:hAnsi="Work Sans"/>
                <w:b/>
                <w:sz w:val="22"/>
                <w:szCs w:val="22"/>
              </w:rPr>
              <w:t>MINISTERIO</w:t>
            </w:r>
            <w:r w:rsidRPr="00445C0A">
              <w:rPr>
                <w:rFonts w:ascii="Work Sans" w:hAnsi="Work Sans" w:cs="Arial"/>
                <w:sz w:val="22"/>
                <w:szCs w:val="22"/>
              </w:rPr>
              <w:t xml:space="preserve"> mediante el </w:t>
            </w:r>
            <w:r w:rsidRPr="00445C0A">
              <w:rPr>
                <w:rFonts w:ascii="Work Sans" w:hAnsi="Work Sans" w:cs="Arial"/>
                <w:b/>
                <w:sz w:val="22"/>
                <w:szCs w:val="22"/>
              </w:rPr>
              <w:t>SUPERVISOR</w:t>
            </w:r>
            <w:r w:rsidRPr="00445C0A">
              <w:rPr>
                <w:rFonts w:ascii="Work Sans" w:hAnsi="Work Sans" w:cs="Arial"/>
                <w:sz w:val="22"/>
                <w:szCs w:val="22"/>
              </w:rPr>
              <w:t xml:space="preserve"> junto con lo establecido en </w:t>
            </w:r>
            <w:r w:rsidRPr="00445C0A">
              <w:rPr>
                <w:rFonts w:ascii="Work Sans" w:hAnsi="Work Sans"/>
                <w:sz w:val="22"/>
                <w:szCs w:val="22"/>
              </w:rPr>
              <w:t>este contrato</w:t>
            </w:r>
            <w:r w:rsidRPr="00445C0A">
              <w:rPr>
                <w:rFonts w:ascii="Work Sans" w:hAnsi="Work Sans" w:cs="Arial"/>
                <w:sz w:val="22"/>
                <w:szCs w:val="22"/>
              </w:rPr>
              <w:t>.</w:t>
            </w:r>
            <w:r w:rsidRPr="00445C0A">
              <w:rPr>
                <w:rFonts w:ascii="Work Sans" w:hAnsi="Work Sans"/>
                <w:sz w:val="22"/>
                <w:szCs w:val="22"/>
              </w:rPr>
              <w:t xml:space="preserve"> De acuerdo con lo establecido en </w:t>
            </w:r>
            <w:r w:rsidRPr="00445C0A">
              <w:rPr>
                <w:rFonts w:ascii="Work Sans" w:hAnsi="Work Sans" w:cs="Arial"/>
                <w:sz w:val="22"/>
                <w:szCs w:val="22"/>
              </w:rPr>
              <w:t>el contrato, el</w:t>
            </w:r>
            <w:r w:rsidRPr="00445C0A">
              <w:rPr>
                <w:rFonts w:ascii="Work Sans" w:hAnsi="Work Sans"/>
                <w:sz w:val="22"/>
                <w:szCs w:val="22"/>
              </w:rPr>
              <w:t xml:space="preserve"> </w:t>
            </w:r>
            <w:r w:rsidRPr="00445C0A">
              <w:rPr>
                <w:rFonts w:ascii="Work Sans" w:hAnsi="Work Sans"/>
                <w:b/>
                <w:sz w:val="22"/>
                <w:szCs w:val="22"/>
              </w:rPr>
              <w:t>OPERADOR DE RED</w:t>
            </w:r>
            <w:r w:rsidRPr="00445C0A">
              <w:rPr>
                <w:rFonts w:ascii="Work Sans" w:hAnsi="Work Sans"/>
                <w:sz w:val="22"/>
                <w:szCs w:val="22"/>
              </w:rPr>
              <w:t xml:space="preserve">, deberá suscribir el contrato de </w:t>
            </w:r>
            <w:r w:rsidRPr="00445C0A">
              <w:rPr>
                <w:rFonts w:ascii="Work Sans" w:hAnsi="Work Sans"/>
                <w:b/>
                <w:sz w:val="22"/>
                <w:szCs w:val="22"/>
              </w:rPr>
              <w:t>INTERVENTORÍA</w:t>
            </w:r>
            <w:r w:rsidRPr="00445C0A">
              <w:rPr>
                <w:rFonts w:ascii="Work Sans" w:hAnsi="Work Sans"/>
                <w:sz w:val="22"/>
                <w:szCs w:val="22"/>
              </w:rPr>
              <w:t xml:space="preserve"> en el término previsto en el </w:t>
            </w:r>
            <w:r w:rsidRPr="00FF75C8">
              <w:rPr>
                <w:rFonts w:ascii="Work Sans" w:hAnsi="Work Sans"/>
                <w:sz w:val="22"/>
                <w:szCs w:val="22"/>
                <w:highlight w:val="yellow"/>
                <w:rPrChange w:id="210" w:author="Sol Deviia" w:date="2026-07-27T17:22:00Z" w16du:dateUtc="2026-07-27T22:22:00Z">
                  <w:rPr>
                    <w:rFonts w:ascii="Work Sans" w:hAnsi="Work Sans"/>
                    <w:sz w:val="22"/>
                    <w:szCs w:val="22"/>
                  </w:rPr>
                </w:rPrChange>
              </w:rPr>
              <w:t xml:space="preserve">Anexo </w:t>
            </w:r>
            <w:r w:rsidRPr="00FF75C8">
              <w:rPr>
                <w:rFonts w:ascii="Work Sans" w:hAnsi="Work Sans" w:cs="Arial"/>
                <w:sz w:val="22"/>
                <w:szCs w:val="22"/>
                <w:highlight w:val="yellow"/>
                <w:rPrChange w:id="211" w:author="Sol Deviia" w:date="2026-07-27T17:22:00Z" w16du:dateUtc="2026-07-27T22:22:00Z">
                  <w:rPr>
                    <w:rFonts w:ascii="Work Sans" w:hAnsi="Work Sans" w:cs="Arial"/>
                    <w:sz w:val="22"/>
                    <w:szCs w:val="22"/>
                  </w:rPr>
                </w:rPrChange>
              </w:rPr>
              <w:t>3 “Cronograma</w:t>
            </w:r>
            <w:r w:rsidRPr="00445C0A">
              <w:rPr>
                <w:rFonts w:ascii="Work Sans" w:hAnsi="Work Sans" w:cs="Arial"/>
                <w:sz w:val="22"/>
                <w:szCs w:val="22"/>
              </w:rPr>
              <w:t xml:space="preserve">” del contrato y en todo caso deberá encontrarse vigente al momento de suscribir el Acta de Recibo y Entrega de la infraestructura con el </w:t>
            </w:r>
            <w:r w:rsidRPr="00445C0A">
              <w:rPr>
                <w:rFonts w:ascii="Work Sans" w:hAnsi="Work Sans" w:cs="Arial"/>
                <w:b/>
                <w:sz w:val="22"/>
                <w:szCs w:val="22"/>
              </w:rPr>
              <w:t>OPERADOR DE RED</w:t>
            </w:r>
            <w:r w:rsidRPr="00445C0A">
              <w:rPr>
                <w:rFonts w:ascii="Work Sans" w:hAnsi="Work Sans" w:cs="Arial"/>
                <w:sz w:val="22"/>
                <w:szCs w:val="22"/>
              </w:rPr>
              <w:t xml:space="preserve"> y el </w:t>
            </w:r>
            <w:r w:rsidRPr="00445C0A">
              <w:rPr>
                <w:rFonts w:ascii="Work Sans" w:hAnsi="Work Sans" w:cs="Arial"/>
                <w:b/>
                <w:sz w:val="22"/>
                <w:szCs w:val="22"/>
              </w:rPr>
              <w:t>MINISTERIO</w:t>
            </w:r>
            <w:r w:rsidRPr="00445C0A">
              <w:rPr>
                <w:rFonts w:ascii="Work Sans" w:hAnsi="Work Sans" w:cs="Arial"/>
                <w:sz w:val="22"/>
                <w:szCs w:val="22"/>
              </w:rPr>
              <w:t>.</w:t>
            </w:r>
          </w:p>
          <w:p w14:paraId="5F0A9551" w14:textId="77777777" w:rsidR="00B81ADA" w:rsidRPr="00445C0A" w:rsidRDefault="00B81ADA" w:rsidP="00B81ADA">
            <w:pPr>
              <w:pStyle w:val="Prrafodelista"/>
              <w:ind w:left="1080" w:right="58"/>
              <w:jc w:val="both"/>
              <w:rPr>
                <w:rFonts w:ascii="Work Sans" w:hAnsi="Work Sans"/>
                <w:color w:val="000000" w:themeColor="text1"/>
                <w:sz w:val="22"/>
                <w:szCs w:val="22"/>
              </w:rPr>
            </w:pPr>
          </w:p>
          <w:p w14:paraId="340F38A4" w14:textId="77777777" w:rsidR="00B81ADA" w:rsidRPr="00445C0A" w:rsidRDefault="00B81ADA" w:rsidP="00DD4BF4">
            <w:pPr>
              <w:pStyle w:val="Prrafodelista"/>
              <w:numPr>
                <w:ilvl w:val="0"/>
                <w:numId w:val="34"/>
              </w:numPr>
              <w:suppressAutoHyphens/>
              <w:autoSpaceDE/>
              <w:autoSpaceDN/>
              <w:spacing w:after="200"/>
              <w:ind w:right="58"/>
              <w:jc w:val="both"/>
              <w:rPr>
                <w:rFonts w:ascii="Work Sans" w:hAnsi="Work Sans"/>
                <w:color w:val="000000" w:themeColor="text1"/>
                <w:sz w:val="22"/>
                <w:szCs w:val="22"/>
              </w:rPr>
            </w:pPr>
            <w:r w:rsidRPr="00445C0A">
              <w:rPr>
                <w:rFonts w:ascii="Work Sans" w:hAnsi="Work Sans"/>
                <w:color w:val="000000" w:themeColor="text1"/>
                <w:sz w:val="22"/>
                <w:szCs w:val="22"/>
              </w:rPr>
              <w:t xml:space="preserve">Las </w:t>
            </w:r>
            <w:r w:rsidRPr="00445C0A">
              <w:rPr>
                <w:rFonts w:ascii="Work Sans" w:hAnsi="Work Sans"/>
                <w:sz w:val="22"/>
                <w:szCs w:val="22"/>
              </w:rPr>
              <w:t xml:space="preserve">actividades establecidas </w:t>
            </w:r>
            <w:r w:rsidRPr="00445C0A">
              <w:rPr>
                <w:rFonts w:ascii="Work Sans" w:hAnsi="Work Sans" w:cs="Arial"/>
                <w:sz w:val="22"/>
                <w:szCs w:val="22"/>
              </w:rPr>
              <w:t xml:space="preserve">en </w:t>
            </w:r>
            <w:r w:rsidRPr="00445C0A">
              <w:rPr>
                <w:rFonts w:ascii="Work Sans" w:hAnsi="Work Sans"/>
                <w:sz w:val="22"/>
                <w:szCs w:val="22"/>
              </w:rPr>
              <w:t xml:space="preserve">la Etapa 1 del </w:t>
            </w:r>
            <w:r w:rsidRPr="00FF75C8">
              <w:rPr>
                <w:rFonts w:ascii="Work Sans" w:hAnsi="Work Sans"/>
                <w:sz w:val="22"/>
                <w:szCs w:val="22"/>
                <w:highlight w:val="yellow"/>
                <w:rPrChange w:id="212" w:author="Sol Deviia" w:date="2026-07-27T17:22:00Z" w16du:dateUtc="2026-07-27T22:22:00Z">
                  <w:rPr>
                    <w:rFonts w:ascii="Work Sans" w:hAnsi="Work Sans"/>
                    <w:sz w:val="22"/>
                    <w:szCs w:val="22"/>
                  </w:rPr>
                </w:rPrChange>
              </w:rPr>
              <w:t xml:space="preserve">Anexo </w:t>
            </w:r>
            <w:r w:rsidRPr="00FF75C8">
              <w:rPr>
                <w:rFonts w:ascii="Work Sans" w:hAnsi="Work Sans" w:cs="Arial"/>
                <w:sz w:val="22"/>
                <w:szCs w:val="22"/>
                <w:highlight w:val="yellow"/>
                <w:rPrChange w:id="213" w:author="Sol Deviia" w:date="2026-07-27T17:22:00Z" w16du:dateUtc="2026-07-27T22:22:00Z">
                  <w:rPr>
                    <w:rFonts w:ascii="Work Sans" w:hAnsi="Work Sans" w:cs="Arial"/>
                    <w:sz w:val="22"/>
                    <w:szCs w:val="22"/>
                  </w:rPr>
                </w:rPrChange>
              </w:rPr>
              <w:t>3 “</w:t>
            </w:r>
            <w:r w:rsidRPr="00FF75C8">
              <w:rPr>
                <w:rFonts w:ascii="Work Sans" w:hAnsi="Work Sans"/>
                <w:sz w:val="22"/>
                <w:szCs w:val="22"/>
                <w:highlight w:val="yellow"/>
                <w:rPrChange w:id="214" w:author="Sol Deviia" w:date="2026-07-27T17:22:00Z" w16du:dateUtc="2026-07-27T22:22:00Z">
                  <w:rPr>
                    <w:rFonts w:ascii="Work Sans" w:hAnsi="Work Sans"/>
                    <w:sz w:val="22"/>
                    <w:szCs w:val="22"/>
                  </w:rPr>
                </w:rPrChange>
              </w:rPr>
              <w:t>Cronograma</w:t>
            </w:r>
            <w:r w:rsidRPr="00FF75C8">
              <w:rPr>
                <w:rFonts w:ascii="Work Sans" w:hAnsi="Work Sans" w:cs="Arial"/>
                <w:sz w:val="22"/>
                <w:szCs w:val="22"/>
                <w:highlight w:val="yellow"/>
                <w:rPrChange w:id="215" w:author="Sol Deviia" w:date="2026-07-27T17:22:00Z" w16du:dateUtc="2026-07-27T22:22:00Z">
                  <w:rPr>
                    <w:rFonts w:ascii="Work Sans" w:hAnsi="Work Sans" w:cs="Arial"/>
                    <w:sz w:val="22"/>
                    <w:szCs w:val="22"/>
                  </w:rPr>
                </w:rPrChange>
              </w:rPr>
              <w:t>”</w:t>
            </w:r>
            <w:r w:rsidRPr="00445C0A">
              <w:rPr>
                <w:rFonts w:ascii="Work Sans" w:hAnsi="Work Sans"/>
                <w:sz w:val="22"/>
                <w:szCs w:val="22"/>
              </w:rPr>
              <w:t xml:space="preserve"> del contrato a partir </w:t>
            </w:r>
            <w:r w:rsidRPr="00FF75C8">
              <w:rPr>
                <w:rFonts w:ascii="Work Sans" w:hAnsi="Work Sans"/>
                <w:sz w:val="22"/>
                <w:szCs w:val="22"/>
                <w:highlight w:val="yellow"/>
                <w:rPrChange w:id="216" w:author="Sol Deviia" w:date="2026-07-27T17:22:00Z" w16du:dateUtc="2026-07-27T22:22:00Z">
                  <w:rPr>
                    <w:rFonts w:ascii="Work Sans" w:hAnsi="Work Sans"/>
                    <w:sz w:val="22"/>
                    <w:szCs w:val="22"/>
                  </w:rPr>
                </w:rPrChange>
              </w:rPr>
              <w:t xml:space="preserve">del numeral </w:t>
            </w:r>
            <w:r w:rsidRPr="00FF75C8">
              <w:rPr>
                <w:rFonts w:ascii="Work Sans" w:hAnsi="Work Sans" w:cs="Arial"/>
                <w:sz w:val="22"/>
                <w:szCs w:val="22"/>
                <w:highlight w:val="yellow"/>
                <w:rPrChange w:id="217" w:author="Sol Deviia" w:date="2026-07-27T17:22:00Z" w16du:dateUtc="2026-07-27T22:22:00Z">
                  <w:rPr>
                    <w:rFonts w:ascii="Work Sans" w:hAnsi="Work Sans" w:cs="Arial"/>
                    <w:sz w:val="22"/>
                    <w:szCs w:val="22"/>
                  </w:rPr>
                </w:rPrChange>
              </w:rPr>
              <w:t>8</w:t>
            </w:r>
            <w:r w:rsidRPr="00445C0A">
              <w:rPr>
                <w:rFonts w:ascii="Work Sans" w:hAnsi="Work Sans" w:cs="Arial"/>
                <w:sz w:val="22"/>
                <w:szCs w:val="22"/>
              </w:rPr>
              <w:t>,</w:t>
            </w:r>
            <w:r w:rsidRPr="00445C0A">
              <w:rPr>
                <w:rFonts w:ascii="Work Sans" w:hAnsi="Work Sans"/>
                <w:sz w:val="22"/>
                <w:szCs w:val="22"/>
              </w:rPr>
              <w:t xml:space="preserve"> deberán ser avaladas por la </w:t>
            </w:r>
            <w:r w:rsidRPr="00445C0A">
              <w:rPr>
                <w:rFonts w:ascii="Work Sans" w:hAnsi="Work Sans"/>
                <w:b/>
                <w:sz w:val="22"/>
                <w:szCs w:val="22"/>
              </w:rPr>
              <w:t>INTERVENTORÍA</w:t>
            </w:r>
            <w:r w:rsidRPr="00445C0A">
              <w:rPr>
                <w:rFonts w:ascii="Work Sans" w:hAnsi="Work Sans"/>
                <w:sz w:val="22"/>
                <w:szCs w:val="22"/>
              </w:rPr>
              <w:t>.</w:t>
            </w:r>
          </w:p>
          <w:p w14:paraId="46FCBADA" w14:textId="77777777" w:rsidR="00B81ADA" w:rsidRPr="00445C0A" w:rsidRDefault="00B81ADA" w:rsidP="00B81ADA">
            <w:pPr>
              <w:pStyle w:val="Prrafodelista"/>
              <w:rPr>
                <w:rFonts w:ascii="Work Sans" w:hAnsi="Work Sans"/>
                <w:color w:val="000000" w:themeColor="text1"/>
                <w:sz w:val="22"/>
                <w:szCs w:val="22"/>
              </w:rPr>
            </w:pPr>
          </w:p>
          <w:p w14:paraId="68991DC7" w14:textId="1EB7ACD4" w:rsidR="00B81ADA" w:rsidRPr="00445C0A" w:rsidRDefault="0470EAF8" w:rsidP="0009774E">
            <w:pPr>
              <w:pStyle w:val="Prrafodelista"/>
              <w:numPr>
                <w:ilvl w:val="0"/>
                <w:numId w:val="34"/>
              </w:numPr>
              <w:suppressAutoHyphens/>
              <w:autoSpaceDE/>
              <w:autoSpaceDN/>
              <w:spacing w:after="200"/>
              <w:ind w:left="1066" w:right="58" w:hanging="425"/>
              <w:jc w:val="both"/>
              <w:rPr>
                <w:rFonts w:ascii="Work Sans" w:hAnsi="Work Sans"/>
                <w:color w:val="000000" w:themeColor="text1"/>
                <w:sz w:val="22"/>
                <w:szCs w:val="22"/>
                <w:lang w:val="es-ES"/>
              </w:rPr>
            </w:pPr>
            <w:r w:rsidRPr="23E49D59">
              <w:rPr>
                <w:rFonts w:ascii="Work Sans" w:hAnsi="Work Sans"/>
                <w:color w:val="000000" w:themeColor="text1"/>
                <w:sz w:val="22"/>
                <w:szCs w:val="22"/>
                <w:lang w:val="es-ES"/>
              </w:rPr>
              <w:t xml:space="preserve">Como </w:t>
            </w:r>
            <w:r w:rsidRPr="23E49D59">
              <w:rPr>
                <w:rFonts w:ascii="Work Sans" w:hAnsi="Work Sans"/>
                <w:sz w:val="22"/>
                <w:szCs w:val="22"/>
                <w:lang w:val="es-ES"/>
              </w:rPr>
              <w:t xml:space="preserve">requisito previo a la contratación del </w:t>
            </w:r>
            <w:r w:rsidRPr="23E49D59">
              <w:rPr>
                <w:rFonts w:ascii="Work Sans" w:hAnsi="Work Sans"/>
                <w:b/>
                <w:bCs/>
                <w:sz w:val="22"/>
                <w:szCs w:val="22"/>
                <w:lang w:val="es-ES"/>
              </w:rPr>
              <w:t>INTERVENTOR</w:t>
            </w:r>
            <w:r w:rsidRPr="23E49D59">
              <w:rPr>
                <w:rFonts w:ascii="Work Sans" w:hAnsi="Work Sans"/>
                <w:sz w:val="22"/>
                <w:szCs w:val="22"/>
                <w:lang w:val="es-ES"/>
              </w:rPr>
              <w:t xml:space="preserve">, su representante legal debe declarar, de manera juramentada, que </w:t>
            </w:r>
            <w:proofErr w:type="gramStart"/>
            <w:r w:rsidR="65DDBA7F" w:rsidRPr="23E49D59">
              <w:rPr>
                <w:rFonts w:ascii="Work Sans" w:hAnsi="Work Sans"/>
                <w:sz w:val="22"/>
                <w:szCs w:val="22"/>
                <w:lang w:val="es-ES"/>
              </w:rPr>
              <w:t>la ejecución de sus actividades contractuales estará</w:t>
            </w:r>
            <w:r w:rsidR="4C3122C3" w:rsidRPr="23E49D59">
              <w:rPr>
                <w:rFonts w:ascii="Work Sans" w:hAnsi="Work Sans"/>
                <w:sz w:val="22"/>
                <w:szCs w:val="22"/>
                <w:lang w:val="es-ES"/>
              </w:rPr>
              <w:t>n</w:t>
            </w:r>
            <w:proofErr w:type="gramEnd"/>
            <w:r w:rsidRPr="23E49D59">
              <w:rPr>
                <w:rFonts w:ascii="Work Sans" w:hAnsi="Work Sans"/>
                <w:sz w:val="22"/>
                <w:szCs w:val="22"/>
                <w:lang w:val="es-ES"/>
              </w:rPr>
              <w:t xml:space="preserve"> </w:t>
            </w:r>
            <w:r w:rsidR="1BA8EFD1" w:rsidRPr="23E49D59">
              <w:rPr>
                <w:rFonts w:ascii="Work Sans" w:hAnsi="Work Sans"/>
                <w:sz w:val="22"/>
                <w:szCs w:val="22"/>
                <w:lang w:val="es-ES"/>
              </w:rPr>
              <w:t>encaminada</w:t>
            </w:r>
            <w:r w:rsidR="294C45F0" w:rsidRPr="23E49D59">
              <w:rPr>
                <w:rFonts w:ascii="Work Sans" w:hAnsi="Work Sans"/>
                <w:sz w:val="22"/>
                <w:szCs w:val="22"/>
                <w:lang w:val="es-ES"/>
              </w:rPr>
              <w:t>s</w:t>
            </w:r>
            <w:r w:rsidRPr="23E49D59">
              <w:rPr>
                <w:rFonts w:ascii="Work Sans" w:hAnsi="Work Sans"/>
                <w:sz w:val="22"/>
                <w:szCs w:val="22"/>
                <w:lang w:val="es-ES"/>
              </w:rPr>
              <w:t xml:space="preserve"> a colaborar con </w:t>
            </w:r>
            <w:r w:rsidRPr="23E49D59">
              <w:rPr>
                <w:rFonts w:ascii="Work Sans" w:hAnsi="Work Sans" w:cs="Arial"/>
                <w:sz w:val="22"/>
                <w:szCs w:val="22"/>
                <w:lang w:val="es-ES"/>
              </w:rPr>
              <w:t>el</w:t>
            </w:r>
            <w:r w:rsidRPr="23E49D59">
              <w:rPr>
                <w:rFonts w:ascii="Work Sans" w:hAnsi="Work Sans"/>
                <w:sz w:val="22"/>
                <w:szCs w:val="22"/>
                <w:lang w:val="es-ES"/>
              </w:rPr>
              <w:t xml:space="preserve"> </w:t>
            </w:r>
            <w:r w:rsidRPr="23E49D59">
              <w:rPr>
                <w:rFonts w:ascii="Work Sans" w:hAnsi="Work Sans"/>
                <w:b/>
                <w:bCs/>
                <w:sz w:val="22"/>
                <w:szCs w:val="22"/>
                <w:lang w:val="es-ES"/>
              </w:rPr>
              <w:lastRenderedPageBreak/>
              <w:t>MINISTERIO</w:t>
            </w:r>
            <w:r w:rsidRPr="23E49D59">
              <w:rPr>
                <w:rFonts w:ascii="Work Sans" w:hAnsi="Work Sans"/>
                <w:sz w:val="22"/>
                <w:szCs w:val="22"/>
                <w:lang w:val="es-ES"/>
              </w:rPr>
              <w:t xml:space="preserve"> en el seguimiento y control a la ejecución del contrato.</w:t>
            </w:r>
          </w:p>
          <w:p w14:paraId="55183A4D" w14:textId="77777777" w:rsidR="00B81ADA" w:rsidRPr="00445C0A" w:rsidRDefault="00B81ADA" w:rsidP="00B81ADA">
            <w:pPr>
              <w:pStyle w:val="Prrafodelista"/>
              <w:rPr>
                <w:rFonts w:ascii="Work Sans" w:hAnsi="Work Sans"/>
                <w:color w:val="000000" w:themeColor="text1"/>
                <w:sz w:val="22"/>
                <w:szCs w:val="22"/>
              </w:rPr>
            </w:pPr>
          </w:p>
          <w:p w14:paraId="1D81821A" w14:textId="2AA66261" w:rsidR="00B81ADA" w:rsidRPr="00445C0A" w:rsidRDefault="0470EAF8" w:rsidP="019C2D2E">
            <w:pPr>
              <w:pStyle w:val="Prrafodelista"/>
              <w:numPr>
                <w:ilvl w:val="0"/>
                <w:numId w:val="34"/>
              </w:numPr>
              <w:suppressAutoHyphens/>
              <w:autoSpaceDE/>
              <w:autoSpaceDN/>
              <w:spacing w:after="200"/>
              <w:ind w:right="58"/>
              <w:jc w:val="both"/>
              <w:rPr>
                <w:rFonts w:ascii="Work Sans" w:eastAsia="Helvetica" w:hAnsi="Work Sans" w:cs="Arial"/>
                <w:color w:val="000000" w:themeColor="text1"/>
                <w:sz w:val="22"/>
                <w:szCs w:val="22"/>
                <w:lang w:val="es-ES"/>
              </w:rPr>
            </w:pPr>
            <w:r w:rsidRPr="23E49D59">
              <w:rPr>
                <w:rFonts w:ascii="Work Sans" w:eastAsia="Helvetica" w:hAnsi="Work Sans" w:cs="Arial"/>
                <w:color w:val="000000" w:themeColor="text1"/>
                <w:sz w:val="22"/>
                <w:szCs w:val="22"/>
                <w:lang w:val="es-ES"/>
              </w:rPr>
              <w:t xml:space="preserve">El </w:t>
            </w:r>
            <w:r w:rsidRPr="23E49D59">
              <w:rPr>
                <w:rFonts w:ascii="Work Sans" w:hAnsi="Work Sans" w:cs="Arial"/>
                <w:b/>
                <w:bCs/>
                <w:sz w:val="22"/>
                <w:szCs w:val="22"/>
                <w:lang w:val="es-ES"/>
              </w:rPr>
              <w:t>OPERADOR DE RED</w:t>
            </w:r>
            <w:r w:rsidRPr="23E49D59">
              <w:rPr>
                <w:rFonts w:ascii="Work Sans" w:hAnsi="Work Sans" w:cs="Arial"/>
                <w:sz w:val="22"/>
                <w:szCs w:val="22"/>
                <w:lang w:val="es-ES"/>
              </w:rPr>
              <w:t xml:space="preserve"> deberá iniciar el proceso de selección de la </w:t>
            </w:r>
            <w:r w:rsidRPr="23E49D59">
              <w:rPr>
                <w:rFonts w:ascii="Work Sans" w:hAnsi="Work Sans" w:cs="Arial"/>
                <w:b/>
                <w:bCs/>
                <w:sz w:val="22"/>
                <w:szCs w:val="22"/>
                <w:lang w:val="es-ES"/>
              </w:rPr>
              <w:t>INTERVENTORÍA</w:t>
            </w:r>
            <w:r w:rsidRPr="23E49D59">
              <w:rPr>
                <w:rFonts w:ascii="Work Sans" w:hAnsi="Work Sans" w:cs="Arial"/>
                <w:sz w:val="22"/>
                <w:szCs w:val="22"/>
                <w:lang w:val="es-ES"/>
              </w:rPr>
              <w:t xml:space="preserve"> conforme a su Reglamento Interno de Contratación</w:t>
            </w:r>
            <w:r w:rsidR="16217F12" w:rsidRPr="23E49D59">
              <w:rPr>
                <w:rFonts w:ascii="Work Sans" w:hAnsi="Work Sans" w:cs="Arial"/>
                <w:sz w:val="22"/>
                <w:szCs w:val="22"/>
                <w:lang w:val="es-ES"/>
              </w:rPr>
              <w:t xml:space="preserve"> previa revisión y validación de </w:t>
            </w:r>
            <w:proofErr w:type="gramStart"/>
            <w:r w:rsidR="16217F12" w:rsidRPr="23E49D59">
              <w:rPr>
                <w:rFonts w:ascii="Work Sans" w:hAnsi="Work Sans" w:cs="Arial"/>
                <w:sz w:val="22"/>
                <w:szCs w:val="22"/>
                <w:lang w:val="es-ES"/>
              </w:rPr>
              <w:t>los mismos</w:t>
            </w:r>
            <w:proofErr w:type="gramEnd"/>
            <w:r w:rsidR="16217F12" w:rsidRPr="23E49D59">
              <w:rPr>
                <w:rFonts w:ascii="Work Sans" w:hAnsi="Work Sans" w:cs="Arial"/>
                <w:sz w:val="22"/>
                <w:szCs w:val="22"/>
                <w:lang w:val="es-ES"/>
              </w:rPr>
              <w:t xml:space="preserve"> por parte del </w:t>
            </w:r>
            <w:r w:rsidRPr="23E49D59">
              <w:rPr>
                <w:rFonts w:ascii="Work Sans" w:hAnsi="Work Sans" w:cs="Arial"/>
                <w:b/>
                <w:bCs/>
                <w:sz w:val="22"/>
                <w:szCs w:val="22"/>
                <w:lang w:val="es-ES"/>
              </w:rPr>
              <w:t>SUPERVISOR</w:t>
            </w:r>
            <w:r w:rsidRPr="23E49D59">
              <w:rPr>
                <w:rFonts w:ascii="Work Sans" w:hAnsi="Work Sans" w:cs="Arial"/>
                <w:sz w:val="22"/>
                <w:szCs w:val="22"/>
                <w:lang w:val="es-ES"/>
              </w:rPr>
              <w:t xml:space="preserve"> del </w:t>
            </w:r>
            <w:r w:rsidRPr="23E49D59">
              <w:rPr>
                <w:rFonts w:ascii="Work Sans" w:hAnsi="Work Sans" w:cs="Arial"/>
                <w:b/>
                <w:bCs/>
                <w:sz w:val="22"/>
                <w:szCs w:val="22"/>
                <w:lang w:val="es-ES"/>
              </w:rPr>
              <w:t>MINISTERIO</w:t>
            </w:r>
            <w:r w:rsidRPr="23E49D59">
              <w:rPr>
                <w:rFonts w:ascii="Work Sans" w:hAnsi="Work Sans" w:cs="Arial"/>
                <w:sz w:val="22"/>
                <w:szCs w:val="22"/>
                <w:lang w:val="es-ES"/>
              </w:rPr>
              <w:t xml:space="preserve">, la cual deberá quedar registrada mediante comunicación oficial, aunado </w:t>
            </w:r>
            <w:proofErr w:type="gramStart"/>
            <w:r w:rsidRPr="23E49D59">
              <w:rPr>
                <w:rFonts w:ascii="Work Sans" w:hAnsi="Work Sans" w:cs="Arial"/>
                <w:sz w:val="22"/>
                <w:szCs w:val="22"/>
                <w:lang w:val="es-ES"/>
              </w:rPr>
              <w:t>a</w:t>
            </w:r>
            <w:proofErr w:type="gramEnd"/>
            <w:r w:rsidRPr="23E49D59">
              <w:rPr>
                <w:rFonts w:ascii="Work Sans" w:hAnsi="Work Sans" w:cs="Arial"/>
                <w:sz w:val="22"/>
                <w:szCs w:val="22"/>
                <w:lang w:val="es-ES"/>
              </w:rPr>
              <w:t xml:space="preserve"> tener en cuenta como mínimo los siguientes requisitos para la contratación de la </w:t>
            </w:r>
            <w:r w:rsidRPr="23E49D59">
              <w:rPr>
                <w:rFonts w:ascii="Work Sans" w:hAnsi="Work Sans" w:cs="Arial"/>
                <w:b/>
                <w:bCs/>
                <w:sz w:val="22"/>
                <w:szCs w:val="22"/>
                <w:lang w:val="es-ES"/>
              </w:rPr>
              <w:t>INTERVENTORÍA</w:t>
            </w:r>
            <w:r w:rsidRPr="23E49D59">
              <w:rPr>
                <w:rFonts w:ascii="Work Sans" w:hAnsi="Work Sans" w:cs="Arial"/>
                <w:sz w:val="22"/>
                <w:szCs w:val="22"/>
                <w:lang w:val="es-ES"/>
              </w:rPr>
              <w:t>:</w:t>
            </w:r>
          </w:p>
          <w:p w14:paraId="0C68E907" w14:textId="77777777" w:rsidR="00B81ADA" w:rsidRPr="00445C0A" w:rsidRDefault="00B81ADA" w:rsidP="00B81ADA">
            <w:pPr>
              <w:pStyle w:val="Prrafodelista"/>
              <w:rPr>
                <w:rFonts w:ascii="Work Sans" w:eastAsia="Helvetica" w:hAnsi="Work Sans" w:cs="Arial"/>
                <w:color w:val="000000" w:themeColor="text1"/>
                <w:sz w:val="22"/>
                <w:szCs w:val="22"/>
              </w:rPr>
            </w:pPr>
          </w:p>
          <w:p w14:paraId="2FC07342" w14:textId="77777777" w:rsidR="00B81ADA" w:rsidRPr="00445C0A" w:rsidRDefault="00B81ADA" w:rsidP="00DD4BF4">
            <w:pPr>
              <w:pStyle w:val="Prrafodelista"/>
              <w:numPr>
                <w:ilvl w:val="0"/>
                <w:numId w:val="35"/>
              </w:numPr>
              <w:suppressAutoHyphens/>
              <w:autoSpaceDE/>
              <w:autoSpaceDN/>
              <w:spacing w:after="200"/>
              <w:ind w:left="1560" w:right="58" w:hanging="382"/>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Su </w:t>
            </w:r>
            <w:r w:rsidRPr="00445C0A">
              <w:rPr>
                <w:rFonts w:ascii="Work Sans" w:hAnsi="Work Sans" w:cs="Arial"/>
                <w:sz w:val="22"/>
                <w:szCs w:val="22"/>
              </w:rPr>
              <w:t xml:space="preserve">objeto Social debe referirse a </w:t>
            </w:r>
            <w:r w:rsidRPr="00445C0A">
              <w:rPr>
                <w:rFonts w:ascii="Work Sans" w:hAnsi="Work Sans" w:cs="Arial"/>
                <w:b/>
                <w:sz w:val="22"/>
                <w:szCs w:val="22"/>
              </w:rPr>
              <w:t>INTERVENTORÍA</w:t>
            </w:r>
            <w:r w:rsidRPr="00445C0A">
              <w:rPr>
                <w:rFonts w:ascii="Work Sans" w:hAnsi="Work Sans" w:cs="Arial"/>
                <w:sz w:val="22"/>
                <w:szCs w:val="22"/>
              </w:rPr>
              <w:t>.</w:t>
            </w:r>
          </w:p>
          <w:p w14:paraId="051269EC" w14:textId="77777777" w:rsidR="00B81ADA" w:rsidRPr="00445C0A" w:rsidRDefault="00B81ADA" w:rsidP="00B81ADA">
            <w:pPr>
              <w:pStyle w:val="Prrafodelista"/>
              <w:ind w:left="1560" w:right="58" w:hanging="382"/>
              <w:jc w:val="both"/>
              <w:rPr>
                <w:rFonts w:ascii="Work Sans" w:hAnsi="Work Sans" w:cs="Arial"/>
                <w:sz w:val="22"/>
                <w:szCs w:val="22"/>
              </w:rPr>
            </w:pPr>
          </w:p>
          <w:p w14:paraId="2E762607" w14:textId="340A845E" w:rsidR="00B81ADA" w:rsidRPr="00445C0A" w:rsidRDefault="0470EAF8" w:rsidP="00DD4BF4">
            <w:pPr>
              <w:pStyle w:val="Prrafodelista"/>
              <w:numPr>
                <w:ilvl w:val="0"/>
                <w:numId w:val="35"/>
              </w:numPr>
              <w:suppressAutoHyphens/>
              <w:autoSpaceDE/>
              <w:autoSpaceDN/>
              <w:spacing w:after="200"/>
              <w:ind w:left="1560" w:right="58" w:hanging="382"/>
              <w:jc w:val="both"/>
              <w:rPr>
                <w:rFonts w:ascii="Work Sans" w:eastAsia="Helvetica" w:hAnsi="Work Sans" w:cs="Arial"/>
                <w:color w:val="000000" w:themeColor="text1"/>
                <w:sz w:val="22"/>
                <w:szCs w:val="22"/>
              </w:rPr>
            </w:pPr>
            <w:r w:rsidRPr="23E49D59">
              <w:rPr>
                <w:rFonts w:ascii="Work Sans" w:hAnsi="Work Sans" w:cs="Arial"/>
                <w:sz w:val="22"/>
                <w:szCs w:val="22"/>
              </w:rPr>
              <w:t>Convocatoria competitiva y transparente que garantice criterios de evaluación: experiencia, calidad y cumplimiento de requisitos que facilite la pluralidad de oferentes y selección objetiva.</w:t>
            </w:r>
          </w:p>
          <w:p w14:paraId="059DA33A" w14:textId="77777777" w:rsidR="00B81ADA" w:rsidRPr="00445C0A" w:rsidRDefault="00B81ADA" w:rsidP="00B81ADA">
            <w:pPr>
              <w:pStyle w:val="Prrafodelista"/>
              <w:ind w:left="1560" w:hanging="382"/>
              <w:rPr>
                <w:rFonts w:ascii="Work Sans" w:eastAsia="Helvetica" w:hAnsi="Work Sans" w:cs="Arial"/>
                <w:color w:val="000000" w:themeColor="text1"/>
                <w:sz w:val="22"/>
                <w:szCs w:val="22"/>
              </w:rPr>
            </w:pPr>
          </w:p>
          <w:p w14:paraId="0B8BA2E4" w14:textId="77777777" w:rsidR="00B81ADA" w:rsidRPr="00445C0A" w:rsidRDefault="00B81ADA" w:rsidP="019C2D2E">
            <w:pPr>
              <w:pStyle w:val="Prrafodelista"/>
              <w:numPr>
                <w:ilvl w:val="0"/>
                <w:numId w:val="35"/>
              </w:numPr>
              <w:suppressAutoHyphens/>
              <w:autoSpaceDE/>
              <w:autoSpaceDN/>
              <w:spacing w:after="200"/>
              <w:ind w:left="1560" w:right="58" w:hanging="382"/>
              <w:jc w:val="both"/>
              <w:rPr>
                <w:rFonts w:ascii="Work Sans" w:eastAsia="Helvetica" w:hAnsi="Work Sans" w:cs="Arial"/>
                <w:color w:val="000000" w:themeColor="text1"/>
                <w:sz w:val="22"/>
                <w:szCs w:val="22"/>
                <w:lang w:val="es-ES"/>
              </w:rPr>
            </w:pPr>
            <w:r w:rsidRPr="00445C0A">
              <w:rPr>
                <w:rFonts w:ascii="Work Sans" w:eastAsia="Helvetica" w:hAnsi="Work Sans" w:cs="Arial"/>
                <w:color w:val="000000" w:themeColor="text1"/>
                <w:sz w:val="22"/>
                <w:szCs w:val="22"/>
                <w:lang w:val="es-ES"/>
              </w:rPr>
              <w:t xml:space="preserve">No debe </w:t>
            </w:r>
            <w:r w:rsidRPr="00445C0A">
              <w:rPr>
                <w:rFonts w:ascii="Work Sans" w:hAnsi="Work Sans" w:cs="Arial"/>
                <w:sz w:val="22"/>
                <w:szCs w:val="22"/>
                <w:lang w:val="es-ES"/>
              </w:rPr>
              <w:t xml:space="preserve">existir ninguna relación de control o propiedad accionaria directa o indirecta entre el </w:t>
            </w:r>
            <w:r w:rsidRPr="00445C0A">
              <w:rPr>
                <w:rFonts w:ascii="Work Sans" w:hAnsi="Work Sans" w:cs="Arial"/>
                <w:b/>
                <w:bCs/>
                <w:sz w:val="22"/>
                <w:szCs w:val="22"/>
                <w:lang w:val="es-ES"/>
              </w:rPr>
              <w:t>OPERADOR DE RED</w:t>
            </w:r>
            <w:r w:rsidRPr="00445C0A">
              <w:rPr>
                <w:rFonts w:ascii="Work Sans" w:hAnsi="Work Sans" w:cs="Arial"/>
                <w:sz w:val="22"/>
                <w:szCs w:val="22"/>
                <w:lang w:val="es-ES"/>
              </w:rPr>
              <w:t xml:space="preserve"> y el </w:t>
            </w:r>
            <w:r w:rsidRPr="00445C0A">
              <w:rPr>
                <w:rFonts w:ascii="Work Sans" w:hAnsi="Work Sans" w:cs="Arial"/>
                <w:b/>
                <w:bCs/>
                <w:sz w:val="22"/>
                <w:szCs w:val="22"/>
                <w:lang w:val="es-ES"/>
              </w:rPr>
              <w:t>INTERVENTOR</w:t>
            </w:r>
            <w:r w:rsidRPr="00445C0A">
              <w:rPr>
                <w:rFonts w:ascii="Work Sans" w:hAnsi="Work Sans" w:cs="Arial"/>
                <w:sz w:val="22"/>
                <w:szCs w:val="22"/>
                <w:lang w:val="es-ES"/>
              </w:rPr>
              <w:t>, ni pertenecer al mismo grupo empresarial, en los términos de la Ley 222 de 1995 y todas aquellas normas que la modifiquen, adicionen o subroguen.</w:t>
            </w:r>
          </w:p>
          <w:p w14:paraId="06F4CEDC" w14:textId="77777777" w:rsidR="00B81ADA" w:rsidRPr="00445C0A" w:rsidRDefault="00B81ADA" w:rsidP="00B81ADA">
            <w:pPr>
              <w:pStyle w:val="Prrafodelista"/>
              <w:ind w:left="1560" w:hanging="382"/>
              <w:rPr>
                <w:rFonts w:ascii="Work Sans" w:eastAsia="Helvetica" w:hAnsi="Work Sans" w:cs="Arial"/>
                <w:color w:val="000000" w:themeColor="text1"/>
                <w:sz w:val="22"/>
                <w:szCs w:val="22"/>
              </w:rPr>
            </w:pPr>
          </w:p>
          <w:p w14:paraId="78B09314" w14:textId="77777777" w:rsidR="00B81ADA" w:rsidRPr="00445C0A" w:rsidRDefault="00B81ADA" w:rsidP="00DD4BF4">
            <w:pPr>
              <w:pStyle w:val="Prrafodelista"/>
              <w:numPr>
                <w:ilvl w:val="0"/>
                <w:numId w:val="35"/>
              </w:numPr>
              <w:suppressAutoHyphens/>
              <w:autoSpaceDE/>
              <w:autoSpaceDN/>
              <w:spacing w:after="200"/>
              <w:ind w:left="1560" w:right="58" w:hanging="382"/>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No debe </w:t>
            </w:r>
            <w:r w:rsidRPr="00445C0A">
              <w:rPr>
                <w:rFonts w:ascii="Work Sans" w:hAnsi="Work Sans" w:cs="Arial"/>
                <w:sz w:val="22"/>
                <w:szCs w:val="22"/>
              </w:rPr>
              <w:t xml:space="preserve">existir ningún conflicto de interés entre el </w:t>
            </w:r>
            <w:r w:rsidRPr="00445C0A">
              <w:rPr>
                <w:rFonts w:ascii="Work Sans" w:hAnsi="Work Sans" w:cs="Arial"/>
                <w:b/>
                <w:sz w:val="22"/>
                <w:szCs w:val="22"/>
              </w:rPr>
              <w:t>OPERADOR DE RED</w:t>
            </w:r>
            <w:r w:rsidRPr="00445C0A">
              <w:rPr>
                <w:rFonts w:ascii="Work Sans" w:hAnsi="Work Sans" w:cs="Arial"/>
                <w:sz w:val="22"/>
                <w:szCs w:val="22"/>
              </w:rPr>
              <w:t xml:space="preserve"> y el </w:t>
            </w:r>
            <w:r w:rsidRPr="00445C0A">
              <w:rPr>
                <w:rFonts w:ascii="Work Sans" w:hAnsi="Work Sans" w:cs="Arial"/>
                <w:b/>
                <w:sz w:val="22"/>
                <w:szCs w:val="22"/>
              </w:rPr>
              <w:t>INTERVENTOR</w:t>
            </w:r>
            <w:r w:rsidRPr="00445C0A">
              <w:rPr>
                <w:rFonts w:ascii="Work Sans" w:hAnsi="Work Sans" w:cs="Arial"/>
                <w:sz w:val="22"/>
                <w:szCs w:val="22"/>
              </w:rPr>
              <w:t>.</w:t>
            </w:r>
          </w:p>
          <w:p w14:paraId="29075935" w14:textId="77777777" w:rsidR="00B81ADA" w:rsidRPr="00445C0A" w:rsidRDefault="00B81ADA" w:rsidP="00B81ADA">
            <w:pPr>
              <w:pStyle w:val="Prrafodelista"/>
              <w:rPr>
                <w:rFonts w:ascii="Work Sans" w:eastAsia="Helvetica" w:hAnsi="Work Sans" w:cs="Arial"/>
                <w:color w:val="000000" w:themeColor="text1"/>
                <w:sz w:val="22"/>
                <w:szCs w:val="22"/>
              </w:rPr>
            </w:pPr>
          </w:p>
          <w:p w14:paraId="19F6124F" w14:textId="77777777" w:rsidR="00B81ADA" w:rsidRPr="00445C0A" w:rsidRDefault="00B81ADA" w:rsidP="00DD4BF4">
            <w:pPr>
              <w:pStyle w:val="Prrafodelista"/>
              <w:numPr>
                <w:ilvl w:val="0"/>
                <w:numId w:val="35"/>
              </w:numPr>
              <w:suppressAutoHyphens/>
              <w:autoSpaceDE/>
              <w:autoSpaceDN/>
              <w:spacing w:after="200"/>
              <w:ind w:left="1560" w:right="58" w:hanging="382"/>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La forma </w:t>
            </w:r>
            <w:r w:rsidRPr="00445C0A">
              <w:rPr>
                <w:rFonts w:ascii="Work Sans" w:hAnsi="Work Sans" w:cs="Arial"/>
                <w:sz w:val="22"/>
                <w:szCs w:val="22"/>
              </w:rPr>
              <w:t xml:space="preserve">de pago de la </w:t>
            </w:r>
            <w:r w:rsidRPr="00445C0A">
              <w:rPr>
                <w:rFonts w:ascii="Work Sans" w:hAnsi="Work Sans" w:cs="Arial"/>
                <w:b/>
                <w:sz w:val="22"/>
                <w:szCs w:val="22"/>
              </w:rPr>
              <w:t>INTERVENTORÍA</w:t>
            </w:r>
            <w:r w:rsidRPr="00445C0A">
              <w:rPr>
                <w:rFonts w:ascii="Work Sans" w:hAnsi="Work Sans" w:cs="Arial"/>
                <w:sz w:val="22"/>
                <w:szCs w:val="22"/>
              </w:rPr>
              <w:t xml:space="preserve"> para la Etapa I debe pactarse únicamente por avance del Plan de Acción Social y lineamientos establecidos por la </w:t>
            </w:r>
            <w:r w:rsidRPr="00445C0A">
              <w:rPr>
                <w:rFonts w:ascii="Work Sans" w:hAnsi="Work Sans" w:cs="Arial"/>
                <w:b/>
                <w:bCs/>
                <w:sz w:val="22"/>
                <w:szCs w:val="22"/>
              </w:rPr>
              <w:t>SUPERVISIÓN</w:t>
            </w:r>
            <w:r w:rsidRPr="00445C0A">
              <w:rPr>
                <w:rFonts w:ascii="Work Sans" w:hAnsi="Work Sans" w:cs="Arial"/>
                <w:sz w:val="22"/>
                <w:szCs w:val="22"/>
              </w:rPr>
              <w:t xml:space="preserve"> del presente contrato.</w:t>
            </w:r>
          </w:p>
          <w:p w14:paraId="10292231" w14:textId="77777777" w:rsidR="00B81ADA" w:rsidRPr="00445C0A" w:rsidRDefault="00B81ADA" w:rsidP="00B81ADA">
            <w:pPr>
              <w:pStyle w:val="Prrafodelista"/>
              <w:ind w:left="1560" w:hanging="382"/>
              <w:rPr>
                <w:rFonts w:ascii="Work Sans" w:eastAsia="Helvetica" w:hAnsi="Work Sans" w:cs="Arial"/>
                <w:color w:val="000000" w:themeColor="text1"/>
                <w:sz w:val="22"/>
                <w:szCs w:val="22"/>
              </w:rPr>
            </w:pPr>
          </w:p>
          <w:p w14:paraId="15115BD7" w14:textId="5F4BE093" w:rsidR="00B81ADA" w:rsidRPr="00445C0A" w:rsidRDefault="00B81ADA" w:rsidP="00DD4BF4">
            <w:pPr>
              <w:pStyle w:val="Prrafodelista"/>
              <w:numPr>
                <w:ilvl w:val="0"/>
                <w:numId w:val="35"/>
              </w:numPr>
              <w:suppressAutoHyphens/>
              <w:autoSpaceDE/>
              <w:autoSpaceDN/>
              <w:spacing w:after="200"/>
              <w:ind w:left="1560" w:right="58" w:hanging="382"/>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La forma </w:t>
            </w:r>
            <w:r w:rsidRPr="00445C0A">
              <w:rPr>
                <w:rFonts w:ascii="Work Sans" w:hAnsi="Work Sans" w:cs="Arial"/>
                <w:sz w:val="22"/>
                <w:szCs w:val="22"/>
              </w:rPr>
              <w:t xml:space="preserve">de pago de la </w:t>
            </w:r>
            <w:r w:rsidRPr="00445C0A">
              <w:rPr>
                <w:rFonts w:ascii="Work Sans" w:hAnsi="Work Sans" w:cs="Arial"/>
                <w:b/>
                <w:sz w:val="22"/>
                <w:szCs w:val="22"/>
              </w:rPr>
              <w:t>INTERVENTORÍA</w:t>
            </w:r>
            <w:r w:rsidRPr="00445C0A">
              <w:rPr>
                <w:rFonts w:ascii="Work Sans" w:hAnsi="Work Sans" w:cs="Arial"/>
                <w:sz w:val="22"/>
                <w:szCs w:val="22"/>
              </w:rPr>
              <w:t xml:space="preserve"> para la Etapa 2, debe pactarse únicamente por avance del Plan de Acción Social, avance en la construcción </w:t>
            </w:r>
            <w:r w:rsidRPr="00445C0A">
              <w:rPr>
                <w:rFonts w:ascii="Work Sans" w:hAnsi="Work Sans" w:cs="Arial"/>
                <w:sz w:val="22"/>
                <w:szCs w:val="22"/>
              </w:rPr>
              <w:lastRenderedPageBreak/>
              <w:t xml:space="preserve">de la Infraestructura eléctrica de normalización, </w:t>
            </w:r>
            <w:del w:id="218" w:author="Sol Deviia" w:date="2026-07-27T17:24:00Z" w16du:dateUtc="2026-07-27T22:24:00Z">
              <w:r w:rsidRPr="00445C0A" w:rsidDel="00FF75C8">
                <w:rPr>
                  <w:rFonts w:ascii="Work Sans" w:hAnsi="Work Sans" w:cs="Arial"/>
                  <w:sz w:val="22"/>
                  <w:szCs w:val="22"/>
                </w:rPr>
                <w:delText xml:space="preserve">sistemas AGPE </w:delText>
              </w:r>
            </w:del>
            <w:r w:rsidRPr="00445C0A">
              <w:rPr>
                <w:rFonts w:ascii="Work Sans" w:hAnsi="Work Sans" w:cs="Arial"/>
                <w:sz w:val="22"/>
                <w:szCs w:val="22"/>
              </w:rPr>
              <w:t xml:space="preserve">y lineamientos establecidos por la </w:t>
            </w:r>
            <w:r w:rsidRPr="00445C0A">
              <w:rPr>
                <w:rFonts w:ascii="Work Sans" w:hAnsi="Work Sans" w:cs="Arial"/>
                <w:b/>
                <w:bCs/>
                <w:sz w:val="22"/>
                <w:szCs w:val="22"/>
              </w:rPr>
              <w:t>SUPERVISIÓN</w:t>
            </w:r>
            <w:r w:rsidRPr="00445C0A">
              <w:rPr>
                <w:rFonts w:ascii="Work Sans" w:hAnsi="Work Sans" w:cs="Arial"/>
                <w:sz w:val="22"/>
                <w:szCs w:val="22"/>
              </w:rPr>
              <w:t xml:space="preserve"> del presente contrato.</w:t>
            </w:r>
          </w:p>
          <w:p w14:paraId="55FCF6C2" w14:textId="77777777" w:rsidR="00B81ADA" w:rsidRPr="00445C0A" w:rsidRDefault="00B81ADA" w:rsidP="00B81ADA">
            <w:pPr>
              <w:pStyle w:val="Prrafodelista"/>
              <w:ind w:left="1560" w:hanging="382"/>
              <w:rPr>
                <w:rFonts w:ascii="Work Sans" w:eastAsia="Helvetica" w:hAnsi="Work Sans" w:cs="Arial"/>
                <w:color w:val="000000" w:themeColor="text1"/>
                <w:sz w:val="22"/>
                <w:szCs w:val="22"/>
              </w:rPr>
            </w:pPr>
          </w:p>
          <w:p w14:paraId="64935E65" w14:textId="77777777" w:rsidR="00B81ADA" w:rsidRPr="00445C0A" w:rsidRDefault="00B81ADA" w:rsidP="00DD4BF4">
            <w:pPr>
              <w:pStyle w:val="Prrafodelista"/>
              <w:numPr>
                <w:ilvl w:val="0"/>
                <w:numId w:val="35"/>
              </w:numPr>
              <w:suppressAutoHyphens/>
              <w:autoSpaceDE/>
              <w:autoSpaceDN/>
              <w:spacing w:after="200"/>
              <w:ind w:left="1560" w:right="58" w:hanging="382"/>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La </w:t>
            </w:r>
            <w:r w:rsidRPr="00445C0A">
              <w:rPr>
                <w:rFonts w:ascii="Work Sans" w:hAnsi="Work Sans" w:cs="Arial"/>
                <w:b/>
                <w:sz w:val="22"/>
                <w:szCs w:val="22"/>
              </w:rPr>
              <w:t>INTERVENTORÍA</w:t>
            </w:r>
            <w:r w:rsidRPr="00445C0A">
              <w:rPr>
                <w:rFonts w:ascii="Work Sans" w:hAnsi="Work Sans" w:cs="Arial"/>
                <w:sz w:val="22"/>
                <w:szCs w:val="22"/>
              </w:rPr>
              <w:t xml:space="preserve"> deberá contar con el personal idóneo, profesional social y/o profesiones afines, para realizar los respectivos seguimientos.</w:t>
            </w:r>
          </w:p>
          <w:p w14:paraId="04993471" w14:textId="77777777" w:rsidR="00B81ADA" w:rsidRPr="00445C0A" w:rsidRDefault="00B81ADA" w:rsidP="00B81ADA">
            <w:pPr>
              <w:pStyle w:val="Prrafodelista"/>
              <w:rPr>
                <w:rFonts w:ascii="Work Sans" w:eastAsia="Helvetica" w:hAnsi="Work Sans" w:cs="Arial"/>
                <w:color w:val="000000" w:themeColor="text1"/>
                <w:sz w:val="22"/>
                <w:szCs w:val="22"/>
              </w:rPr>
            </w:pPr>
          </w:p>
          <w:p w14:paraId="047D8E2C" w14:textId="77777777" w:rsidR="00B81ADA" w:rsidRPr="00445C0A" w:rsidRDefault="00B81ADA" w:rsidP="00DD4BF4">
            <w:pPr>
              <w:pStyle w:val="Prrafodelista"/>
              <w:numPr>
                <w:ilvl w:val="0"/>
                <w:numId w:val="34"/>
              </w:numPr>
              <w:suppressAutoHyphens/>
              <w:autoSpaceDE/>
              <w:autoSpaceDN/>
              <w:spacing w:after="200"/>
              <w:ind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El </w:t>
            </w:r>
            <w:r w:rsidRPr="00445C0A">
              <w:rPr>
                <w:rFonts w:ascii="Work Sans" w:hAnsi="Work Sans" w:cs="Arial"/>
                <w:b/>
                <w:sz w:val="22"/>
                <w:szCs w:val="22"/>
              </w:rPr>
              <w:t>INTERVENTOR</w:t>
            </w:r>
            <w:r w:rsidRPr="00445C0A">
              <w:rPr>
                <w:rFonts w:ascii="Work Sans" w:hAnsi="Work Sans" w:cs="Arial"/>
                <w:sz w:val="22"/>
                <w:szCs w:val="22"/>
              </w:rPr>
              <w:t xml:space="preserve"> deberá mínimo tener las siguientes obligaciones durante la ejecución del contrato:</w:t>
            </w:r>
          </w:p>
          <w:p w14:paraId="5FC3ED86" w14:textId="77777777" w:rsidR="00B81ADA" w:rsidRPr="00445C0A" w:rsidRDefault="00B81ADA" w:rsidP="00B81ADA">
            <w:pPr>
              <w:pStyle w:val="Prrafodelista"/>
              <w:ind w:left="1080" w:right="58"/>
              <w:jc w:val="both"/>
              <w:rPr>
                <w:rFonts w:ascii="Work Sans" w:hAnsi="Work Sans"/>
                <w:sz w:val="22"/>
                <w:szCs w:val="22"/>
              </w:rPr>
            </w:pPr>
          </w:p>
          <w:p w14:paraId="7A7C08B7" w14:textId="77777777" w:rsidR="00B81ADA" w:rsidRPr="00445C0A" w:rsidRDefault="00B81ADA" w:rsidP="00DD4BF4">
            <w:pPr>
              <w:pStyle w:val="Prrafodelista"/>
              <w:numPr>
                <w:ilvl w:val="0"/>
                <w:numId w:val="36"/>
              </w:numPr>
              <w:suppressAutoHyphens/>
              <w:autoSpaceDE/>
              <w:autoSpaceDN/>
              <w:spacing w:after="200"/>
              <w:ind w:left="1560" w:right="58" w:hanging="382"/>
              <w:jc w:val="both"/>
              <w:rPr>
                <w:rFonts w:ascii="Work Sans" w:hAnsi="Work Sans"/>
                <w:sz w:val="22"/>
                <w:szCs w:val="22"/>
              </w:rPr>
            </w:pPr>
            <w:r w:rsidRPr="00445C0A">
              <w:rPr>
                <w:rFonts w:ascii="Work Sans" w:hAnsi="Work Sans"/>
                <w:sz w:val="22"/>
                <w:szCs w:val="22"/>
              </w:rPr>
              <w:t xml:space="preserve">Verificar el cumplimiento de las obligaciones contractuales a cargo de los </w:t>
            </w:r>
            <w:r w:rsidRPr="00445C0A">
              <w:rPr>
                <w:rFonts w:ascii="Work Sans" w:hAnsi="Work Sans"/>
                <w:b/>
                <w:bCs/>
                <w:sz w:val="22"/>
                <w:szCs w:val="22"/>
              </w:rPr>
              <w:t>CONTRATISTAS DERIVADOS</w:t>
            </w:r>
            <w:r w:rsidRPr="00445C0A">
              <w:rPr>
                <w:rFonts w:ascii="Work Sans" w:hAnsi="Work Sans"/>
                <w:sz w:val="22"/>
                <w:szCs w:val="22"/>
              </w:rPr>
              <w:t xml:space="preserve"> sujetos a su responsabilidad.</w:t>
            </w:r>
          </w:p>
          <w:p w14:paraId="036748EC" w14:textId="77777777" w:rsidR="00B81ADA" w:rsidRPr="00445C0A" w:rsidRDefault="00B81ADA" w:rsidP="00B81ADA">
            <w:pPr>
              <w:pStyle w:val="Prrafodelista"/>
              <w:ind w:left="1560" w:right="58" w:hanging="382"/>
              <w:jc w:val="both"/>
              <w:rPr>
                <w:rFonts w:ascii="Work Sans" w:hAnsi="Work Sans"/>
                <w:sz w:val="22"/>
                <w:szCs w:val="22"/>
              </w:rPr>
            </w:pPr>
          </w:p>
          <w:p w14:paraId="2C6543B4" w14:textId="09F5530D" w:rsidR="00B81ADA" w:rsidRPr="00445C0A" w:rsidRDefault="00B81ADA" w:rsidP="00DD4BF4">
            <w:pPr>
              <w:pStyle w:val="Prrafodelista"/>
              <w:numPr>
                <w:ilvl w:val="0"/>
                <w:numId w:val="36"/>
              </w:numPr>
              <w:suppressAutoHyphens/>
              <w:autoSpaceDE/>
              <w:autoSpaceDN/>
              <w:spacing w:after="200"/>
              <w:ind w:left="1560" w:right="58" w:hanging="382"/>
              <w:jc w:val="both"/>
              <w:rPr>
                <w:rFonts w:ascii="Work Sans" w:hAnsi="Work Sans" w:cs="Arial"/>
                <w:sz w:val="22"/>
                <w:szCs w:val="22"/>
              </w:rPr>
            </w:pPr>
            <w:r w:rsidRPr="00445C0A">
              <w:rPr>
                <w:rFonts w:ascii="Work Sans" w:hAnsi="Work Sans" w:cs="Arial"/>
                <w:sz w:val="22"/>
                <w:szCs w:val="22"/>
              </w:rPr>
              <w:t>V</w:t>
            </w:r>
            <w:ins w:id="219" w:author="Sol Deviia" w:date="2026-07-27T17:31:00Z" w16du:dateUtc="2026-07-27T22:31:00Z">
              <w:r w:rsidR="00BC7D4C">
                <w:rPr>
                  <w:rFonts w:ascii="Work Sans" w:hAnsi="Work Sans" w:cs="Arial"/>
                  <w:sz w:val="22"/>
                  <w:szCs w:val="22"/>
                </w:rPr>
                <w:t>alidar</w:t>
              </w:r>
            </w:ins>
            <w:del w:id="220" w:author="Sol Deviia" w:date="2026-07-27T17:31:00Z" w16du:dateUtc="2026-07-27T22:31:00Z">
              <w:r w:rsidRPr="00445C0A" w:rsidDel="00BC7D4C">
                <w:rPr>
                  <w:rFonts w:ascii="Work Sans" w:hAnsi="Work Sans" w:cs="Arial"/>
                  <w:sz w:val="22"/>
                  <w:szCs w:val="22"/>
                </w:rPr>
                <w:delText>erificar y aprobar</w:delText>
              </w:r>
            </w:del>
            <w:r w:rsidRPr="00445C0A">
              <w:rPr>
                <w:rFonts w:ascii="Work Sans" w:hAnsi="Work Sans" w:cs="Arial"/>
                <w:sz w:val="22"/>
                <w:szCs w:val="22"/>
              </w:rPr>
              <w:t xml:space="preserve"> que el personal contratado para la ejecución de la obra</w:t>
            </w:r>
            <w:ins w:id="221" w:author="Sol Deviia" w:date="2026-07-27T17:29:00Z" w16du:dateUtc="2026-07-27T22:29:00Z">
              <w:r w:rsidR="00FF75C8">
                <w:rPr>
                  <w:rFonts w:ascii="Work Sans" w:hAnsi="Work Sans" w:cs="Arial"/>
                  <w:sz w:val="22"/>
                  <w:szCs w:val="22"/>
                </w:rPr>
                <w:t xml:space="preserve"> (correspondiente al mínimo) </w:t>
              </w:r>
            </w:ins>
            <w:del w:id="222" w:author="Sol Deviia" w:date="2026-07-27T17:29:00Z" w16du:dateUtc="2026-07-27T22:29:00Z">
              <w:r w:rsidRPr="00445C0A" w:rsidDel="00FF75C8">
                <w:rPr>
                  <w:rFonts w:ascii="Work Sans" w:hAnsi="Work Sans" w:cs="Arial"/>
                  <w:sz w:val="22"/>
                  <w:szCs w:val="22"/>
                </w:rPr>
                <w:delText xml:space="preserve"> </w:delText>
              </w:r>
            </w:del>
            <w:r w:rsidRPr="00445C0A">
              <w:rPr>
                <w:rFonts w:ascii="Work Sans" w:hAnsi="Work Sans" w:cs="Arial"/>
                <w:sz w:val="22"/>
                <w:szCs w:val="22"/>
              </w:rPr>
              <w:t xml:space="preserve">sea residente del área de influencia conforme a los criterios establecidos por el </w:t>
            </w:r>
            <w:r w:rsidRPr="00445C0A">
              <w:rPr>
                <w:rFonts w:ascii="Work Sans" w:hAnsi="Work Sans" w:cs="Arial"/>
                <w:b/>
                <w:sz w:val="22"/>
                <w:szCs w:val="22"/>
              </w:rPr>
              <w:t>CONTRATISTA DERIVADO</w:t>
            </w:r>
            <w:r w:rsidRPr="00445C0A">
              <w:rPr>
                <w:rFonts w:ascii="Work Sans" w:hAnsi="Work Sans" w:cs="Arial"/>
                <w:sz w:val="22"/>
                <w:szCs w:val="22"/>
              </w:rPr>
              <w:t xml:space="preserve"> durante la divulgación del talento humano requerido para el desarrollo del proyecto.</w:t>
            </w:r>
          </w:p>
          <w:p w14:paraId="43E30C2F" w14:textId="77777777" w:rsidR="00B81ADA" w:rsidRPr="00445C0A" w:rsidRDefault="00B81ADA" w:rsidP="00B81ADA">
            <w:pPr>
              <w:pStyle w:val="Prrafodelista"/>
              <w:ind w:left="1560" w:hanging="382"/>
              <w:rPr>
                <w:rFonts w:ascii="Work Sans" w:hAnsi="Work Sans" w:cs="Arial"/>
                <w:sz w:val="22"/>
                <w:szCs w:val="22"/>
              </w:rPr>
            </w:pPr>
          </w:p>
          <w:p w14:paraId="78573EF6" w14:textId="77777777" w:rsidR="00B81ADA" w:rsidRPr="00445C0A" w:rsidRDefault="00B81ADA" w:rsidP="00DD4BF4">
            <w:pPr>
              <w:pStyle w:val="Prrafodelista"/>
              <w:numPr>
                <w:ilvl w:val="0"/>
                <w:numId w:val="36"/>
              </w:numPr>
              <w:suppressAutoHyphens/>
              <w:autoSpaceDE/>
              <w:autoSpaceDN/>
              <w:spacing w:after="200"/>
              <w:ind w:left="1560" w:right="58" w:hanging="382"/>
              <w:jc w:val="both"/>
              <w:rPr>
                <w:rFonts w:ascii="Work Sans" w:hAnsi="Work Sans"/>
                <w:sz w:val="22"/>
                <w:szCs w:val="22"/>
              </w:rPr>
            </w:pPr>
            <w:r w:rsidRPr="00445C0A">
              <w:rPr>
                <w:rFonts w:ascii="Work Sans" w:hAnsi="Work Sans"/>
                <w:sz w:val="22"/>
                <w:szCs w:val="22"/>
              </w:rPr>
              <w:t xml:space="preserve">Verificar el pago de salarios, prestaciones sociales y pagos parafiscales y de seguridad social por parte de los </w:t>
            </w:r>
            <w:r w:rsidRPr="00445C0A">
              <w:rPr>
                <w:rFonts w:ascii="Work Sans" w:hAnsi="Work Sans"/>
                <w:b/>
                <w:bCs/>
                <w:sz w:val="22"/>
                <w:szCs w:val="22"/>
              </w:rPr>
              <w:t>CONTRATISTAS DERIVADOS</w:t>
            </w:r>
            <w:r w:rsidRPr="00445C0A">
              <w:rPr>
                <w:rFonts w:ascii="Work Sans" w:hAnsi="Work Sans"/>
                <w:sz w:val="22"/>
                <w:szCs w:val="22"/>
              </w:rPr>
              <w:t xml:space="preserve"> en relación con el personal destinado a la ejecución de cada contrato a su cargo.</w:t>
            </w:r>
          </w:p>
          <w:p w14:paraId="4617660B" w14:textId="77777777" w:rsidR="00B81ADA" w:rsidRPr="00445C0A" w:rsidRDefault="00B81ADA" w:rsidP="00B81ADA">
            <w:pPr>
              <w:pStyle w:val="Prrafodelista"/>
              <w:ind w:left="1560" w:hanging="382"/>
              <w:rPr>
                <w:rFonts w:ascii="Work Sans" w:hAnsi="Work Sans"/>
                <w:sz w:val="22"/>
                <w:szCs w:val="22"/>
              </w:rPr>
            </w:pPr>
          </w:p>
          <w:p w14:paraId="0AB28572" w14:textId="77777777" w:rsidR="00B81ADA" w:rsidRPr="00445C0A" w:rsidRDefault="00B81ADA" w:rsidP="00DD4BF4">
            <w:pPr>
              <w:pStyle w:val="Prrafodelista"/>
              <w:numPr>
                <w:ilvl w:val="0"/>
                <w:numId w:val="36"/>
              </w:numPr>
              <w:suppressAutoHyphens/>
              <w:autoSpaceDE/>
              <w:autoSpaceDN/>
              <w:spacing w:after="200"/>
              <w:ind w:left="1560" w:right="58" w:hanging="382"/>
              <w:jc w:val="both"/>
              <w:rPr>
                <w:rFonts w:ascii="Work Sans" w:hAnsi="Work Sans"/>
                <w:color w:val="000000" w:themeColor="text1"/>
                <w:sz w:val="22"/>
                <w:szCs w:val="22"/>
              </w:rPr>
            </w:pPr>
            <w:r w:rsidRPr="00445C0A">
              <w:rPr>
                <w:rFonts w:ascii="Work Sans" w:hAnsi="Work Sans"/>
                <w:color w:val="000000" w:themeColor="text1"/>
                <w:sz w:val="22"/>
                <w:szCs w:val="22"/>
              </w:rPr>
              <w:t xml:space="preserve">Verificar </w:t>
            </w:r>
            <w:r w:rsidRPr="00445C0A">
              <w:rPr>
                <w:rFonts w:ascii="Work Sans" w:hAnsi="Work Sans"/>
                <w:sz w:val="22"/>
                <w:szCs w:val="22"/>
              </w:rPr>
              <w:t>las entregas parciales y/o totales de los bienes o servicios contratados, de lo cual se dejará constancia en la correspondiente Acta de Recibo de Obra ya sea de carácter Parcial o Total según sea el caso.</w:t>
            </w:r>
          </w:p>
          <w:p w14:paraId="7DB62AE5" w14:textId="77777777" w:rsidR="00B81ADA" w:rsidRPr="00445C0A" w:rsidRDefault="00B81ADA" w:rsidP="00B81ADA">
            <w:pPr>
              <w:pStyle w:val="Prrafodelista"/>
              <w:ind w:left="1560" w:hanging="382"/>
              <w:rPr>
                <w:rFonts w:ascii="Work Sans" w:hAnsi="Work Sans"/>
                <w:color w:val="000000" w:themeColor="text1"/>
                <w:sz w:val="22"/>
                <w:szCs w:val="22"/>
              </w:rPr>
            </w:pPr>
          </w:p>
          <w:p w14:paraId="50989424" w14:textId="77777777" w:rsidR="00B81ADA" w:rsidRPr="00445C0A" w:rsidRDefault="00B81ADA" w:rsidP="00DD4BF4">
            <w:pPr>
              <w:pStyle w:val="Prrafodelista"/>
              <w:numPr>
                <w:ilvl w:val="0"/>
                <w:numId w:val="36"/>
              </w:numPr>
              <w:suppressAutoHyphens/>
              <w:autoSpaceDE/>
              <w:autoSpaceDN/>
              <w:spacing w:after="200"/>
              <w:ind w:left="1560" w:right="58" w:hanging="382"/>
              <w:jc w:val="both"/>
              <w:rPr>
                <w:rFonts w:ascii="Work Sans" w:hAnsi="Work Sans"/>
                <w:color w:val="000000" w:themeColor="text1"/>
                <w:sz w:val="22"/>
                <w:szCs w:val="22"/>
              </w:rPr>
            </w:pPr>
            <w:r w:rsidRPr="00445C0A">
              <w:rPr>
                <w:rFonts w:ascii="Work Sans" w:hAnsi="Work Sans"/>
                <w:color w:val="000000" w:themeColor="text1"/>
                <w:sz w:val="22"/>
                <w:szCs w:val="22"/>
              </w:rPr>
              <w:t xml:space="preserve">Llevar </w:t>
            </w:r>
            <w:r w:rsidRPr="00445C0A">
              <w:rPr>
                <w:rFonts w:ascii="Work Sans" w:hAnsi="Work Sans"/>
                <w:sz w:val="22"/>
                <w:szCs w:val="22"/>
              </w:rPr>
              <w:t xml:space="preserve">un registro de las novedades, órdenes e instrucciones impartidas durante la ejecución del contrato y </w:t>
            </w:r>
            <w:r w:rsidRPr="00445C0A">
              <w:rPr>
                <w:rFonts w:ascii="Work Sans" w:hAnsi="Work Sans"/>
                <w:sz w:val="22"/>
                <w:szCs w:val="22"/>
              </w:rPr>
              <w:lastRenderedPageBreak/>
              <w:t>efectuar las recomendaciones y ajustes necesarios.</w:t>
            </w:r>
          </w:p>
          <w:p w14:paraId="08781A26" w14:textId="77777777" w:rsidR="00B81ADA" w:rsidRPr="00445C0A" w:rsidRDefault="00B81ADA" w:rsidP="00B81ADA">
            <w:pPr>
              <w:pStyle w:val="Prrafodelista"/>
              <w:ind w:left="1560" w:hanging="382"/>
              <w:rPr>
                <w:rFonts w:ascii="Work Sans" w:hAnsi="Work Sans"/>
                <w:color w:val="000000" w:themeColor="text1"/>
                <w:sz w:val="22"/>
                <w:szCs w:val="22"/>
              </w:rPr>
            </w:pPr>
          </w:p>
          <w:p w14:paraId="028FDAF5" w14:textId="77777777" w:rsidR="00B81ADA" w:rsidRPr="00445C0A" w:rsidRDefault="00B81ADA" w:rsidP="019C2D2E">
            <w:pPr>
              <w:pStyle w:val="Prrafodelista"/>
              <w:numPr>
                <w:ilvl w:val="0"/>
                <w:numId w:val="36"/>
              </w:numPr>
              <w:suppressAutoHyphens/>
              <w:autoSpaceDE/>
              <w:autoSpaceDN/>
              <w:spacing w:after="200"/>
              <w:ind w:left="1560" w:right="58" w:hanging="382"/>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Velar </w:t>
            </w:r>
            <w:r w:rsidRPr="00445C0A">
              <w:rPr>
                <w:rFonts w:ascii="Work Sans" w:hAnsi="Work Sans"/>
                <w:sz w:val="22"/>
                <w:szCs w:val="22"/>
                <w:lang w:val="es-ES"/>
              </w:rPr>
              <w:t>por el cumplimiento de las normas, especificaciones técnicas y procedimientos, que se establezcan en los planos de construcción y/o fabricación, y en general</w:t>
            </w:r>
            <w:r w:rsidRPr="00445C0A">
              <w:rPr>
                <w:rFonts w:ascii="Work Sans" w:hAnsi="Work Sans" w:cs="Arial"/>
                <w:sz w:val="22"/>
                <w:szCs w:val="22"/>
                <w:lang w:val="es-ES"/>
              </w:rPr>
              <w:t>,</w:t>
            </w:r>
            <w:r w:rsidRPr="00445C0A">
              <w:rPr>
                <w:rFonts w:ascii="Work Sans" w:hAnsi="Work Sans"/>
                <w:sz w:val="22"/>
                <w:szCs w:val="22"/>
                <w:lang w:val="es-ES"/>
              </w:rPr>
              <w:t xml:space="preserve"> el cumplimiento del plan de calidad en lo que sea aplicable</w:t>
            </w:r>
            <w:r w:rsidRPr="00445C0A">
              <w:rPr>
                <w:rFonts w:ascii="Work Sans" w:hAnsi="Work Sans" w:cs="Arial"/>
                <w:sz w:val="22"/>
                <w:szCs w:val="22"/>
                <w:lang w:val="es-ES"/>
              </w:rPr>
              <w:t xml:space="preserve"> a este contrato.</w:t>
            </w:r>
          </w:p>
          <w:p w14:paraId="63CF907D" w14:textId="77777777" w:rsidR="00B81ADA" w:rsidRPr="00445C0A" w:rsidRDefault="00B81ADA" w:rsidP="00B81ADA">
            <w:pPr>
              <w:pStyle w:val="Prrafodelista"/>
              <w:ind w:left="1560" w:hanging="382"/>
              <w:rPr>
                <w:rFonts w:ascii="Work Sans" w:hAnsi="Work Sans"/>
                <w:color w:val="000000" w:themeColor="text1"/>
                <w:sz w:val="22"/>
                <w:szCs w:val="22"/>
              </w:rPr>
            </w:pPr>
          </w:p>
          <w:p w14:paraId="2CE7010D" w14:textId="77777777" w:rsidR="00B81ADA" w:rsidRPr="00445C0A" w:rsidRDefault="00B81ADA" w:rsidP="00DD4BF4">
            <w:pPr>
              <w:pStyle w:val="Prrafodelista"/>
              <w:numPr>
                <w:ilvl w:val="0"/>
                <w:numId w:val="36"/>
              </w:numPr>
              <w:suppressAutoHyphens/>
              <w:autoSpaceDE/>
              <w:autoSpaceDN/>
              <w:spacing w:after="200"/>
              <w:ind w:left="1560" w:right="58" w:hanging="382"/>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Promover </w:t>
            </w:r>
            <w:r w:rsidRPr="00445C0A">
              <w:rPr>
                <w:rFonts w:ascii="Work Sans" w:hAnsi="Work Sans" w:cs="Arial"/>
                <w:sz w:val="22"/>
                <w:szCs w:val="22"/>
              </w:rPr>
              <w:t xml:space="preserve">la participación y veeduría ciudadana en articulación con las organizaciones sociales, populares y/o comunitarias para el control y seguimiento de los recursos públicos, de acuerdo con los lineamientos emitidos por el </w:t>
            </w:r>
            <w:r w:rsidRPr="00445C0A">
              <w:rPr>
                <w:rFonts w:ascii="Work Sans" w:hAnsi="Work Sans" w:cs="Arial"/>
                <w:b/>
                <w:sz w:val="22"/>
                <w:szCs w:val="22"/>
              </w:rPr>
              <w:t>MINISTERIO</w:t>
            </w:r>
            <w:r w:rsidRPr="00445C0A">
              <w:rPr>
                <w:rFonts w:ascii="Work Sans" w:hAnsi="Work Sans" w:cs="Arial"/>
                <w:sz w:val="22"/>
                <w:szCs w:val="22"/>
              </w:rPr>
              <w:t xml:space="preserve"> a través de la </w:t>
            </w:r>
            <w:r w:rsidRPr="00445C0A">
              <w:rPr>
                <w:rFonts w:ascii="Work Sans" w:hAnsi="Work Sans" w:cs="Arial"/>
                <w:b/>
                <w:bCs/>
                <w:sz w:val="22"/>
                <w:szCs w:val="22"/>
              </w:rPr>
              <w:t>SUPERVISIÓN</w:t>
            </w:r>
            <w:r w:rsidRPr="00445C0A">
              <w:rPr>
                <w:rFonts w:ascii="Work Sans" w:hAnsi="Work Sans" w:cs="Arial"/>
                <w:sz w:val="22"/>
                <w:szCs w:val="22"/>
              </w:rPr>
              <w:t xml:space="preserve">. </w:t>
            </w:r>
          </w:p>
          <w:p w14:paraId="352020F2" w14:textId="77777777" w:rsidR="00B81ADA" w:rsidRPr="00445C0A" w:rsidRDefault="00B81ADA" w:rsidP="00B81ADA">
            <w:pPr>
              <w:pStyle w:val="Prrafodelista"/>
              <w:ind w:left="1560" w:hanging="382"/>
              <w:rPr>
                <w:rFonts w:ascii="Work Sans" w:eastAsia="Helvetica" w:hAnsi="Work Sans" w:cs="Arial"/>
                <w:color w:val="000000" w:themeColor="text1"/>
                <w:sz w:val="22"/>
                <w:szCs w:val="22"/>
              </w:rPr>
            </w:pPr>
          </w:p>
          <w:p w14:paraId="2C9CB9DC" w14:textId="77777777" w:rsidR="00B81ADA" w:rsidRPr="00445C0A" w:rsidRDefault="00B81ADA" w:rsidP="00DD4BF4">
            <w:pPr>
              <w:pStyle w:val="Prrafodelista"/>
              <w:numPr>
                <w:ilvl w:val="0"/>
                <w:numId w:val="36"/>
              </w:numPr>
              <w:suppressAutoHyphens/>
              <w:autoSpaceDE/>
              <w:autoSpaceDN/>
              <w:spacing w:after="200"/>
              <w:ind w:left="1560" w:right="58" w:hanging="382"/>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La </w:t>
            </w:r>
            <w:r w:rsidRPr="00445C0A">
              <w:rPr>
                <w:rFonts w:ascii="Work Sans" w:hAnsi="Work Sans" w:cs="Arial"/>
                <w:b/>
                <w:sz w:val="22"/>
                <w:szCs w:val="22"/>
              </w:rPr>
              <w:t>INTERVENTORÍA</w:t>
            </w:r>
            <w:r w:rsidRPr="00445C0A">
              <w:rPr>
                <w:rFonts w:ascii="Work Sans" w:hAnsi="Work Sans" w:cs="Arial"/>
                <w:sz w:val="22"/>
                <w:szCs w:val="22"/>
              </w:rPr>
              <w:t xml:space="preserve"> deberá verificar, controlar y asegurar el cumplimiento por parte del Contratista de todas las acciones, programas e indicadores establecidos en el Plan de Acción de Responsabilidad Social, garantizando su integración con la gestión ambiental, social y de seguridad y salud en el trabajo, para lo cual deberá aplicar lo siguiente:</w:t>
            </w:r>
          </w:p>
          <w:p w14:paraId="1392ED83" w14:textId="77777777" w:rsidR="00B81ADA" w:rsidRPr="00445C0A" w:rsidRDefault="00B81ADA" w:rsidP="00DD4BF4">
            <w:pPr>
              <w:pStyle w:val="Prrafodelista"/>
              <w:numPr>
                <w:ilvl w:val="0"/>
                <w:numId w:val="28"/>
              </w:numPr>
              <w:suppressAutoHyphens/>
              <w:autoSpaceDE/>
              <w:autoSpaceDN/>
              <w:ind w:left="1985"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Realizar </w:t>
            </w:r>
            <w:r w:rsidRPr="00445C0A">
              <w:rPr>
                <w:rFonts w:ascii="Work Sans" w:eastAsia="Arial MT" w:hAnsi="Work Sans" w:cs="Arial"/>
                <w:sz w:val="22"/>
                <w:szCs w:val="22"/>
                <w:lang w:val="es-ES"/>
              </w:rPr>
              <w:t>un seguimiento y control periódico a la ejecución de cada componente del Plan de Acción de Responsabilidad Social, incluyendo la participación ciudadana, gestión de quejas y reclamos, capacitaciones, talleres, entre otros.</w:t>
            </w:r>
          </w:p>
          <w:p w14:paraId="06AE8419" w14:textId="77777777" w:rsidR="00B81ADA" w:rsidRPr="00445C0A" w:rsidRDefault="00B81ADA" w:rsidP="00DD4BF4">
            <w:pPr>
              <w:pStyle w:val="Prrafodelista"/>
              <w:numPr>
                <w:ilvl w:val="0"/>
                <w:numId w:val="28"/>
              </w:numPr>
              <w:suppressAutoHyphens/>
              <w:autoSpaceDE/>
              <w:autoSpaceDN/>
              <w:ind w:left="1985"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Verificar </w:t>
            </w:r>
            <w:r w:rsidRPr="00445C0A">
              <w:rPr>
                <w:rFonts w:ascii="Work Sans" w:eastAsia="Arial MT" w:hAnsi="Work Sans" w:cs="Arial"/>
                <w:sz w:val="22"/>
                <w:szCs w:val="22"/>
                <w:lang w:val="es-ES"/>
              </w:rPr>
              <w:t xml:space="preserve">el cumplimiento del Plan de Acción de Responsabilidad Social, y en caso de detectar incumplimiento o malas prácticas, realizar la respectiva notificación mediante comunicados para que el </w:t>
            </w:r>
            <w:r w:rsidRPr="00445C0A">
              <w:rPr>
                <w:rFonts w:ascii="Work Sans" w:eastAsia="Arial MT" w:hAnsi="Work Sans" w:cs="Arial"/>
                <w:b/>
                <w:sz w:val="22"/>
                <w:szCs w:val="22"/>
                <w:lang w:val="es-ES"/>
              </w:rPr>
              <w:t>CONTRATISTA DERIVADO</w:t>
            </w:r>
            <w:r w:rsidRPr="00445C0A">
              <w:rPr>
                <w:rFonts w:ascii="Work Sans" w:eastAsia="Arial MT" w:hAnsi="Work Sans" w:cs="Arial"/>
                <w:sz w:val="22"/>
                <w:szCs w:val="22"/>
                <w:lang w:val="es-ES"/>
              </w:rPr>
              <w:t xml:space="preserve"> implemente acciones correctivas y preventivas necesarias.</w:t>
            </w:r>
          </w:p>
          <w:p w14:paraId="700E6DD3" w14:textId="77777777" w:rsidR="00B81ADA" w:rsidRPr="00445C0A" w:rsidRDefault="00B81ADA" w:rsidP="00DD4BF4">
            <w:pPr>
              <w:pStyle w:val="Prrafodelista"/>
              <w:numPr>
                <w:ilvl w:val="0"/>
                <w:numId w:val="28"/>
              </w:numPr>
              <w:suppressAutoHyphens/>
              <w:autoSpaceDE/>
              <w:autoSpaceDN/>
              <w:ind w:left="1985"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lastRenderedPageBreak/>
              <w:t xml:space="preserve">Incluir </w:t>
            </w:r>
            <w:r w:rsidRPr="00445C0A">
              <w:rPr>
                <w:rFonts w:ascii="Work Sans" w:eastAsia="Arial MT" w:hAnsi="Work Sans" w:cs="Arial"/>
                <w:sz w:val="22"/>
                <w:szCs w:val="22"/>
                <w:lang w:val="es-ES"/>
              </w:rPr>
              <w:t>en sus informes mensuales un capítulo específico sobre el estado de cumplimiento del Plan de Acción de Responsabilidad Social, informando avances, problemáticas, soluciones y recomendaciones, soportado mediante registros fotográficos, actas, y/o comunicaciones.</w:t>
            </w:r>
          </w:p>
          <w:p w14:paraId="74982113" w14:textId="77777777" w:rsidR="00B81ADA" w:rsidRPr="00445C0A" w:rsidRDefault="00B81ADA" w:rsidP="00DD4BF4">
            <w:pPr>
              <w:pStyle w:val="Prrafodelista"/>
              <w:numPr>
                <w:ilvl w:val="0"/>
                <w:numId w:val="28"/>
              </w:numPr>
              <w:suppressAutoHyphens/>
              <w:autoSpaceDE/>
              <w:autoSpaceDN/>
              <w:ind w:left="1985"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Emitir </w:t>
            </w:r>
            <w:r w:rsidRPr="00445C0A">
              <w:rPr>
                <w:rFonts w:ascii="Work Sans" w:eastAsia="Arial MT" w:hAnsi="Work Sans" w:cs="Arial"/>
                <w:sz w:val="22"/>
                <w:szCs w:val="22"/>
                <w:lang w:val="es-ES"/>
              </w:rPr>
              <w:t xml:space="preserve">alertas al </w:t>
            </w:r>
            <w:r w:rsidRPr="00445C0A">
              <w:rPr>
                <w:rFonts w:ascii="Work Sans" w:eastAsia="Arial MT" w:hAnsi="Work Sans" w:cs="Arial"/>
                <w:b/>
                <w:sz w:val="22"/>
                <w:szCs w:val="22"/>
                <w:lang w:val="es-ES"/>
              </w:rPr>
              <w:t>MINISTERIO</w:t>
            </w:r>
            <w:r w:rsidRPr="00445C0A">
              <w:rPr>
                <w:rFonts w:ascii="Work Sans" w:eastAsia="Arial MT" w:hAnsi="Work Sans" w:cs="Arial"/>
                <w:sz w:val="22"/>
                <w:szCs w:val="22"/>
                <w:lang w:val="es-ES"/>
              </w:rPr>
              <w:t xml:space="preserve"> ante riesgos de incumplimiento grave o sistemático del Plan de Acción de Responsabilidad Social por parte del </w:t>
            </w:r>
            <w:r w:rsidRPr="00445C0A">
              <w:rPr>
                <w:rFonts w:ascii="Work Sans" w:eastAsia="Arial MT" w:hAnsi="Work Sans" w:cs="Arial"/>
                <w:b/>
                <w:sz w:val="22"/>
                <w:szCs w:val="22"/>
                <w:lang w:val="es-ES"/>
              </w:rPr>
              <w:t>CONTRATISTA DERIVADO</w:t>
            </w:r>
            <w:r w:rsidRPr="00445C0A">
              <w:rPr>
                <w:rFonts w:ascii="Work Sans" w:eastAsia="Arial MT" w:hAnsi="Work Sans" w:cs="Arial"/>
                <w:sz w:val="22"/>
                <w:szCs w:val="22"/>
                <w:lang w:val="es-ES"/>
              </w:rPr>
              <w:t>, proponiendo las acciones a seguir.</w:t>
            </w:r>
          </w:p>
          <w:p w14:paraId="0B39C5A0" w14:textId="77777777" w:rsidR="00B81ADA" w:rsidRPr="00445C0A" w:rsidRDefault="00B81ADA" w:rsidP="00DD4BF4">
            <w:pPr>
              <w:pStyle w:val="Prrafodelista"/>
              <w:numPr>
                <w:ilvl w:val="0"/>
                <w:numId w:val="28"/>
              </w:numPr>
              <w:suppressAutoHyphens/>
              <w:autoSpaceDE/>
              <w:autoSpaceDN/>
              <w:ind w:left="1985"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Verificar </w:t>
            </w:r>
            <w:r w:rsidRPr="00445C0A">
              <w:rPr>
                <w:rFonts w:ascii="Work Sans" w:eastAsia="Arial MT" w:hAnsi="Work Sans" w:cs="Arial"/>
                <w:sz w:val="22"/>
                <w:szCs w:val="22"/>
                <w:lang w:val="es-ES"/>
              </w:rPr>
              <w:t xml:space="preserve">que el </w:t>
            </w:r>
            <w:r w:rsidRPr="00445C0A">
              <w:rPr>
                <w:rFonts w:ascii="Work Sans" w:eastAsia="Arial MT" w:hAnsi="Work Sans" w:cs="Arial"/>
                <w:b/>
                <w:sz w:val="22"/>
                <w:szCs w:val="22"/>
                <w:lang w:val="es-ES"/>
              </w:rPr>
              <w:t>OPERADOR DE RED</w:t>
            </w:r>
            <w:r w:rsidRPr="00445C0A">
              <w:rPr>
                <w:rFonts w:ascii="Work Sans" w:eastAsia="Arial MT" w:hAnsi="Work Sans" w:cs="Arial"/>
                <w:sz w:val="22"/>
                <w:szCs w:val="22"/>
                <w:lang w:val="es-ES"/>
              </w:rPr>
              <w:t xml:space="preserve"> y/o su </w:t>
            </w:r>
            <w:r w:rsidRPr="00445C0A">
              <w:rPr>
                <w:rFonts w:ascii="Work Sans" w:eastAsia="Arial MT" w:hAnsi="Work Sans" w:cs="Arial"/>
                <w:b/>
                <w:sz w:val="22"/>
                <w:szCs w:val="22"/>
                <w:lang w:val="es-ES"/>
              </w:rPr>
              <w:t>CONTRATISTA DERIVADO</w:t>
            </w:r>
            <w:r w:rsidRPr="00445C0A">
              <w:rPr>
                <w:rFonts w:ascii="Work Sans" w:eastAsia="Arial MT" w:hAnsi="Work Sans" w:cs="Arial"/>
                <w:sz w:val="22"/>
                <w:szCs w:val="22"/>
                <w:lang w:val="es-ES"/>
              </w:rPr>
              <w:t>, mantenga actualizados los canales de comunicación para la atención de quejas peticiones, reclamos y felicitaciones de la comunidad, y hacer seguimiento a la respuesta oportuna de las mismas.</w:t>
            </w:r>
          </w:p>
          <w:p w14:paraId="425F3802" w14:textId="77777777" w:rsidR="00B81ADA" w:rsidRPr="00445C0A" w:rsidRDefault="00B81ADA" w:rsidP="00DD4BF4">
            <w:pPr>
              <w:pStyle w:val="Prrafodelista"/>
              <w:numPr>
                <w:ilvl w:val="0"/>
                <w:numId w:val="28"/>
              </w:numPr>
              <w:suppressAutoHyphens/>
              <w:autoSpaceDE/>
              <w:autoSpaceDN/>
              <w:ind w:left="1985"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Emitir concepto favorable sobre el cumplimiento del Plan de Acción de Responsabilidad como requisito para la aprobación de los pagos al </w:t>
            </w:r>
            <w:r w:rsidRPr="00445C0A">
              <w:rPr>
                <w:rFonts w:ascii="Work Sans" w:eastAsia="Helvetica" w:hAnsi="Work Sans" w:cs="Arial"/>
                <w:b/>
                <w:color w:val="000000" w:themeColor="text1"/>
                <w:sz w:val="22"/>
                <w:szCs w:val="22"/>
              </w:rPr>
              <w:t>OPERADOR DE RED</w:t>
            </w:r>
            <w:r w:rsidRPr="00445C0A">
              <w:rPr>
                <w:rFonts w:ascii="Work Sans" w:eastAsia="Helvetica" w:hAnsi="Work Sans" w:cs="Arial"/>
                <w:color w:val="000000" w:themeColor="text1"/>
                <w:sz w:val="22"/>
                <w:szCs w:val="22"/>
              </w:rPr>
              <w:t>.</w:t>
            </w:r>
          </w:p>
          <w:p w14:paraId="59F476FF" w14:textId="77777777" w:rsidR="00B81ADA" w:rsidRPr="00445C0A" w:rsidRDefault="00B81ADA" w:rsidP="00DD4BF4">
            <w:pPr>
              <w:pStyle w:val="Prrafodelista"/>
              <w:numPr>
                <w:ilvl w:val="0"/>
                <w:numId w:val="28"/>
              </w:numPr>
              <w:suppressAutoHyphens/>
              <w:autoSpaceDE/>
              <w:autoSpaceDN/>
              <w:ind w:left="1985"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La </w:t>
            </w:r>
            <w:r w:rsidRPr="00445C0A">
              <w:rPr>
                <w:rFonts w:ascii="Work Sans" w:eastAsia="Arial MT" w:hAnsi="Work Sans" w:cs="Arial"/>
                <w:b/>
                <w:bCs/>
                <w:sz w:val="22"/>
                <w:szCs w:val="22"/>
                <w:lang w:val="es-ES"/>
              </w:rPr>
              <w:t>INTERVENTORÍA</w:t>
            </w:r>
            <w:r w:rsidRPr="00445C0A">
              <w:rPr>
                <w:rFonts w:ascii="Work Sans" w:eastAsia="Arial MT" w:hAnsi="Work Sans" w:cs="Arial"/>
                <w:sz w:val="22"/>
                <w:szCs w:val="22"/>
                <w:lang w:val="es-ES"/>
              </w:rPr>
              <w:t>, previo al acta de liquidación de suministro y obra de la Etapa 3, deberá verificar que se haya subsanado todos los hallazgos y cumplido a satisfacción con todas las acciones y respuestas derivadas de las PQRSF.</w:t>
            </w:r>
          </w:p>
          <w:p w14:paraId="1285FF6A" w14:textId="77777777" w:rsidR="00B81ADA" w:rsidRPr="00445C0A" w:rsidRDefault="00B81ADA" w:rsidP="00DD4BF4">
            <w:pPr>
              <w:pStyle w:val="Prrafodelista"/>
              <w:numPr>
                <w:ilvl w:val="0"/>
                <w:numId w:val="28"/>
              </w:numPr>
              <w:suppressAutoHyphens/>
              <w:autoSpaceDE/>
              <w:autoSpaceDN/>
              <w:ind w:left="1985"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Verificar </w:t>
            </w:r>
            <w:r w:rsidRPr="00445C0A">
              <w:rPr>
                <w:rFonts w:ascii="Work Sans" w:eastAsia="Arial MT" w:hAnsi="Work Sans" w:cs="Arial"/>
                <w:sz w:val="22"/>
                <w:szCs w:val="22"/>
                <w:lang w:val="es-ES"/>
              </w:rPr>
              <w:t xml:space="preserve">que cada uno de los talleres, socializaciones, capacitaciones y/o espacios en territorio grupales realizados en la Etapa 1 y Etapa 2 cumplan con un aforo mínimo del 60% de participación de la comunidad beneficiada. En caso de no ser así, validar que los espacios se deban convocar nuevamente. </w:t>
            </w:r>
          </w:p>
          <w:p w14:paraId="39A432C4" w14:textId="77777777" w:rsidR="00B81ADA" w:rsidRPr="00445C0A" w:rsidRDefault="00B81ADA" w:rsidP="00B81ADA">
            <w:pPr>
              <w:pStyle w:val="Prrafodelista"/>
              <w:rPr>
                <w:rFonts w:ascii="Work Sans" w:eastAsia="Helvetica" w:hAnsi="Work Sans" w:cs="Arial"/>
                <w:color w:val="000000" w:themeColor="text1"/>
                <w:sz w:val="22"/>
                <w:szCs w:val="22"/>
              </w:rPr>
            </w:pPr>
          </w:p>
          <w:p w14:paraId="6B3C57F3" w14:textId="77777777" w:rsidR="00B81ADA" w:rsidRPr="00445C0A" w:rsidRDefault="00B81ADA" w:rsidP="00DD4BF4">
            <w:pPr>
              <w:pStyle w:val="Prrafodelista"/>
              <w:numPr>
                <w:ilvl w:val="0"/>
                <w:numId w:val="36"/>
              </w:numPr>
              <w:suppressAutoHyphens/>
              <w:autoSpaceDE/>
              <w:autoSpaceDN/>
              <w:spacing w:after="200"/>
              <w:ind w:left="1560" w:right="58" w:hanging="382"/>
              <w:jc w:val="both"/>
              <w:rPr>
                <w:rFonts w:ascii="Work Sans" w:hAnsi="Work Sans"/>
                <w:color w:val="000000" w:themeColor="text1"/>
                <w:sz w:val="22"/>
                <w:szCs w:val="22"/>
              </w:rPr>
            </w:pPr>
            <w:r w:rsidRPr="00445C0A">
              <w:rPr>
                <w:rFonts w:ascii="Work Sans" w:hAnsi="Work Sans"/>
                <w:color w:val="000000" w:themeColor="text1"/>
                <w:sz w:val="22"/>
                <w:szCs w:val="22"/>
              </w:rPr>
              <w:lastRenderedPageBreak/>
              <w:t xml:space="preserve">Verificar </w:t>
            </w:r>
            <w:r w:rsidRPr="00445C0A">
              <w:rPr>
                <w:rFonts w:ascii="Work Sans" w:hAnsi="Work Sans"/>
                <w:sz w:val="22"/>
                <w:szCs w:val="22"/>
              </w:rPr>
              <w:t>permanentemente el número de usuarios a beneficiar con la ejecución del proyecto.</w:t>
            </w:r>
          </w:p>
          <w:p w14:paraId="050701D0" w14:textId="77777777" w:rsidR="00B81ADA" w:rsidRPr="00445C0A" w:rsidRDefault="00B81ADA" w:rsidP="00B81ADA">
            <w:pPr>
              <w:pStyle w:val="Prrafodelista"/>
              <w:ind w:left="1560" w:right="58" w:hanging="382"/>
              <w:jc w:val="both"/>
              <w:rPr>
                <w:rFonts w:ascii="Work Sans" w:hAnsi="Work Sans"/>
                <w:color w:val="000000" w:themeColor="text1"/>
                <w:sz w:val="22"/>
                <w:szCs w:val="22"/>
              </w:rPr>
            </w:pPr>
          </w:p>
          <w:p w14:paraId="78DD37D7" w14:textId="77777777" w:rsidR="00B81ADA" w:rsidRPr="00445C0A" w:rsidRDefault="00B81ADA" w:rsidP="00DD4BF4">
            <w:pPr>
              <w:pStyle w:val="Prrafodelista"/>
              <w:numPr>
                <w:ilvl w:val="0"/>
                <w:numId w:val="36"/>
              </w:numPr>
              <w:suppressAutoHyphens/>
              <w:autoSpaceDE/>
              <w:autoSpaceDN/>
              <w:spacing w:after="200"/>
              <w:ind w:left="1560" w:right="58" w:hanging="382"/>
              <w:jc w:val="both"/>
              <w:rPr>
                <w:rFonts w:ascii="Work Sans" w:hAnsi="Work Sans"/>
                <w:color w:val="000000" w:themeColor="text1"/>
                <w:sz w:val="22"/>
                <w:szCs w:val="22"/>
              </w:rPr>
            </w:pPr>
            <w:r w:rsidRPr="00445C0A">
              <w:rPr>
                <w:rFonts w:ascii="Work Sans" w:hAnsi="Work Sans"/>
                <w:color w:val="000000" w:themeColor="text1"/>
                <w:sz w:val="22"/>
                <w:szCs w:val="22"/>
              </w:rPr>
              <w:t xml:space="preserve">Verificar </w:t>
            </w:r>
            <w:r w:rsidRPr="00445C0A">
              <w:rPr>
                <w:rFonts w:ascii="Work Sans" w:hAnsi="Work Sans"/>
                <w:sz w:val="22"/>
                <w:szCs w:val="22"/>
              </w:rPr>
              <w:t>permanentemente la calidad de la obra, bienes o servicios que se estipulen en los contratos derivados sujetos a su vigilancia.</w:t>
            </w:r>
          </w:p>
          <w:p w14:paraId="59B4248C" w14:textId="77777777" w:rsidR="00B81ADA" w:rsidRPr="00445C0A" w:rsidRDefault="00B81ADA" w:rsidP="00B81ADA">
            <w:pPr>
              <w:pStyle w:val="Prrafodelista"/>
              <w:ind w:left="1560" w:hanging="382"/>
              <w:rPr>
                <w:rFonts w:ascii="Work Sans" w:hAnsi="Work Sans"/>
                <w:color w:val="000000" w:themeColor="text1"/>
                <w:sz w:val="22"/>
                <w:szCs w:val="22"/>
              </w:rPr>
            </w:pPr>
          </w:p>
          <w:p w14:paraId="6EEAE8FF" w14:textId="77777777" w:rsidR="00B81ADA" w:rsidRPr="00445C0A" w:rsidRDefault="00B81ADA" w:rsidP="019C2D2E">
            <w:pPr>
              <w:pStyle w:val="Prrafodelista"/>
              <w:numPr>
                <w:ilvl w:val="0"/>
                <w:numId w:val="36"/>
              </w:numPr>
              <w:suppressAutoHyphens/>
              <w:autoSpaceDE/>
              <w:autoSpaceDN/>
              <w:spacing w:after="200"/>
              <w:ind w:left="1560" w:right="58" w:hanging="382"/>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Vigilar </w:t>
            </w:r>
            <w:r w:rsidRPr="00445C0A">
              <w:rPr>
                <w:rFonts w:ascii="Work Sans" w:hAnsi="Work Sans"/>
                <w:sz w:val="22"/>
                <w:szCs w:val="22"/>
                <w:lang w:val="es-ES"/>
              </w:rPr>
              <w:t xml:space="preserve">el correcto uso de los anticipos en caso </w:t>
            </w:r>
            <w:r w:rsidRPr="00445C0A">
              <w:rPr>
                <w:rFonts w:ascii="Work Sans" w:hAnsi="Work Sans" w:cs="Arial"/>
                <w:sz w:val="22"/>
                <w:szCs w:val="22"/>
                <w:lang w:val="es-ES"/>
              </w:rPr>
              <w:t xml:space="preserve">de </w:t>
            </w:r>
            <w:r w:rsidRPr="00445C0A">
              <w:rPr>
                <w:rFonts w:ascii="Work Sans" w:hAnsi="Work Sans"/>
                <w:sz w:val="22"/>
                <w:szCs w:val="22"/>
                <w:lang w:val="es-ES"/>
              </w:rPr>
              <w:t>que sean pactados en los contratos sujetos a su vigilancia.</w:t>
            </w:r>
          </w:p>
          <w:p w14:paraId="44F96C2F" w14:textId="77777777" w:rsidR="00B81ADA" w:rsidRPr="00445C0A" w:rsidRDefault="00B81ADA" w:rsidP="00B81ADA">
            <w:pPr>
              <w:pStyle w:val="Prrafodelista"/>
              <w:ind w:left="1560" w:hanging="382"/>
              <w:rPr>
                <w:rFonts w:ascii="Work Sans" w:hAnsi="Work Sans"/>
                <w:color w:val="000000" w:themeColor="text1"/>
                <w:sz w:val="22"/>
                <w:szCs w:val="22"/>
              </w:rPr>
            </w:pPr>
          </w:p>
          <w:p w14:paraId="2FB81021" w14:textId="77777777" w:rsidR="00B81ADA" w:rsidRPr="00445C0A" w:rsidRDefault="00B81ADA" w:rsidP="00DD4BF4">
            <w:pPr>
              <w:pStyle w:val="Prrafodelista"/>
              <w:numPr>
                <w:ilvl w:val="0"/>
                <w:numId w:val="36"/>
              </w:numPr>
              <w:suppressAutoHyphens/>
              <w:autoSpaceDE/>
              <w:autoSpaceDN/>
              <w:spacing w:after="200"/>
              <w:ind w:left="1560" w:right="58" w:hanging="382"/>
              <w:jc w:val="both"/>
              <w:rPr>
                <w:rFonts w:ascii="Work Sans" w:hAnsi="Work Sans"/>
                <w:color w:val="000000" w:themeColor="text1"/>
                <w:sz w:val="22"/>
                <w:szCs w:val="22"/>
              </w:rPr>
            </w:pPr>
            <w:r w:rsidRPr="00445C0A">
              <w:rPr>
                <w:rFonts w:ascii="Work Sans" w:hAnsi="Work Sans"/>
                <w:color w:val="000000" w:themeColor="text1"/>
                <w:sz w:val="22"/>
                <w:szCs w:val="22"/>
              </w:rPr>
              <w:t xml:space="preserve">Dar visto bueno </w:t>
            </w:r>
            <w:r w:rsidRPr="00445C0A">
              <w:rPr>
                <w:rFonts w:ascii="Work Sans" w:hAnsi="Work Sans"/>
                <w:sz w:val="22"/>
                <w:szCs w:val="22"/>
              </w:rPr>
              <w:t>de los pagos que se deban realizar a través del encargo fiduciario respecto de los contratos sujetos a su vigilancia.</w:t>
            </w:r>
          </w:p>
          <w:p w14:paraId="434F9FA6" w14:textId="77777777" w:rsidR="00B81ADA" w:rsidRPr="00445C0A" w:rsidRDefault="00B81ADA" w:rsidP="00B81ADA">
            <w:pPr>
              <w:pStyle w:val="Prrafodelista"/>
              <w:ind w:left="1560" w:hanging="382"/>
              <w:rPr>
                <w:rFonts w:ascii="Work Sans" w:hAnsi="Work Sans"/>
                <w:color w:val="000000" w:themeColor="text1"/>
                <w:sz w:val="22"/>
                <w:szCs w:val="22"/>
              </w:rPr>
            </w:pPr>
          </w:p>
          <w:p w14:paraId="60AC7F17" w14:textId="77777777" w:rsidR="00B81ADA" w:rsidRPr="00445C0A" w:rsidRDefault="00B81ADA" w:rsidP="019C2D2E">
            <w:pPr>
              <w:pStyle w:val="Prrafodelista"/>
              <w:numPr>
                <w:ilvl w:val="0"/>
                <w:numId w:val="36"/>
              </w:numPr>
              <w:suppressAutoHyphens/>
              <w:autoSpaceDE/>
              <w:autoSpaceDN/>
              <w:spacing w:after="200"/>
              <w:ind w:left="1560" w:right="58" w:hanging="382"/>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Llevar </w:t>
            </w:r>
            <w:r w:rsidRPr="00445C0A">
              <w:rPr>
                <w:rFonts w:ascii="Work Sans" w:hAnsi="Work Sans"/>
                <w:sz w:val="22"/>
                <w:szCs w:val="22"/>
                <w:lang w:val="es-ES"/>
              </w:rPr>
              <w:t xml:space="preserve">un control de las pólizas exigidas en cada uno de los contratos derivados e informar </w:t>
            </w:r>
            <w:r w:rsidRPr="00445C0A">
              <w:rPr>
                <w:rFonts w:ascii="Work Sans" w:hAnsi="Work Sans" w:cs="Arial"/>
                <w:sz w:val="22"/>
                <w:szCs w:val="22"/>
                <w:lang w:val="es-ES"/>
              </w:rPr>
              <w:t xml:space="preserve">al </w:t>
            </w:r>
            <w:r w:rsidRPr="00445C0A">
              <w:rPr>
                <w:rFonts w:ascii="Work Sans" w:hAnsi="Work Sans" w:cs="Arial"/>
                <w:b/>
                <w:bCs/>
                <w:sz w:val="22"/>
                <w:szCs w:val="22"/>
                <w:lang w:val="es-ES"/>
              </w:rPr>
              <w:t>OPERADOR DE RED</w:t>
            </w:r>
            <w:r w:rsidRPr="00445C0A">
              <w:rPr>
                <w:rFonts w:ascii="Work Sans" w:hAnsi="Work Sans" w:cs="Arial"/>
                <w:sz w:val="22"/>
                <w:szCs w:val="22"/>
                <w:lang w:val="es-ES"/>
              </w:rPr>
              <w:t xml:space="preserve"> y al</w:t>
            </w:r>
            <w:r w:rsidRPr="00445C0A">
              <w:rPr>
                <w:rFonts w:ascii="Work Sans" w:hAnsi="Work Sans"/>
                <w:sz w:val="22"/>
                <w:szCs w:val="22"/>
                <w:lang w:val="es-ES"/>
              </w:rPr>
              <w:t xml:space="preserve"> </w:t>
            </w:r>
            <w:r w:rsidRPr="00445C0A">
              <w:rPr>
                <w:rFonts w:ascii="Work Sans" w:hAnsi="Work Sans"/>
                <w:b/>
                <w:bCs/>
                <w:sz w:val="22"/>
                <w:szCs w:val="22"/>
                <w:lang w:val="es-ES"/>
              </w:rPr>
              <w:t>MINISTERIO</w:t>
            </w:r>
            <w:r w:rsidRPr="00445C0A">
              <w:rPr>
                <w:rFonts w:ascii="Work Sans" w:hAnsi="Work Sans"/>
                <w:sz w:val="22"/>
                <w:szCs w:val="22"/>
                <w:lang w:val="es-ES"/>
              </w:rPr>
              <w:t xml:space="preserve"> en caso de que no estén constituidas en debida forma.</w:t>
            </w:r>
          </w:p>
          <w:p w14:paraId="549482C0" w14:textId="77777777" w:rsidR="00B81ADA" w:rsidRPr="00445C0A" w:rsidRDefault="00B81ADA" w:rsidP="00B81ADA">
            <w:pPr>
              <w:pStyle w:val="Prrafodelista"/>
              <w:ind w:left="1560" w:hanging="382"/>
              <w:rPr>
                <w:rFonts w:ascii="Work Sans" w:hAnsi="Work Sans"/>
                <w:color w:val="000000" w:themeColor="text1"/>
                <w:sz w:val="22"/>
                <w:szCs w:val="22"/>
              </w:rPr>
            </w:pPr>
          </w:p>
          <w:p w14:paraId="6068E115" w14:textId="77777777" w:rsidR="00B81ADA" w:rsidRPr="00445C0A" w:rsidRDefault="00B81ADA" w:rsidP="00DD4BF4">
            <w:pPr>
              <w:pStyle w:val="Prrafodelista"/>
              <w:numPr>
                <w:ilvl w:val="0"/>
                <w:numId w:val="36"/>
              </w:numPr>
              <w:suppressAutoHyphens/>
              <w:autoSpaceDE/>
              <w:autoSpaceDN/>
              <w:spacing w:after="200"/>
              <w:ind w:left="1560" w:right="58" w:hanging="382"/>
              <w:jc w:val="both"/>
              <w:rPr>
                <w:rFonts w:ascii="Work Sans" w:hAnsi="Work Sans"/>
                <w:color w:val="000000" w:themeColor="text1"/>
                <w:sz w:val="22"/>
                <w:szCs w:val="22"/>
              </w:rPr>
            </w:pPr>
            <w:r w:rsidRPr="00445C0A">
              <w:rPr>
                <w:rFonts w:ascii="Work Sans" w:hAnsi="Work Sans"/>
                <w:color w:val="000000" w:themeColor="text1"/>
                <w:sz w:val="22"/>
                <w:szCs w:val="22"/>
              </w:rPr>
              <w:t xml:space="preserve">Remitir </w:t>
            </w:r>
            <w:r w:rsidRPr="00445C0A">
              <w:rPr>
                <w:rFonts w:ascii="Work Sans" w:hAnsi="Work Sans"/>
                <w:sz w:val="22"/>
                <w:szCs w:val="22"/>
              </w:rPr>
              <w:t>mensualmente</w:t>
            </w:r>
            <w:r w:rsidRPr="00445C0A">
              <w:rPr>
                <w:rFonts w:ascii="Work Sans" w:hAnsi="Work Sans" w:cs="Arial"/>
                <w:sz w:val="22"/>
                <w:szCs w:val="22"/>
              </w:rPr>
              <w:t xml:space="preserve"> al </w:t>
            </w:r>
            <w:r w:rsidRPr="00445C0A">
              <w:rPr>
                <w:rFonts w:ascii="Work Sans" w:hAnsi="Work Sans" w:cs="Arial"/>
                <w:b/>
                <w:sz w:val="22"/>
                <w:szCs w:val="22"/>
              </w:rPr>
              <w:t>OPERADOR DE RED</w:t>
            </w:r>
            <w:r w:rsidRPr="00445C0A">
              <w:rPr>
                <w:rFonts w:ascii="Work Sans" w:hAnsi="Work Sans" w:cs="Arial"/>
                <w:bCs/>
                <w:sz w:val="22"/>
                <w:szCs w:val="22"/>
              </w:rPr>
              <w:t xml:space="preserve"> y</w:t>
            </w:r>
            <w:r w:rsidRPr="00445C0A">
              <w:rPr>
                <w:rFonts w:ascii="Work Sans" w:hAnsi="Work Sans"/>
                <w:sz w:val="22"/>
                <w:szCs w:val="22"/>
              </w:rPr>
              <w:t xml:space="preserve"> al </w:t>
            </w:r>
            <w:r w:rsidRPr="00445C0A">
              <w:rPr>
                <w:rFonts w:ascii="Work Sans" w:hAnsi="Work Sans"/>
                <w:b/>
                <w:sz w:val="22"/>
                <w:szCs w:val="22"/>
              </w:rPr>
              <w:t>MINISTERIO</w:t>
            </w:r>
            <w:r w:rsidRPr="00445C0A">
              <w:rPr>
                <w:rFonts w:ascii="Work Sans" w:hAnsi="Work Sans"/>
                <w:sz w:val="22"/>
                <w:szCs w:val="22"/>
              </w:rPr>
              <w:t xml:space="preserve">, dentro de los quince (15) primeros días calendario del mes siguiente, un informe que contenga la ejecución de las obras del proyecto desde el punto de vista administrativo, técnico, jurídico, ambiental, social, financiero y contable, que permita conocer de manera detallada su ejecución, el </w:t>
            </w:r>
            <w:r w:rsidRPr="00445C0A">
              <w:rPr>
                <w:rFonts w:ascii="Work Sans" w:hAnsi="Work Sans" w:cs="Arial"/>
                <w:bCs/>
                <w:sz w:val="22"/>
                <w:szCs w:val="22"/>
              </w:rPr>
              <w:t>cronograma de seguimiento del contrato de obra, incluyendo su ejecución de actividades constructivas y presupuestales.</w:t>
            </w:r>
          </w:p>
          <w:p w14:paraId="328FBA99" w14:textId="77777777" w:rsidR="00B81ADA" w:rsidRPr="00445C0A" w:rsidRDefault="00B81ADA" w:rsidP="00B81ADA">
            <w:pPr>
              <w:pStyle w:val="Prrafodelista"/>
              <w:ind w:left="1560" w:right="58" w:hanging="382"/>
              <w:jc w:val="both"/>
              <w:rPr>
                <w:rFonts w:ascii="Work Sans" w:hAnsi="Work Sans"/>
                <w:color w:val="000000" w:themeColor="text1"/>
                <w:sz w:val="22"/>
                <w:szCs w:val="22"/>
              </w:rPr>
            </w:pPr>
          </w:p>
          <w:p w14:paraId="4EF63C80" w14:textId="77777777" w:rsidR="00B81ADA" w:rsidRPr="00445C0A" w:rsidRDefault="00B81ADA" w:rsidP="00DD4BF4">
            <w:pPr>
              <w:pStyle w:val="Prrafodelista"/>
              <w:numPr>
                <w:ilvl w:val="0"/>
                <w:numId w:val="36"/>
              </w:numPr>
              <w:suppressAutoHyphens/>
              <w:autoSpaceDE/>
              <w:autoSpaceDN/>
              <w:spacing w:after="200"/>
              <w:ind w:left="1560" w:right="58" w:hanging="382"/>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El </w:t>
            </w:r>
            <w:r w:rsidRPr="00445C0A">
              <w:rPr>
                <w:rFonts w:ascii="Work Sans" w:hAnsi="Work Sans" w:cs="Arial"/>
                <w:b/>
                <w:sz w:val="22"/>
                <w:szCs w:val="22"/>
              </w:rPr>
              <w:t>INTERVENTOR</w:t>
            </w:r>
            <w:r w:rsidRPr="00445C0A">
              <w:rPr>
                <w:rFonts w:ascii="Work Sans" w:hAnsi="Work Sans" w:cs="Arial"/>
                <w:sz w:val="22"/>
                <w:szCs w:val="22"/>
              </w:rPr>
              <w:t xml:space="preserve"> deberá declarar y garantizar expresamente en el contrato correspondiente con el  </w:t>
            </w:r>
            <w:r w:rsidRPr="00445C0A">
              <w:rPr>
                <w:rFonts w:ascii="Work Sans" w:hAnsi="Work Sans" w:cs="Arial"/>
                <w:b/>
                <w:sz w:val="22"/>
                <w:szCs w:val="22"/>
              </w:rPr>
              <w:t>OPERADOR DE RED</w:t>
            </w:r>
            <w:r w:rsidRPr="00445C0A">
              <w:rPr>
                <w:rFonts w:ascii="Work Sans" w:hAnsi="Work Sans" w:cs="Arial"/>
                <w:sz w:val="22"/>
                <w:szCs w:val="22"/>
              </w:rPr>
              <w:t xml:space="preserve">, que no tiene conflicto de interés alguno con el  </w:t>
            </w:r>
            <w:r w:rsidRPr="00445C0A">
              <w:rPr>
                <w:rFonts w:ascii="Work Sans" w:hAnsi="Work Sans" w:cs="Arial"/>
                <w:b/>
                <w:sz w:val="22"/>
                <w:szCs w:val="22"/>
              </w:rPr>
              <w:t>OPERADOR DE RED</w:t>
            </w:r>
            <w:r w:rsidRPr="00445C0A">
              <w:rPr>
                <w:rFonts w:ascii="Work Sans" w:hAnsi="Work Sans" w:cs="Arial"/>
                <w:sz w:val="22"/>
                <w:szCs w:val="22"/>
              </w:rPr>
              <w:t xml:space="preserve"> y los </w:t>
            </w:r>
            <w:r w:rsidRPr="00445C0A">
              <w:rPr>
                <w:rFonts w:ascii="Work Sans" w:hAnsi="Work Sans" w:cs="Arial"/>
                <w:b/>
                <w:bCs/>
                <w:sz w:val="22"/>
                <w:szCs w:val="22"/>
              </w:rPr>
              <w:t>CONTRATISTAS DERIVADOS</w:t>
            </w:r>
            <w:r w:rsidRPr="00445C0A">
              <w:rPr>
                <w:rFonts w:ascii="Work Sans" w:hAnsi="Work Sans" w:cs="Arial"/>
                <w:sz w:val="22"/>
                <w:szCs w:val="22"/>
              </w:rPr>
              <w:t xml:space="preserve">, ni en la fecha de firma del contrato ni durante su ejecución y que llevará a cabo las </w:t>
            </w:r>
            <w:r w:rsidRPr="00445C0A">
              <w:rPr>
                <w:rFonts w:ascii="Work Sans" w:hAnsi="Work Sans" w:cs="Arial"/>
                <w:sz w:val="22"/>
                <w:szCs w:val="22"/>
              </w:rPr>
              <w:lastRenderedPageBreak/>
              <w:t xml:space="preserve">actividades de dicho contrato y el cumplimiento de sus obligaciones bajo estricto cumplimiento de los principios de transparencia administrativa y eficiencia presupuestal, así como comprometiéndose a mantener su imparcialidad frente al  </w:t>
            </w:r>
            <w:r w:rsidRPr="00445C0A">
              <w:rPr>
                <w:rFonts w:ascii="Work Sans" w:hAnsi="Work Sans" w:cs="Arial"/>
                <w:b/>
                <w:sz w:val="22"/>
                <w:szCs w:val="22"/>
              </w:rPr>
              <w:t>OPERADOR DE RED</w:t>
            </w:r>
            <w:r w:rsidRPr="00445C0A">
              <w:rPr>
                <w:rFonts w:ascii="Work Sans" w:hAnsi="Work Sans" w:cs="Arial"/>
                <w:sz w:val="22"/>
                <w:szCs w:val="22"/>
              </w:rPr>
              <w:t>.</w:t>
            </w:r>
          </w:p>
          <w:p w14:paraId="577BC7D3" w14:textId="77777777" w:rsidR="00B81ADA" w:rsidRPr="00445C0A" w:rsidRDefault="00B81ADA" w:rsidP="00B81ADA">
            <w:pPr>
              <w:pStyle w:val="Prrafodelista"/>
              <w:ind w:left="1560" w:hanging="382"/>
              <w:rPr>
                <w:rFonts w:ascii="Work Sans" w:hAnsi="Work Sans"/>
                <w:color w:val="000000" w:themeColor="text1"/>
                <w:sz w:val="22"/>
                <w:szCs w:val="22"/>
              </w:rPr>
            </w:pPr>
          </w:p>
          <w:p w14:paraId="42ADD4E0" w14:textId="422A946E" w:rsidR="00B81ADA" w:rsidRPr="00445C0A" w:rsidRDefault="0470EAF8" w:rsidP="23E49D59">
            <w:pPr>
              <w:pStyle w:val="Prrafodelista"/>
              <w:numPr>
                <w:ilvl w:val="0"/>
                <w:numId w:val="36"/>
              </w:numPr>
              <w:suppressAutoHyphens/>
              <w:autoSpaceDE/>
              <w:autoSpaceDN/>
              <w:spacing w:after="200"/>
              <w:ind w:left="1560" w:right="58" w:hanging="382"/>
              <w:jc w:val="both"/>
              <w:rPr>
                <w:rFonts w:ascii="Work Sans" w:hAnsi="Work Sans"/>
                <w:sz w:val="22"/>
                <w:szCs w:val="22"/>
              </w:rPr>
            </w:pPr>
            <w:r w:rsidRPr="23E49D59">
              <w:rPr>
                <w:rFonts w:ascii="Work Sans" w:hAnsi="Work Sans"/>
                <w:color w:val="000000" w:themeColor="text1"/>
                <w:sz w:val="22"/>
                <w:szCs w:val="22"/>
              </w:rPr>
              <w:t xml:space="preserve">Conceptuar </w:t>
            </w:r>
            <w:r w:rsidRPr="23E49D59">
              <w:rPr>
                <w:rFonts w:ascii="Work Sans" w:hAnsi="Work Sans"/>
                <w:sz w:val="22"/>
                <w:szCs w:val="22"/>
              </w:rPr>
              <w:t xml:space="preserve">desde el punto de vista jurídico, técnico, administrativo, contable y financiero sobre las solicitudes de modificación, suspensión y adición de los contratos realizados por el </w:t>
            </w:r>
            <w:r w:rsidRPr="23E49D59">
              <w:rPr>
                <w:rFonts w:ascii="Work Sans" w:hAnsi="Work Sans"/>
                <w:b/>
                <w:bCs/>
                <w:sz w:val="22"/>
                <w:szCs w:val="22"/>
              </w:rPr>
              <w:t>OPERADOR DE RED</w:t>
            </w:r>
            <w:r w:rsidRPr="23E49D59">
              <w:rPr>
                <w:rFonts w:ascii="Work Sans" w:hAnsi="Work Sans"/>
                <w:sz w:val="22"/>
                <w:szCs w:val="22"/>
              </w:rPr>
              <w:t xml:space="preserve"> en desarrollo del </w:t>
            </w:r>
            <w:r w:rsidRPr="23E49D59">
              <w:rPr>
                <w:rFonts w:ascii="Work Sans" w:hAnsi="Work Sans" w:cs="Arial"/>
                <w:sz w:val="22"/>
                <w:szCs w:val="22"/>
              </w:rPr>
              <w:t>objeto del</w:t>
            </w:r>
            <w:r w:rsidRPr="23E49D59">
              <w:rPr>
                <w:rFonts w:ascii="Work Sans" w:hAnsi="Work Sans"/>
                <w:sz w:val="22"/>
                <w:szCs w:val="22"/>
              </w:rPr>
              <w:t xml:space="preserve"> Contrato. </w:t>
            </w:r>
          </w:p>
          <w:p w14:paraId="21CC6C72" w14:textId="77777777" w:rsidR="00B81ADA" w:rsidRPr="00445C0A" w:rsidRDefault="00B81ADA" w:rsidP="00B81ADA">
            <w:pPr>
              <w:pStyle w:val="Prrafodelista"/>
              <w:ind w:left="1560" w:hanging="382"/>
              <w:rPr>
                <w:rFonts w:ascii="Work Sans" w:hAnsi="Work Sans"/>
                <w:color w:val="000000" w:themeColor="text1"/>
                <w:sz w:val="22"/>
                <w:szCs w:val="22"/>
              </w:rPr>
            </w:pPr>
          </w:p>
          <w:p w14:paraId="3A690770" w14:textId="77777777" w:rsidR="00B81ADA" w:rsidRPr="00445C0A" w:rsidRDefault="00B81ADA" w:rsidP="019C2D2E">
            <w:pPr>
              <w:pStyle w:val="Prrafodelista"/>
              <w:numPr>
                <w:ilvl w:val="0"/>
                <w:numId w:val="36"/>
              </w:numPr>
              <w:tabs>
                <w:tab w:val="left" w:pos="1701"/>
              </w:tabs>
              <w:suppressAutoHyphens/>
              <w:autoSpaceDE/>
              <w:autoSpaceDN/>
              <w:spacing w:after="200"/>
              <w:ind w:left="1560" w:right="58" w:hanging="382"/>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El </w:t>
            </w:r>
            <w:r w:rsidRPr="00445C0A">
              <w:rPr>
                <w:rFonts w:ascii="Work Sans" w:hAnsi="Work Sans" w:cs="Arial"/>
                <w:b/>
                <w:bCs/>
                <w:sz w:val="22"/>
                <w:szCs w:val="22"/>
                <w:lang w:val="es-ES"/>
              </w:rPr>
              <w:t>INTERVENTOR</w:t>
            </w:r>
            <w:r w:rsidRPr="00445C0A">
              <w:rPr>
                <w:rFonts w:ascii="Work Sans" w:hAnsi="Work Sans"/>
                <w:sz w:val="22"/>
                <w:szCs w:val="22"/>
                <w:lang w:val="es-ES"/>
              </w:rPr>
              <w:t xml:space="preserve"> y el </w:t>
            </w:r>
            <w:r w:rsidRPr="00445C0A">
              <w:rPr>
                <w:rFonts w:ascii="Work Sans" w:hAnsi="Work Sans"/>
                <w:b/>
                <w:bCs/>
                <w:sz w:val="22"/>
                <w:szCs w:val="22"/>
                <w:lang w:val="es-ES"/>
              </w:rPr>
              <w:t>OPERADOR DE RED</w:t>
            </w:r>
            <w:r w:rsidRPr="00445C0A">
              <w:rPr>
                <w:rFonts w:ascii="Work Sans" w:hAnsi="Work Sans"/>
                <w:sz w:val="22"/>
                <w:szCs w:val="22"/>
                <w:lang w:val="es-ES"/>
              </w:rPr>
              <w:t xml:space="preserve"> y sus respectivos funcionarios convocarán </w:t>
            </w:r>
            <w:r w:rsidRPr="00445C0A">
              <w:rPr>
                <w:rFonts w:ascii="Work Sans" w:hAnsi="Work Sans" w:cs="Arial"/>
                <w:sz w:val="22"/>
                <w:szCs w:val="22"/>
                <w:lang w:val="es-ES"/>
              </w:rPr>
              <w:t>al</w:t>
            </w:r>
            <w:r w:rsidRPr="00445C0A">
              <w:rPr>
                <w:rFonts w:ascii="Work Sans" w:hAnsi="Work Sans"/>
                <w:sz w:val="22"/>
                <w:szCs w:val="22"/>
                <w:lang w:val="es-ES"/>
              </w:rPr>
              <w:t xml:space="preserve"> </w:t>
            </w:r>
            <w:r w:rsidRPr="00445C0A">
              <w:rPr>
                <w:rFonts w:ascii="Work Sans" w:hAnsi="Work Sans"/>
                <w:b/>
                <w:bCs/>
                <w:sz w:val="22"/>
                <w:szCs w:val="22"/>
                <w:lang w:val="es-ES"/>
              </w:rPr>
              <w:t>MINISTERIO</w:t>
            </w:r>
            <w:r w:rsidRPr="00445C0A">
              <w:rPr>
                <w:rFonts w:ascii="Work Sans" w:hAnsi="Work Sans"/>
                <w:sz w:val="22"/>
                <w:szCs w:val="22"/>
                <w:lang w:val="es-ES"/>
              </w:rPr>
              <w:t xml:space="preserve"> para el desarrollo de sus reuniones con suficiente antelación, siendo optativo para </w:t>
            </w:r>
            <w:r w:rsidRPr="00445C0A">
              <w:rPr>
                <w:rFonts w:ascii="Work Sans" w:hAnsi="Work Sans" w:cs="Arial"/>
                <w:sz w:val="22"/>
                <w:szCs w:val="22"/>
                <w:lang w:val="es-ES"/>
              </w:rPr>
              <w:t>el</w:t>
            </w:r>
            <w:r w:rsidRPr="00445C0A">
              <w:rPr>
                <w:rFonts w:ascii="Work Sans" w:hAnsi="Work Sans"/>
                <w:sz w:val="22"/>
                <w:szCs w:val="22"/>
                <w:lang w:val="es-ES"/>
              </w:rPr>
              <w:t xml:space="preserve"> </w:t>
            </w:r>
            <w:r w:rsidRPr="00445C0A">
              <w:rPr>
                <w:rFonts w:ascii="Work Sans" w:hAnsi="Work Sans"/>
                <w:b/>
                <w:bCs/>
                <w:sz w:val="22"/>
                <w:szCs w:val="22"/>
                <w:lang w:val="es-ES"/>
              </w:rPr>
              <w:t>MINISTERIO</w:t>
            </w:r>
            <w:r w:rsidRPr="00445C0A">
              <w:rPr>
                <w:rFonts w:ascii="Work Sans" w:hAnsi="Work Sans"/>
                <w:sz w:val="22"/>
                <w:szCs w:val="22"/>
                <w:lang w:val="es-ES"/>
              </w:rPr>
              <w:t xml:space="preserve"> asistir o no a la reunión. Así mismo, todas las comunicaciones formales que se dirijan entre el </w:t>
            </w:r>
            <w:r w:rsidRPr="00445C0A">
              <w:rPr>
                <w:rFonts w:ascii="Work Sans" w:hAnsi="Work Sans"/>
                <w:b/>
                <w:bCs/>
                <w:sz w:val="22"/>
                <w:szCs w:val="22"/>
                <w:lang w:val="es-ES"/>
              </w:rPr>
              <w:t>INTERVENTOR</w:t>
            </w:r>
            <w:r w:rsidRPr="00445C0A">
              <w:rPr>
                <w:rFonts w:ascii="Work Sans" w:hAnsi="Work Sans"/>
                <w:sz w:val="22"/>
                <w:szCs w:val="22"/>
                <w:lang w:val="es-ES"/>
              </w:rPr>
              <w:t xml:space="preserve"> y el </w:t>
            </w:r>
            <w:r w:rsidRPr="00445C0A">
              <w:rPr>
                <w:rFonts w:ascii="Work Sans" w:hAnsi="Work Sans"/>
                <w:b/>
                <w:bCs/>
                <w:sz w:val="22"/>
                <w:szCs w:val="22"/>
                <w:lang w:val="es-ES"/>
              </w:rPr>
              <w:t>OPERADOR DE RED</w:t>
            </w:r>
            <w:r w:rsidRPr="00445C0A">
              <w:rPr>
                <w:rFonts w:ascii="Work Sans" w:hAnsi="Work Sans" w:cs="Arial"/>
                <w:sz w:val="22"/>
                <w:szCs w:val="22"/>
                <w:lang w:val="es-ES"/>
              </w:rPr>
              <w:t xml:space="preserve"> </w:t>
            </w:r>
            <w:r w:rsidRPr="00445C0A">
              <w:rPr>
                <w:rFonts w:ascii="Work Sans" w:hAnsi="Work Sans"/>
                <w:sz w:val="22"/>
                <w:szCs w:val="22"/>
                <w:lang w:val="es-ES"/>
              </w:rPr>
              <w:t xml:space="preserve">deberán ser copiadas </w:t>
            </w:r>
            <w:r w:rsidRPr="00445C0A">
              <w:rPr>
                <w:rFonts w:ascii="Work Sans" w:hAnsi="Work Sans" w:cs="Arial"/>
                <w:sz w:val="22"/>
                <w:szCs w:val="22"/>
                <w:lang w:val="es-ES"/>
              </w:rPr>
              <w:t>al</w:t>
            </w:r>
            <w:r w:rsidRPr="00445C0A">
              <w:rPr>
                <w:rFonts w:ascii="Work Sans" w:hAnsi="Work Sans"/>
                <w:sz w:val="22"/>
                <w:szCs w:val="22"/>
                <w:lang w:val="es-ES"/>
              </w:rPr>
              <w:t xml:space="preserve"> </w:t>
            </w:r>
            <w:r w:rsidRPr="00445C0A">
              <w:rPr>
                <w:rFonts w:ascii="Work Sans" w:hAnsi="Work Sans"/>
                <w:b/>
                <w:bCs/>
                <w:sz w:val="22"/>
                <w:szCs w:val="22"/>
                <w:lang w:val="es-ES"/>
              </w:rPr>
              <w:t>MINISTERIO</w:t>
            </w:r>
            <w:r w:rsidRPr="00445C0A">
              <w:rPr>
                <w:rFonts w:ascii="Work Sans" w:hAnsi="Work Sans"/>
                <w:sz w:val="22"/>
                <w:szCs w:val="22"/>
                <w:lang w:val="es-ES"/>
              </w:rPr>
              <w:t>.</w:t>
            </w:r>
          </w:p>
          <w:p w14:paraId="6A4F2C1A" w14:textId="77777777" w:rsidR="00B81ADA" w:rsidRPr="00445C0A" w:rsidRDefault="00B81ADA" w:rsidP="00B81ADA">
            <w:pPr>
              <w:pStyle w:val="Prrafodelista"/>
              <w:ind w:left="1560" w:hanging="382"/>
              <w:rPr>
                <w:rFonts w:ascii="Work Sans" w:hAnsi="Work Sans"/>
                <w:color w:val="000000" w:themeColor="text1"/>
                <w:sz w:val="22"/>
                <w:szCs w:val="22"/>
              </w:rPr>
            </w:pPr>
          </w:p>
          <w:p w14:paraId="7A5BC82B" w14:textId="77777777" w:rsidR="00B81ADA" w:rsidRPr="00445C0A" w:rsidRDefault="00B81ADA" w:rsidP="00DD4BF4">
            <w:pPr>
              <w:pStyle w:val="Prrafodelista"/>
              <w:numPr>
                <w:ilvl w:val="0"/>
                <w:numId w:val="36"/>
              </w:numPr>
              <w:tabs>
                <w:tab w:val="left" w:pos="1701"/>
              </w:tabs>
              <w:suppressAutoHyphens/>
              <w:autoSpaceDE/>
              <w:autoSpaceDN/>
              <w:spacing w:after="200"/>
              <w:ind w:left="1560" w:right="58" w:hanging="382"/>
              <w:jc w:val="both"/>
              <w:rPr>
                <w:rFonts w:ascii="Work Sans" w:hAnsi="Work Sans"/>
                <w:color w:val="000000" w:themeColor="text1"/>
                <w:sz w:val="22"/>
                <w:szCs w:val="22"/>
              </w:rPr>
            </w:pPr>
            <w:r w:rsidRPr="00445C0A">
              <w:rPr>
                <w:rFonts w:ascii="Work Sans" w:hAnsi="Work Sans"/>
                <w:color w:val="000000" w:themeColor="text1"/>
                <w:sz w:val="22"/>
                <w:szCs w:val="22"/>
              </w:rPr>
              <w:t xml:space="preserve">Esta </w:t>
            </w:r>
            <w:r w:rsidRPr="00445C0A">
              <w:rPr>
                <w:rFonts w:ascii="Work Sans" w:hAnsi="Work Sans"/>
                <w:b/>
                <w:sz w:val="22"/>
                <w:szCs w:val="22"/>
              </w:rPr>
              <w:t>INTERVENTORÍA</w:t>
            </w:r>
            <w:r w:rsidRPr="00445C0A">
              <w:rPr>
                <w:rFonts w:ascii="Work Sans" w:hAnsi="Work Sans"/>
                <w:sz w:val="22"/>
                <w:szCs w:val="22"/>
              </w:rPr>
              <w:t xml:space="preserve"> estará vigente por todo el tiempo del Contrato derivado y durante la Fase 1 del contrato, incluyendo el que resulte después de aplicar potenciales prórrogas o suspensiones. Sobre tales prórrogas y suspensiones, </w:t>
            </w:r>
            <w:r w:rsidRPr="00445C0A">
              <w:rPr>
                <w:rFonts w:ascii="Work Sans" w:hAnsi="Work Sans" w:cs="Arial"/>
                <w:sz w:val="22"/>
                <w:szCs w:val="22"/>
              </w:rPr>
              <w:t>el</w:t>
            </w:r>
            <w:r w:rsidRPr="00445C0A">
              <w:rPr>
                <w:rFonts w:ascii="Work Sans" w:hAnsi="Work Sans"/>
                <w:sz w:val="22"/>
                <w:szCs w:val="22"/>
              </w:rPr>
              <w:t xml:space="preserve"> </w:t>
            </w:r>
            <w:r w:rsidRPr="00445C0A">
              <w:rPr>
                <w:rFonts w:ascii="Work Sans" w:hAnsi="Work Sans"/>
                <w:b/>
                <w:sz w:val="22"/>
                <w:szCs w:val="22"/>
              </w:rPr>
              <w:t>OPERADOR DE RED</w:t>
            </w:r>
            <w:r w:rsidRPr="00445C0A">
              <w:rPr>
                <w:rFonts w:ascii="Work Sans" w:hAnsi="Work Sans"/>
                <w:sz w:val="22"/>
                <w:szCs w:val="22"/>
              </w:rPr>
              <w:t xml:space="preserve"> no podrá eximirse de su obligación de siempre contar con un </w:t>
            </w:r>
            <w:r w:rsidRPr="00445C0A">
              <w:rPr>
                <w:rFonts w:ascii="Work Sans" w:hAnsi="Work Sans"/>
                <w:b/>
                <w:sz w:val="22"/>
                <w:szCs w:val="22"/>
              </w:rPr>
              <w:t>INTERVENTOR</w:t>
            </w:r>
            <w:r w:rsidRPr="00445C0A">
              <w:rPr>
                <w:rFonts w:ascii="Work Sans" w:hAnsi="Work Sans"/>
                <w:sz w:val="22"/>
                <w:szCs w:val="22"/>
              </w:rPr>
              <w:t xml:space="preserve"> externo.</w:t>
            </w:r>
          </w:p>
          <w:p w14:paraId="2E1B1AF3" w14:textId="77777777" w:rsidR="00B81ADA" w:rsidRPr="00445C0A" w:rsidRDefault="00B81ADA" w:rsidP="00B81ADA">
            <w:pPr>
              <w:pStyle w:val="Prrafodelista"/>
              <w:rPr>
                <w:rFonts w:ascii="Work Sans" w:hAnsi="Work Sans"/>
                <w:color w:val="000000" w:themeColor="text1"/>
                <w:sz w:val="22"/>
                <w:szCs w:val="22"/>
              </w:rPr>
            </w:pPr>
          </w:p>
          <w:p w14:paraId="60E5A388" w14:textId="77777777" w:rsidR="00B81ADA" w:rsidRPr="00445C0A" w:rsidRDefault="00B81ADA" w:rsidP="00DD4BF4">
            <w:pPr>
              <w:pStyle w:val="Prrafodelista"/>
              <w:numPr>
                <w:ilvl w:val="0"/>
                <w:numId w:val="32"/>
              </w:numPr>
              <w:suppressAutoHyphens/>
              <w:autoSpaceDE/>
              <w:autoSpaceDN/>
              <w:spacing w:after="200"/>
              <w:ind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Presentar </w:t>
            </w:r>
            <w:r w:rsidRPr="00445C0A">
              <w:rPr>
                <w:rFonts w:ascii="Work Sans" w:hAnsi="Work Sans" w:cs="Arial"/>
                <w:sz w:val="22"/>
                <w:szCs w:val="22"/>
              </w:rPr>
              <w:t xml:space="preserve">al </w:t>
            </w:r>
            <w:r w:rsidRPr="00445C0A">
              <w:rPr>
                <w:rFonts w:ascii="Work Sans" w:hAnsi="Work Sans" w:cs="Arial"/>
                <w:b/>
                <w:sz w:val="22"/>
                <w:szCs w:val="22"/>
              </w:rPr>
              <w:t>MINISTERIO</w:t>
            </w:r>
            <w:r w:rsidRPr="00445C0A">
              <w:rPr>
                <w:rFonts w:ascii="Work Sans" w:hAnsi="Work Sans" w:cs="Arial"/>
                <w:sz w:val="22"/>
                <w:szCs w:val="22"/>
              </w:rPr>
              <w:t xml:space="preserve"> dentro de los treinta (30) días calendario siguientes a la fecha de suscripción del acta de inicio del/los contrato(s) de </w:t>
            </w:r>
            <w:r w:rsidRPr="00445C0A">
              <w:rPr>
                <w:rFonts w:ascii="Work Sans" w:hAnsi="Work Sans" w:cs="Arial"/>
                <w:b/>
                <w:sz w:val="22"/>
                <w:szCs w:val="22"/>
              </w:rPr>
              <w:t>INTERVENTORÍA</w:t>
            </w:r>
            <w:r w:rsidRPr="00445C0A">
              <w:rPr>
                <w:rFonts w:ascii="Work Sans" w:hAnsi="Work Sans" w:cs="Arial"/>
                <w:sz w:val="22"/>
                <w:szCs w:val="22"/>
              </w:rPr>
              <w:t xml:space="preserve">, una carta en la que se indique que el </w:t>
            </w:r>
            <w:r w:rsidRPr="00445C0A">
              <w:rPr>
                <w:rFonts w:ascii="Work Sans" w:hAnsi="Work Sans" w:cs="Arial"/>
                <w:b/>
                <w:sz w:val="22"/>
                <w:szCs w:val="22"/>
              </w:rPr>
              <w:t>OPERADOR DE RED</w:t>
            </w:r>
            <w:r w:rsidRPr="00445C0A">
              <w:rPr>
                <w:rFonts w:ascii="Work Sans" w:hAnsi="Work Sans" w:cs="Arial"/>
                <w:sz w:val="22"/>
                <w:szCs w:val="22"/>
              </w:rPr>
              <w:t xml:space="preserve"> realizó la revisión y acepta los diseños, especificaciones y </w:t>
            </w:r>
            <w:r w:rsidRPr="00445C0A">
              <w:rPr>
                <w:rFonts w:ascii="Work Sans" w:hAnsi="Work Sans" w:cs="Arial"/>
                <w:sz w:val="22"/>
                <w:szCs w:val="22"/>
              </w:rPr>
              <w:lastRenderedPageBreak/>
              <w:t xml:space="preserve">presupuesto del proyecto de que trata el presente Contrato, asumiendo el riesgo de su implementación, construcción y entrega al </w:t>
            </w:r>
            <w:r w:rsidRPr="00445C0A">
              <w:rPr>
                <w:rFonts w:ascii="Work Sans" w:hAnsi="Work Sans" w:cs="Arial"/>
                <w:b/>
                <w:sz w:val="22"/>
                <w:szCs w:val="22"/>
              </w:rPr>
              <w:t>MINISTERIO</w:t>
            </w:r>
            <w:r w:rsidRPr="00445C0A">
              <w:rPr>
                <w:rFonts w:ascii="Work Sans" w:hAnsi="Work Sans" w:cs="Arial"/>
                <w:sz w:val="22"/>
                <w:szCs w:val="22"/>
              </w:rPr>
              <w:t xml:space="preserve"> en los términos del presente Contrato.</w:t>
            </w:r>
          </w:p>
          <w:p w14:paraId="64BF8EA4" w14:textId="77777777" w:rsidR="00B81ADA" w:rsidRPr="00445C0A" w:rsidRDefault="00B81ADA" w:rsidP="00B81ADA">
            <w:pPr>
              <w:pStyle w:val="Prrafodelista"/>
              <w:ind w:right="58"/>
              <w:jc w:val="both"/>
              <w:rPr>
                <w:rFonts w:ascii="Work Sans" w:hAnsi="Work Sans" w:cs="Arial"/>
                <w:sz w:val="22"/>
                <w:szCs w:val="22"/>
              </w:rPr>
            </w:pPr>
          </w:p>
          <w:p w14:paraId="23D01B8C" w14:textId="77777777" w:rsidR="00B81ADA" w:rsidRPr="00445C0A" w:rsidRDefault="00B81ADA" w:rsidP="00DD4BF4">
            <w:pPr>
              <w:pStyle w:val="Prrafodelista"/>
              <w:numPr>
                <w:ilvl w:val="0"/>
                <w:numId w:val="32"/>
              </w:numPr>
              <w:suppressAutoHyphens/>
              <w:autoSpaceDE/>
              <w:autoSpaceDN/>
              <w:spacing w:after="200"/>
              <w:ind w:right="58"/>
              <w:jc w:val="both"/>
              <w:rPr>
                <w:rFonts w:ascii="Work Sans" w:hAnsi="Work Sans"/>
                <w:color w:val="000000" w:themeColor="text1"/>
                <w:sz w:val="22"/>
                <w:szCs w:val="22"/>
              </w:rPr>
            </w:pPr>
            <w:r w:rsidRPr="00445C0A">
              <w:rPr>
                <w:rFonts w:ascii="Work Sans" w:hAnsi="Work Sans"/>
                <w:sz w:val="22"/>
                <w:szCs w:val="22"/>
              </w:rPr>
              <w:t xml:space="preserve">Contratar la ejecución del proyecto bajo su riesgo y responsabilidad, para lo cual </w:t>
            </w:r>
            <w:r w:rsidRPr="00445C0A">
              <w:rPr>
                <w:rFonts w:ascii="Work Sans" w:hAnsi="Work Sans" w:cs="Arial"/>
                <w:sz w:val="22"/>
                <w:szCs w:val="22"/>
              </w:rPr>
              <w:t>el</w:t>
            </w:r>
            <w:r w:rsidRPr="00445C0A">
              <w:rPr>
                <w:rFonts w:ascii="Work Sans" w:hAnsi="Work Sans"/>
                <w:sz w:val="22"/>
                <w:szCs w:val="22"/>
              </w:rPr>
              <w:t xml:space="preserve"> </w:t>
            </w:r>
            <w:r w:rsidRPr="00445C0A">
              <w:rPr>
                <w:rFonts w:ascii="Work Sans" w:hAnsi="Work Sans"/>
                <w:b/>
                <w:sz w:val="22"/>
                <w:szCs w:val="22"/>
              </w:rPr>
              <w:t>OPERADOR DE RED</w:t>
            </w:r>
            <w:r w:rsidRPr="00445C0A">
              <w:rPr>
                <w:rFonts w:ascii="Work Sans" w:hAnsi="Work Sans"/>
                <w:sz w:val="22"/>
                <w:szCs w:val="22"/>
              </w:rPr>
              <w:t xml:space="preserve"> deberá aplicar el marco legal previsto en sus estatutos, en su Reglamento Interno de Contratación, así como los principios constitucionales de la función administrativa consagrados en el artículo 209 de la Constitución Política; para mejorar la calidad y confiabilidad del servicio de energía eléctrica cumpliendo con el </w:t>
            </w:r>
            <w:r w:rsidRPr="006A02BA">
              <w:rPr>
                <w:rFonts w:ascii="Work Sans" w:hAnsi="Work Sans"/>
                <w:sz w:val="22"/>
                <w:szCs w:val="22"/>
                <w:highlight w:val="yellow"/>
                <w:rPrChange w:id="223" w:author="DAYANNA SOLEY MENDEZ DEVIA" w:date="2026-07-29T14:27:00Z" w16du:dateUtc="2026-07-29T19:27:00Z">
                  <w:rPr>
                    <w:rFonts w:ascii="Work Sans" w:hAnsi="Work Sans"/>
                    <w:sz w:val="22"/>
                    <w:szCs w:val="22"/>
                  </w:rPr>
                </w:rPrChange>
              </w:rPr>
              <w:t xml:space="preserve">Anexo </w:t>
            </w:r>
            <w:r w:rsidRPr="006A02BA">
              <w:rPr>
                <w:rFonts w:ascii="Work Sans" w:hAnsi="Work Sans" w:cs="Arial"/>
                <w:sz w:val="22"/>
                <w:szCs w:val="22"/>
                <w:highlight w:val="yellow"/>
                <w:rPrChange w:id="224" w:author="DAYANNA SOLEY MENDEZ DEVIA" w:date="2026-07-29T14:27:00Z" w16du:dateUtc="2026-07-29T19:27:00Z">
                  <w:rPr>
                    <w:rFonts w:ascii="Work Sans" w:hAnsi="Work Sans" w:cs="Arial"/>
                    <w:sz w:val="22"/>
                    <w:szCs w:val="22"/>
                  </w:rPr>
                </w:rPrChange>
              </w:rPr>
              <w:t>3 “Cronograma”.</w:t>
            </w:r>
            <w:r w:rsidRPr="00445C0A">
              <w:rPr>
                <w:rFonts w:ascii="Work Sans" w:hAnsi="Work Sans"/>
                <w:sz w:val="22"/>
                <w:szCs w:val="22"/>
              </w:rPr>
              <w:t xml:space="preserve"> Los contratos derivados deberán ser exclusivos para la ejecución de cada proyecto objeto </w:t>
            </w:r>
            <w:r w:rsidRPr="00445C0A">
              <w:rPr>
                <w:rFonts w:ascii="Work Sans" w:hAnsi="Work Sans" w:cs="Arial"/>
                <w:sz w:val="22"/>
                <w:szCs w:val="22"/>
              </w:rPr>
              <w:t>del futuro</w:t>
            </w:r>
            <w:r w:rsidRPr="00445C0A">
              <w:rPr>
                <w:rFonts w:ascii="Work Sans" w:hAnsi="Work Sans"/>
                <w:sz w:val="22"/>
                <w:szCs w:val="22"/>
              </w:rPr>
              <w:t xml:space="preserve"> contrato y deberá incluir como mínimo las siguientes obligaciones o actividades a cargo del </w:t>
            </w:r>
            <w:r w:rsidRPr="00445C0A">
              <w:rPr>
                <w:rFonts w:ascii="Work Sans" w:hAnsi="Work Sans"/>
                <w:b/>
                <w:sz w:val="22"/>
                <w:szCs w:val="22"/>
              </w:rPr>
              <w:t>CONTRATISTA DERIVADO</w:t>
            </w:r>
            <w:r w:rsidRPr="00445C0A">
              <w:rPr>
                <w:rFonts w:ascii="Work Sans" w:hAnsi="Work Sans"/>
                <w:sz w:val="22"/>
                <w:szCs w:val="22"/>
              </w:rPr>
              <w:t>:</w:t>
            </w:r>
          </w:p>
          <w:p w14:paraId="01BD87E7" w14:textId="77777777" w:rsidR="00B81ADA" w:rsidRPr="00445C0A" w:rsidRDefault="00B81ADA" w:rsidP="00B81ADA">
            <w:pPr>
              <w:pStyle w:val="Prrafodelista"/>
              <w:rPr>
                <w:rFonts w:ascii="Work Sans" w:hAnsi="Work Sans"/>
                <w:color w:val="000000" w:themeColor="text1"/>
                <w:sz w:val="22"/>
                <w:szCs w:val="22"/>
              </w:rPr>
            </w:pPr>
          </w:p>
          <w:p w14:paraId="5F136BAD" w14:textId="77777777" w:rsidR="00B81ADA" w:rsidRPr="00445C0A" w:rsidRDefault="00B81ADA" w:rsidP="00DD4BF4">
            <w:pPr>
              <w:pStyle w:val="Prrafodelista"/>
              <w:numPr>
                <w:ilvl w:val="0"/>
                <w:numId w:val="37"/>
              </w:numPr>
              <w:suppressAutoHyphens/>
              <w:autoSpaceDE/>
              <w:autoSpaceDN/>
              <w:spacing w:after="200"/>
              <w:ind w:right="58"/>
              <w:jc w:val="both"/>
              <w:rPr>
                <w:rFonts w:ascii="Work Sans" w:hAnsi="Work Sans"/>
                <w:color w:val="000000" w:themeColor="text1"/>
                <w:sz w:val="22"/>
                <w:szCs w:val="22"/>
              </w:rPr>
            </w:pPr>
            <w:r w:rsidRPr="00445C0A">
              <w:rPr>
                <w:rFonts w:ascii="Work Sans" w:hAnsi="Work Sans"/>
                <w:color w:val="000000" w:themeColor="text1"/>
                <w:sz w:val="22"/>
                <w:szCs w:val="22"/>
              </w:rPr>
              <w:t xml:space="preserve">Cronograma </w:t>
            </w:r>
            <w:r w:rsidRPr="00445C0A">
              <w:rPr>
                <w:rFonts w:ascii="Work Sans" w:hAnsi="Work Sans"/>
                <w:sz w:val="22"/>
                <w:szCs w:val="22"/>
              </w:rPr>
              <w:t xml:space="preserve">de suministro y construcción de obra: Corresponde a la programación de las actividades para la construcción de la Infraestructura del proyecto por parte de </w:t>
            </w:r>
            <w:r w:rsidRPr="00445C0A">
              <w:rPr>
                <w:rFonts w:ascii="Work Sans" w:hAnsi="Work Sans" w:cs="Arial"/>
                <w:b/>
                <w:sz w:val="22"/>
                <w:szCs w:val="22"/>
              </w:rPr>
              <w:t>CONTRATISTA DERIVADO</w:t>
            </w:r>
            <w:r w:rsidRPr="00445C0A">
              <w:rPr>
                <w:rFonts w:ascii="Work Sans" w:hAnsi="Work Sans"/>
                <w:sz w:val="22"/>
                <w:szCs w:val="22"/>
              </w:rPr>
              <w:t xml:space="preserve">, el cual deberá estar acorde con </w:t>
            </w:r>
            <w:r w:rsidRPr="006A02BA">
              <w:rPr>
                <w:rFonts w:ascii="Work Sans" w:hAnsi="Work Sans"/>
                <w:sz w:val="22"/>
                <w:szCs w:val="22"/>
                <w:highlight w:val="yellow"/>
                <w:rPrChange w:id="225" w:author="DAYANNA SOLEY MENDEZ DEVIA" w:date="2026-07-29T14:27:00Z" w16du:dateUtc="2026-07-29T19:27:00Z">
                  <w:rPr>
                    <w:rFonts w:ascii="Work Sans" w:hAnsi="Work Sans"/>
                    <w:sz w:val="22"/>
                    <w:szCs w:val="22"/>
                  </w:rPr>
                </w:rPrChange>
              </w:rPr>
              <w:t xml:space="preserve">el </w:t>
            </w:r>
            <w:r w:rsidRPr="006A02BA">
              <w:rPr>
                <w:rFonts w:ascii="Work Sans" w:hAnsi="Work Sans" w:cs="Arial"/>
                <w:sz w:val="22"/>
                <w:szCs w:val="22"/>
                <w:highlight w:val="yellow"/>
                <w:rPrChange w:id="226" w:author="DAYANNA SOLEY MENDEZ DEVIA" w:date="2026-07-29T14:27:00Z" w16du:dateUtc="2026-07-29T19:27:00Z">
                  <w:rPr>
                    <w:rFonts w:ascii="Work Sans" w:hAnsi="Work Sans" w:cs="Arial"/>
                    <w:sz w:val="22"/>
                    <w:szCs w:val="22"/>
                  </w:rPr>
                </w:rPrChange>
              </w:rPr>
              <w:t>Anexo 3</w:t>
            </w:r>
            <w:r w:rsidRPr="006A02BA">
              <w:rPr>
                <w:rFonts w:ascii="Work Sans" w:hAnsi="Work Sans"/>
                <w:sz w:val="22"/>
                <w:szCs w:val="22"/>
                <w:highlight w:val="yellow"/>
                <w:rPrChange w:id="227" w:author="DAYANNA SOLEY MENDEZ DEVIA" w:date="2026-07-29T14:27:00Z" w16du:dateUtc="2026-07-29T19:27:00Z">
                  <w:rPr>
                    <w:rFonts w:ascii="Work Sans" w:hAnsi="Work Sans"/>
                    <w:sz w:val="22"/>
                    <w:szCs w:val="22"/>
                  </w:rPr>
                </w:rPrChange>
              </w:rPr>
              <w:t xml:space="preserve"> “Cronograma</w:t>
            </w:r>
            <w:r w:rsidRPr="00445C0A">
              <w:rPr>
                <w:rFonts w:ascii="Work Sans" w:hAnsi="Work Sans"/>
                <w:sz w:val="22"/>
                <w:szCs w:val="22"/>
              </w:rPr>
              <w:t xml:space="preserve">” del contrato. </w:t>
            </w:r>
          </w:p>
          <w:p w14:paraId="0716C5FD" w14:textId="77777777" w:rsidR="00B81ADA" w:rsidRPr="00445C0A" w:rsidRDefault="00B81ADA" w:rsidP="00B81ADA">
            <w:pPr>
              <w:pStyle w:val="Prrafodelista"/>
              <w:ind w:left="1080" w:right="58"/>
              <w:jc w:val="both"/>
              <w:rPr>
                <w:rFonts w:ascii="Work Sans" w:hAnsi="Work Sans"/>
                <w:sz w:val="22"/>
                <w:szCs w:val="22"/>
              </w:rPr>
            </w:pPr>
          </w:p>
          <w:p w14:paraId="0FB621E0" w14:textId="118B5C74" w:rsidR="00B81ADA" w:rsidRPr="00445C0A" w:rsidRDefault="00B81ADA" w:rsidP="00B81ADA">
            <w:pPr>
              <w:pStyle w:val="Prrafodelista"/>
              <w:ind w:left="1080" w:right="58"/>
              <w:jc w:val="both"/>
              <w:rPr>
                <w:rFonts w:ascii="Work Sans" w:hAnsi="Work Sans"/>
                <w:sz w:val="22"/>
                <w:szCs w:val="22"/>
              </w:rPr>
            </w:pPr>
            <w:bookmarkStart w:id="228" w:name="_Hlk51227224"/>
            <w:r w:rsidRPr="00445C0A">
              <w:rPr>
                <w:rFonts w:ascii="Work Sans" w:hAnsi="Work Sans"/>
                <w:sz w:val="22"/>
                <w:szCs w:val="22"/>
              </w:rPr>
              <w:t xml:space="preserve">El Cronograma de </w:t>
            </w:r>
            <w:bookmarkEnd w:id="228"/>
            <w:r w:rsidRPr="00445C0A">
              <w:rPr>
                <w:rFonts w:ascii="Work Sans" w:hAnsi="Work Sans"/>
                <w:sz w:val="22"/>
                <w:szCs w:val="22"/>
              </w:rPr>
              <w:t xml:space="preserve">la construcción deberá indicar, de manera detallada y con un horizonte </w:t>
            </w:r>
            <w:r w:rsidRPr="00445C0A">
              <w:rPr>
                <w:rFonts w:ascii="Work Sans" w:hAnsi="Work Sans" w:cs="Arial"/>
                <w:sz w:val="22"/>
                <w:szCs w:val="22"/>
              </w:rPr>
              <w:t>mensual</w:t>
            </w:r>
            <w:r w:rsidRPr="00445C0A">
              <w:rPr>
                <w:rFonts w:ascii="Work Sans" w:hAnsi="Work Sans"/>
                <w:sz w:val="22"/>
                <w:szCs w:val="22"/>
              </w:rPr>
              <w:t xml:space="preserve">, el día de inicio y culminación de cada actividad, en la que se encuentren todas las actividades que deban ser realizadas en la Etapa </w:t>
            </w:r>
            <w:r w:rsidRPr="00445C0A">
              <w:rPr>
                <w:rFonts w:ascii="Work Sans" w:hAnsi="Work Sans" w:cs="Arial"/>
                <w:sz w:val="22"/>
                <w:szCs w:val="22"/>
              </w:rPr>
              <w:t>2-</w:t>
            </w:r>
            <w:r w:rsidR="00FA0EFE">
              <w:t xml:space="preserve"> </w:t>
            </w:r>
            <w:r w:rsidR="00FA0EFE" w:rsidRPr="00FA0EFE">
              <w:rPr>
                <w:rFonts w:ascii="Work Sans" w:hAnsi="Work Sans" w:cs="Arial"/>
                <w:sz w:val="22"/>
                <w:szCs w:val="22"/>
              </w:rPr>
              <w:t>Ejecución de Recursos, Supervisión y Entrega Integral de la Infraestructura</w:t>
            </w:r>
            <w:r w:rsidRPr="00445C0A">
              <w:rPr>
                <w:rFonts w:ascii="Work Sans" w:hAnsi="Work Sans" w:cs="Arial"/>
                <w:sz w:val="22"/>
                <w:szCs w:val="22"/>
              </w:rPr>
              <w:t xml:space="preserve">, </w:t>
            </w:r>
            <w:r w:rsidRPr="00445C0A">
              <w:rPr>
                <w:rFonts w:ascii="Work Sans" w:hAnsi="Work Sans"/>
                <w:sz w:val="22"/>
                <w:szCs w:val="22"/>
              </w:rPr>
              <w:t xml:space="preserve">detallando los </w:t>
            </w:r>
            <w:r w:rsidRPr="00445C0A">
              <w:rPr>
                <w:rFonts w:ascii="Work Sans" w:eastAsia="Work Sans" w:hAnsi="Work Sans" w:cs="Work Sans"/>
                <w:sz w:val="22"/>
                <w:szCs w:val="22"/>
              </w:rPr>
              <w:t xml:space="preserve">Recursos y las fechas previstas para la culminación de los avances </w:t>
            </w:r>
            <w:r w:rsidRPr="006A02BA">
              <w:rPr>
                <w:rFonts w:ascii="Work Sans" w:eastAsia="Work Sans" w:hAnsi="Work Sans" w:cs="Work Sans"/>
                <w:sz w:val="22"/>
                <w:szCs w:val="22"/>
                <w:highlight w:val="yellow"/>
                <w:rPrChange w:id="229" w:author="DAYANNA SOLEY MENDEZ DEVIA" w:date="2026-07-29T14:28:00Z" w16du:dateUtc="2026-07-29T19:28:00Z">
                  <w:rPr>
                    <w:rFonts w:ascii="Work Sans" w:eastAsia="Work Sans" w:hAnsi="Work Sans" w:cs="Work Sans"/>
                    <w:sz w:val="22"/>
                    <w:szCs w:val="22"/>
                  </w:rPr>
                </w:rPrChange>
              </w:rPr>
              <w:t>de obra del 35%, 60%, 80% y la entrega del 100% del proyecto.</w:t>
            </w:r>
          </w:p>
          <w:p w14:paraId="593E533C" w14:textId="77777777" w:rsidR="00B81ADA" w:rsidRPr="00445C0A" w:rsidRDefault="00B81ADA" w:rsidP="00B81ADA">
            <w:pPr>
              <w:pStyle w:val="Prrafodelista"/>
              <w:ind w:left="1080" w:right="58"/>
              <w:jc w:val="both"/>
              <w:rPr>
                <w:rFonts w:ascii="Work Sans" w:hAnsi="Work Sans"/>
                <w:sz w:val="22"/>
                <w:szCs w:val="22"/>
              </w:rPr>
            </w:pPr>
          </w:p>
          <w:p w14:paraId="470BFBDD" w14:textId="77777777" w:rsidR="00B81ADA" w:rsidRPr="00445C0A" w:rsidRDefault="00B81ADA" w:rsidP="019C2D2E">
            <w:pPr>
              <w:pStyle w:val="Prrafodelista"/>
              <w:ind w:left="1080" w:right="58"/>
              <w:jc w:val="both"/>
              <w:rPr>
                <w:rFonts w:ascii="Work Sans" w:hAnsi="Work Sans"/>
                <w:sz w:val="22"/>
                <w:szCs w:val="22"/>
                <w:lang w:val="es-ES"/>
              </w:rPr>
            </w:pPr>
            <w:r w:rsidRPr="00445C0A">
              <w:rPr>
                <w:rFonts w:ascii="Work Sans" w:hAnsi="Work Sans" w:cs="Arial"/>
                <w:sz w:val="22"/>
                <w:szCs w:val="22"/>
                <w:lang w:val="es-ES"/>
              </w:rPr>
              <w:t xml:space="preserve">El </w:t>
            </w:r>
            <w:r w:rsidRPr="00445C0A">
              <w:rPr>
                <w:rFonts w:ascii="Work Sans" w:hAnsi="Work Sans" w:cs="Arial"/>
                <w:b/>
                <w:bCs/>
                <w:sz w:val="22"/>
                <w:szCs w:val="22"/>
                <w:lang w:val="es-ES"/>
              </w:rPr>
              <w:t>CONTRATISTA DERIVADO</w:t>
            </w:r>
            <w:r w:rsidRPr="00445C0A">
              <w:rPr>
                <w:rFonts w:ascii="Work Sans" w:hAnsi="Work Sans"/>
                <w:sz w:val="22"/>
                <w:szCs w:val="22"/>
                <w:lang w:val="es-ES"/>
              </w:rPr>
              <w:t xml:space="preserve">, deberá presentar su cronograma de construcción al </w:t>
            </w:r>
            <w:r w:rsidRPr="00445C0A">
              <w:rPr>
                <w:rFonts w:ascii="Work Sans" w:hAnsi="Work Sans"/>
                <w:b/>
                <w:bCs/>
                <w:sz w:val="22"/>
                <w:szCs w:val="22"/>
                <w:lang w:val="es-ES"/>
              </w:rPr>
              <w:t>INTERVENTOR</w:t>
            </w:r>
            <w:r w:rsidRPr="00445C0A">
              <w:rPr>
                <w:rFonts w:ascii="Work Sans" w:hAnsi="Work Sans"/>
                <w:sz w:val="22"/>
                <w:szCs w:val="22"/>
                <w:lang w:val="es-ES"/>
              </w:rPr>
              <w:t xml:space="preserve">, quien deberá avalarlo y una vez aprobado, deberá ser presentado al </w:t>
            </w:r>
            <w:r w:rsidRPr="00445C0A">
              <w:rPr>
                <w:rFonts w:ascii="Work Sans" w:hAnsi="Work Sans"/>
                <w:b/>
                <w:bCs/>
                <w:sz w:val="22"/>
                <w:szCs w:val="22"/>
                <w:lang w:val="es-ES"/>
              </w:rPr>
              <w:lastRenderedPageBreak/>
              <w:t>MINISTERIO</w:t>
            </w:r>
            <w:r w:rsidRPr="00445C0A">
              <w:rPr>
                <w:rFonts w:ascii="Work Sans" w:hAnsi="Work Sans"/>
                <w:sz w:val="22"/>
                <w:szCs w:val="22"/>
                <w:lang w:val="es-ES"/>
              </w:rPr>
              <w:t xml:space="preserve"> quince (15) días calendario </w:t>
            </w:r>
            <w:r w:rsidRPr="00445C0A">
              <w:rPr>
                <w:rFonts w:ascii="Work Sans" w:hAnsi="Work Sans" w:cs="Arial"/>
                <w:sz w:val="22"/>
                <w:szCs w:val="22"/>
                <w:lang w:val="es-ES"/>
              </w:rPr>
              <w:t>posterior a</w:t>
            </w:r>
            <w:r w:rsidRPr="00445C0A">
              <w:rPr>
                <w:rFonts w:ascii="Work Sans" w:hAnsi="Work Sans"/>
                <w:sz w:val="22"/>
                <w:szCs w:val="22"/>
                <w:lang w:val="es-ES"/>
              </w:rPr>
              <w:t xml:space="preserve"> la suscripción del Acta de Inicio del </w:t>
            </w:r>
            <w:r w:rsidRPr="00445C0A">
              <w:rPr>
                <w:rFonts w:ascii="Work Sans" w:hAnsi="Work Sans"/>
                <w:b/>
                <w:bCs/>
                <w:sz w:val="22"/>
                <w:szCs w:val="22"/>
                <w:lang w:val="es-ES"/>
              </w:rPr>
              <w:t>CONTRATISTA DERIVADO</w:t>
            </w:r>
            <w:r w:rsidRPr="00445C0A">
              <w:rPr>
                <w:rFonts w:ascii="Work Sans" w:hAnsi="Work Sans"/>
                <w:sz w:val="22"/>
                <w:szCs w:val="22"/>
                <w:lang w:val="es-ES"/>
              </w:rPr>
              <w:t xml:space="preserve">. </w:t>
            </w:r>
          </w:p>
          <w:p w14:paraId="31CA29AC" w14:textId="77777777" w:rsidR="00B81ADA" w:rsidRPr="00445C0A" w:rsidRDefault="00B81ADA" w:rsidP="00B81ADA">
            <w:pPr>
              <w:pStyle w:val="Prrafodelista"/>
              <w:ind w:left="1080" w:right="58"/>
              <w:jc w:val="both"/>
              <w:rPr>
                <w:rFonts w:ascii="Work Sans" w:hAnsi="Work Sans"/>
                <w:sz w:val="22"/>
                <w:szCs w:val="22"/>
              </w:rPr>
            </w:pPr>
          </w:p>
          <w:p w14:paraId="33AD83E7" w14:textId="77777777" w:rsidR="00B81ADA" w:rsidRPr="00445C0A" w:rsidRDefault="00B81ADA" w:rsidP="00DD4BF4">
            <w:pPr>
              <w:pStyle w:val="Prrafodelista"/>
              <w:numPr>
                <w:ilvl w:val="0"/>
                <w:numId w:val="37"/>
              </w:numPr>
              <w:suppressAutoHyphens/>
              <w:autoSpaceDE/>
              <w:autoSpaceDN/>
              <w:spacing w:after="200"/>
              <w:ind w:right="58"/>
              <w:jc w:val="both"/>
              <w:rPr>
                <w:rFonts w:ascii="Work Sans" w:hAnsi="Work Sans"/>
                <w:color w:val="000000" w:themeColor="text1"/>
                <w:sz w:val="22"/>
                <w:szCs w:val="22"/>
              </w:rPr>
            </w:pPr>
            <w:r w:rsidRPr="00445C0A">
              <w:rPr>
                <w:rFonts w:ascii="Work Sans" w:hAnsi="Work Sans"/>
                <w:sz w:val="22"/>
                <w:szCs w:val="22"/>
              </w:rPr>
              <w:t xml:space="preserve">Remitir </w:t>
            </w:r>
            <w:r w:rsidRPr="00445C0A">
              <w:rPr>
                <w:rFonts w:ascii="Work Sans" w:hAnsi="Work Sans" w:cs="Arial"/>
                <w:sz w:val="22"/>
                <w:szCs w:val="22"/>
              </w:rPr>
              <w:t>al</w:t>
            </w:r>
            <w:r w:rsidRPr="00445C0A">
              <w:rPr>
                <w:rFonts w:ascii="Work Sans" w:hAnsi="Work Sans"/>
                <w:sz w:val="22"/>
                <w:szCs w:val="22"/>
              </w:rPr>
              <w:t xml:space="preserve"> </w:t>
            </w:r>
            <w:r w:rsidRPr="00445C0A">
              <w:rPr>
                <w:rFonts w:ascii="Work Sans" w:hAnsi="Work Sans"/>
                <w:b/>
                <w:sz w:val="22"/>
                <w:szCs w:val="22"/>
              </w:rPr>
              <w:t>MINISTERIO</w:t>
            </w:r>
            <w:r w:rsidRPr="00445C0A">
              <w:rPr>
                <w:rFonts w:ascii="Work Sans" w:hAnsi="Work Sans"/>
                <w:sz w:val="22"/>
                <w:szCs w:val="22"/>
              </w:rPr>
              <w:t xml:space="preserve">, dentro del plazo previsto en el Cronograma del Contrato, los contratos suscritos y sus actas de inicio para </w:t>
            </w:r>
            <w:r w:rsidRPr="00445C0A">
              <w:rPr>
                <w:rFonts w:ascii="Work Sans" w:hAnsi="Work Sans"/>
                <w:b/>
                <w:sz w:val="22"/>
                <w:szCs w:val="22"/>
              </w:rPr>
              <w:t>INTERVENTORÍA</w:t>
            </w:r>
            <w:r w:rsidRPr="00445C0A">
              <w:rPr>
                <w:rFonts w:ascii="Work Sans" w:hAnsi="Work Sans"/>
                <w:sz w:val="22"/>
                <w:szCs w:val="22"/>
              </w:rPr>
              <w:t>, suministro y/o construcción de obras, según corresponda.</w:t>
            </w:r>
          </w:p>
          <w:p w14:paraId="22A9F549" w14:textId="77777777" w:rsidR="00B81ADA" w:rsidRPr="00445C0A" w:rsidRDefault="00B81ADA" w:rsidP="00B81ADA">
            <w:pPr>
              <w:pStyle w:val="Prrafodelista"/>
              <w:ind w:left="1080" w:right="58"/>
              <w:jc w:val="both"/>
              <w:rPr>
                <w:rFonts w:ascii="Work Sans" w:hAnsi="Work Sans" w:cs="Arial"/>
                <w:sz w:val="22"/>
                <w:szCs w:val="22"/>
              </w:rPr>
            </w:pPr>
          </w:p>
          <w:p w14:paraId="6D33A61E" w14:textId="77777777" w:rsidR="00B81ADA" w:rsidRPr="00445C0A" w:rsidRDefault="00B81ADA" w:rsidP="019C2D2E">
            <w:pPr>
              <w:pStyle w:val="Prrafodelista"/>
              <w:numPr>
                <w:ilvl w:val="0"/>
                <w:numId w:val="37"/>
              </w:numPr>
              <w:suppressAutoHyphens/>
              <w:autoSpaceDE/>
              <w:autoSpaceDN/>
              <w:spacing w:after="200"/>
              <w:ind w:right="58"/>
              <w:jc w:val="both"/>
              <w:rPr>
                <w:rFonts w:ascii="Work Sans" w:eastAsia="Helvetica" w:hAnsi="Work Sans" w:cs="Arial"/>
                <w:color w:val="000000" w:themeColor="text1"/>
                <w:sz w:val="22"/>
                <w:szCs w:val="22"/>
                <w:lang w:val="es-ES"/>
              </w:rPr>
            </w:pPr>
            <w:r w:rsidRPr="00445C0A">
              <w:rPr>
                <w:rFonts w:ascii="Work Sans" w:eastAsia="Helvetica" w:hAnsi="Work Sans" w:cs="Arial"/>
                <w:color w:val="000000" w:themeColor="text1"/>
                <w:sz w:val="22"/>
                <w:szCs w:val="22"/>
                <w:lang w:val="es-ES"/>
              </w:rPr>
              <w:t xml:space="preserve">El </w:t>
            </w:r>
            <w:r w:rsidRPr="00445C0A">
              <w:rPr>
                <w:rFonts w:ascii="Work Sans" w:hAnsi="Work Sans" w:cs="Arial"/>
                <w:b/>
                <w:bCs/>
                <w:sz w:val="22"/>
                <w:szCs w:val="22"/>
                <w:lang w:val="es-ES"/>
              </w:rPr>
              <w:t xml:space="preserve">CONTRATISTA DERIVADO </w:t>
            </w:r>
            <w:r w:rsidRPr="00445C0A">
              <w:rPr>
                <w:rFonts w:ascii="Work Sans" w:hAnsi="Work Sans" w:cs="Arial"/>
                <w:sz w:val="22"/>
                <w:szCs w:val="22"/>
                <w:lang w:val="es-ES"/>
              </w:rPr>
              <w:t xml:space="preserve">previa aprobación de la </w:t>
            </w:r>
            <w:r w:rsidRPr="00445C0A">
              <w:rPr>
                <w:rFonts w:ascii="Work Sans" w:hAnsi="Work Sans" w:cs="Arial"/>
                <w:b/>
                <w:bCs/>
                <w:sz w:val="22"/>
                <w:szCs w:val="22"/>
                <w:lang w:val="es-ES"/>
              </w:rPr>
              <w:t>INTERVENTORÍA</w:t>
            </w:r>
            <w:r w:rsidRPr="00445C0A">
              <w:rPr>
                <w:rFonts w:ascii="Work Sans" w:hAnsi="Work Sans" w:cs="Arial"/>
                <w:sz w:val="22"/>
                <w:szCs w:val="22"/>
                <w:lang w:val="es-ES"/>
              </w:rPr>
              <w:t xml:space="preserve"> deberá contratar personal local del área influencia del proyecto. Para lo cual, realizará la divulgación y socialización del talento humano que sea requerido para el correcto desarrollo del proyecto en conformidad con el artículo 80 de la Ley 2294 de 2023. Así mismo, se deben establecer dentro de dicha divulgación criterios que le permitan al </w:t>
            </w:r>
            <w:r w:rsidRPr="00445C0A">
              <w:rPr>
                <w:rFonts w:ascii="Work Sans" w:hAnsi="Work Sans" w:cs="Arial"/>
                <w:b/>
                <w:bCs/>
                <w:sz w:val="22"/>
                <w:szCs w:val="22"/>
                <w:lang w:val="es-ES"/>
              </w:rPr>
              <w:t>CONTRATISTA DERIVADO</w:t>
            </w:r>
            <w:r w:rsidRPr="00445C0A">
              <w:rPr>
                <w:rFonts w:ascii="Work Sans" w:hAnsi="Work Sans" w:cs="Arial"/>
                <w:sz w:val="22"/>
                <w:szCs w:val="22"/>
                <w:lang w:val="es-ES"/>
              </w:rPr>
              <w:t xml:space="preserve"> certificar que el personal postulado es habitante del área de influencia del proyecto.</w:t>
            </w:r>
          </w:p>
          <w:p w14:paraId="7178BA5E" w14:textId="77777777" w:rsidR="00B81ADA" w:rsidRPr="00445C0A" w:rsidRDefault="00B81ADA" w:rsidP="00B81ADA">
            <w:pPr>
              <w:pStyle w:val="Prrafodelista"/>
              <w:rPr>
                <w:rFonts w:ascii="Work Sans" w:hAnsi="Work Sans"/>
                <w:color w:val="000000" w:themeColor="text1"/>
                <w:sz w:val="22"/>
                <w:szCs w:val="22"/>
              </w:rPr>
            </w:pPr>
          </w:p>
          <w:p w14:paraId="3F929086" w14:textId="77777777" w:rsidR="00B81ADA" w:rsidRPr="00445C0A" w:rsidRDefault="00B81ADA" w:rsidP="019C2D2E">
            <w:pPr>
              <w:pStyle w:val="Prrafodelista"/>
              <w:numPr>
                <w:ilvl w:val="0"/>
                <w:numId w:val="37"/>
              </w:numPr>
              <w:suppressAutoHyphens/>
              <w:autoSpaceDE/>
              <w:autoSpaceDN/>
              <w:spacing w:after="200"/>
              <w:ind w:right="58"/>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Ejecutar </w:t>
            </w:r>
            <w:r w:rsidRPr="00445C0A">
              <w:rPr>
                <w:rFonts w:ascii="Work Sans" w:hAnsi="Work Sans"/>
                <w:sz w:val="22"/>
                <w:szCs w:val="22"/>
                <w:lang w:val="es-ES"/>
              </w:rPr>
              <w:t>la gestión para la obtención de licencias y permisos, las cuales serán, entre otros, de consulta previa, autorizaciones ambientales, servidumbres y/o permisos de paso, certificaciones sobre no presencia de usuarios en zonas de alto riesgo o en jurisdicción de parques nacionales naturales</w:t>
            </w:r>
            <w:r w:rsidRPr="00445C0A">
              <w:rPr>
                <w:rFonts w:ascii="Work Sans" w:hAnsi="Work Sans" w:cs="Arial"/>
                <w:sz w:val="22"/>
                <w:szCs w:val="22"/>
                <w:lang w:val="es-ES"/>
              </w:rPr>
              <w:t>,</w:t>
            </w:r>
            <w:r w:rsidRPr="00445C0A">
              <w:rPr>
                <w:rFonts w:ascii="Work Sans" w:hAnsi="Work Sans"/>
                <w:sz w:val="22"/>
                <w:szCs w:val="22"/>
                <w:lang w:val="es-ES"/>
              </w:rPr>
              <w:t xml:space="preserve"> o zonas de reserva y similares, que sean necesarios para el desarrollo de la Fase I y que fueron previstos en la Etapa de estructuración del Proyecto. En caso tal, que se identifique necesaria la realización de alguno de estos trámites que no fueron previstos durante la Etapa de estructuración del </w:t>
            </w:r>
            <w:r w:rsidRPr="00445C0A">
              <w:rPr>
                <w:rFonts w:ascii="Work Sans" w:hAnsi="Work Sans" w:cs="Arial"/>
                <w:sz w:val="22"/>
                <w:szCs w:val="22"/>
                <w:lang w:val="es-ES"/>
              </w:rPr>
              <w:t>proyecto</w:t>
            </w:r>
            <w:r w:rsidRPr="00445C0A">
              <w:rPr>
                <w:rFonts w:ascii="Work Sans" w:hAnsi="Work Sans"/>
                <w:sz w:val="22"/>
                <w:szCs w:val="22"/>
                <w:lang w:val="es-ES"/>
              </w:rPr>
              <w:t xml:space="preserve">, las </w:t>
            </w:r>
            <w:r w:rsidRPr="00445C0A">
              <w:rPr>
                <w:rFonts w:ascii="Work Sans" w:hAnsi="Work Sans" w:cs="Arial"/>
                <w:sz w:val="22"/>
                <w:szCs w:val="22"/>
                <w:lang w:val="es-ES"/>
              </w:rPr>
              <w:t>partes</w:t>
            </w:r>
            <w:r w:rsidRPr="00445C0A">
              <w:rPr>
                <w:rFonts w:ascii="Work Sans" w:hAnsi="Work Sans"/>
                <w:sz w:val="22"/>
                <w:szCs w:val="22"/>
                <w:lang w:val="es-ES"/>
              </w:rPr>
              <w:t xml:space="preserve"> deberán pactar de buena fe las condiciones en que dichos trámites adicionales serán realizados. En ese sentido, el desacuerdo justificado de las </w:t>
            </w:r>
            <w:r w:rsidRPr="00445C0A">
              <w:rPr>
                <w:rFonts w:ascii="Work Sans" w:hAnsi="Work Sans" w:cs="Arial"/>
                <w:sz w:val="22"/>
                <w:szCs w:val="22"/>
                <w:lang w:val="es-ES"/>
              </w:rPr>
              <w:t>partes</w:t>
            </w:r>
            <w:r w:rsidRPr="00445C0A">
              <w:rPr>
                <w:rFonts w:ascii="Work Sans" w:hAnsi="Work Sans"/>
                <w:sz w:val="22"/>
                <w:szCs w:val="22"/>
                <w:lang w:val="es-ES"/>
              </w:rPr>
              <w:t xml:space="preserve"> frente a la realización de un trámite no previsto podrá ser causal para la Terminación Anticipada del Contrato, sin que ello pueda considerarse como incumplimiento imputable </w:t>
            </w:r>
            <w:r w:rsidRPr="00445C0A">
              <w:rPr>
                <w:rFonts w:ascii="Work Sans" w:hAnsi="Work Sans"/>
                <w:sz w:val="22"/>
                <w:szCs w:val="22"/>
                <w:lang w:val="es-ES"/>
              </w:rPr>
              <w:lastRenderedPageBreak/>
              <w:t xml:space="preserve">al </w:t>
            </w:r>
            <w:r w:rsidRPr="00445C0A">
              <w:rPr>
                <w:rFonts w:ascii="Work Sans" w:hAnsi="Work Sans"/>
                <w:b/>
                <w:bCs/>
                <w:sz w:val="22"/>
                <w:szCs w:val="22"/>
                <w:lang w:val="es-ES"/>
              </w:rPr>
              <w:t>OPERADOR DE RED</w:t>
            </w:r>
            <w:r w:rsidRPr="00445C0A">
              <w:rPr>
                <w:rFonts w:ascii="Work Sans" w:hAnsi="Work Sans"/>
                <w:sz w:val="22"/>
                <w:szCs w:val="22"/>
                <w:lang w:val="es-ES"/>
              </w:rPr>
              <w:t xml:space="preserve">, siempre y cuando dicha actividad sea ejecutada de conformidad con los </w:t>
            </w:r>
            <w:r w:rsidRPr="00445C0A">
              <w:rPr>
                <w:rFonts w:ascii="Work Sans" w:hAnsi="Work Sans" w:cs="Arial"/>
                <w:sz w:val="22"/>
                <w:szCs w:val="22"/>
                <w:lang w:val="es-ES"/>
              </w:rPr>
              <w:t>plazos</w:t>
            </w:r>
            <w:r w:rsidRPr="00445C0A">
              <w:rPr>
                <w:rFonts w:ascii="Work Sans" w:hAnsi="Work Sans"/>
                <w:sz w:val="22"/>
                <w:szCs w:val="22"/>
                <w:lang w:val="es-ES"/>
              </w:rPr>
              <w:t xml:space="preserve"> establecidos en la Etapa 1 del </w:t>
            </w:r>
            <w:r w:rsidRPr="006A02BA">
              <w:rPr>
                <w:rFonts w:ascii="Work Sans" w:hAnsi="Work Sans" w:cs="Arial"/>
                <w:sz w:val="22"/>
                <w:szCs w:val="22"/>
                <w:highlight w:val="yellow"/>
                <w:lang w:val="es-ES"/>
                <w:rPrChange w:id="230" w:author="DAYANNA SOLEY MENDEZ DEVIA" w:date="2026-07-29T14:31:00Z" w16du:dateUtc="2026-07-29T19:31:00Z">
                  <w:rPr>
                    <w:rFonts w:ascii="Work Sans" w:hAnsi="Work Sans" w:cs="Arial"/>
                    <w:sz w:val="22"/>
                    <w:szCs w:val="22"/>
                    <w:lang w:val="es-ES"/>
                  </w:rPr>
                </w:rPrChange>
              </w:rPr>
              <w:t>Anexo 3</w:t>
            </w:r>
            <w:r w:rsidRPr="006A02BA">
              <w:rPr>
                <w:rFonts w:ascii="Work Sans" w:hAnsi="Work Sans"/>
                <w:sz w:val="22"/>
                <w:szCs w:val="22"/>
                <w:highlight w:val="yellow"/>
                <w:lang w:val="es-ES"/>
                <w:rPrChange w:id="231" w:author="DAYANNA SOLEY MENDEZ DEVIA" w:date="2026-07-29T14:31:00Z" w16du:dateUtc="2026-07-29T19:31:00Z">
                  <w:rPr>
                    <w:rFonts w:ascii="Work Sans" w:hAnsi="Work Sans"/>
                    <w:sz w:val="22"/>
                    <w:szCs w:val="22"/>
                    <w:lang w:val="es-ES"/>
                  </w:rPr>
                </w:rPrChange>
              </w:rPr>
              <w:t xml:space="preserve"> “Cronograma”,</w:t>
            </w:r>
            <w:r w:rsidRPr="00445C0A">
              <w:rPr>
                <w:rFonts w:ascii="Work Sans" w:hAnsi="Work Sans"/>
                <w:sz w:val="22"/>
                <w:szCs w:val="22"/>
                <w:lang w:val="es-ES"/>
              </w:rPr>
              <w:t xml:space="preserve"> para lo cual se deberá demostrar documentalmente por parte del </w:t>
            </w:r>
            <w:r w:rsidRPr="00445C0A">
              <w:rPr>
                <w:rFonts w:ascii="Work Sans" w:hAnsi="Work Sans"/>
                <w:b/>
                <w:bCs/>
                <w:sz w:val="22"/>
                <w:szCs w:val="22"/>
                <w:lang w:val="es-ES"/>
              </w:rPr>
              <w:t>OPERADOR DE RED</w:t>
            </w:r>
            <w:r w:rsidRPr="00445C0A">
              <w:rPr>
                <w:rFonts w:ascii="Work Sans" w:hAnsi="Work Sans"/>
                <w:sz w:val="22"/>
                <w:szCs w:val="22"/>
                <w:lang w:val="es-ES"/>
              </w:rPr>
              <w:t xml:space="preserve"> las gestiones realizadas a efectos de dar cumplimiento a esta obligación.</w:t>
            </w:r>
          </w:p>
          <w:p w14:paraId="74BF3F91" w14:textId="77777777" w:rsidR="00B81ADA" w:rsidRPr="00445C0A" w:rsidRDefault="00B81ADA" w:rsidP="00B81ADA">
            <w:pPr>
              <w:pStyle w:val="Prrafodelista"/>
              <w:ind w:left="1080" w:right="58"/>
              <w:jc w:val="both"/>
              <w:rPr>
                <w:rFonts w:ascii="Work Sans" w:hAnsi="Work Sans"/>
                <w:color w:val="000000" w:themeColor="text1"/>
                <w:sz w:val="22"/>
                <w:szCs w:val="22"/>
              </w:rPr>
            </w:pPr>
          </w:p>
          <w:p w14:paraId="67F6842D" w14:textId="77777777" w:rsidR="00B81ADA" w:rsidRPr="00445C0A" w:rsidRDefault="00B81ADA" w:rsidP="019C2D2E">
            <w:pPr>
              <w:pStyle w:val="Prrafodelista"/>
              <w:numPr>
                <w:ilvl w:val="0"/>
                <w:numId w:val="37"/>
              </w:numPr>
              <w:suppressAutoHyphens/>
              <w:autoSpaceDE/>
              <w:autoSpaceDN/>
              <w:spacing w:after="200"/>
              <w:ind w:right="58"/>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Requerir </w:t>
            </w:r>
            <w:r w:rsidRPr="00445C0A">
              <w:rPr>
                <w:rFonts w:ascii="Work Sans" w:hAnsi="Work Sans"/>
                <w:sz w:val="22"/>
                <w:szCs w:val="22"/>
                <w:lang w:val="es-ES"/>
              </w:rPr>
              <w:t>permanentemente a las entidades territoriales, y reiterar las veces que sea necesario, el cumplimiento de los compromisos relacionados con la constitución de servidumbres, permisos de paso, compra de predios, consulta previa, licencias, permisos y planes de mitigación ambiental, planes de aprovechamiento forestal, certificados de zonas de alto riesgo y de cofinanciación requeridos en el proyecto que se ejecutará en desarrollo del Contrato, manifestándoles el plazo establecido dentro del cronograma anexo al Contrato, de tal forma que las respectivas entidades territoriales ajusten los trámites al plazo establecido para tal fin.</w:t>
            </w:r>
          </w:p>
          <w:p w14:paraId="77399EC4" w14:textId="77777777" w:rsidR="00B81ADA" w:rsidRPr="00445C0A" w:rsidRDefault="00B81ADA" w:rsidP="00B81ADA">
            <w:pPr>
              <w:pStyle w:val="Prrafodelista"/>
              <w:rPr>
                <w:rFonts w:ascii="Work Sans" w:hAnsi="Work Sans"/>
                <w:color w:val="000000" w:themeColor="text1"/>
                <w:sz w:val="22"/>
                <w:szCs w:val="22"/>
              </w:rPr>
            </w:pPr>
          </w:p>
          <w:p w14:paraId="788CBF09" w14:textId="77777777" w:rsidR="00B81ADA" w:rsidRPr="00445C0A" w:rsidRDefault="00B81ADA" w:rsidP="00B81ADA">
            <w:pPr>
              <w:pStyle w:val="Prrafodelista"/>
              <w:ind w:left="1080" w:right="58"/>
              <w:jc w:val="both"/>
              <w:rPr>
                <w:rFonts w:ascii="Work Sans" w:hAnsi="Work Sans" w:cs="Arial"/>
                <w:sz w:val="22"/>
                <w:szCs w:val="22"/>
              </w:rPr>
            </w:pPr>
            <w:r w:rsidRPr="00445C0A">
              <w:rPr>
                <w:rFonts w:ascii="Work Sans" w:eastAsia="Helvetica" w:hAnsi="Work Sans" w:cs="Arial"/>
                <w:color w:val="000000" w:themeColor="text1"/>
                <w:sz w:val="22"/>
                <w:szCs w:val="22"/>
              </w:rPr>
              <w:t xml:space="preserve">Así mismo, </w:t>
            </w:r>
            <w:r w:rsidRPr="00445C0A">
              <w:rPr>
                <w:rFonts w:ascii="Work Sans" w:hAnsi="Work Sans" w:cs="Arial"/>
                <w:sz w:val="22"/>
                <w:szCs w:val="22"/>
              </w:rPr>
              <w:t xml:space="preserve">verificar que se cuente con el cien por ciento (100%) de los permisos de paso y/o predios necesarios para la ejecución del Proyecto, como requisito para la suscripción del Acta de cierre de la Etapa 1. Para tal efecto, podrá solicitar el apoyo del </w:t>
            </w:r>
            <w:r w:rsidRPr="00445C0A">
              <w:rPr>
                <w:rFonts w:ascii="Work Sans" w:hAnsi="Work Sans" w:cs="Arial"/>
                <w:b/>
                <w:sz w:val="22"/>
                <w:szCs w:val="22"/>
              </w:rPr>
              <w:t>MINISTERIO</w:t>
            </w:r>
            <w:r w:rsidRPr="00445C0A">
              <w:rPr>
                <w:rFonts w:ascii="Work Sans" w:hAnsi="Work Sans" w:cs="Arial"/>
                <w:sz w:val="22"/>
                <w:szCs w:val="22"/>
              </w:rPr>
              <w:t xml:space="preserve">, quienes previa solicitud del </w:t>
            </w:r>
            <w:r w:rsidRPr="00445C0A">
              <w:rPr>
                <w:rFonts w:ascii="Work Sans" w:hAnsi="Work Sans" w:cs="Arial"/>
                <w:b/>
                <w:sz w:val="22"/>
                <w:szCs w:val="22"/>
              </w:rPr>
              <w:t>OPERADOR DE RED</w:t>
            </w:r>
            <w:r w:rsidRPr="00445C0A">
              <w:rPr>
                <w:rFonts w:ascii="Work Sans" w:hAnsi="Work Sans" w:cs="Arial"/>
                <w:sz w:val="22"/>
                <w:szCs w:val="22"/>
              </w:rPr>
              <w:t xml:space="preserve"> remitirán requerimiento a los Entes Territoriales correspondientes para la obtención de las servidumbres y/o permisos de paso.</w:t>
            </w:r>
          </w:p>
          <w:p w14:paraId="4A89A398" w14:textId="77777777" w:rsidR="00B81ADA" w:rsidRPr="00445C0A" w:rsidRDefault="00B81ADA" w:rsidP="00B81ADA">
            <w:pPr>
              <w:pStyle w:val="Prrafodelista"/>
              <w:ind w:left="1080" w:right="58"/>
              <w:jc w:val="both"/>
              <w:rPr>
                <w:rFonts w:ascii="Work Sans" w:hAnsi="Work Sans" w:cs="Arial"/>
                <w:sz w:val="22"/>
                <w:szCs w:val="22"/>
              </w:rPr>
            </w:pPr>
          </w:p>
          <w:p w14:paraId="1D55EAA4" w14:textId="77777777" w:rsidR="00B81ADA" w:rsidRPr="00445C0A" w:rsidRDefault="00B81ADA" w:rsidP="019C2D2E">
            <w:pPr>
              <w:pStyle w:val="Prrafodelista"/>
              <w:ind w:left="1080" w:right="58"/>
              <w:jc w:val="both"/>
              <w:rPr>
                <w:rFonts w:ascii="Work Sans" w:hAnsi="Work Sans" w:cs="Arial"/>
                <w:sz w:val="22"/>
                <w:szCs w:val="22"/>
                <w:lang w:val="es-ES"/>
              </w:rPr>
            </w:pPr>
            <w:r w:rsidRPr="00445C0A">
              <w:rPr>
                <w:rFonts w:ascii="Work Sans" w:eastAsia="Helvetica" w:hAnsi="Work Sans" w:cs="Arial"/>
                <w:color w:val="000000" w:themeColor="text1"/>
                <w:sz w:val="22"/>
                <w:szCs w:val="22"/>
                <w:lang w:val="es-ES"/>
              </w:rPr>
              <w:t xml:space="preserve">En caso </w:t>
            </w:r>
            <w:r w:rsidRPr="00445C0A">
              <w:rPr>
                <w:rFonts w:ascii="Work Sans" w:hAnsi="Work Sans" w:cs="Arial"/>
                <w:sz w:val="22"/>
                <w:szCs w:val="22"/>
                <w:lang w:val="es-ES"/>
              </w:rPr>
              <w:t xml:space="preserve">de que se presente un evento eximente de responsabilidad imposibilite cumplimiento de esta obligación, las partes podrán acordar la terminación anticipada del contrato y se deberá reintegrar todos los recursos PRONE que hayan sido desembolsados, lo cual debe estar debidamente sustentado y soportado por el </w:t>
            </w:r>
            <w:r w:rsidRPr="00445C0A">
              <w:rPr>
                <w:rFonts w:ascii="Work Sans" w:hAnsi="Work Sans" w:cs="Arial"/>
                <w:b/>
                <w:bCs/>
                <w:sz w:val="22"/>
                <w:szCs w:val="22"/>
                <w:lang w:val="es-ES"/>
              </w:rPr>
              <w:lastRenderedPageBreak/>
              <w:t>OPERADOR DE RED</w:t>
            </w:r>
            <w:r w:rsidRPr="00445C0A">
              <w:rPr>
                <w:rFonts w:ascii="Work Sans" w:hAnsi="Work Sans" w:cs="Arial"/>
                <w:sz w:val="22"/>
                <w:szCs w:val="22"/>
                <w:lang w:val="es-ES"/>
              </w:rPr>
              <w:t xml:space="preserve"> y la </w:t>
            </w:r>
            <w:r w:rsidRPr="00445C0A">
              <w:rPr>
                <w:rFonts w:ascii="Work Sans" w:hAnsi="Work Sans" w:cs="Arial"/>
                <w:b/>
                <w:bCs/>
                <w:sz w:val="22"/>
                <w:szCs w:val="22"/>
                <w:lang w:val="es-ES"/>
              </w:rPr>
              <w:t>INTERVENTORÍA</w:t>
            </w:r>
            <w:r w:rsidRPr="00445C0A">
              <w:rPr>
                <w:rFonts w:ascii="Work Sans" w:hAnsi="Work Sans" w:cs="Arial"/>
                <w:sz w:val="22"/>
                <w:szCs w:val="22"/>
                <w:lang w:val="es-ES"/>
              </w:rPr>
              <w:t xml:space="preserve">, así como contar con la aprobación del </w:t>
            </w:r>
            <w:r w:rsidRPr="00445C0A">
              <w:rPr>
                <w:rFonts w:ascii="Work Sans" w:hAnsi="Work Sans" w:cs="Arial"/>
                <w:b/>
                <w:bCs/>
                <w:sz w:val="22"/>
                <w:szCs w:val="22"/>
                <w:lang w:val="es-ES"/>
              </w:rPr>
              <w:t>SUPERVISOR</w:t>
            </w:r>
            <w:r w:rsidRPr="00445C0A">
              <w:rPr>
                <w:rFonts w:ascii="Work Sans" w:hAnsi="Work Sans" w:cs="Arial"/>
                <w:sz w:val="22"/>
                <w:szCs w:val="22"/>
                <w:lang w:val="es-ES"/>
              </w:rPr>
              <w:t xml:space="preserve">. En caso de que no exista un evento eximente de responsabilidad, el </w:t>
            </w:r>
            <w:r w:rsidRPr="00445C0A">
              <w:rPr>
                <w:rFonts w:ascii="Work Sans" w:hAnsi="Work Sans" w:cs="Arial"/>
                <w:b/>
                <w:bCs/>
                <w:sz w:val="22"/>
                <w:szCs w:val="22"/>
                <w:lang w:val="es-ES"/>
              </w:rPr>
              <w:t>MINISTERIO</w:t>
            </w:r>
            <w:r w:rsidRPr="00445C0A">
              <w:rPr>
                <w:rFonts w:ascii="Work Sans" w:hAnsi="Work Sans" w:cs="Arial"/>
                <w:sz w:val="22"/>
                <w:szCs w:val="22"/>
                <w:lang w:val="es-ES"/>
              </w:rPr>
              <w:t xml:space="preserve"> iniciará el respectivo trámite de presunto incumplimiento y aplicará las multas y/o la cláusula penal, según corresponda. Para efectos de la presente estipulación, se considera, entre otras situaciones, como un evento eximente de responsabilidad el hecho de un tercero, el cual se configurará ante la imposibilidad de concertar las condiciones necesarias para la concesión de la servidumbre o derecho de paso requerido para la ejecución del proyecto.</w:t>
            </w:r>
          </w:p>
          <w:p w14:paraId="0417690D" w14:textId="77777777" w:rsidR="00B81ADA" w:rsidRPr="00445C0A" w:rsidRDefault="00B81ADA" w:rsidP="00B81ADA">
            <w:pPr>
              <w:pStyle w:val="Prrafodelista"/>
              <w:ind w:left="1080" w:right="58"/>
              <w:jc w:val="both"/>
              <w:rPr>
                <w:rFonts w:ascii="Work Sans" w:eastAsia="Helvetica" w:hAnsi="Work Sans" w:cs="Arial"/>
                <w:color w:val="000000" w:themeColor="text1"/>
                <w:sz w:val="22"/>
                <w:szCs w:val="22"/>
              </w:rPr>
            </w:pPr>
          </w:p>
          <w:p w14:paraId="1125D88A" w14:textId="77777777" w:rsidR="00B81ADA" w:rsidRPr="00445C0A" w:rsidRDefault="00B81ADA" w:rsidP="00DD4BF4">
            <w:pPr>
              <w:pStyle w:val="Prrafodelista"/>
              <w:numPr>
                <w:ilvl w:val="0"/>
                <w:numId w:val="37"/>
              </w:numPr>
              <w:suppressAutoHyphens/>
              <w:autoSpaceDE/>
              <w:autoSpaceDN/>
              <w:spacing w:after="200"/>
              <w:ind w:right="58"/>
              <w:jc w:val="both"/>
              <w:rPr>
                <w:rFonts w:ascii="Work Sans" w:hAnsi="Work Sans"/>
                <w:color w:val="000000" w:themeColor="text1"/>
                <w:sz w:val="22"/>
                <w:szCs w:val="22"/>
              </w:rPr>
            </w:pPr>
            <w:r w:rsidRPr="00445C0A">
              <w:rPr>
                <w:rFonts w:ascii="Work Sans" w:hAnsi="Work Sans"/>
                <w:color w:val="000000" w:themeColor="text1"/>
                <w:sz w:val="22"/>
                <w:szCs w:val="22"/>
              </w:rPr>
              <w:t xml:space="preserve">Desarrollar un Plan de Acción </w:t>
            </w:r>
            <w:r w:rsidRPr="00445C0A">
              <w:rPr>
                <w:rFonts w:ascii="Work Sans" w:eastAsia="Helvetica" w:hAnsi="Work Sans" w:cs="Arial"/>
                <w:color w:val="000000" w:themeColor="text1"/>
                <w:sz w:val="22"/>
                <w:szCs w:val="22"/>
              </w:rPr>
              <w:t>en coadyuvancia</w:t>
            </w:r>
            <w:r w:rsidRPr="00445C0A">
              <w:rPr>
                <w:rFonts w:ascii="Work Sans" w:hAnsi="Work Sans"/>
                <w:color w:val="000000" w:themeColor="text1"/>
                <w:sz w:val="22"/>
                <w:szCs w:val="22"/>
              </w:rPr>
              <w:t xml:space="preserve"> de las autoridades competentes en caso de presentarse retrasos por parte de las entidades territoriales en la obtención de servidumbres, permisos de paso, compra de predios, consulta previa, licencias, permisos </w:t>
            </w:r>
            <w:r w:rsidRPr="00445C0A">
              <w:rPr>
                <w:rFonts w:ascii="Work Sans" w:hAnsi="Work Sans"/>
                <w:sz w:val="22"/>
                <w:szCs w:val="22"/>
              </w:rPr>
              <w:t>y planes de mitigación ambiental, planes de aprovechamiento forestal, certificados de zonas de alto riesgo, así como los originados por razones de orden público o por imposibilidad en el desarrollo de las obras atribuibles a la oposición de la Comunidad.</w:t>
            </w:r>
          </w:p>
          <w:p w14:paraId="73F0DE2D" w14:textId="77777777" w:rsidR="00B81ADA" w:rsidRPr="00445C0A" w:rsidRDefault="00B81ADA" w:rsidP="00B81ADA">
            <w:pPr>
              <w:pStyle w:val="Prrafodelista"/>
              <w:ind w:left="1080" w:right="58"/>
              <w:jc w:val="both"/>
              <w:rPr>
                <w:rFonts w:ascii="Work Sans" w:hAnsi="Work Sans"/>
                <w:sz w:val="22"/>
                <w:szCs w:val="22"/>
              </w:rPr>
            </w:pPr>
          </w:p>
          <w:p w14:paraId="7A885F74" w14:textId="77777777" w:rsidR="00B81ADA" w:rsidRPr="00445C0A" w:rsidRDefault="00B81ADA" w:rsidP="00DD4BF4">
            <w:pPr>
              <w:pStyle w:val="Prrafodelista"/>
              <w:numPr>
                <w:ilvl w:val="0"/>
                <w:numId w:val="37"/>
              </w:numPr>
              <w:suppressAutoHyphens/>
              <w:autoSpaceDE/>
              <w:autoSpaceDN/>
              <w:spacing w:before="240" w:after="200"/>
              <w:ind w:right="58"/>
              <w:jc w:val="both"/>
              <w:rPr>
                <w:rFonts w:ascii="Work Sans" w:hAnsi="Work Sans"/>
                <w:color w:val="000000" w:themeColor="text1"/>
                <w:sz w:val="22"/>
                <w:szCs w:val="22"/>
              </w:rPr>
            </w:pPr>
            <w:r w:rsidRPr="00445C0A">
              <w:rPr>
                <w:rFonts w:ascii="Work Sans" w:hAnsi="Work Sans"/>
                <w:sz w:val="22"/>
                <w:szCs w:val="22"/>
              </w:rPr>
              <w:t xml:space="preserve">Verificar los </w:t>
            </w:r>
            <w:r w:rsidRPr="00445C0A">
              <w:rPr>
                <w:rFonts w:ascii="Work Sans" w:hAnsi="Work Sans" w:cs="Arial"/>
                <w:sz w:val="22"/>
                <w:szCs w:val="22"/>
              </w:rPr>
              <w:t>usuarios</w:t>
            </w:r>
            <w:r w:rsidRPr="00445C0A">
              <w:rPr>
                <w:rFonts w:ascii="Work Sans" w:hAnsi="Work Sans"/>
                <w:sz w:val="22"/>
                <w:szCs w:val="22"/>
              </w:rPr>
              <w:t xml:space="preserve"> beneficiarios del </w:t>
            </w:r>
            <w:r w:rsidRPr="00445C0A">
              <w:rPr>
                <w:rFonts w:ascii="Work Sans" w:hAnsi="Work Sans" w:cs="Arial"/>
                <w:sz w:val="22"/>
                <w:szCs w:val="22"/>
              </w:rPr>
              <w:t>proyecto</w:t>
            </w:r>
            <w:r w:rsidRPr="00445C0A">
              <w:rPr>
                <w:rFonts w:ascii="Work Sans" w:hAnsi="Work Sans"/>
                <w:sz w:val="22"/>
                <w:szCs w:val="22"/>
              </w:rPr>
              <w:t xml:space="preserve">: Exigir la verificación en campo de la cantidad de usuarios que serán beneficiarios de la </w:t>
            </w:r>
            <w:r w:rsidRPr="00445C0A">
              <w:rPr>
                <w:rFonts w:ascii="Work Sans" w:hAnsi="Work Sans" w:cs="Arial"/>
                <w:sz w:val="22"/>
                <w:szCs w:val="22"/>
              </w:rPr>
              <w:t>infraestructura.</w:t>
            </w:r>
            <w:r w:rsidRPr="00445C0A">
              <w:rPr>
                <w:rFonts w:ascii="Work Sans" w:hAnsi="Work Sans"/>
                <w:sz w:val="22"/>
                <w:szCs w:val="22"/>
              </w:rPr>
              <w:t xml:space="preserve"> Para ello se adelantará el siguiente procedimiento:</w:t>
            </w:r>
            <w:r w:rsidRPr="00445C0A">
              <w:rPr>
                <w:rFonts w:ascii="Work Sans" w:hAnsi="Work Sans" w:cs="Arial"/>
                <w:sz w:val="22"/>
                <w:szCs w:val="22"/>
              </w:rPr>
              <w:t xml:space="preserve"> </w:t>
            </w:r>
          </w:p>
          <w:p w14:paraId="5CC2CFC3" w14:textId="77777777" w:rsidR="00B81ADA" w:rsidRPr="00445C0A" w:rsidRDefault="00B81ADA" w:rsidP="00B81ADA">
            <w:pPr>
              <w:pStyle w:val="Prrafodelista"/>
              <w:spacing w:before="240"/>
              <w:ind w:left="1080" w:right="58"/>
              <w:jc w:val="both"/>
              <w:rPr>
                <w:rFonts w:ascii="Work Sans" w:hAnsi="Work Sans"/>
                <w:color w:val="000000" w:themeColor="text1"/>
                <w:sz w:val="22"/>
                <w:szCs w:val="22"/>
              </w:rPr>
            </w:pPr>
          </w:p>
          <w:p w14:paraId="38A957F6" w14:textId="3E8273E9" w:rsidR="00B81ADA" w:rsidRPr="00445C0A" w:rsidRDefault="00B81ADA" w:rsidP="00DD4BF4">
            <w:pPr>
              <w:pStyle w:val="Prrafodelista"/>
              <w:numPr>
                <w:ilvl w:val="0"/>
                <w:numId w:val="38"/>
              </w:numPr>
              <w:suppressAutoHyphens/>
              <w:autoSpaceDE/>
              <w:autoSpaceDN/>
              <w:spacing w:before="240" w:after="200"/>
              <w:ind w:left="1560" w:right="58" w:hanging="382"/>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Una vez </w:t>
            </w:r>
            <w:r w:rsidRPr="00445C0A">
              <w:rPr>
                <w:rFonts w:ascii="Work Sans" w:hAnsi="Work Sans"/>
                <w:sz w:val="22"/>
                <w:szCs w:val="22"/>
                <w:lang w:val="es-ES"/>
              </w:rPr>
              <w:t xml:space="preserve">suscrita el Acta de Inicio del Contrato, adelantará las revisiones en campo que considere necesarias para verificar los usuarios previstos en el proyecto, y presentará para aprobación del </w:t>
            </w:r>
            <w:r w:rsidRPr="00445C0A">
              <w:rPr>
                <w:rFonts w:ascii="Work Sans" w:hAnsi="Work Sans"/>
                <w:b/>
                <w:sz w:val="22"/>
                <w:szCs w:val="22"/>
                <w:lang w:val="es-ES"/>
              </w:rPr>
              <w:t>INTERVENTOR</w:t>
            </w:r>
            <w:r w:rsidRPr="00445C0A">
              <w:rPr>
                <w:rFonts w:ascii="Work Sans" w:hAnsi="Work Sans"/>
                <w:sz w:val="22"/>
                <w:szCs w:val="22"/>
                <w:lang w:val="es-ES"/>
              </w:rPr>
              <w:t xml:space="preserve">, un oficio informando las novedades encontradas en campo respecto a la relación de usuarios iniciales y la relación de los usuarios que finalmente se encontraron en campo y </w:t>
            </w:r>
            <w:r w:rsidRPr="00445C0A">
              <w:rPr>
                <w:rFonts w:ascii="Work Sans" w:hAnsi="Work Sans"/>
                <w:sz w:val="22"/>
                <w:szCs w:val="22"/>
                <w:lang w:val="es-ES"/>
              </w:rPr>
              <w:lastRenderedPageBreak/>
              <w:t xml:space="preserve">que podrán ser beneficiados de acuerdo con el objeto y dentro de la zona geográfica del proyecto, con los respectivos soportes documentales y fotográficos. </w:t>
            </w:r>
            <w:r w:rsidRPr="00445C0A">
              <w:rPr>
                <w:rFonts w:ascii="Work Sans" w:hAnsi="Work Sans" w:cs="Arial"/>
                <w:sz w:val="22"/>
                <w:szCs w:val="22"/>
                <w:lang w:val="es-ES"/>
              </w:rPr>
              <w:t>Las</w:t>
            </w:r>
            <w:r w:rsidRPr="00445C0A">
              <w:rPr>
                <w:rFonts w:ascii="Work Sans" w:hAnsi="Work Sans"/>
                <w:sz w:val="22"/>
                <w:szCs w:val="22"/>
                <w:lang w:val="es-ES"/>
              </w:rPr>
              <w:t xml:space="preserve"> variaciones</w:t>
            </w:r>
            <w:r w:rsidRPr="00445C0A">
              <w:rPr>
                <w:rFonts w:ascii="Work Sans" w:hAnsi="Work Sans" w:cs="Arial"/>
                <w:sz w:val="22"/>
                <w:szCs w:val="22"/>
                <w:lang w:val="es-ES"/>
              </w:rPr>
              <w:t xml:space="preserve"> que se encuentren en terreno y/o diferencias en cantidad de usuarios,</w:t>
            </w:r>
            <w:r w:rsidRPr="00445C0A">
              <w:rPr>
                <w:rFonts w:ascii="Work Sans" w:hAnsi="Work Sans"/>
                <w:sz w:val="22"/>
                <w:szCs w:val="22"/>
                <w:lang w:val="es-ES"/>
              </w:rPr>
              <w:t xml:space="preserve"> no podrán superar en ningún caso el costo por usuario determinado y aprobado por el CA</w:t>
            </w:r>
            <w:ins w:id="232" w:author="DAYANNA SOLEY MENDEZ DEVIA" w:date="2026-07-29T14:36:00Z" w16du:dateUtc="2026-07-29T19:36:00Z">
              <w:r w:rsidR="006A02BA">
                <w:rPr>
                  <w:rFonts w:ascii="Work Sans" w:hAnsi="Work Sans"/>
                  <w:sz w:val="22"/>
                  <w:szCs w:val="22"/>
                  <w:lang w:val="es-ES"/>
                </w:rPr>
                <w:t>XXXXX</w:t>
              </w:r>
            </w:ins>
            <w:del w:id="233" w:author="DAYANNA SOLEY MENDEZ DEVIA" w:date="2026-07-29T14:36:00Z" w16du:dateUtc="2026-07-29T19:36:00Z">
              <w:r w:rsidRPr="00445C0A" w:rsidDel="006A02BA">
                <w:rPr>
                  <w:rFonts w:ascii="Work Sans" w:hAnsi="Work Sans"/>
                  <w:sz w:val="22"/>
                  <w:szCs w:val="22"/>
                  <w:lang w:val="es-ES"/>
                </w:rPr>
                <w:delText>PRONE</w:delText>
              </w:r>
            </w:del>
            <w:r w:rsidRPr="00445C0A">
              <w:rPr>
                <w:rFonts w:ascii="Work Sans" w:hAnsi="Work Sans"/>
                <w:sz w:val="22"/>
                <w:szCs w:val="22"/>
                <w:lang w:val="es-ES"/>
              </w:rPr>
              <w:t>, ni el valor total asignado al proyecto y solo se reconocerá el valor que corresponda a la cantidad de usuarios beneficiados.</w:t>
            </w:r>
          </w:p>
          <w:p w14:paraId="53A05654" w14:textId="77777777" w:rsidR="00B81ADA" w:rsidRPr="00445C0A" w:rsidRDefault="00B81ADA" w:rsidP="00B81ADA">
            <w:pPr>
              <w:pStyle w:val="Prrafodelista"/>
              <w:ind w:left="1560" w:right="58" w:hanging="382"/>
              <w:jc w:val="both"/>
              <w:rPr>
                <w:rFonts w:ascii="Work Sans" w:hAnsi="Work Sans" w:cs="Arial"/>
                <w:sz w:val="22"/>
                <w:szCs w:val="22"/>
              </w:rPr>
            </w:pPr>
          </w:p>
          <w:p w14:paraId="491CA5D0" w14:textId="77777777" w:rsidR="00B81ADA" w:rsidRPr="00445C0A" w:rsidRDefault="00B81ADA" w:rsidP="019C2D2E">
            <w:pPr>
              <w:pStyle w:val="Prrafodelista"/>
              <w:numPr>
                <w:ilvl w:val="0"/>
                <w:numId w:val="38"/>
              </w:numPr>
              <w:suppressAutoHyphens/>
              <w:autoSpaceDE/>
              <w:autoSpaceDN/>
              <w:spacing w:after="200"/>
              <w:ind w:left="1560" w:right="58" w:hanging="382"/>
              <w:jc w:val="both"/>
              <w:rPr>
                <w:rFonts w:ascii="Work Sans" w:eastAsia="Helvetica" w:hAnsi="Work Sans" w:cs="Arial"/>
                <w:color w:val="000000" w:themeColor="text1"/>
                <w:sz w:val="22"/>
                <w:szCs w:val="22"/>
                <w:lang w:val="es-ES"/>
              </w:rPr>
            </w:pPr>
            <w:r w:rsidRPr="00445C0A">
              <w:rPr>
                <w:rFonts w:ascii="Work Sans" w:hAnsi="Work Sans" w:cs="Arial"/>
                <w:sz w:val="22"/>
                <w:szCs w:val="22"/>
                <w:lang w:val="es-ES"/>
              </w:rPr>
              <w:t xml:space="preserve">El </w:t>
            </w:r>
            <w:r w:rsidRPr="00445C0A">
              <w:rPr>
                <w:rFonts w:ascii="Work Sans" w:hAnsi="Work Sans" w:cs="Arial"/>
                <w:b/>
                <w:bCs/>
                <w:sz w:val="22"/>
                <w:szCs w:val="22"/>
                <w:lang w:val="es-ES"/>
              </w:rPr>
              <w:t>INTERVENTOR</w:t>
            </w:r>
            <w:r w:rsidRPr="00445C0A">
              <w:rPr>
                <w:rFonts w:ascii="Work Sans" w:hAnsi="Work Sans" w:cs="Arial"/>
                <w:sz w:val="22"/>
                <w:szCs w:val="22"/>
                <w:lang w:val="es-ES"/>
              </w:rPr>
              <w:t xml:space="preserve"> tendrá quince (15) días calendario para evaluar el contenido de verificación de usuarios. En caso tal de que lo considere acertado, se suscribirá el </w:t>
            </w:r>
            <w:r w:rsidRPr="00445C0A">
              <w:rPr>
                <w:rFonts w:ascii="Work Sans" w:hAnsi="Work Sans" w:cs="Arial"/>
                <w:b/>
                <w:bCs/>
                <w:sz w:val="22"/>
                <w:szCs w:val="22"/>
                <w:lang w:val="es-ES"/>
              </w:rPr>
              <w:t>ACTA DE VERIFICACIÓN DE USUARIOS</w:t>
            </w:r>
            <w:r w:rsidRPr="00445C0A">
              <w:rPr>
                <w:rFonts w:ascii="Work Sans" w:hAnsi="Work Sans" w:cs="Arial"/>
                <w:sz w:val="22"/>
                <w:szCs w:val="22"/>
                <w:lang w:val="es-ES"/>
              </w:rPr>
              <w:t xml:space="preserve"> entre el </w:t>
            </w:r>
            <w:r w:rsidRPr="00445C0A">
              <w:rPr>
                <w:rFonts w:ascii="Work Sans" w:hAnsi="Work Sans" w:cs="Arial"/>
                <w:b/>
                <w:bCs/>
                <w:sz w:val="22"/>
                <w:szCs w:val="22"/>
                <w:lang w:val="es-ES"/>
              </w:rPr>
              <w:t>OPERADOR DE RED</w:t>
            </w:r>
            <w:r w:rsidRPr="00445C0A">
              <w:rPr>
                <w:rFonts w:ascii="Work Sans" w:hAnsi="Work Sans" w:cs="Arial"/>
                <w:sz w:val="22"/>
                <w:szCs w:val="22"/>
                <w:lang w:val="es-ES"/>
              </w:rPr>
              <w:t xml:space="preserve">, el </w:t>
            </w:r>
            <w:r w:rsidRPr="00445C0A">
              <w:rPr>
                <w:rFonts w:ascii="Work Sans" w:hAnsi="Work Sans" w:cs="Arial"/>
                <w:b/>
                <w:bCs/>
                <w:sz w:val="22"/>
                <w:szCs w:val="22"/>
                <w:lang w:val="es-ES"/>
              </w:rPr>
              <w:t>CONTRATISTA DERIVADO</w:t>
            </w:r>
            <w:r w:rsidRPr="00445C0A">
              <w:rPr>
                <w:rFonts w:ascii="Work Sans" w:hAnsi="Work Sans" w:cs="Arial"/>
                <w:sz w:val="22"/>
                <w:szCs w:val="22"/>
                <w:lang w:val="es-ES"/>
              </w:rPr>
              <w:t xml:space="preserve"> y el </w:t>
            </w:r>
            <w:r w:rsidRPr="00445C0A">
              <w:rPr>
                <w:rFonts w:ascii="Work Sans" w:hAnsi="Work Sans" w:cs="Arial"/>
                <w:b/>
                <w:bCs/>
                <w:sz w:val="22"/>
                <w:szCs w:val="22"/>
                <w:lang w:val="es-ES"/>
              </w:rPr>
              <w:t>INTERVENTOR</w:t>
            </w:r>
            <w:r w:rsidRPr="00445C0A">
              <w:rPr>
                <w:rFonts w:ascii="Work Sans" w:hAnsi="Work Sans" w:cs="Arial"/>
                <w:sz w:val="22"/>
                <w:szCs w:val="22"/>
                <w:lang w:val="es-ES"/>
              </w:rPr>
              <w:t xml:space="preserve">. Previo a su firma y como una actividad paralela a la verificación de los usuarios aprobados, el  </w:t>
            </w:r>
            <w:r w:rsidRPr="00445C0A">
              <w:rPr>
                <w:rFonts w:ascii="Work Sans" w:hAnsi="Work Sans" w:cs="Arial"/>
                <w:b/>
                <w:bCs/>
                <w:sz w:val="22"/>
                <w:szCs w:val="22"/>
                <w:lang w:val="es-ES"/>
              </w:rPr>
              <w:t>OPERADOR DE RED</w:t>
            </w:r>
            <w:r w:rsidRPr="00445C0A">
              <w:rPr>
                <w:rFonts w:ascii="Work Sans" w:hAnsi="Work Sans" w:cs="Arial"/>
                <w:sz w:val="22"/>
                <w:szCs w:val="22"/>
                <w:lang w:val="es-ES"/>
              </w:rPr>
              <w:t xml:space="preserve"> deberá identificar los usuarios en la zona del proyecto que pueden ser potenciales usuarios para ser objeto de sustitución de aquellos que no cumplen con los lineamientos para ser beneficiados del proyecto, y deberá tramitar en forma previa con la </w:t>
            </w:r>
            <w:r w:rsidRPr="00445C0A">
              <w:rPr>
                <w:rFonts w:ascii="Work Sans" w:hAnsi="Work Sans" w:cs="Arial"/>
                <w:b/>
                <w:bCs/>
                <w:sz w:val="22"/>
                <w:szCs w:val="22"/>
                <w:lang w:val="es-ES"/>
              </w:rPr>
              <w:t>INTERVENTORÍA</w:t>
            </w:r>
            <w:r w:rsidRPr="00445C0A">
              <w:rPr>
                <w:rFonts w:ascii="Work Sans" w:hAnsi="Work Sans" w:cs="Arial"/>
                <w:sz w:val="22"/>
                <w:szCs w:val="22"/>
                <w:lang w:val="es-ES"/>
              </w:rPr>
              <w:t xml:space="preserve"> la validación de aquellos usuarios que hayan sido objeto de sustitución, a fin de que surta validez para los efectos del presente contrato. EL </w:t>
            </w:r>
            <w:r w:rsidRPr="00445C0A">
              <w:rPr>
                <w:rFonts w:ascii="Work Sans" w:hAnsi="Work Sans" w:cs="Arial"/>
                <w:b/>
                <w:bCs/>
                <w:sz w:val="22"/>
                <w:szCs w:val="22"/>
                <w:lang w:val="es-ES"/>
              </w:rPr>
              <w:t>OPERADOR DE RED</w:t>
            </w:r>
            <w:r w:rsidRPr="00445C0A">
              <w:rPr>
                <w:rFonts w:ascii="Work Sans" w:hAnsi="Work Sans" w:cs="Arial"/>
                <w:sz w:val="22"/>
                <w:szCs w:val="22"/>
                <w:lang w:val="es-ES"/>
              </w:rPr>
              <w:t xml:space="preserve"> y el </w:t>
            </w:r>
            <w:r w:rsidRPr="00445C0A">
              <w:rPr>
                <w:rFonts w:ascii="Work Sans" w:hAnsi="Work Sans" w:cs="Arial"/>
                <w:b/>
                <w:bCs/>
                <w:sz w:val="22"/>
                <w:szCs w:val="22"/>
                <w:lang w:val="es-ES"/>
              </w:rPr>
              <w:t>INTERVENTOR</w:t>
            </w:r>
            <w:r w:rsidRPr="00445C0A">
              <w:rPr>
                <w:rFonts w:ascii="Work Sans" w:hAnsi="Work Sans" w:cs="Arial"/>
                <w:sz w:val="22"/>
                <w:szCs w:val="22"/>
                <w:lang w:val="es-ES"/>
              </w:rPr>
              <w:t xml:space="preserve"> serán los responsables de tramitar la aprobación</w:t>
            </w:r>
          </w:p>
          <w:p w14:paraId="6B11F979" w14:textId="77777777" w:rsidR="00B81ADA" w:rsidRPr="00445C0A" w:rsidRDefault="00B81ADA" w:rsidP="00B81ADA">
            <w:pPr>
              <w:pStyle w:val="Prrafodelista"/>
              <w:ind w:left="1560" w:hanging="382"/>
              <w:rPr>
                <w:rFonts w:ascii="Work Sans" w:hAnsi="Work Sans" w:cs="Arial"/>
                <w:sz w:val="22"/>
                <w:szCs w:val="22"/>
              </w:rPr>
            </w:pPr>
          </w:p>
          <w:p w14:paraId="2B9C79CA" w14:textId="5ED0EA46" w:rsidR="00B81ADA" w:rsidRPr="00445C0A" w:rsidRDefault="001D3B64" w:rsidP="019C2D2E">
            <w:pPr>
              <w:pStyle w:val="Prrafodelista"/>
              <w:ind w:left="1560" w:right="58" w:hanging="382"/>
              <w:jc w:val="both"/>
              <w:rPr>
                <w:rFonts w:ascii="Work Sans" w:hAnsi="Work Sans" w:cs="Arial"/>
                <w:sz w:val="22"/>
                <w:szCs w:val="22"/>
                <w:lang w:val="es-ES"/>
              </w:rPr>
            </w:pPr>
            <w:r>
              <w:rPr>
                <w:rFonts w:ascii="Work Sans" w:hAnsi="Work Sans" w:cs="Arial"/>
                <w:sz w:val="22"/>
                <w:szCs w:val="22"/>
                <w:lang w:val="es-ES"/>
              </w:rPr>
              <w:t xml:space="preserve">     </w:t>
            </w:r>
            <w:r w:rsidR="00B81ADA" w:rsidRPr="00445C0A">
              <w:rPr>
                <w:rFonts w:ascii="Work Sans" w:hAnsi="Work Sans" w:cs="Arial"/>
                <w:sz w:val="22"/>
                <w:szCs w:val="22"/>
                <w:lang w:val="es-ES"/>
              </w:rPr>
              <w:t>En caso de que</w:t>
            </w:r>
            <w:ins w:id="234" w:author="DAYANNA SOLEY MENDEZ DEVIA" w:date="2026-07-29T14:38:00Z" w16du:dateUtc="2026-07-29T19:38:00Z">
              <w:r w:rsidR="00CF4BF5">
                <w:rPr>
                  <w:rFonts w:ascii="Work Sans" w:hAnsi="Work Sans" w:cs="Arial"/>
                  <w:sz w:val="22"/>
                  <w:szCs w:val="22"/>
                  <w:lang w:val="es-ES"/>
                </w:rPr>
                <w:t xml:space="preserve"> el </w:t>
              </w:r>
              <w:r w:rsidR="00CF4BF5" w:rsidRPr="00CF4BF5">
                <w:rPr>
                  <w:rFonts w:ascii="Work Sans" w:hAnsi="Work Sans" w:cs="Arial"/>
                  <w:b/>
                  <w:bCs/>
                  <w:sz w:val="22"/>
                  <w:szCs w:val="22"/>
                  <w:lang w:val="es-ES"/>
                  <w:rPrChange w:id="235" w:author="DAYANNA SOLEY MENDEZ DEVIA" w:date="2026-07-29T14:38:00Z" w16du:dateUtc="2026-07-29T19:38:00Z">
                    <w:rPr>
                      <w:rFonts w:ascii="Work Sans" w:hAnsi="Work Sans" w:cs="Arial"/>
                      <w:sz w:val="22"/>
                      <w:szCs w:val="22"/>
                      <w:lang w:val="es-ES"/>
                    </w:rPr>
                  </w:rPrChange>
                </w:rPr>
                <w:t>INTERVENTOR</w:t>
              </w:r>
            </w:ins>
            <w:r w:rsidR="00B81ADA" w:rsidRPr="00445C0A">
              <w:rPr>
                <w:rFonts w:ascii="Work Sans" w:hAnsi="Work Sans" w:cs="Arial"/>
                <w:sz w:val="22"/>
                <w:szCs w:val="22"/>
                <w:lang w:val="es-ES"/>
              </w:rPr>
              <w:t xml:space="preserve"> NO lo considere acertado, enviará sus comentarios al </w:t>
            </w:r>
            <w:r w:rsidR="00B81ADA" w:rsidRPr="00445C0A">
              <w:rPr>
                <w:rFonts w:ascii="Work Sans" w:hAnsi="Work Sans" w:cs="Arial"/>
                <w:b/>
                <w:bCs/>
                <w:sz w:val="22"/>
                <w:szCs w:val="22"/>
                <w:lang w:val="es-ES"/>
              </w:rPr>
              <w:t>OPERADOR DE RED</w:t>
            </w:r>
            <w:r w:rsidR="00B81ADA" w:rsidRPr="00445C0A">
              <w:rPr>
                <w:rFonts w:ascii="Work Sans" w:hAnsi="Work Sans" w:cs="Arial"/>
                <w:sz w:val="22"/>
                <w:szCs w:val="22"/>
                <w:lang w:val="es-ES"/>
              </w:rPr>
              <w:t xml:space="preserve"> y al </w:t>
            </w:r>
            <w:r w:rsidR="00B81ADA" w:rsidRPr="00445C0A">
              <w:rPr>
                <w:rFonts w:ascii="Work Sans" w:hAnsi="Work Sans" w:cs="Arial"/>
                <w:b/>
                <w:bCs/>
                <w:sz w:val="22"/>
                <w:szCs w:val="22"/>
                <w:lang w:val="es-ES"/>
              </w:rPr>
              <w:t>CONTRATISTA DERIVADO</w:t>
            </w:r>
            <w:r w:rsidR="00B81ADA" w:rsidRPr="00445C0A">
              <w:rPr>
                <w:rFonts w:ascii="Work Sans" w:hAnsi="Work Sans" w:cs="Arial"/>
                <w:sz w:val="22"/>
                <w:szCs w:val="22"/>
                <w:lang w:val="es-ES"/>
              </w:rPr>
              <w:t xml:space="preserve">, quienes tendrán diez (10) días calendario adicionales para atender los mismos. Esto podrá ocurrir cuantas veces sea </w:t>
            </w:r>
            <w:r w:rsidR="00B81ADA" w:rsidRPr="00445C0A">
              <w:rPr>
                <w:rFonts w:ascii="Work Sans" w:hAnsi="Work Sans" w:cs="Arial"/>
                <w:sz w:val="22"/>
                <w:szCs w:val="22"/>
                <w:lang w:val="es-ES"/>
              </w:rPr>
              <w:lastRenderedPageBreak/>
              <w:t>necesario siempre que se realice durante la Etapa 1 del Contrato, sin que se vea afectado el plazo establecido en el cronograma del contrato.</w:t>
            </w:r>
          </w:p>
          <w:p w14:paraId="2CF90457" w14:textId="77777777" w:rsidR="00B81ADA" w:rsidRPr="00445C0A" w:rsidRDefault="00B81ADA" w:rsidP="00B81ADA">
            <w:pPr>
              <w:pStyle w:val="Prrafodelista"/>
              <w:ind w:left="1560" w:right="58" w:hanging="382"/>
              <w:jc w:val="both"/>
              <w:rPr>
                <w:rFonts w:ascii="Work Sans" w:eastAsia="Helvetica" w:hAnsi="Work Sans" w:cs="Arial"/>
                <w:color w:val="000000" w:themeColor="text1"/>
                <w:sz w:val="22"/>
                <w:szCs w:val="22"/>
              </w:rPr>
            </w:pPr>
          </w:p>
          <w:p w14:paraId="68283BCB" w14:textId="77777777" w:rsidR="00B81ADA" w:rsidRPr="00445C0A" w:rsidRDefault="00B81ADA" w:rsidP="019C2D2E">
            <w:pPr>
              <w:pStyle w:val="Prrafodelista"/>
              <w:numPr>
                <w:ilvl w:val="0"/>
                <w:numId w:val="38"/>
              </w:numPr>
              <w:suppressAutoHyphens/>
              <w:autoSpaceDE/>
              <w:autoSpaceDN/>
              <w:spacing w:after="200"/>
              <w:ind w:left="1560" w:right="58" w:hanging="382"/>
              <w:jc w:val="both"/>
              <w:rPr>
                <w:rFonts w:ascii="Work Sans" w:eastAsia="Helvetica" w:hAnsi="Work Sans" w:cs="Arial"/>
                <w:color w:val="000000" w:themeColor="text1"/>
                <w:sz w:val="22"/>
                <w:szCs w:val="22"/>
                <w:lang w:val="es-ES"/>
              </w:rPr>
            </w:pPr>
            <w:r w:rsidRPr="00445C0A">
              <w:rPr>
                <w:rFonts w:ascii="Work Sans" w:hAnsi="Work Sans"/>
                <w:color w:val="000000" w:themeColor="text1"/>
                <w:sz w:val="22"/>
                <w:szCs w:val="22"/>
                <w:lang w:val="es-ES"/>
              </w:rPr>
              <w:t xml:space="preserve">Una vez </w:t>
            </w:r>
            <w:r w:rsidRPr="00445C0A">
              <w:rPr>
                <w:rFonts w:ascii="Work Sans" w:hAnsi="Work Sans" w:cs="Arial"/>
                <w:sz w:val="22"/>
                <w:szCs w:val="22"/>
                <w:lang w:val="es-ES"/>
              </w:rPr>
              <w:t xml:space="preserve">el </w:t>
            </w:r>
            <w:r w:rsidRPr="00445C0A">
              <w:rPr>
                <w:rFonts w:ascii="Work Sans" w:hAnsi="Work Sans" w:cs="Arial"/>
                <w:b/>
                <w:bCs/>
                <w:sz w:val="22"/>
                <w:szCs w:val="22"/>
                <w:lang w:val="es-ES"/>
              </w:rPr>
              <w:t>INTERVENTOR</w:t>
            </w:r>
            <w:r w:rsidRPr="00445C0A">
              <w:rPr>
                <w:rFonts w:ascii="Work Sans" w:hAnsi="Work Sans" w:cs="Arial"/>
                <w:sz w:val="22"/>
                <w:szCs w:val="22"/>
                <w:lang w:val="es-ES"/>
              </w:rPr>
              <w:t xml:space="preserve"> apruebe el oficio que contenga la relación de la verificación de usuarios de acuerdo con el número inicial de usuarios beneficiados para el proyecto, se procederá a remitir el Acta de Verificación de Usuarios al </w:t>
            </w:r>
            <w:r w:rsidRPr="00445C0A">
              <w:rPr>
                <w:rFonts w:ascii="Work Sans" w:hAnsi="Work Sans" w:cs="Arial"/>
                <w:b/>
                <w:bCs/>
                <w:sz w:val="22"/>
                <w:szCs w:val="22"/>
                <w:lang w:val="es-ES"/>
              </w:rPr>
              <w:t>MINISTERIO</w:t>
            </w:r>
            <w:r w:rsidRPr="00445C0A">
              <w:rPr>
                <w:rFonts w:ascii="Work Sans" w:hAnsi="Work Sans" w:cs="Arial"/>
                <w:sz w:val="22"/>
                <w:szCs w:val="22"/>
                <w:lang w:val="es-ES"/>
              </w:rPr>
              <w:t xml:space="preserve"> para su conocimiento.</w:t>
            </w:r>
          </w:p>
          <w:p w14:paraId="6A8AD1CE" w14:textId="77777777" w:rsidR="00B81ADA" w:rsidRPr="00445C0A" w:rsidRDefault="00B81ADA" w:rsidP="00B81ADA">
            <w:pPr>
              <w:pStyle w:val="Prrafodelista"/>
              <w:ind w:left="1560" w:hanging="382"/>
              <w:rPr>
                <w:rFonts w:ascii="Work Sans" w:eastAsia="Helvetica" w:hAnsi="Work Sans" w:cs="Arial"/>
                <w:color w:val="000000" w:themeColor="text1"/>
                <w:sz w:val="22"/>
                <w:szCs w:val="22"/>
              </w:rPr>
            </w:pPr>
          </w:p>
          <w:p w14:paraId="6A9FBDBA" w14:textId="77777777" w:rsidR="00B81ADA" w:rsidRPr="00445C0A" w:rsidRDefault="00B81ADA" w:rsidP="00DD4BF4">
            <w:pPr>
              <w:pStyle w:val="Prrafodelista"/>
              <w:numPr>
                <w:ilvl w:val="0"/>
                <w:numId w:val="38"/>
              </w:numPr>
              <w:suppressAutoHyphens/>
              <w:autoSpaceDE/>
              <w:autoSpaceDN/>
              <w:spacing w:after="200"/>
              <w:ind w:left="1560" w:right="58" w:hanging="382"/>
              <w:jc w:val="both"/>
              <w:rPr>
                <w:rFonts w:ascii="Work Sans" w:hAnsi="Work Sans"/>
                <w:color w:val="000000" w:themeColor="text1"/>
                <w:sz w:val="22"/>
                <w:szCs w:val="22"/>
              </w:rPr>
            </w:pPr>
            <w:r w:rsidRPr="00445C0A">
              <w:rPr>
                <w:rFonts w:ascii="Work Sans" w:hAnsi="Work Sans"/>
                <w:color w:val="000000" w:themeColor="text1"/>
                <w:sz w:val="22"/>
                <w:szCs w:val="22"/>
              </w:rPr>
              <w:t xml:space="preserve">En </w:t>
            </w:r>
            <w:r w:rsidRPr="00445C0A">
              <w:rPr>
                <w:rFonts w:ascii="Work Sans" w:hAnsi="Work Sans"/>
                <w:sz w:val="22"/>
                <w:szCs w:val="22"/>
              </w:rPr>
              <w:t xml:space="preserve">dicha acta se dejará constancia del listado final de usuarios beneficiarios con lo </w:t>
            </w:r>
            <w:r w:rsidRPr="00445C0A">
              <w:rPr>
                <w:rFonts w:ascii="Work Sans" w:hAnsi="Work Sans" w:cs="Arial"/>
                <w:sz w:val="22"/>
                <w:szCs w:val="22"/>
              </w:rPr>
              <w:t>siguiente:</w:t>
            </w:r>
          </w:p>
          <w:p w14:paraId="0D3E6602" w14:textId="77777777" w:rsidR="00B81ADA" w:rsidRPr="00445C0A" w:rsidRDefault="00B81ADA" w:rsidP="00B81ADA">
            <w:pPr>
              <w:pStyle w:val="Prrafodelista"/>
              <w:rPr>
                <w:rFonts w:ascii="Work Sans" w:hAnsi="Work Sans"/>
                <w:color w:val="000000" w:themeColor="text1"/>
                <w:sz w:val="22"/>
                <w:szCs w:val="22"/>
              </w:rPr>
            </w:pPr>
          </w:p>
          <w:p w14:paraId="2DDC219C" w14:textId="77777777" w:rsidR="00B81ADA" w:rsidRPr="00445C0A" w:rsidRDefault="00B81ADA" w:rsidP="019C2D2E">
            <w:pPr>
              <w:pStyle w:val="Prrafodelista"/>
              <w:numPr>
                <w:ilvl w:val="0"/>
                <w:numId w:val="28"/>
              </w:numPr>
              <w:suppressAutoHyphens/>
              <w:autoSpaceDE/>
              <w:autoSpaceDN/>
              <w:spacing w:after="200"/>
              <w:ind w:left="1985" w:right="58"/>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Información </w:t>
            </w:r>
            <w:r w:rsidRPr="00445C0A">
              <w:rPr>
                <w:rFonts w:ascii="Work Sans" w:hAnsi="Work Sans"/>
                <w:sz w:val="22"/>
                <w:szCs w:val="22"/>
                <w:lang w:val="es-ES"/>
              </w:rPr>
              <w:t>geográfica en medio digital de la relación</w:t>
            </w:r>
            <w:r w:rsidRPr="00445C0A">
              <w:rPr>
                <w:rFonts w:ascii="Work Sans" w:hAnsi="Work Sans" w:cs="Arial"/>
                <w:sz w:val="22"/>
                <w:szCs w:val="22"/>
                <w:lang w:val="es-ES"/>
              </w:rPr>
              <w:t xml:space="preserve"> de cada uno</w:t>
            </w:r>
            <w:r w:rsidRPr="00445C0A">
              <w:rPr>
                <w:rFonts w:ascii="Work Sans" w:hAnsi="Work Sans"/>
                <w:sz w:val="22"/>
                <w:szCs w:val="22"/>
                <w:lang w:val="es-ES"/>
              </w:rPr>
              <w:t xml:space="preserve"> de los usuarios a beneficiar la cual deberá referirse al dato oficial adoptado para Colombia (MAGNA-SIRGAS</w:t>
            </w:r>
            <w:r w:rsidRPr="00445C0A">
              <w:rPr>
                <w:rFonts w:ascii="Work Sans" w:hAnsi="Work Sans" w:cs="Arial"/>
                <w:sz w:val="22"/>
                <w:szCs w:val="22"/>
                <w:lang w:val="es-ES"/>
              </w:rPr>
              <w:t xml:space="preserve"> origen Bogotá</w:t>
            </w:r>
            <w:r w:rsidRPr="00445C0A">
              <w:rPr>
                <w:rFonts w:ascii="Work Sans" w:hAnsi="Work Sans"/>
                <w:sz w:val="22"/>
                <w:szCs w:val="22"/>
                <w:lang w:val="es-ES"/>
              </w:rPr>
              <w:t>), indicando el origen, en coordenadas planas</w:t>
            </w:r>
            <w:r w:rsidRPr="00445C0A">
              <w:rPr>
                <w:rFonts w:ascii="Work Sans" w:hAnsi="Work Sans" w:cs="Arial"/>
                <w:sz w:val="22"/>
                <w:szCs w:val="22"/>
                <w:lang w:val="es-ES"/>
              </w:rPr>
              <w:t xml:space="preserve"> de cada usuario</w:t>
            </w:r>
            <w:r w:rsidRPr="00445C0A">
              <w:rPr>
                <w:rFonts w:ascii="Work Sans" w:hAnsi="Work Sans"/>
                <w:sz w:val="22"/>
                <w:szCs w:val="22"/>
                <w:lang w:val="es-ES"/>
              </w:rPr>
              <w:t>, para lo cual anexará</w:t>
            </w:r>
            <w:r w:rsidRPr="00445C0A">
              <w:rPr>
                <w:rFonts w:ascii="Work Sans" w:hAnsi="Work Sans" w:cs="Arial"/>
                <w:sz w:val="22"/>
                <w:szCs w:val="22"/>
                <w:lang w:val="es-ES"/>
              </w:rPr>
              <w:t xml:space="preserve"> el Archivo </w:t>
            </w:r>
            <w:proofErr w:type="spellStart"/>
            <w:r w:rsidRPr="00445C0A">
              <w:rPr>
                <w:rFonts w:ascii="Work Sans" w:hAnsi="Work Sans" w:cs="Arial"/>
                <w:sz w:val="22"/>
                <w:szCs w:val="22"/>
                <w:lang w:val="es-ES"/>
              </w:rPr>
              <w:t>shapefile</w:t>
            </w:r>
            <w:proofErr w:type="spellEnd"/>
            <w:r w:rsidRPr="00445C0A">
              <w:rPr>
                <w:rFonts w:ascii="Work Sans" w:hAnsi="Work Sans" w:cs="Arial"/>
                <w:sz w:val="22"/>
                <w:szCs w:val="22"/>
                <w:lang w:val="es-ES"/>
              </w:rPr>
              <w:t>.</w:t>
            </w:r>
          </w:p>
          <w:p w14:paraId="71023110" w14:textId="77777777" w:rsidR="00B81ADA" w:rsidRPr="00445C0A" w:rsidRDefault="00B81ADA" w:rsidP="00B81ADA">
            <w:pPr>
              <w:pStyle w:val="Prrafodelista"/>
              <w:ind w:left="1985" w:right="58"/>
              <w:jc w:val="both"/>
              <w:rPr>
                <w:rFonts w:ascii="Work Sans" w:hAnsi="Work Sans" w:cs="Arial"/>
                <w:sz w:val="22"/>
                <w:szCs w:val="22"/>
              </w:rPr>
            </w:pPr>
          </w:p>
          <w:p w14:paraId="7C213961" w14:textId="77777777" w:rsidR="00B81ADA" w:rsidRPr="00445C0A" w:rsidRDefault="00B81ADA" w:rsidP="00DD4BF4">
            <w:pPr>
              <w:pStyle w:val="Prrafodelista"/>
              <w:numPr>
                <w:ilvl w:val="0"/>
                <w:numId w:val="28"/>
              </w:numPr>
              <w:suppressAutoHyphens/>
              <w:autoSpaceDE/>
              <w:autoSpaceDN/>
              <w:spacing w:after="200"/>
              <w:ind w:left="1985" w:right="58"/>
              <w:jc w:val="both"/>
              <w:rPr>
                <w:rFonts w:ascii="Work Sans" w:hAnsi="Work Sans"/>
                <w:color w:val="000000" w:themeColor="text1"/>
                <w:sz w:val="22"/>
                <w:szCs w:val="22"/>
              </w:rPr>
            </w:pPr>
            <w:r w:rsidRPr="00445C0A">
              <w:rPr>
                <w:rFonts w:ascii="Work Sans" w:hAnsi="Work Sans"/>
                <w:color w:val="000000" w:themeColor="text1"/>
                <w:sz w:val="22"/>
                <w:szCs w:val="22"/>
              </w:rPr>
              <w:t xml:space="preserve">Relación </w:t>
            </w:r>
            <w:r w:rsidRPr="00445C0A">
              <w:rPr>
                <w:rFonts w:ascii="Work Sans" w:hAnsi="Work Sans"/>
                <w:sz w:val="22"/>
                <w:szCs w:val="22"/>
              </w:rPr>
              <w:t>de usuarios beneficiados georreferenciados en hoja de cálculo por departamento, municipio, vereda, así como la pertenencia étnica (nombre pueblo/étnica, resguardo cabildo, ranchería, asentamiento, consejos comunitarios, asociación, según aplique el usuario), así como la caracterización de enfoque de género y población</w:t>
            </w:r>
            <w:r w:rsidRPr="00445C0A">
              <w:rPr>
                <w:rFonts w:ascii="Work Sans" w:hAnsi="Work Sans" w:cs="Arial"/>
                <w:sz w:val="22"/>
                <w:szCs w:val="22"/>
              </w:rPr>
              <w:t>, número de identificación y nombre de todos los usuarios beneficiados.</w:t>
            </w:r>
          </w:p>
          <w:p w14:paraId="21A34722" w14:textId="77777777" w:rsidR="00B81ADA" w:rsidRPr="00445C0A" w:rsidRDefault="00B81ADA" w:rsidP="00B81ADA">
            <w:pPr>
              <w:pStyle w:val="Prrafodelista"/>
              <w:rPr>
                <w:rFonts w:ascii="Work Sans" w:hAnsi="Work Sans"/>
                <w:color w:val="000000" w:themeColor="text1"/>
                <w:sz w:val="22"/>
                <w:szCs w:val="22"/>
              </w:rPr>
            </w:pPr>
          </w:p>
          <w:p w14:paraId="0FECB7CD" w14:textId="5355B7F6" w:rsidR="00B81ADA" w:rsidRPr="00445C0A" w:rsidRDefault="00B81ADA" w:rsidP="00DD4BF4">
            <w:pPr>
              <w:pStyle w:val="Prrafodelista"/>
              <w:numPr>
                <w:ilvl w:val="0"/>
                <w:numId w:val="38"/>
              </w:numPr>
              <w:autoSpaceDE/>
              <w:autoSpaceDN/>
              <w:ind w:left="1418" w:right="48" w:hanging="284"/>
              <w:jc w:val="both"/>
              <w:rPr>
                <w:rFonts w:ascii="Work Sans" w:hAnsi="Work Sans"/>
                <w:sz w:val="22"/>
                <w:szCs w:val="22"/>
              </w:rPr>
            </w:pPr>
            <w:r w:rsidRPr="00445C0A">
              <w:rPr>
                <w:rFonts w:ascii="Work Sans" w:hAnsi="Work Sans"/>
                <w:sz w:val="22"/>
                <w:szCs w:val="22"/>
              </w:rPr>
              <w:t>En caso de presentarse el mismo número de usuarios aprobado por el CA</w:t>
            </w:r>
            <w:ins w:id="236" w:author="DAYANNA SOLEY MENDEZ DEVIA" w:date="2026-07-29T14:39:00Z" w16du:dateUtc="2026-07-29T19:39:00Z">
              <w:r w:rsidR="00CF4BF5">
                <w:rPr>
                  <w:rFonts w:ascii="Work Sans" w:hAnsi="Work Sans"/>
                  <w:sz w:val="22"/>
                  <w:szCs w:val="22"/>
                </w:rPr>
                <w:t>XXXX</w:t>
              </w:r>
            </w:ins>
            <w:del w:id="237" w:author="DAYANNA SOLEY MENDEZ DEVIA" w:date="2026-07-29T14:39:00Z" w16du:dateUtc="2026-07-29T19:39:00Z">
              <w:r w:rsidRPr="00445C0A" w:rsidDel="00CF4BF5">
                <w:rPr>
                  <w:rFonts w:ascii="Work Sans" w:hAnsi="Work Sans"/>
                  <w:sz w:val="22"/>
                  <w:szCs w:val="22"/>
                </w:rPr>
                <w:delText>PRONE</w:delText>
              </w:r>
            </w:del>
            <w:r w:rsidRPr="00445C0A">
              <w:rPr>
                <w:rFonts w:ascii="Work Sans" w:hAnsi="Work Sans"/>
                <w:sz w:val="22"/>
                <w:szCs w:val="22"/>
              </w:rPr>
              <w:t xml:space="preserve">, pero que implique sustitución de usuarios, el </w:t>
            </w:r>
            <w:r w:rsidRPr="00445C0A">
              <w:rPr>
                <w:rFonts w:ascii="Work Sans" w:hAnsi="Work Sans"/>
                <w:b/>
                <w:bCs/>
                <w:sz w:val="22"/>
                <w:szCs w:val="22"/>
              </w:rPr>
              <w:t xml:space="preserve">INTERVENTOR </w:t>
            </w:r>
            <w:r w:rsidRPr="00445C0A">
              <w:rPr>
                <w:rFonts w:ascii="Work Sans" w:hAnsi="Work Sans"/>
                <w:sz w:val="22"/>
                <w:szCs w:val="22"/>
              </w:rPr>
              <w:t xml:space="preserve">y el </w:t>
            </w:r>
            <w:r w:rsidRPr="00445C0A">
              <w:rPr>
                <w:rFonts w:ascii="Work Sans" w:hAnsi="Work Sans"/>
                <w:b/>
                <w:bCs/>
                <w:sz w:val="22"/>
                <w:szCs w:val="22"/>
              </w:rPr>
              <w:t xml:space="preserve">OPERADOR DE RED </w:t>
            </w:r>
            <w:r w:rsidRPr="00445C0A">
              <w:rPr>
                <w:rFonts w:ascii="Work Sans" w:hAnsi="Work Sans"/>
                <w:sz w:val="22"/>
                <w:szCs w:val="22"/>
              </w:rPr>
              <w:t xml:space="preserve">deberán acreditar la aprobación de los </w:t>
            </w:r>
            <w:r w:rsidRPr="00445C0A">
              <w:rPr>
                <w:rFonts w:ascii="Work Sans" w:hAnsi="Work Sans"/>
                <w:sz w:val="22"/>
                <w:szCs w:val="22"/>
              </w:rPr>
              <w:lastRenderedPageBreak/>
              <w:t xml:space="preserve">Usuarios ante el </w:t>
            </w:r>
            <w:r w:rsidRPr="00445C0A">
              <w:rPr>
                <w:rFonts w:ascii="Work Sans" w:hAnsi="Work Sans"/>
                <w:b/>
                <w:bCs/>
                <w:sz w:val="22"/>
                <w:szCs w:val="22"/>
              </w:rPr>
              <w:t>SUPERVISOR,</w:t>
            </w:r>
            <w:r w:rsidRPr="00445C0A">
              <w:rPr>
                <w:rFonts w:ascii="Work Sans" w:hAnsi="Work Sans"/>
                <w:sz w:val="22"/>
                <w:szCs w:val="22"/>
              </w:rPr>
              <w:t xml:space="preserve"> y una vez se cuente con la aprobación del </w:t>
            </w:r>
            <w:r w:rsidRPr="00445C0A">
              <w:rPr>
                <w:rFonts w:ascii="Work Sans" w:hAnsi="Work Sans"/>
                <w:b/>
                <w:bCs/>
                <w:sz w:val="22"/>
                <w:szCs w:val="22"/>
              </w:rPr>
              <w:t>SUPERVISOR</w:t>
            </w:r>
            <w:r w:rsidRPr="00445C0A">
              <w:rPr>
                <w:rFonts w:ascii="Work Sans" w:hAnsi="Work Sans"/>
                <w:sz w:val="22"/>
                <w:szCs w:val="22"/>
              </w:rPr>
              <w:t xml:space="preserve"> se suscribirá un Acta de Verificación de Usuarios.  </w:t>
            </w:r>
          </w:p>
          <w:p w14:paraId="0753DBCA" w14:textId="77777777" w:rsidR="00B81ADA" w:rsidRPr="00445C0A" w:rsidRDefault="00B81ADA" w:rsidP="00B81ADA">
            <w:pPr>
              <w:ind w:left="1418" w:right="48" w:hanging="284"/>
              <w:contextualSpacing/>
              <w:jc w:val="both"/>
              <w:rPr>
                <w:rFonts w:ascii="Work Sans" w:hAnsi="Work Sans"/>
                <w:sz w:val="22"/>
                <w:szCs w:val="22"/>
              </w:rPr>
            </w:pPr>
          </w:p>
          <w:p w14:paraId="37237D38" w14:textId="3D3819E8" w:rsidR="00B81ADA" w:rsidRPr="00445C0A" w:rsidRDefault="00B81ADA" w:rsidP="00B81ADA">
            <w:pPr>
              <w:ind w:left="1418" w:right="48"/>
              <w:contextualSpacing/>
              <w:jc w:val="both"/>
              <w:rPr>
                <w:rFonts w:ascii="Work Sans" w:hAnsi="Work Sans"/>
                <w:sz w:val="22"/>
                <w:szCs w:val="22"/>
              </w:rPr>
            </w:pPr>
            <w:r w:rsidRPr="00445C0A">
              <w:rPr>
                <w:rFonts w:ascii="Work Sans" w:hAnsi="Work Sans"/>
                <w:sz w:val="22"/>
                <w:szCs w:val="22"/>
              </w:rPr>
              <w:t xml:space="preserve">En el caso de presentarse una reducción en el número inicial de usuarios avalado por </w:t>
            </w:r>
            <w:r w:rsidR="00CF4BF5">
              <w:rPr>
                <w:rFonts w:ascii="Work Sans" w:hAnsi="Work Sans"/>
                <w:sz w:val="22"/>
                <w:szCs w:val="22"/>
              </w:rPr>
              <w:t>el</w:t>
            </w:r>
            <w:del w:id="238" w:author="DAYANNA SOLEY MENDEZ DEVIA" w:date="2026-07-29T14:39:00Z" w16du:dateUtc="2026-07-29T19:39:00Z">
              <w:r w:rsidRPr="00445C0A" w:rsidDel="00CF4BF5">
                <w:rPr>
                  <w:rFonts w:ascii="Work Sans" w:hAnsi="Work Sans"/>
                  <w:sz w:val="22"/>
                  <w:szCs w:val="22"/>
                </w:rPr>
                <w:delText>El</w:delText>
              </w:r>
            </w:del>
            <w:r w:rsidRPr="00445C0A">
              <w:rPr>
                <w:rFonts w:ascii="Work Sans" w:hAnsi="Work Sans"/>
                <w:sz w:val="22"/>
                <w:szCs w:val="22"/>
              </w:rPr>
              <w:t xml:space="preserve"> </w:t>
            </w:r>
            <w:r w:rsidRPr="00445C0A">
              <w:rPr>
                <w:rFonts w:ascii="Work Sans" w:hAnsi="Work Sans"/>
                <w:b/>
                <w:sz w:val="22"/>
                <w:szCs w:val="22"/>
              </w:rPr>
              <w:t>INTERVENTOR,</w:t>
            </w:r>
            <w:r w:rsidRPr="00445C0A">
              <w:rPr>
                <w:rFonts w:ascii="Work Sans" w:hAnsi="Work Sans"/>
                <w:sz w:val="22"/>
                <w:szCs w:val="22"/>
              </w:rPr>
              <w:t xml:space="preserve"> se deberá realizar un otrosí al contrato, entre El</w:t>
            </w:r>
            <w:r w:rsidRPr="00445C0A">
              <w:rPr>
                <w:rFonts w:ascii="Work Sans" w:hAnsi="Work Sans"/>
                <w:b/>
                <w:sz w:val="22"/>
                <w:szCs w:val="22"/>
              </w:rPr>
              <w:t xml:space="preserve"> MINISTERIO </w:t>
            </w:r>
            <w:r w:rsidRPr="00445C0A">
              <w:rPr>
                <w:rFonts w:ascii="Work Sans" w:hAnsi="Work Sans"/>
                <w:sz w:val="22"/>
                <w:szCs w:val="22"/>
              </w:rPr>
              <w:t>y El</w:t>
            </w:r>
            <w:r w:rsidRPr="00445C0A">
              <w:rPr>
                <w:rFonts w:ascii="Work Sans" w:hAnsi="Work Sans"/>
                <w:b/>
                <w:sz w:val="22"/>
                <w:szCs w:val="22"/>
              </w:rPr>
              <w:t xml:space="preserve"> </w:t>
            </w:r>
            <w:r w:rsidRPr="00445C0A">
              <w:rPr>
                <w:rFonts w:ascii="Work Sans" w:hAnsi="Work Sans"/>
                <w:b/>
                <w:bCs/>
                <w:sz w:val="22"/>
                <w:szCs w:val="22"/>
              </w:rPr>
              <w:t>OPERADOR DE RED</w:t>
            </w:r>
            <w:r w:rsidRPr="00445C0A">
              <w:rPr>
                <w:rFonts w:ascii="Work Sans" w:hAnsi="Work Sans"/>
                <w:sz w:val="22"/>
                <w:szCs w:val="22"/>
              </w:rPr>
              <w:t xml:space="preserve">, en el cual se consignarán las variaciones en el número de Usuarios y la reducción presupuestal correspondiente. </w:t>
            </w:r>
          </w:p>
          <w:p w14:paraId="6787A6F5" w14:textId="77777777" w:rsidR="00B81ADA" w:rsidRPr="00445C0A" w:rsidRDefault="00B81ADA" w:rsidP="00B81ADA">
            <w:pPr>
              <w:pStyle w:val="Prrafodelista"/>
              <w:ind w:left="1418" w:right="48"/>
              <w:jc w:val="both"/>
              <w:rPr>
                <w:rFonts w:ascii="Work Sans" w:hAnsi="Work Sans"/>
                <w:sz w:val="22"/>
                <w:szCs w:val="22"/>
              </w:rPr>
            </w:pPr>
          </w:p>
          <w:p w14:paraId="5A1CE822" w14:textId="4844E88C" w:rsidR="00B81ADA" w:rsidRPr="00445C0A" w:rsidRDefault="00B81ADA" w:rsidP="019C2D2E">
            <w:pPr>
              <w:pStyle w:val="Prrafodelista"/>
              <w:ind w:left="1418" w:right="48"/>
              <w:jc w:val="both"/>
              <w:rPr>
                <w:rFonts w:ascii="Work Sans" w:hAnsi="Work Sans"/>
                <w:sz w:val="22"/>
                <w:szCs w:val="22"/>
                <w:lang w:val="es-ES"/>
              </w:rPr>
            </w:pPr>
            <w:r w:rsidRPr="00445C0A">
              <w:rPr>
                <w:rFonts w:ascii="Work Sans" w:hAnsi="Work Sans"/>
                <w:sz w:val="22"/>
                <w:szCs w:val="22"/>
                <w:lang w:val="es-ES"/>
              </w:rPr>
              <w:t>En caso de presentarse un aumento en el número inicial de usuarios que implique una adición de recursos, se deberá indicar esta situación al</w:t>
            </w:r>
            <w:r w:rsidRPr="00445C0A">
              <w:rPr>
                <w:rFonts w:ascii="Work Sans" w:hAnsi="Work Sans"/>
                <w:b/>
                <w:bCs/>
                <w:sz w:val="22"/>
                <w:szCs w:val="22"/>
                <w:lang w:val="es-ES"/>
              </w:rPr>
              <w:t xml:space="preserve"> MINISTERIO </w:t>
            </w:r>
            <w:r w:rsidRPr="00445C0A">
              <w:rPr>
                <w:rFonts w:ascii="Work Sans" w:hAnsi="Work Sans"/>
                <w:sz w:val="22"/>
                <w:szCs w:val="22"/>
                <w:lang w:val="es-ES"/>
              </w:rPr>
              <w:t>para evaluar la procedencia de incluir dichos usuarios dentro del Proyecto y analizar la viabilidad para la adición de recursos, caso en el cual, dicha decisión deberá ser aprobada por el CA</w:t>
            </w:r>
            <w:ins w:id="239" w:author="DAYANNA SOLEY MENDEZ DEVIA" w:date="2026-07-29T14:40:00Z" w16du:dateUtc="2026-07-29T19:40:00Z">
              <w:r w:rsidR="00CF4BF5">
                <w:rPr>
                  <w:rFonts w:ascii="Work Sans" w:hAnsi="Work Sans"/>
                  <w:sz w:val="22"/>
                  <w:szCs w:val="22"/>
                  <w:lang w:val="es-ES"/>
                </w:rPr>
                <w:t>XXXXX</w:t>
              </w:r>
            </w:ins>
            <w:del w:id="240" w:author="DAYANNA SOLEY MENDEZ DEVIA" w:date="2026-07-29T14:40:00Z" w16du:dateUtc="2026-07-29T19:40:00Z">
              <w:r w:rsidRPr="00445C0A" w:rsidDel="00CF4BF5">
                <w:rPr>
                  <w:rFonts w:ascii="Work Sans" w:hAnsi="Work Sans"/>
                  <w:sz w:val="22"/>
                  <w:szCs w:val="22"/>
                  <w:lang w:val="es-ES"/>
                </w:rPr>
                <w:delText>PRONE</w:delText>
              </w:r>
            </w:del>
            <w:r w:rsidRPr="00445C0A">
              <w:rPr>
                <w:rFonts w:ascii="Work Sans" w:hAnsi="Work Sans"/>
                <w:sz w:val="22"/>
                <w:szCs w:val="22"/>
                <w:lang w:val="es-ES"/>
              </w:rPr>
              <w:t xml:space="preserve">. Aunado a lo anterior, el </w:t>
            </w:r>
            <w:r w:rsidRPr="00445C0A">
              <w:rPr>
                <w:rFonts w:ascii="Work Sans" w:hAnsi="Work Sans"/>
                <w:b/>
                <w:bCs/>
                <w:sz w:val="22"/>
                <w:szCs w:val="22"/>
                <w:lang w:val="es-ES"/>
              </w:rPr>
              <w:t>OPERADOR DE RED</w:t>
            </w:r>
            <w:r w:rsidRPr="00445C0A">
              <w:rPr>
                <w:rFonts w:ascii="Work Sans" w:hAnsi="Work Sans"/>
                <w:sz w:val="22"/>
                <w:szCs w:val="22"/>
                <w:lang w:val="es-ES"/>
              </w:rPr>
              <w:t xml:space="preserve">, deberá presentar ante el </w:t>
            </w:r>
            <w:r w:rsidRPr="00445C0A">
              <w:rPr>
                <w:rFonts w:ascii="Work Sans" w:hAnsi="Work Sans"/>
                <w:b/>
                <w:bCs/>
                <w:sz w:val="22"/>
                <w:szCs w:val="22"/>
                <w:lang w:val="es-ES"/>
              </w:rPr>
              <w:t>MINISTERIO</w:t>
            </w:r>
            <w:r w:rsidRPr="00445C0A">
              <w:rPr>
                <w:rFonts w:ascii="Work Sans" w:hAnsi="Work Sans"/>
                <w:sz w:val="22"/>
                <w:szCs w:val="22"/>
                <w:lang w:val="es-ES"/>
              </w:rPr>
              <w:t xml:space="preserve"> la documentación pertinente que permita garantizar que los usuarios podrán ser efectivamente</w:t>
            </w:r>
            <w:ins w:id="241" w:author="DAYANNA SOLEY MENDEZ DEVIA" w:date="2026-07-29T14:41:00Z" w16du:dateUtc="2026-07-29T19:41:00Z">
              <w:r w:rsidR="00CF4BF5">
                <w:rPr>
                  <w:rFonts w:ascii="Work Sans" w:hAnsi="Work Sans"/>
                  <w:sz w:val="22"/>
                  <w:szCs w:val="22"/>
                  <w:lang w:val="es-ES"/>
                </w:rPr>
                <w:t xml:space="preserve"> beneficiados y</w:t>
              </w:r>
            </w:ins>
            <w:r w:rsidRPr="00445C0A">
              <w:rPr>
                <w:rFonts w:ascii="Work Sans" w:hAnsi="Work Sans"/>
                <w:sz w:val="22"/>
                <w:szCs w:val="22"/>
                <w:lang w:val="es-ES"/>
              </w:rPr>
              <w:t xml:space="preserve"> conectados al SDL</w:t>
            </w:r>
            <w:ins w:id="242" w:author="DAYANNA SOLEY MENDEZ DEVIA" w:date="2026-07-29T14:40:00Z" w16du:dateUtc="2026-07-29T19:40:00Z">
              <w:r w:rsidR="00CF4BF5">
                <w:rPr>
                  <w:rFonts w:ascii="Work Sans" w:hAnsi="Work Sans"/>
                  <w:sz w:val="22"/>
                  <w:szCs w:val="22"/>
                  <w:lang w:val="es-ES"/>
                </w:rPr>
                <w:t xml:space="preserve"> </w:t>
              </w:r>
            </w:ins>
            <w:del w:id="243" w:author="DAYANNA SOLEY MENDEZ DEVIA" w:date="2026-07-29T14:40:00Z" w16du:dateUtc="2026-07-29T19:40:00Z">
              <w:r w:rsidRPr="00445C0A" w:rsidDel="00CF4BF5">
                <w:rPr>
                  <w:rFonts w:ascii="Work Sans" w:hAnsi="Work Sans"/>
                  <w:sz w:val="22"/>
                  <w:szCs w:val="22"/>
                  <w:lang w:val="es-ES"/>
                </w:rPr>
                <w:delText xml:space="preserve"> y beneficiados del sistema AGPE, </w:delText>
              </w:r>
            </w:del>
            <w:r w:rsidRPr="00445C0A">
              <w:rPr>
                <w:rFonts w:ascii="Work Sans" w:hAnsi="Work Sans"/>
                <w:sz w:val="22"/>
                <w:szCs w:val="22"/>
                <w:lang w:val="es-ES"/>
              </w:rPr>
              <w:t xml:space="preserve">conforme a lo dispuesto en la Resolución </w:t>
            </w:r>
            <w:del w:id="244" w:author="DAYANNA SOLEY MENDEZ DEVIA" w:date="2026-07-29T14:41:00Z" w16du:dateUtc="2026-07-29T19:41:00Z">
              <w:r w:rsidRPr="00CC649F" w:rsidDel="00CF4BF5">
                <w:rPr>
                  <w:rFonts w:ascii="Work Sans" w:hAnsi="Work Sans"/>
                  <w:sz w:val="22"/>
                  <w:szCs w:val="22"/>
                  <w:highlight w:val="yellow"/>
                  <w:lang w:val="es-ES"/>
                </w:rPr>
                <w:delText>40</w:delText>
              </w:r>
              <w:r w:rsidR="00CC649F" w:rsidRPr="00CC649F" w:rsidDel="00CF4BF5">
                <w:rPr>
                  <w:rFonts w:ascii="Work Sans" w:hAnsi="Work Sans"/>
                  <w:sz w:val="22"/>
                  <w:szCs w:val="22"/>
                  <w:highlight w:val="yellow"/>
                  <w:lang w:val="es-ES"/>
                </w:rPr>
                <w:delText>432</w:delText>
              </w:r>
              <w:r w:rsidRPr="00CC649F" w:rsidDel="00CF4BF5">
                <w:rPr>
                  <w:rFonts w:ascii="Work Sans" w:hAnsi="Work Sans"/>
                  <w:sz w:val="22"/>
                  <w:szCs w:val="22"/>
                  <w:highlight w:val="yellow"/>
                  <w:lang w:val="es-ES"/>
                </w:rPr>
                <w:delText xml:space="preserve"> </w:delText>
              </w:r>
            </w:del>
            <w:ins w:id="245" w:author="DAYANNA SOLEY MENDEZ DEVIA" w:date="2026-07-29T14:41:00Z" w16du:dateUtc="2026-07-29T19:41:00Z">
              <w:r w:rsidR="00CF4BF5">
                <w:rPr>
                  <w:rFonts w:ascii="Work Sans" w:hAnsi="Work Sans"/>
                  <w:sz w:val="22"/>
                  <w:szCs w:val="22"/>
                  <w:highlight w:val="yellow"/>
                  <w:lang w:val="es-ES"/>
                </w:rPr>
                <w:t>XXXX</w:t>
              </w:r>
              <w:r w:rsidR="00CF4BF5" w:rsidRPr="00CC649F">
                <w:rPr>
                  <w:rFonts w:ascii="Work Sans" w:hAnsi="Work Sans"/>
                  <w:sz w:val="22"/>
                  <w:szCs w:val="22"/>
                  <w:highlight w:val="yellow"/>
                  <w:lang w:val="es-ES"/>
                </w:rPr>
                <w:t xml:space="preserve"> </w:t>
              </w:r>
            </w:ins>
            <w:r w:rsidRPr="00CC649F">
              <w:rPr>
                <w:rFonts w:ascii="Work Sans" w:hAnsi="Work Sans"/>
                <w:sz w:val="22"/>
                <w:szCs w:val="22"/>
                <w:highlight w:val="yellow"/>
                <w:lang w:val="es-ES"/>
              </w:rPr>
              <w:t xml:space="preserve">del </w:t>
            </w:r>
            <w:del w:id="246" w:author="DAYANNA SOLEY MENDEZ DEVIA" w:date="2026-07-29T14:41:00Z" w16du:dateUtc="2026-07-29T19:41:00Z">
              <w:r w:rsidR="00CC649F" w:rsidRPr="00CC649F" w:rsidDel="00CF4BF5">
                <w:rPr>
                  <w:rFonts w:ascii="Work Sans" w:hAnsi="Work Sans"/>
                  <w:sz w:val="22"/>
                  <w:szCs w:val="22"/>
                  <w:highlight w:val="yellow"/>
                  <w:lang w:val="es-ES"/>
                </w:rPr>
                <w:delText>25</w:delText>
              </w:r>
              <w:r w:rsidRPr="00CC649F" w:rsidDel="00CF4BF5">
                <w:rPr>
                  <w:rFonts w:ascii="Work Sans" w:hAnsi="Work Sans"/>
                  <w:sz w:val="22"/>
                  <w:szCs w:val="22"/>
                  <w:highlight w:val="yellow"/>
                  <w:lang w:val="es-ES"/>
                </w:rPr>
                <w:delText xml:space="preserve"> </w:delText>
              </w:r>
            </w:del>
            <w:ins w:id="247" w:author="DAYANNA SOLEY MENDEZ DEVIA" w:date="2026-07-29T14:41:00Z" w16du:dateUtc="2026-07-29T19:41:00Z">
              <w:r w:rsidR="00CF4BF5">
                <w:rPr>
                  <w:rFonts w:ascii="Work Sans" w:hAnsi="Work Sans"/>
                  <w:sz w:val="22"/>
                  <w:szCs w:val="22"/>
                  <w:highlight w:val="yellow"/>
                  <w:lang w:val="es-ES"/>
                </w:rPr>
                <w:t>XXXX</w:t>
              </w:r>
              <w:r w:rsidR="00CF4BF5" w:rsidRPr="00CC649F">
                <w:rPr>
                  <w:rFonts w:ascii="Work Sans" w:hAnsi="Work Sans"/>
                  <w:sz w:val="22"/>
                  <w:szCs w:val="22"/>
                  <w:highlight w:val="yellow"/>
                  <w:lang w:val="es-ES"/>
                </w:rPr>
                <w:t xml:space="preserve"> </w:t>
              </w:r>
            </w:ins>
            <w:del w:id="248" w:author="DAYANNA SOLEY MENDEZ DEVIA" w:date="2026-07-29T14:41:00Z" w16du:dateUtc="2026-07-29T19:41:00Z">
              <w:r w:rsidR="00CC649F" w:rsidRPr="00CC649F" w:rsidDel="00CF4BF5">
                <w:rPr>
                  <w:rFonts w:ascii="Work Sans" w:hAnsi="Work Sans"/>
                  <w:sz w:val="22"/>
                  <w:szCs w:val="22"/>
                  <w:highlight w:val="yellow"/>
                  <w:lang w:val="es-ES"/>
                </w:rPr>
                <w:delText>septiembre</w:delText>
              </w:r>
              <w:r w:rsidRPr="00445C0A" w:rsidDel="00CF4BF5">
                <w:rPr>
                  <w:rFonts w:ascii="Work Sans" w:hAnsi="Work Sans"/>
                  <w:sz w:val="22"/>
                  <w:szCs w:val="22"/>
                  <w:lang w:val="es-ES"/>
                </w:rPr>
                <w:delText xml:space="preserve"> </w:delText>
              </w:r>
            </w:del>
            <w:proofErr w:type="spellStart"/>
            <w:ins w:id="249" w:author="DAYANNA SOLEY MENDEZ DEVIA" w:date="2026-07-29T14:41:00Z" w16du:dateUtc="2026-07-29T19:41:00Z">
              <w:r w:rsidR="00CF4BF5">
                <w:rPr>
                  <w:rFonts w:ascii="Work Sans" w:hAnsi="Work Sans"/>
                  <w:sz w:val="22"/>
                  <w:szCs w:val="22"/>
                  <w:lang w:val="es-ES"/>
                </w:rPr>
                <w:t>XXXX</w:t>
              </w:r>
              <w:proofErr w:type="spellEnd"/>
              <w:r w:rsidR="00CF4BF5" w:rsidRPr="00445C0A">
                <w:rPr>
                  <w:rFonts w:ascii="Work Sans" w:hAnsi="Work Sans"/>
                  <w:sz w:val="22"/>
                  <w:szCs w:val="22"/>
                  <w:lang w:val="es-ES"/>
                </w:rPr>
                <w:t xml:space="preserve"> </w:t>
              </w:r>
            </w:ins>
            <w:r w:rsidRPr="00445C0A">
              <w:rPr>
                <w:rFonts w:ascii="Work Sans" w:hAnsi="Work Sans"/>
                <w:sz w:val="22"/>
                <w:szCs w:val="22"/>
                <w:lang w:val="es-ES"/>
              </w:rPr>
              <w:t>de 202</w:t>
            </w:r>
            <w:ins w:id="250" w:author="DAYANNA SOLEY MENDEZ DEVIA" w:date="2026-07-29T14:42:00Z" w16du:dateUtc="2026-07-29T19:42:00Z">
              <w:r w:rsidR="00CF4BF5">
                <w:rPr>
                  <w:rFonts w:ascii="Work Sans" w:hAnsi="Work Sans"/>
                  <w:sz w:val="22"/>
                  <w:szCs w:val="22"/>
                  <w:lang w:val="es-ES"/>
                </w:rPr>
                <w:t>x</w:t>
              </w:r>
            </w:ins>
            <w:del w:id="251" w:author="DAYANNA SOLEY MENDEZ DEVIA" w:date="2026-07-29T14:42:00Z" w16du:dateUtc="2026-07-29T19:42:00Z">
              <w:r w:rsidRPr="00445C0A" w:rsidDel="00CF4BF5">
                <w:rPr>
                  <w:rFonts w:ascii="Work Sans" w:hAnsi="Work Sans"/>
                  <w:sz w:val="22"/>
                  <w:szCs w:val="22"/>
                  <w:lang w:val="es-ES"/>
                </w:rPr>
                <w:delText>5</w:delText>
              </w:r>
            </w:del>
            <w:r w:rsidRPr="00445C0A">
              <w:rPr>
                <w:rFonts w:ascii="Work Sans" w:hAnsi="Work Sans"/>
                <w:sz w:val="22"/>
                <w:szCs w:val="22"/>
                <w:lang w:val="es-ES"/>
              </w:rPr>
              <w:t>.</w:t>
            </w:r>
          </w:p>
          <w:p w14:paraId="2202461B" w14:textId="77777777" w:rsidR="00B81ADA" w:rsidRPr="00445C0A" w:rsidRDefault="00B81ADA" w:rsidP="00B81ADA">
            <w:pPr>
              <w:pStyle w:val="Prrafodelista"/>
              <w:ind w:left="1418" w:right="48"/>
              <w:jc w:val="both"/>
              <w:rPr>
                <w:rFonts w:ascii="Work Sans" w:hAnsi="Work Sans"/>
                <w:sz w:val="22"/>
                <w:szCs w:val="22"/>
              </w:rPr>
            </w:pPr>
          </w:p>
          <w:p w14:paraId="4C4846E9" w14:textId="77777777" w:rsidR="00B81ADA" w:rsidRPr="00445C0A" w:rsidRDefault="00B81ADA" w:rsidP="00B81ADA">
            <w:pPr>
              <w:pStyle w:val="Prrafodelista"/>
              <w:ind w:left="1418" w:right="48"/>
              <w:jc w:val="both"/>
              <w:rPr>
                <w:rFonts w:ascii="Work Sans" w:hAnsi="Work Sans"/>
                <w:sz w:val="22"/>
                <w:szCs w:val="22"/>
              </w:rPr>
            </w:pPr>
            <w:r w:rsidRPr="00445C0A">
              <w:rPr>
                <w:rFonts w:ascii="Work Sans" w:hAnsi="Work Sans"/>
                <w:sz w:val="22"/>
                <w:szCs w:val="22"/>
              </w:rPr>
              <w:t xml:space="preserve">En el caso de que dicho Comité apruebe el aumento en el número inicial de usuarios, se deberá realizar un otrosí al Contrato, en el cual se consignarán las variaciones en el número de Usuarios y el aumento presupuestal correspondiente.  </w:t>
            </w:r>
          </w:p>
          <w:p w14:paraId="0BD52EF7" w14:textId="77777777" w:rsidR="00B81ADA" w:rsidRPr="00445C0A" w:rsidRDefault="00B81ADA" w:rsidP="00B81ADA">
            <w:pPr>
              <w:pStyle w:val="Prrafodelista"/>
              <w:rPr>
                <w:rFonts w:ascii="Work Sans" w:eastAsia="Helvetica" w:hAnsi="Work Sans" w:cs="Arial"/>
                <w:color w:val="000000" w:themeColor="text1"/>
                <w:sz w:val="22"/>
                <w:szCs w:val="22"/>
              </w:rPr>
            </w:pPr>
          </w:p>
          <w:p w14:paraId="0C7776CD" w14:textId="267BF766" w:rsidR="00B81ADA" w:rsidRPr="00445C0A" w:rsidRDefault="00B81ADA" w:rsidP="00DD4BF4">
            <w:pPr>
              <w:pStyle w:val="Prrafodelista"/>
              <w:numPr>
                <w:ilvl w:val="0"/>
                <w:numId w:val="38"/>
              </w:numPr>
              <w:suppressAutoHyphens/>
              <w:autoSpaceDE/>
              <w:autoSpaceDN/>
              <w:spacing w:after="200"/>
              <w:ind w:left="1560" w:right="58" w:hanging="382"/>
              <w:jc w:val="both"/>
              <w:rPr>
                <w:rFonts w:ascii="Work Sans" w:hAnsi="Work Sans"/>
                <w:color w:val="000000" w:themeColor="text1"/>
                <w:sz w:val="22"/>
                <w:szCs w:val="22"/>
              </w:rPr>
            </w:pPr>
            <w:r w:rsidRPr="00445C0A">
              <w:rPr>
                <w:rFonts w:ascii="Work Sans" w:hAnsi="Work Sans"/>
                <w:color w:val="000000" w:themeColor="text1"/>
                <w:sz w:val="22"/>
                <w:szCs w:val="22"/>
              </w:rPr>
              <w:t xml:space="preserve">Las </w:t>
            </w:r>
            <w:r w:rsidRPr="00445C0A">
              <w:rPr>
                <w:rFonts w:ascii="Work Sans" w:hAnsi="Work Sans"/>
                <w:sz w:val="22"/>
                <w:szCs w:val="22"/>
              </w:rPr>
              <w:t xml:space="preserve">variaciones que se hagan al número de Usuarios deben respetar el Costo Por Usuario establecido en el </w:t>
            </w:r>
            <w:del w:id="252" w:author="DAYANNA SOLEY MENDEZ DEVIA" w:date="2026-07-29T14:48:00Z" w16du:dateUtc="2026-07-29T19:48:00Z">
              <w:r w:rsidRPr="00445C0A" w:rsidDel="00253766">
                <w:rPr>
                  <w:rFonts w:ascii="Work Sans" w:hAnsi="Work Sans"/>
                  <w:sz w:val="22"/>
                  <w:szCs w:val="22"/>
                </w:rPr>
                <w:delText>CAPRONE</w:delText>
              </w:r>
            </w:del>
            <w:ins w:id="253" w:author="DAYANNA SOLEY MENDEZ DEVIA" w:date="2026-07-29T14:48:00Z" w16du:dateUtc="2026-07-29T19:48:00Z">
              <w:r w:rsidR="00253766" w:rsidRPr="00445C0A">
                <w:rPr>
                  <w:rFonts w:ascii="Work Sans" w:hAnsi="Work Sans"/>
                  <w:sz w:val="22"/>
                  <w:szCs w:val="22"/>
                </w:rPr>
                <w:t>CA</w:t>
              </w:r>
              <w:r w:rsidR="00253766">
                <w:rPr>
                  <w:rFonts w:ascii="Work Sans" w:hAnsi="Work Sans"/>
                  <w:sz w:val="22"/>
                  <w:szCs w:val="22"/>
                </w:rPr>
                <w:t>XXXXX</w:t>
              </w:r>
            </w:ins>
            <w:r w:rsidRPr="00445C0A">
              <w:rPr>
                <w:rFonts w:ascii="Work Sans" w:hAnsi="Work Sans"/>
                <w:sz w:val="22"/>
                <w:szCs w:val="22"/>
              </w:rPr>
              <w:t xml:space="preserve">; El valor máximo a reconocer al </w:t>
            </w:r>
            <w:r w:rsidRPr="00445C0A">
              <w:rPr>
                <w:rFonts w:ascii="Work Sans" w:hAnsi="Work Sans"/>
                <w:b/>
                <w:sz w:val="22"/>
                <w:szCs w:val="22"/>
              </w:rPr>
              <w:t>OPERADOR DE RED</w:t>
            </w:r>
            <w:r w:rsidRPr="00445C0A">
              <w:rPr>
                <w:rFonts w:ascii="Work Sans" w:hAnsi="Work Sans"/>
                <w:sz w:val="22"/>
                <w:szCs w:val="22"/>
              </w:rPr>
              <w:t xml:space="preserve"> será el que resulte del cumplimiento de los criterios de viabilidad y priorización del proyecto, establecidos en el Acta </w:t>
            </w:r>
            <w:proofErr w:type="spellStart"/>
            <w:r w:rsidRPr="00445C0A">
              <w:rPr>
                <w:rFonts w:ascii="Work Sans" w:hAnsi="Work Sans"/>
                <w:sz w:val="22"/>
                <w:szCs w:val="22"/>
              </w:rPr>
              <w:t>CA</w:t>
            </w:r>
            <w:ins w:id="254" w:author="DAYANNA SOLEY MENDEZ DEVIA" w:date="2026-07-29T14:49:00Z" w16du:dateUtc="2026-07-29T19:49:00Z">
              <w:r w:rsidR="00253766">
                <w:rPr>
                  <w:rFonts w:ascii="Work Sans" w:hAnsi="Work Sans"/>
                  <w:sz w:val="22"/>
                  <w:szCs w:val="22"/>
                </w:rPr>
                <w:t>xxx</w:t>
              </w:r>
            </w:ins>
            <w:proofErr w:type="spellEnd"/>
            <w:del w:id="255" w:author="DAYANNA SOLEY MENDEZ DEVIA" w:date="2026-07-29T14:49:00Z" w16du:dateUtc="2026-07-29T19:49:00Z">
              <w:r w:rsidRPr="00445C0A" w:rsidDel="00253766">
                <w:rPr>
                  <w:rFonts w:ascii="Work Sans" w:hAnsi="Work Sans"/>
                  <w:sz w:val="22"/>
                  <w:szCs w:val="22"/>
                </w:rPr>
                <w:delText>PRONE</w:delText>
              </w:r>
            </w:del>
            <w:r w:rsidRPr="00445C0A">
              <w:rPr>
                <w:rFonts w:ascii="Work Sans" w:hAnsi="Work Sans"/>
                <w:sz w:val="22"/>
                <w:szCs w:val="22"/>
              </w:rPr>
              <w:t xml:space="preserve">, es decir, </w:t>
            </w:r>
            <w:r w:rsidRPr="00445C0A">
              <w:rPr>
                <w:rFonts w:ascii="Work Sans" w:hAnsi="Work Sans"/>
                <w:sz w:val="22"/>
                <w:szCs w:val="22"/>
              </w:rPr>
              <w:lastRenderedPageBreak/>
              <w:t>el Costo por Usuario Aprobado y el valor total aprobado por proyecto, salvo que se suscriba un otrosí en el que se adicione el valor del contrato por adición de usuarios a beneficiar, cuyo valor por usuario no puede superar el valor del usuario aprobado en el Acta CA</w:t>
            </w:r>
            <w:ins w:id="256" w:author="DAYANNA SOLEY MENDEZ DEVIA" w:date="2026-07-29T14:49:00Z" w16du:dateUtc="2026-07-29T19:49:00Z">
              <w:r w:rsidR="00253766">
                <w:rPr>
                  <w:rFonts w:ascii="Work Sans" w:hAnsi="Work Sans"/>
                  <w:sz w:val="22"/>
                  <w:szCs w:val="22"/>
                </w:rPr>
                <w:t>XXXX</w:t>
              </w:r>
            </w:ins>
            <w:del w:id="257" w:author="DAYANNA SOLEY MENDEZ DEVIA" w:date="2026-07-29T14:49:00Z" w16du:dateUtc="2026-07-29T19:49:00Z">
              <w:r w:rsidRPr="00445C0A" w:rsidDel="00253766">
                <w:rPr>
                  <w:rFonts w:ascii="Work Sans" w:hAnsi="Work Sans"/>
                  <w:sz w:val="22"/>
                  <w:szCs w:val="22"/>
                </w:rPr>
                <w:delText>PRONE</w:delText>
              </w:r>
            </w:del>
            <w:r w:rsidRPr="00445C0A">
              <w:rPr>
                <w:rFonts w:ascii="Work Sans" w:hAnsi="Work Sans"/>
                <w:sz w:val="22"/>
                <w:szCs w:val="22"/>
              </w:rPr>
              <w:t xml:space="preserve"> correspondiente. De resultar un excedente a favor del </w:t>
            </w:r>
            <w:r w:rsidRPr="00445C0A">
              <w:rPr>
                <w:rFonts w:ascii="Work Sans" w:hAnsi="Work Sans"/>
                <w:b/>
                <w:sz w:val="22"/>
                <w:szCs w:val="22"/>
              </w:rPr>
              <w:t>MINISTERIO</w:t>
            </w:r>
            <w:r w:rsidRPr="00445C0A">
              <w:rPr>
                <w:rFonts w:ascii="Work Sans" w:hAnsi="Work Sans"/>
                <w:sz w:val="22"/>
                <w:szCs w:val="22"/>
              </w:rPr>
              <w:t>, dicho monto deberá retornar al Tesoro Nacional.</w:t>
            </w:r>
          </w:p>
          <w:p w14:paraId="5E154B5F" w14:textId="77777777" w:rsidR="00B81ADA" w:rsidRPr="00445C0A" w:rsidRDefault="00B81ADA" w:rsidP="00B81ADA">
            <w:pPr>
              <w:pStyle w:val="Prrafodelista"/>
              <w:ind w:left="1560" w:right="58" w:hanging="382"/>
              <w:jc w:val="both"/>
              <w:rPr>
                <w:rFonts w:ascii="Work Sans" w:hAnsi="Work Sans"/>
                <w:sz w:val="22"/>
                <w:szCs w:val="22"/>
              </w:rPr>
            </w:pPr>
            <w:bookmarkStart w:id="258" w:name="_Hlk149560060"/>
          </w:p>
          <w:p w14:paraId="71F95E7D" w14:textId="77777777" w:rsidR="00B81ADA" w:rsidRPr="00445C0A" w:rsidRDefault="00B81ADA" w:rsidP="00DD4BF4">
            <w:pPr>
              <w:pStyle w:val="Prrafodelista"/>
              <w:numPr>
                <w:ilvl w:val="0"/>
                <w:numId w:val="38"/>
              </w:numPr>
              <w:suppressAutoHyphens/>
              <w:autoSpaceDE/>
              <w:autoSpaceDN/>
              <w:spacing w:after="200"/>
              <w:ind w:left="1560" w:right="58" w:hanging="382"/>
              <w:jc w:val="both"/>
              <w:rPr>
                <w:rFonts w:ascii="Work Sans" w:hAnsi="Work Sans"/>
                <w:color w:val="000000" w:themeColor="text1"/>
                <w:sz w:val="22"/>
                <w:szCs w:val="22"/>
              </w:rPr>
            </w:pPr>
            <w:r w:rsidRPr="00445C0A">
              <w:rPr>
                <w:rFonts w:ascii="Work Sans" w:hAnsi="Work Sans"/>
                <w:color w:val="000000" w:themeColor="text1"/>
                <w:sz w:val="22"/>
                <w:szCs w:val="22"/>
              </w:rPr>
              <w:t>Cuando el</w:t>
            </w:r>
            <w:r w:rsidRPr="00445C0A">
              <w:rPr>
                <w:rFonts w:ascii="Work Sans" w:hAnsi="Work Sans"/>
                <w:sz w:val="22"/>
                <w:szCs w:val="22"/>
              </w:rPr>
              <w:t xml:space="preserve"> resultado de la verificación de usuarios arroje una disminución igual o superior al veinte por ciento (20%) del número de usuarios aprobados, el </w:t>
            </w:r>
            <w:r w:rsidRPr="00445C0A">
              <w:rPr>
                <w:rFonts w:ascii="Work Sans" w:hAnsi="Work Sans"/>
                <w:b/>
                <w:sz w:val="22"/>
                <w:szCs w:val="22"/>
              </w:rPr>
              <w:t>OPERADOR DE RED</w:t>
            </w:r>
            <w:r w:rsidRPr="00445C0A">
              <w:rPr>
                <w:rFonts w:ascii="Work Sans" w:hAnsi="Work Sans"/>
                <w:sz w:val="22"/>
                <w:szCs w:val="22"/>
              </w:rPr>
              <w:t xml:space="preserve">, previo aval del </w:t>
            </w:r>
            <w:r w:rsidRPr="00445C0A">
              <w:rPr>
                <w:rFonts w:ascii="Work Sans" w:hAnsi="Work Sans" w:cs="Arial"/>
                <w:b/>
                <w:sz w:val="22"/>
                <w:szCs w:val="22"/>
              </w:rPr>
              <w:t>INTERVENTOR</w:t>
            </w:r>
            <w:r w:rsidRPr="00445C0A">
              <w:rPr>
                <w:rFonts w:ascii="Work Sans" w:hAnsi="Work Sans"/>
                <w:sz w:val="22"/>
                <w:szCs w:val="22"/>
              </w:rPr>
              <w:t xml:space="preserve"> podrá solicitar al </w:t>
            </w:r>
            <w:r w:rsidRPr="00445C0A">
              <w:rPr>
                <w:rFonts w:ascii="Work Sans" w:hAnsi="Work Sans"/>
                <w:b/>
                <w:sz w:val="22"/>
                <w:szCs w:val="22"/>
              </w:rPr>
              <w:t>MINISTERIO</w:t>
            </w:r>
            <w:r w:rsidRPr="00445C0A">
              <w:rPr>
                <w:rFonts w:ascii="Work Sans" w:hAnsi="Work Sans"/>
                <w:sz w:val="22"/>
                <w:szCs w:val="22"/>
              </w:rPr>
              <w:t xml:space="preserve"> la terminación anticipada del proyecto.</w:t>
            </w:r>
          </w:p>
          <w:bookmarkEnd w:id="258"/>
          <w:p w14:paraId="06AADF98" w14:textId="77777777" w:rsidR="00B81ADA" w:rsidRPr="00445C0A" w:rsidRDefault="00B81ADA" w:rsidP="00B81ADA">
            <w:pPr>
              <w:pStyle w:val="Prrafodelista"/>
              <w:ind w:left="1560" w:hanging="382"/>
              <w:rPr>
                <w:rFonts w:ascii="Work Sans" w:hAnsi="Work Sans"/>
                <w:color w:val="000000" w:themeColor="text1"/>
                <w:sz w:val="22"/>
                <w:szCs w:val="22"/>
              </w:rPr>
            </w:pPr>
          </w:p>
          <w:p w14:paraId="64507932" w14:textId="77777777" w:rsidR="00B81ADA" w:rsidRPr="00445C0A" w:rsidRDefault="00B81ADA" w:rsidP="00DD4BF4">
            <w:pPr>
              <w:pStyle w:val="Prrafodelista"/>
              <w:numPr>
                <w:ilvl w:val="0"/>
                <w:numId w:val="38"/>
              </w:numPr>
              <w:suppressAutoHyphens/>
              <w:autoSpaceDE/>
              <w:autoSpaceDN/>
              <w:spacing w:after="200"/>
              <w:ind w:left="1560" w:right="58" w:hanging="382"/>
              <w:jc w:val="both"/>
              <w:rPr>
                <w:rFonts w:ascii="Work Sans" w:hAnsi="Work Sans"/>
                <w:color w:val="000000" w:themeColor="text1"/>
                <w:sz w:val="22"/>
                <w:szCs w:val="22"/>
              </w:rPr>
            </w:pPr>
            <w:r w:rsidRPr="00445C0A">
              <w:rPr>
                <w:rFonts w:ascii="Work Sans" w:hAnsi="Work Sans"/>
                <w:color w:val="000000" w:themeColor="text1"/>
                <w:sz w:val="22"/>
                <w:szCs w:val="22"/>
              </w:rPr>
              <w:t xml:space="preserve">En caso </w:t>
            </w:r>
            <w:r w:rsidRPr="00445C0A">
              <w:rPr>
                <w:rFonts w:ascii="Work Sans" w:hAnsi="Work Sans"/>
                <w:sz w:val="22"/>
                <w:szCs w:val="22"/>
              </w:rPr>
              <w:t xml:space="preserve">de presentarse en la verificación de usuarios variaciones en el número de usuarios porque uno o varios no califiquen como usuarios beneficiarios de acuerdo con los lineamientos que para el efecto establezca el </w:t>
            </w:r>
            <w:r w:rsidRPr="00445C0A">
              <w:rPr>
                <w:rFonts w:ascii="Work Sans" w:hAnsi="Work Sans"/>
                <w:b/>
                <w:bCs/>
                <w:sz w:val="22"/>
                <w:szCs w:val="22"/>
              </w:rPr>
              <w:t>MINISTERIO</w:t>
            </w:r>
            <w:r w:rsidRPr="00445C0A">
              <w:rPr>
                <w:rFonts w:ascii="Work Sans" w:hAnsi="Work Sans" w:cs="Arial"/>
                <w:sz w:val="22"/>
                <w:szCs w:val="22"/>
              </w:rPr>
              <w:t>,</w:t>
            </w:r>
            <w:r w:rsidRPr="00445C0A">
              <w:rPr>
                <w:rFonts w:ascii="Work Sans" w:hAnsi="Work Sans"/>
                <w:sz w:val="22"/>
                <w:szCs w:val="22"/>
              </w:rPr>
              <w:t xml:space="preserve"> el </w:t>
            </w:r>
            <w:r w:rsidRPr="00445C0A">
              <w:rPr>
                <w:rFonts w:ascii="Work Sans" w:hAnsi="Work Sans" w:cs="Arial"/>
                <w:b/>
                <w:sz w:val="22"/>
                <w:szCs w:val="22"/>
              </w:rPr>
              <w:t>INTERVENTOR</w:t>
            </w:r>
            <w:r w:rsidRPr="00445C0A">
              <w:rPr>
                <w:rFonts w:ascii="Work Sans" w:hAnsi="Work Sans" w:cs="Arial"/>
                <w:sz w:val="22"/>
                <w:szCs w:val="22"/>
              </w:rPr>
              <w:t xml:space="preserve"> tomará</w:t>
            </w:r>
            <w:r w:rsidRPr="00445C0A">
              <w:rPr>
                <w:rFonts w:ascii="Work Sans" w:hAnsi="Work Sans"/>
                <w:sz w:val="22"/>
                <w:szCs w:val="22"/>
              </w:rPr>
              <w:t xml:space="preserve"> como insumo los lineamientos para validación de usuarios del </w:t>
            </w:r>
            <w:r w:rsidRPr="00253766">
              <w:rPr>
                <w:rFonts w:ascii="Work Sans" w:hAnsi="Work Sans" w:cs="Arial"/>
                <w:sz w:val="22"/>
                <w:szCs w:val="22"/>
                <w:highlight w:val="yellow"/>
                <w:rPrChange w:id="259" w:author="DAYANNA SOLEY MENDEZ DEVIA" w:date="2026-07-29T14:49:00Z" w16du:dateUtc="2026-07-29T19:49:00Z">
                  <w:rPr>
                    <w:rFonts w:ascii="Work Sans" w:hAnsi="Work Sans" w:cs="Arial"/>
                    <w:sz w:val="22"/>
                    <w:szCs w:val="22"/>
                  </w:rPr>
                </w:rPrChange>
              </w:rPr>
              <w:t>Anexo 5 “Criterios para la validación de usuarios en los proyectos PRONE”</w:t>
            </w:r>
            <w:r w:rsidRPr="00445C0A">
              <w:rPr>
                <w:rFonts w:ascii="Work Sans" w:hAnsi="Work Sans" w:cs="Arial"/>
                <w:sz w:val="22"/>
                <w:szCs w:val="22"/>
              </w:rPr>
              <w:t xml:space="preserve"> del </w:t>
            </w:r>
            <w:r w:rsidRPr="00445C0A">
              <w:rPr>
                <w:rFonts w:ascii="Work Sans" w:hAnsi="Work Sans"/>
                <w:sz w:val="22"/>
                <w:szCs w:val="22"/>
              </w:rPr>
              <w:t xml:space="preserve">contrato, </w:t>
            </w:r>
            <w:r w:rsidRPr="00445C0A">
              <w:rPr>
                <w:rFonts w:ascii="Work Sans" w:hAnsi="Work Sans" w:cs="Arial"/>
                <w:sz w:val="22"/>
                <w:szCs w:val="22"/>
              </w:rPr>
              <w:t xml:space="preserve">así mismo, </w:t>
            </w:r>
            <w:r w:rsidRPr="00445C0A">
              <w:rPr>
                <w:rFonts w:ascii="Work Sans" w:hAnsi="Work Sans"/>
                <w:sz w:val="22"/>
                <w:szCs w:val="22"/>
              </w:rPr>
              <w:t xml:space="preserve">el </w:t>
            </w:r>
            <w:r w:rsidRPr="00445C0A">
              <w:rPr>
                <w:rFonts w:ascii="Work Sans" w:hAnsi="Work Sans"/>
                <w:b/>
                <w:sz w:val="22"/>
                <w:szCs w:val="22"/>
              </w:rPr>
              <w:t>OPERADOR DE RED</w:t>
            </w:r>
            <w:r w:rsidRPr="00445C0A">
              <w:rPr>
                <w:rFonts w:ascii="Work Sans" w:hAnsi="Work Sans"/>
                <w:sz w:val="22"/>
                <w:szCs w:val="22"/>
              </w:rPr>
              <w:t xml:space="preserve"> propondrá la sustitución de usuarios identificados en el objeto del contrato, para su aprobación por parte de la </w:t>
            </w:r>
            <w:r w:rsidRPr="00445C0A">
              <w:rPr>
                <w:rFonts w:ascii="Work Sans" w:hAnsi="Work Sans"/>
                <w:b/>
                <w:sz w:val="22"/>
                <w:szCs w:val="22"/>
              </w:rPr>
              <w:t>INTERVENTORÍA</w:t>
            </w:r>
            <w:r w:rsidRPr="00445C0A">
              <w:rPr>
                <w:rFonts w:ascii="Work Sans" w:hAnsi="Work Sans"/>
                <w:sz w:val="22"/>
                <w:szCs w:val="22"/>
              </w:rPr>
              <w:t>.</w:t>
            </w:r>
            <w:r w:rsidRPr="00445C0A">
              <w:rPr>
                <w:rFonts w:ascii="Work Sans" w:hAnsi="Work Sans" w:cs="Arial"/>
                <w:sz w:val="22"/>
                <w:szCs w:val="22"/>
              </w:rPr>
              <w:t xml:space="preserve"> </w:t>
            </w:r>
          </w:p>
          <w:p w14:paraId="7E466F18" w14:textId="77777777" w:rsidR="00B81ADA" w:rsidRPr="00445C0A" w:rsidRDefault="00B81ADA" w:rsidP="00B81ADA">
            <w:pPr>
              <w:pStyle w:val="Prrafodelista"/>
              <w:ind w:left="1560" w:right="58"/>
              <w:jc w:val="both"/>
              <w:rPr>
                <w:rFonts w:ascii="Work Sans" w:hAnsi="Work Sans"/>
                <w:color w:val="000000" w:themeColor="text1"/>
                <w:sz w:val="22"/>
                <w:szCs w:val="22"/>
              </w:rPr>
            </w:pPr>
          </w:p>
          <w:p w14:paraId="6F20D630" w14:textId="43D5DC88" w:rsidR="00B81ADA" w:rsidRPr="00445C0A" w:rsidRDefault="00B81ADA" w:rsidP="00DD4BF4">
            <w:pPr>
              <w:pStyle w:val="Prrafodelista"/>
              <w:numPr>
                <w:ilvl w:val="0"/>
                <w:numId w:val="37"/>
              </w:numPr>
              <w:suppressAutoHyphens/>
              <w:autoSpaceDE/>
              <w:autoSpaceDN/>
              <w:spacing w:after="200"/>
              <w:ind w:right="58"/>
              <w:jc w:val="both"/>
              <w:rPr>
                <w:rFonts w:ascii="Work Sans" w:hAnsi="Work Sans" w:cs="Arial"/>
                <w:sz w:val="22"/>
                <w:szCs w:val="22"/>
              </w:rPr>
            </w:pPr>
            <w:r w:rsidRPr="00445C0A">
              <w:rPr>
                <w:rFonts w:ascii="Work Sans" w:eastAsia="Helvetica" w:hAnsi="Work Sans" w:cs="Arial"/>
                <w:color w:val="000000" w:themeColor="text1"/>
                <w:sz w:val="22"/>
                <w:szCs w:val="22"/>
              </w:rPr>
              <w:t xml:space="preserve">Garantizar </w:t>
            </w:r>
            <w:r w:rsidRPr="00445C0A">
              <w:rPr>
                <w:rFonts w:ascii="Work Sans" w:hAnsi="Work Sans" w:cs="Arial"/>
                <w:sz w:val="22"/>
                <w:szCs w:val="22"/>
              </w:rPr>
              <w:t>el desarrollo del diagnóstico comunitario el cual incluya focalización poblacional, la capacidad organizativa de los beneficiarios, la identificación de conflictos territoriales y aspectos de seguridad, en el marco del “</w:t>
            </w:r>
            <w:r w:rsidRPr="00253766">
              <w:rPr>
                <w:rFonts w:ascii="Work Sans" w:hAnsi="Work Sans" w:cs="Arial"/>
                <w:sz w:val="22"/>
                <w:szCs w:val="22"/>
                <w:highlight w:val="yellow"/>
                <w:rPrChange w:id="260" w:author="DAYANNA SOLEY MENDEZ DEVIA" w:date="2026-07-29T14:50:00Z" w16du:dateUtc="2026-07-29T19:50:00Z">
                  <w:rPr>
                    <w:rFonts w:ascii="Work Sans" w:hAnsi="Work Sans" w:cs="Arial"/>
                    <w:sz w:val="22"/>
                    <w:szCs w:val="22"/>
                  </w:rPr>
                </w:rPrChange>
              </w:rPr>
              <w:t>Formato Plan de Acción Social</w:t>
            </w:r>
            <w:r w:rsidRPr="00445C0A">
              <w:rPr>
                <w:rFonts w:ascii="Work Sans" w:hAnsi="Work Sans" w:cs="Arial"/>
                <w:sz w:val="22"/>
                <w:szCs w:val="22"/>
              </w:rPr>
              <w:t>” del Proyecto</w:t>
            </w:r>
            <w:r w:rsidR="00AA774E" w:rsidRPr="00445C0A">
              <w:rPr>
                <w:rFonts w:ascii="Work Sans" w:hAnsi="Work Sans" w:cs="Arial"/>
                <w:sz w:val="22"/>
                <w:szCs w:val="22"/>
              </w:rPr>
              <w:t>.</w:t>
            </w:r>
            <w:r w:rsidRPr="00445C0A">
              <w:rPr>
                <w:rFonts w:ascii="Work Sans" w:hAnsi="Work Sans" w:cs="Arial"/>
                <w:sz w:val="22"/>
                <w:szCs w:val="22"/>
              </w:rPr>
              <w:t xml:space="preserve"> </w:t>
            </w:r>
          </w:p>
          <w:p w14:paraId="59C5F3FC" w14:textId="0C6E2F90" w:rsidR="00B81ADA" w:rsidRPr="00445C0A" w:rsidRDefault="00B81ADA" w:rsidP="019C2D2E">
            <w:pPr>
              <w:pStyle w:val="Prrafodelista"/>
              <w:numPr>
                <w:ilvl w:val="0"/>
                <w:numId w:val="37"/>
              </w:numPr>
              <w:suppressAutoHyphens/>
              <w:autoSpaceDE/>
              <w:autoSpaceDN/>
              <w:spacing w:after="200"/>
              <w:ind w:right="58"/>
              <w:jc w:val="both"/>
              <w:rPr>
                <w:rFonts w:ascii="Work Sans" w:eastAsia="Helvetica" w:hAnsi="Work Sans" w:cs="Arial"/>
                <w:color w:val="000000" w:themeColor="text1"/>
                <w:sz w:val="22"/>
                <w:szCs w:val="22"/>
                <w:lang w:val="es-ES"/>
              </w:rPr>
            </w:pPr>
            <w:r w:rsidRPr="00445C0A">
              <w:rPr>
                <w:rFonts w:ascii="Work Sans" w:hAnsi="Work Sans"/>
                <w:color w:val="000000" w:themeColor="text1"/>
                <w:sz w:val="22"/>
                <w:szCs w:val="22"/>
                <w:lang w:val="es-ES"/>
              </w:rPr>
              <w:t xml:space="preserve">Garantizar </w:t>
            </w:r>
            <w:r w:rsidRPr="00445C0A">
              <w:rPr>
                <w:rFonts w:ascii="Work Sans" w:hAnsi="Work Sans"/>
                <w:sz w:val="22"/>
                <w:szCs w:val="22"/>
                <w:lang w:val="es-ES"/>
              </w:rPr>
              <w:t xml:space="preserve">las acciones de socialización, </w:t>
            </w:r>
            <w:r w:rsidRPr="00445C0A">
              <w:rPr>
                <w:rFonts w:ascii="Work Sans" w:hAnsi="Work Sans" w:cs="Arial"/>
                <w:sz w:val="22"/>
                <w:szCs w:val="22"/>
                <w:lang w:val="es-ES"/>
              </w:rPr>
              <w:t xml:space="preserve">de conformidad con lo establecido en el </w:t>
            </w:r>
            <w:r w:rsidRPr="00445C0A">
              <w:rPr>
                <w:rFonts w:ascii="Work Sans" w:hAnsi="Work Sans" w:cs="Arial"/>
                <w:sz w:val="22"/>
                <w:szCs w:val="22"/>
                <w:lang w:val="es-ES"/>
              </w:rPr>
              <w:lastRenderedPageBreak/>
              <w:t>“</w:t>
            </w:r>
            <w:r w:rsidRPr="00253766">
              <w:rPr>
                <w:rFonts w:ascii="Work Sans" w:hAnsi="Work Sans" w:cs="Arial"/>
                <w:sz w:val="22"/>
                <w:szCs w:val="22"/>
                <w:highlight w:val="yellow"/>
                <w:lang w:val="es-ES"/>
                <w:rPrChange w:id="261" w:author="DAYANNA SOLEY MENDEZ DEVIA" w:date="2026-07-29T14:51:00Z" w16du:dateUtc="2026-07-29T19:51:00Z">
                  <w:rPr>
                    <w:rFonts w:ascii="Work Sans" w:hAnsi="Work Sans" w:cs="Arial"/>
                    <w:sz w:val="22"/>
                    <w:szCs w:val="22"/>
                    <w:lang w:val="es-ES"/>
                  </w:rPr>
                </w:rPrChange>
              </w:rPr>
              <w:t>Formato Plan de Acción Social</w:t>
            </w:r>
            <w:r w:rsidRPr="00445C0A">
              <w:rPr>
                <w:rFonts w:ascii="Work Sans" w:hAnsi="Work Sans" w:cs="Arial"/>
                <w:sz w:val="22"/>
                <w:szCs w:val="22"/>
                <w:lang w:val="es-ES"/>
              </w:rPr>
              <w:t xml:space="preserve">” del </w:t>
            </w:r>
            <w:r w:rsidR="00AA774E" w:rsidRPr="00445C0A">
              <w:rPr>
                <w:rFonts w:ascii="Work Sans" w:hAnsi="Work Sans" w:cs="Arial"/>
                <w:sz w:val="22"/>
                <w:szCs w:val="22"/>
                <w:lang w:val="es-ES"/>
              </w:rPr>
              <w:t>Proyecto correspondientes</w:t>
            </w:r>
            <w:r w:rsidRPr="00445C0A">
              <w:rPr>
                <w:rFonts w:ascii="Work Sans" w:hAnsi="Work Sans" w:cs="Arial"/>
                <w:sz w:val="22"/>
                <w:szCs w:val="22"/>
                <w:lang w:val="es-ES"/>
              </w:rPr>
              <w:t xml:space="preserve"> a la Etapa 1,</w:t>
            </w:r>
            <w:r w:rsidRPr="00445C0A">
              <w:rPr>
                <w:rFonts w:ascii="Work Sans" w:hAnsi="Work Sans"/>
                <w:sz w:val="22"/>
                <w:szCs w:val="22"/>
                <w:lang w:val="es-ES"/>
              </w:rPr>
              <w:t xml:space="preserve"> para </w:t>
            </w:r>
            <w:r w:rsidRPr="00445C0A">
              <w:rPr>
                <w:rFonts w:ascii="Work Sans" w:hAnsi="Work Sans" w:cs="Arial"/>
                <w:sz w:val="22"/>
                <w:szCs w:val="22"/>
                <w:lang w:val="es-ES"/>
              </w:rPr>
              <w:t xml:space="preserve">garantizar </w:t>
            </w:r>
            <w:r w:rsidRPr="00445C0A">
              <w:rPr>
                <w:rFonts w:ascii="Work Sans" w:hAnsi="Work Sans"/>
                <w:sz w:val="22"/>
                <w:szCs w:val="22"/>
                <w:lang w:val="es-ES"/>
              </w:rPr>
              <w:t xml:space="preserve">la adecuada ejecución de la </w:t>
            </w:r>
            <w:r w:rsidRPr="00445C0A">
              <w:rPr>
                <w:rFonts w:ascii="Work Sans" w:hAnsi="Work Sans" w:cs="Arial"/>
                <w:sz w:val="22"/>
                <w:szCs w:val="22"/>
                <w:lang w:val="es-ES"/>
              </w:rPr>
              <w:t>FASE</w:t>
            </w:r>
            <w:r w:rsidRPr="00445C0A">
              <w:rPr>
                <w:rFonts w:ascii="Work Sans" w:hAnsi="Work Sans"/>
                <w:sz w:val="22"/>
                <w:szCs w:val="22"/>
                <w:lang w:val="es-ES"/>
              </w:rPr>
              <w:t xml:space="preserve"> I, en compañía de la comunidad, sus representantes, </w:t>
            </w:r>
            <w:r w:rsidRPr="00445C0A">
              <w:rPr>
                <w:rFonts w:ascii="Work Sans" w:hAnsi="Work Sans" w:cs="Arial"/>
                <w:b/>
                <w:bCs/>
                <w:sz w:val="22"/>
                <w:szCs w:val="22"/>
                <w:lang w:val="es-ES"/>
              </w:rPr>
              <w:t>INTERVENTORÍA</w:t>
            </w:r>
            <w:r w:rsidRPr="00445C0A">
              <w:rPr>
                <w:rFonts w:ascii="Work Sans" w:hAnsi="Work Sans" w:cs="Arial"/>
                <w:sz w:val="22"/>
                <w:szCs w:val="22"/>
                <w:lang w:val="es-ES"/>
              </w:rPr>
              <w:t xml:space="preserve"> y si se requiere la presencia de delegados o representantes de </w:t>
            </w:r>
            <w:r w:rsidRPr="00445C0A">
              <w:rPr>
                <w:rFonts w:ascii="Work Sans" w:hAnsi="Work Sans"/>
                <w:sz w:val="22"/>
                <w:szCs w:val="22"/>
                <w:lang w:val="es-ES"/>
              </w:rPr>
              <w:t xml:space="preserve">la Alcaldía, la Personería que tenga jurisdicción en la zona geográfica, y el </w:t>
            </w:r>
            <w:r w:rsidRPr="00445C0A">
              <w:rPr>
                <w:rFonts w:ascii="Work Sans" w:hAnsi="Work Sans"/>
                <w:b/>
                <w:bCs/>
                <w:sz w:val="22"/>
                <w:szCs w:val="22"/>
                <w:lang w:val="es-ES"/>
              </w:rPr>
              <w:t>MINISTERIO</w:t>
            </w:r>
            <w:r w:rsidRPr="00445C0A">
              <w:rPr>
                <w:rFonts w:ascii="Work Sans" w:hAnsi="Work Sans" w:cs="Arial"/>
                <w:sz w:val="22"/>
                <w:szCs w:val="22"/>
                <w:lang w:val="es-ES"/>
              </w:rPr>
              <w:t>.</w:t>
            </w:r>
          </w:p>
          <w:p w14:paraId="1A2DF0D4" w14:textId="77777777" w:rsidR="00B81ADA" w:rsidRPr="00445C0A" w:rsidRDefault="00B81ADA" w:rsidP="00B81ADA">
            <w:pPr>
              <w:pStyle w:val="Prrafodelista"/>
              <w:ind w:left="1800" w:right="58"/>
              <w:jc w:val="both"/>
              <w:rPr>
                <w:rFonts w:ascii="Work Sans" w:eastAsia="Helvetica" w:hAnsi="Work Sans" w:cs="Arial"/>
                <w:color w:val="000000" w:themeColor="text1"/>
                <w:sz w:val="22"/>
                <w:szCs w:val="22"/>
              </w:rPr>
            </w:pPr>
          </w:p>
          <w:p w14:paraId="6F7CA62B" w14:textId="56231B01" w:rsidR="00B81ADA" w:rsidRPr="00445C0A" w:rsidRDefault="00B81ADA" w:rsidP="019C2D2E">
            <w:pPr>
              <w:pStyle w:val="Prrafodelista"/>
              <w:numPr>
                <w:ilvl w:val="0"/>
                <w:numId w:val="37"/>
              </w:numPr>
              <w:suppressAutoHyphens/>
              <w:autoSpaceDE/>
              <w:autoSpaceDN/>
              <w:spacing w:after="200"/>
              <w:ind w:left="1134" w:right="58" w:hanging="423"/>
              <w:jc w:val="both"/>
              <w:rPr>
                <w:rFonts w:ascii="Work Sans" w:eastAsia="Helvetica" w:hAnsi="Work Sans" w:cs="Arial"/>
                <w:color w:val="000000" w:themeColor="text1"/>
                <w:sz w:val="22"/>
                <w:szCs w:val="22"/>
                <w:lang w:val="es-ES"/>
              </w:rPr>
            </w:pPr>
            <w:r w:rsidRPr="00445C0A">
              <w:rPr>
                <w:rFonts w:ascii="Work Sans" w:eastAsia="Helvetica" w:hAnsi="Work Sans" w:cs="Arial"/>
                <w:color w:val="000000" w:themeColor="text1"/>
                <w:sz w:val="22"/>
                <w:szCs w:val="22"/>
                <w:lang w:val="es-ES"/>
              </w:rPr>
              <w:t xml:space="preserve">Garantizar </w:t>
            </w:r>
            <w:r w:rsidRPr="00445C0A">
              <w:rPr>
                <w:rFonts w:ascii="Work Sans" w:hAnsi="Work Sans" w:cs="Arial"/>
                <w:sz w:val="22"/>
                <w:szCs w:val="22"/>
                <w:lang w:val="es-ES"/>
              </w:rPr>
              <w:t xml:space="preserve">las acciones de talleres, de conformidad con lo establecido en el </w:t>
            </w:r>
            <w:r w:rsidRPr="00253766">
              <w:rPr>
                <w:rFonts w:ascii="Work Sans" w:hAnsi="Work Sans" w:cs="Arial"/>
                <w:sz w:val="22"/>
                <w:szCs w:val="22"/>
                <w:highlight w:val="yellow"/>
                <w:lang w:val="es-ES"/>
                <w:rPrChange w:id="262" w:author="DAYANNA SOLEY MENDEZ DEVIA" w:date="2026-07-29T14:51:00Z" w16du:dateUtc="2026-07-29T19:51:00Z">
                  <w:rPr>
                    <w:rFonts w:ascii="Work Sans" w:hAnsi="Work Sans" w:cs="Arial"/>
                    <w:sz w:val="22"/>
                    <w:szCs w:val="22"/>
                    <w:lang w:val="es-ES"/>
                  </w:rPr>
                </w:rPrChange>
              </w:rPr>
              <w:t>“Formato Plan de Acción Social</w:t>
            </w:r>
            <w:r w:rsidRPr="00445C0A">
              <w:rPr>
                <w:rFonts w:ascii="Work Sans" w:hAnsi="Work Sans" w:cs="Arial"/>
                <w:sz w:val="22"/>
                <w:szCs w:val="22"/>
                <w:lang w:val="es-ES"/>
              </w:rPr>
              <w:t xml:space="preserve">” del </w:t>
            </w:r>
            <w:r w:rsidR="0009774E" w:rsidRPr="00445C0A">
              <w:rPr>
                <w:rFonts w:ascii="Work Sans" w:hAnsi="Work Sans" w:cs="Arial"/>
                <w:sz w:val="22"/>
                <w:szCs w:val="22"/>
                <w:lang w:val="es-ES"/>
              </w:rPr>
              <w:t>Proyecto correspondientes</w:t>
            </w:r>
            <w:r w:rsidRPr="00445C0A">
              <w:rPr>
                <w:rFonts w:ascii="Work Sans" w:hAnsi="Work Sans" w:cs="Arial"/>
                <w:sz w:val="22"/>
                <w:szCs w:val="22"/>
                <w:lang w:val="es-ES"/>
              </w:rPr>
              <w:t xml:space="preserve"> a la Etapa 1, para garantizar la adecuada ejecución de la FASE I, en compañía de la comunidad, sus representantes, </w:t>
            </w:r>
            <w:r w:rsidRPr="00445C0A">
              <w:rPr>
                <w:rFonts w:ascii="Work Sans" w:hAnsi="Work Sans" w:cs="Arial"/>
                <w:b/>
                <w:bCs/>
                <w:sz w:val="22"/>
                <w:szCs w:val="22"/>
                <w:lang w:val="es-ES"/>
              </w:rPr>
              <w:t>INTERVENTORÍA</w:t>
            </w:r>
            <w:r w:rsidRPr="00445C0A">
              <w:rPr>
                <w:rFonts w:ascii="Work Sans" w:hAnsi="Work Sans" w:cs="Arial"/>
                <w:sz w:val="22"/>
                <w:szCs w:val="22"/>
                <w:lang w:val="es-ES"/>
              </w:rPr>
              <w:t xml:space="preserve"> y si se requiere la presencia de delegados o representantes de la Alcaldía, la Personería que tenga jurisdicción en la zona geográfica, y el </w:t>
            </w:r>
            <w:r w:rsidRPr="00445C0A">
              <w:rPr>
                <w:rFonts w:ascii="Work Sans" w:hAnsi="Work Sans" w:cs="Arial"/>
                <w:b/>
                <w:bCs/>
                <w:sz w:val="22"/>
                <w:szCs w:val="22"/>
                <w:lang w:val="es-ES"/>
              </w:rPr>
              <w:t>MINISTERIO</w:t>
            </w:r>
            <w:r w:rsidRPr="00445C0A">
              <w:rPr>
                <w:rFonts w:ascii="Work Sans" w:hAnsi="Work Sans" w:cs="Arial"/>
                <w:sz w:val="22"/>
                <w:szCs w:val="22"/>
                <w:lang w:val="es-ES"/>
              </w:rPr>
              <w:t>.</w:t>
            </w:r>
          </w:p>
          <w:p w14:paraId="1BFF9F75" w14:textId="77777777" w:rsidR="00B81ADA" w:rsidRPr="00445C0A" w:rsidRDefault="00B81ADA" w:rsidP="00B81ADA">
            <w:pPr>
              <w:pStyle w:val="Prrafodelista"/>
              <w:ind w:left="1134" w:right="58"/>
              <w:jc w:val="both"/>
              <w:rPr>
                <w:rFonts w:ascii="Work Sans" w:eastAsia="Helvetica" w:hAnsi="Work Sans" w:cs="Arial"/>
                <w:color w:val="000000" w:themeColor="text1"/>
                <w:sz w:val="22"/>
                <w:szCs w:val="22"/>
              </w:rPr>
            </w:pPr>
          </w:p>
          <w:p w14:paraId="38950B45" w14:textId="0CC5CE33" w:rsidR="00B81ADA" w:rsidRPr="00445C0A" w:rsidRDefault="00B81ADA" w:rsidP="019C2D2E">
            <w:pPr>
              <w:pStyle w:val="Prrafodelista"/>
              <w:numPr>
                <w:ilvl w:val="0"/>
                <w:numId w:val="37"/>
              </w:numPr>
              <w:suppressAutoHyphens/>
              <w:autoSpaceDE/>
              <w:autoSpaceDN/>
              <w:spacing w:after="200"/>
              <w:ind w:right="58"/>
              <w:jc w:val="both"/>
              <w:rPr>
                <w:rFonts w:ascii="Work Sans" w:eastAsia="Helvetica" w:hAnsi="Work Sans" w:cs="Arial"/>
                <w:color w:val="000000" w:themeColor="text1"/>
                <w:sz w:val="22"/>
                <w:szCs w:val="22"/>
                <w:lang w:val="es-ES"/>
              </w:rPr>
            </w:pPr>
            <w:r w:rsidRPr="00445C0A">
              <w:rPr>
                <w:rFonts w:ascii="Work Sans" w:eastAsia="Helvetica" w:hAnsi="Work Sans" w:cs="Arial"/>
                <w:color w:val="000000" w:themeColor="text1"/>
                <w:sz w:val="22"/>
                <w:szCs w:val="22"/>
                <w:lang w:val="es-ES"/>
              </w:rPr>
              <w:t xml:space="preserve">Garantizar </w:t>
            </w:r>
            <w:r w:rsidRPr="00445C0A">
              <w:rPr>
                <w:rFonts w:ascii="Work Sans" w:hAnsi="Work Sans" w:cs="Arial"/>
                <w:sz w:val="22"/>
                <w:szCs w:val="22"/>
                <w:lang w:val="es-ES"/>
              </w:rPr>
              <w:t xml:space="preserve">el desarrollo de espacios de formación, de conformidad con lo establecido en el </w:t>
            </w:r>
            <w:r w:rsidRPr="00253766">
              <w:rPr>
                <w:rFonts w:ascii="Work Sans" w:hAnsi="Work Sans" w:cs="Arial"/>
                <w:sz w:val="22"/>
                <w:szCs w:val="22"/>
                <w:highlight w:val="yellow"/>
                <w:lang w:val="es-ES"/>
                <w:rPrChange w:id="263" w:author="DAYANNA SOLEY MENDEZ DEVIA" w:date="2026-07-29T14:51:00Z" w16du:dateUtc="2026-07-29T19:51:00Z">
                  <w:rPr>
                    <w:rFonts w:ascii="Work Sans" w:hAnsi="Work Sans" w:cs="Arial"/>
                    <w:sz w:val="22"/>
                    <w:szCs w:val="22"/>
                    <w:lang w:val="es-ES"/>
                  </w:rPr>
                </w:rPrChange>
              </w:rPr>
              <w:t>“Formato Plan de Acción Social”</w:t>
            </w:r>
            <w:r w:rsidRPr="00445C0A">
              <w:rPr>
                <w:rFonts w:ascii="Work Sans" w:hAnsi="Work Sans" w:cs="Arial"/>
                <w:sz w:val="22"/>
                <w:szCs w:val="22"/>
                <w:lang w:val="es-ES"/>
              </w:rPr>
              <w:t xml:space="preserve"> del </w:t>
            </w:r>
            <w:r w:rsidR="00E00759" w:rsidRPr="00445C0A">
              <w:rPr>
                <w:rFonts w:ascii="Work Sans" w:hAnsi="Work Sans" w:cs="Arial"/>
                <w:sz w:val="22"/>
                <w:szCs w:val="22"/>
                <w:lang w:val="es-ES"/>
              </w:rPr>
              <w:t>Proyecto correspondientes</w:t>
            </w:r>
            <w:r w:rsidRPr="00445C0A">
              <w:rPr>
                <w:rFonts w:ascii="Work Sans" w:hAnsi="Work Sans" w:cs="Arial"/>
                <w:sz w:val="22"/>
                <w:szCs w:val="22"/>
                <w:lang w:val="es-ES"/>
              </w:rPr>
              <w:t xml:space="preserve"> a la Etapa 1, para garantizar la adecuada ejecución de la FASE I, en compañía de la comunidad, sus representantes, </w:t>
            </w:r>
            <w:r w:rsidRPr="00445C0A">
              <w:rPr>
                <w:rFonts w:ascii="Work Sans" w:hAnsi="Work Sans" w:cs="Arial"/>
                <w:b/>
                <w:bCs/>
                <w:sz w:val="22"/>
                <w:szCs w:val="22"/>
                <w:lang w:val="es-ES"/>
              </w:rPr>
              <w:t>INTERVENTORÍA</w:t>
            </w:r>
            <w:r w:rsidRPr="00445C0A">
              <w:rPr>
                <w:rFonts w:ascii="Work Sans" w:hAnsi="Work Sans" w:cs="Arial"/>
                <w:sz w:val="22"/>
                <w:szCs w:val="22"/>
                <w:lang w:val="es-ES"/>
              </w:rPr>
              <w:t xml:space="preserve"> y si se requiere la presencia de delegados o representantes de la Alcaldía, la Personería que tenga jurisdicción en la zona geográfica, y el </w:t>
            </w:r>
            <w:r w:rsidRPr="00445C0A">
              <w:rPr>
                <w:rFonts w:ascii="Work Sans" w:hAnsi="Work Sans" w:cs="Arial"/>
                <w:b/>
                <w:bCs/>
                <w:sz w:val="22"/>
                <w:szCs w:val="22"/>
                <w:lang w:val="es-ES"/>
              </w:rPr>
              <w:t>MINISTERIO</w:t>
            </w:r>
            <w:r w:rsidRPr="00445C0A">
              <w:rPr>
                <w:rFonts w:ascii="Work Sans" w:hAnsi="Work Sans" w:cs="Arial"/>
                <w:sz w:val="22"/>
                <w:szCs w:val="22"/>
                <w:lang w:val="es-ES"/>
              </w:rPr>
              <w:t>.</w:t>
            </w:r>
          </w:p>
          <w:p w14:paraId="48DE1FA5" w14:textId="77777777" w:rsidR="00B81ADA" w:rsidRPr="00445C0A" w:rsidRDefault="00B81ADA" w:rsidP="00B81ADA">
            <w:pPr>
              <w:pStyle w:val="Prrafodelista"/>
              <w:ind w:left="1080" w:right="58"/>
              <w:jc w:val="both"/>
              <w:rPr>
                <w:rFonts w:ascii="Work Sans" w:hAnsi="Work Sans" w:cs="Arial"/>
                <w:sz w:val="22"/>
                <w:szCs w:val="22"/>
              </w:rPr>
            </w:pPr>
          </w:p>
          <w:p w14:paraId="0C70E505" w14:textId="38A950C0" w:rsidR="00B81ADA" w:rsidRPr="00445C0A" w:rsidRDefault="00B81ADA" w:rsidP="019C2D2E">
            <w:pPr>
              <w:ind w:right="58"/>
              <w:jc w:val="both"/>
              <w:rPr>
                <w:rFonts w:ascii="Work Sans" w:hAnsi="Work Sans"/>
                <w:sz w:val="22"/>
                <w:szCs w:val="22"/>
                <w:lang w:val="es-ES"/>
              </w:rPr>
            </w:pPr>
            <w:r w:rsidRPr="00445C0A">
              <w:rPr>
                <w:rFonts w:ascii="Work Sans" w:hAnsi="Work Sans" w:cs="Arial"/>
                <w:b/>
                <w:bCs/>
                <w:sz w:val="22"/>
                <w:szCs w:val="22"/>
                <w:lang w:val="es-ES"/>
              </w:rPr>
              <w:t>PARÁGRAFO 1:</w:t>
            </w:r>
            <w:r w:rsidRPr="00445C0A">
              <w:rPr>
                <w:rFonts w:ascii="Work Sans" w:hAnsi="Work Sans" w:cs="Arial"/>
                <w:sz w:val="22"/>
                <w:szCs w:val="22"/>
                <w:lang w:val="es-ES"/>
              </w:rPr>
              <w:t xml:space="preserve"> Los literales descritos anteriores deberá desarrollarse en el marco del </w:t>
            </w:r>
            <w:r w:rsidRPr="00253766">
              <w:rPr>
                <w:rFonts w:ascii="Work Sans" w:hAnsi="Work Sans" w:cs="Arial"/>
                <w:sz w:val="22"/>
                <w:szCs w:val="22"/>
                <w:highlight w:val="yellow"/>
                <w:lang w:val="es-ES"/>
                <w:rPrChange w:id="264" w:author="DAYANNA SOLEY MENDEZ DEVIA" w:date="2026-07-29T14:51:00Z" w16du:dateUtc="2026-07-29T19:51:00Z">
                  <w:rPr>
                    <w:rFonts w:ascii="Work Sans" w:hAnsi="Work Sans" w:cs="Arial"/>
                    <w:sz w:val="22"/>
                    <w:szCs w:val="22"/>
                    <w:lang w:val="es-ES"/>
                  </w:rPr>
                </w:rPrChange>
              </w:rPr>
              <w:t>“Formato Plan de Acción Social”</w:t>
            </w:r>
            <w:r w:rsidRPr="00445C0A">
              <w:rPr>
                <w:rFonts w:ascii="Work Sans" w:hAnsi="Work Sans" w:cs="Arial"/>
                <w:sz w:val="22"/>
                <w:szCs w:val="22"/>
                <w:lang w:val="es-ES"/>
              </w:rPr>
              <w:t xml:space="preserve"> del </w:t>
            </w:r>
            <w:r w:rsidR="00E00759" w:rsidRPr="00445C0A">
              <w:rPr>
                <w:rFonts w:ascii="Work Sans" w:hAnsi="Work Sans" w:cs="Arial"/>
                <w:sz w:val="22"/>
                <w:szCs w:val="22"/>
                <w:lang w:val="es-ES"/>
              </w:rPr>
              <w:t>Proyecto,</w:t>
            </w:r>
            <w:r w:rsidRPr="00445C0A">
              <w:rPr>
                <w:rFonts w:ascii="Work Sans" w:hAnsi="Work Sans" w:cs="Arial"/>
                <w:sz w:val="22"/>
                <w:szCs w:val="22"/>
                <w:lang w:val="es-ES"/>
              </w:rPr>
              <w:t xml:space="preserve"> documento firmado y presentado por el </w:t>
            </w:r>
            <w:r w:rsidRPr="00445C0A">
              <w:rPr>
                <w:rFonts w:ascii="Work Sans" w:hAnsi="Work Sans" w:cs="Arial"/>
                <w:b/>
                <w:bCs/>
                <w:sz w:val="22"/>
                <w:szCs w:val="22"/>
                <w:lang w:val="es-ES"/>
              </w:rPr>
              <w:t>OPERADOR DE RED</w:t>
            </w:r>
            <w:r w:rsidRPr="00445C0A">
              <w:rPr>
                <w:rFonts w:ascii="Work Sans" w:hAnsi="Work Sans" w:cs="Arial"/>
                <w:sz w:val="22"/>
                <w:szCs w:val="22"/>
                <w:lang w:val="es-ES"/>
              </w:rPr>
              <w:t xml:space="preserve">. Así mismo, la </w:t>
            </w:r>
            <w:r w:rsidRPr="00445C0A">
              <w:rPr>
                <w:rFonts w:ascii="Work Sans" w:hAnsi="Work Sans" w:cs="Arial"/>
                <w:b/>
                <w:bCs/>
                <w:sz w:val="22"/>
                <w:szCs w:val="22"/>
                <w:lang w:val="es-ES"/>
              </w:rPr>
              <w:t>INTERVENTORÍA</w:t>
            </w:r>
            <w:r w:rsidRPr="00445C0A">
              <w:rPr>
                <w:rFonts w:ascii="Work Sans" w:hAnsi="Work Sans" w:cs="Arial"/>
                <w:sz w:val="22"/>
                <w:szCs w:val="22"/>
                <w:lang w:val="es-ES"/>
              </w:rPr>
              <w:t xml:space="preserve"> deberá validar y aprobar los informes, actas, anexos y listado de asistencia que sean entregados por parte del </w:t>
            </w:r>
            <w:r w:rsidRPr="00445C0A">
              <w:rPr>
                <w:rFonts w:ascii="Work Sans" w:hAnsi="Work Sans" w:cs="Arial"/>
                <w:b/>
                <w:bCs/>
                <w:sz w:val="22"/>
                <w:szCs w:val="22"/>
                <w:lang w:val="es-ES"/>
              </w:rPr>
              <w:t>OPERADOR DE RED</w:t>
            </w:r>
            <w:r w:rsidRPr="00445C0A">
              <w:rPr>
                <w:rFonts w:ascii="Work Sans" w:hAnsi="Work Sans" w:cs="Arial"/>
                <w:sz w:val="22"/>
                <w:szCs w:val="22"/>
                <w:lang w:val="es-ES"/>
              </w:rPr>
              <w:t xml:space="preserve"> como evidencia del desarrollo de las activades de socialización, talleres y/o capacitaciones</w:t>
            </w:r>
            <w:r w:rsidRPr="00445C0A">
              <w:rPr>
                <w:rFonts w:ascii="Work Sans" w:hAnsi="Work Sans"/>
                <w:sz w:val="22"/>
                <w:szCs w:val="22"/>
                <w:lang w:val="es-ES"/>
              </w:rPr>
              <w:t xml:space="preserve">, las cuales deberán contar con las medidas de bioseguridad necesarias, </w:t>
            </w:r>
            <w:r w:rsidRPr="00445C0A">
              <w:rPr>
                <w:rFonts w:ascii="Work Sans" w:hAnsi="Work Sans" w:cs="Arial"/>
                <w:sz w:val="22"/>
                <w:szCs w:val="22"/>
                <w:lang w:val="es-ES"/>
              </w:rPr>
              <w:t>de igual manera</w:t>
            </w:r>
            <w:r w:rsidRPr="00445C0A">
              <w:rPr>
                <w:rFonts w:ascii="Work Sans" w:hAnsi="Work Sans"/>
                <w:sz w:val="22"/>
                <w:szCs w:val="22"/>
                <w:lang w:val="es-ES"/>
              </w:rPr>
              <w:t xml:space="preserve">, deberá cumplir con la </w:t>
            </w:r>
            <w:r w:rsidRPr="00445C0A">
              <w:rPr>
                <w:rFonts w:ascii="Work Sans" w:hAnsi="Work Sans"/>
                <w:sz w:val="22"/>
                <w:szCs w:val="22"/>
                <w:lang w:val="es-ES"/>
              </w:rPr>
              <w:lastRenderedPageBreak/>
              <w:t>reglamentación que para el efecto determine cada ente territorial del sitio de influencia del proyecto.</w:t>
            </w:r>
          </w:p>
          <w:p w14:paraId="620EAFC1" w14:textId="77777777" w:rsidR="00B81ADA" w:rsidRPr="00445C0A" w:rsidRDefault="00B81ADA" w:rsidP="00B81ADA">
            <w:pPr>
              <w:pStyle w:val="Prrafodelista"/>
              <w:ind w:left="1080" w:right="58"/>
              <w:jc w:val="both"/>
              <w:rPr>
                <w:rFonts w:ascii="Work Sans" w:hAnsi="Work Sans" w:cs="Arial"/>
                <w:sz w:val="22"/>
                <w:szCs w:val="22"/>
              </w:rPr>
            </w:pPr>
          </w:p>
          <w:p w14:paraId="68796F21" w14:textId="7E446EB9" w:rsidR="00B81ADA" w:rsidRPr="00445C0A" w:rsidRDefault="00B81ADA" w:rsidP="019C2D2E">
            <w:pPr>
              <w:pStyle w:val="Prrafodelista"/>
              <w:numPr>
                <w:ilvl w:val="0"/>
                <w:numId w:val="37"/>
              </w:numPr>
              <w:suppressAutoHyphens/>
              <w:autoSpaceDE/>
              <w:autoSpaceDN/>
              <w:spacing w:after="200"/>
              <w:ind w:right="58"/>
              <w:jc w:val="both"/>
              <w:rPr>
                <w:rFonts w:ascii="Work Sans" w:hAnsi="Work Sans" w:cs="Arial"/>
                <w:sz w:val="22"/>
                <w:szCs w:val="22"/>
                <w:lang w:val="es-ES"/>
              </w:rPr>
            </w:pPr>
            <w:r w:rsidRPr="00445C0A">
              <w:rPr>
                <w:rFonts w:ascii="Work Sans" w:eastAsia="Helvetica" w:hAnsi="Work Sans" w:cs="Arial"/>
                <w:color w:val="000000" w:themeColor="text1"/>
                <w:sz w:val="22"/>
                <w:szCs w:val="22"/>
                <w:lang w:val="es-ES"/>
              </w:rPr>
              <w:t xml:space="preserve">Asegurar </w:t>
            </w:r>
            <w:r w:rsidRPr="00445C0A">
              <w:rPr>
                <w:rFonts w:ascii="Work Sans" w:hAnsi="Work Sans" w:cs="Arial"/>
                <w:sz w:val="22"/>
                <w:szCs w:val="22"/>
                <w:lang w:val="es-ES"/>
              </w:rPr>
              <w:t xml:space="preserve">el cumplimiento del diseño metodológico del proceso pedagógico en el marco de la transversalización de los enfoques diferenciales, territoriales y culturales para el fortalecimiento de conocimientos y capacidades de los beneficiarios relacionado a las temáticas descritas y la ruta en el </w:t>
            </w:r>
            <w:r w:rsidRPr="00253766">
              <w:rPr>
                <w:rFonts w:ascii="Work Sans" w:hAnsi="Work Sans" w:cs="Arial"/>
                <w:sz w:val="22"/>
                <w:szCs w:val="22"/>
                <w:highlight w:val="yellow"/>
                <w:lang w:val="es-ES"/>
                <w:rPrChange w:id="265" w:author="DAYANNA SOLEY MENDEZ DEVIA" w:date="2026-07-29T14:52:00Z" w16du:dateUtc="2026-07-29T19:52:00Z">
                  <w:rPr>
                    <w:rFonts w:ascii="Work Sans" w:hAnsi="Work Sans" w:cs="Arial"/>
                    <w:sz w:val="22"/>
                    <w:szCs w:val="22"/>
                    <w:lang w:val="es-ES"/>
                  </w:rPr>
                </w:rPrChange>
              </w:rPr>
              <w:t xml:space="preserve">“Formato Plan de Acción Social” </w:t>
            </w:r>
            <w:r w:rsidR="000D3056" w:rsidRPr="00253766">
              <w:rPr>
                <w:rFonts w:ascii="Work Sans" w:hAnsi="Work Sans" w:cs="Arial"/>
                <w:sz w:val="22"/>
                <w:szCs w:val="22"/>
                <w:highlight w:val="yellow"/>
                <w:lang w:val="es-ES"/>
                <w:rPrChange w:id="266" w:author="DAYANNA SOLEY MENDEZ DEVIA" w:date="2026-07-29T14:52:00Z" w16du:dateUtc="2026-07-29T19:52:00Z">
                  <w:rPr>
                    <w:rFonts w:ascii="Work Sans" w:hAnsi="Work Sans" w:cs="Arial"/>
                    <w:sz w:val="22"/>
                    <w:szCs w:val="22"/>
                    <w:lang w:val="es-ES"/>
                  </w:rPr>
                </w:rPrChange>
              </w:rPr>
              <w:t>del Proyecto</w:t>
            </w:r>
            <w:r w:rsidR="00E00759" w:rsidRPr="00253766">
              <w:rPr>
                <w:rFonts w:ascii="Work Sans" w:hAnsi="Work Sans" w:cs="Arial"/>
                <w:sz w:val="22"/>
                <w:szCs w:val="22"/>
                <w:highlight w:val="yellow"/>
                <w:lang w:val="es-ES"/>
                <w:rPrChange w:id="267" w:author="DAYANNA SOLEY MENDEZ DEVIA" w:date="2026-07-29T14:52:00Z" w16du:dateUtc="2026-07-29T19:52:00Z">
                  <w:rPr>
                    <w:rFonts w:ascii="Work Sans" w:hAnsi="Work Sans" w:cs="Arial"/>
                    <w:sz w:val="22"/>
                    <w:szCs w:val="22"/>
                    <w:lang w:val="es-ES"/>
                  </w:rPr>
                </w:rPrChange>
              </w:rPr>
              <w:t>.</w:t>
            </w:r>
            <w:r w:rsidRPr="00445C0A">
              <w:rPr>
                <w:rFonts w:ascii="Work Sans" w:hAnsi="Work Sans" w:cs="Arial"/>
                <w:sz w:val="22"/>
                <w:szCs w:val="22"/>
                <w:lang w:val="es-ES"/>
              </w:rPr>
              <w:t xml:space="preserve"> </w:t>
            </w:r>
          </w:p>
          <w:p w14:paraId="15A93409" w14:textId="490C62C1" w:rsidR="00B81ADA" w:rsidRPr="00445C0A" w:rsidRDefault="00B81ADA" w:rsidP="019C2D2E">
            <w:pPr>
              <w:pStyle w:val="Prrafodelista"/>
              <w:numPr>
                <w:ilvl w:val="0"/>
                <w:numId w:val="37"/>
              </w:numPr>
              <w:suppressAutoHyphens/>
              <w:autoSpaceDE/>
              <w:autoSpaceDN/>
              <w:spacing w:after="200"/>
              <w:ind w:right="58"/>
              <w:jc w:val="both"/>
              <w:rPr>
                <w:rFonts w:ascii="Work Sans" w:eastAsia="Helvetica" w:hAnsi="Work Sans" w:cs="Arial"/>
                <w:color w:val="000000" w:themeColor="text1"/>
                <w:sz w:val="22"/>
                <w:szCs w:val="22"/>
                <w:lang w:val="es-ES"/>
              </w:rPr>
            </w:pPr>
            <w:r w:rsidRPr="00445C0A">
              <w:rPr>
                <w:rFonts w:ascii="Work Sans" w:eastAsia="Helvetica" w:hAnsi="Work Sans" w:cs="Arial"/>
                <w:color w:val="000000" w:themeColor="text1"/>
                <w:sz w:val="22"/>
                <w:szCs w:val="22"/>
                <w:lang w:val="es-ES"/>
              </w:rPr>
              <w:t xml:space="preserve">Realizar </w:t>
            </w:r>
            <w:r w:rsidRPr="00445C0A">
              <w:rPr>
                <w:rFonts w:ascii="Work Sans" w:hAnsi="Work Sans" w:cs="Arial"/>
                <w:sz w:val="22"/>
                <w:szCs w:val="22"/>
                <w:lang w:val="es-ES"/>
              </w:rPr>
              <w:t xml:space="preserve">la estrategia de comunicación entre la ciudadanía y el ejecutor, de tal forma que cumpla con las características establecidas en el </w:t>
            </w:r>
            <w:r w:rsidRPr="00253766">
              <w:rPr>
                <w:rFonts w:ascii="Work Sans" w:hAnsi="Work Sans" w:cs="Arial"/>
                <w:sz w:val="22"/>
                <w:szCs w:val="22"/>
                <w:highlight w:val="yellow"/>
                <w:lang w:val="es-ES"/>
                <w:rPrChange w:id="268" w:author="DAYANNA SOLEY MENDEZ DEVIA" w:date="2026-07-29T14:52:00Z" w16du:dateUtc="2026-07-29T19:52:00Z">
                  <w:rPr>
                    <w:rFonts w:ascii="Work Sans" w:hAnsi="Work Sans" w:cs="Arial"/>
                    <w:sz w:val="22"/>
                    <w:szCs w:val="22"/>
                    <w:lang w:val="es-ES"/>
                  </w:rPr>
                </w:rPrChange>
              </w:rPr>
              <w:t>“Formato Plan de Acción Social”</w:t>
            </w:r>
            <w:r w:rsidRPr="00445C0A">
              <w:rPr>
                <w:rFonts w:ascii="Work Sans" w:hAnsi="Work Sans" w:cs="Arial"/>
                <w:sz w:val="22"/>
                <w:szCs w:val="22"/>
                <w:lang w:val="es-ES"/>
              </w:rPr>
              <w:t xml:space="preserve"> del </w:t>
            </w:r>
            <w:r w:rsidR="00FD0CF8" w:rsidRPr="00445C0A">
              <w:rPr>
                <w:rFonts w:ascii="Work Sans" w:hAnsi="Work Sans" w:cs="Arial"/>
                <w:sz w:val="22"/>
                <w:szCs w:val="22"/>
                <w:lang w:val="es-ES"/>
              </w:rPr>
              <w:t>Proyecto.</w:t>
            </w:r>
            <w:r w:rsidRPr="00445C0A">
              <w:rPr>
                <w:rFonts w:ascii="Work Sans" w:hAnsi="Work Sans" w:cs="Arial"/>
                <w:sz w:val="22"/>
                <w:szCs w:val="22"/>
                <w:lang w:val="es-ES"/>
              </w:rPr>
              <w:t xml:space="preserve"> Así mismo, que esta haya sido socializada a los beneficiarios del proyecto tal que dispongan de los canales de comunicación para la recepción y respuesta de las inquietudes, y PQRSF.</w:t>
            </w:r>
          </w:p>
          <w:p w14:paraId="173DF817" w14:textId="77777777" w:rsidR="00B81ADA" w:rsidRPr="00445C0A" w:rsidRDefault="00B81ADA" w:rsidP="00B81ADA">
            <w:pPr>
              <w:pStyle w:val="Prrafodelista"/>
              <w:rPr>
                <w:rFonts w:ascii="Work Sans" w:hAnsi="Work Sans"/>
                <w:color w:val="000000" w:themeColor="text1"/>
                <w:sz w:val="22"/>
                <w:szCs w:val="22"/>
              </w:rPr>
            </w:pPr>
          </w:p>
          <w:p w14:paraId="3F635463" w14:textId="77777777" w:rsidR="00B81ADA" w:rsidRPr="00445C0A" w:rsidRDefault="00B81ADA" w:rsidP="00DD4BF4">
            <w:pPr>
              <w:pStyle w:val="Prrafodelista"/>
              <w:numPr>
                <w:ilvl w:val="0"/>
                <w:numId w:val="32"/>
              </w:numPr>
              <w:suppressAutoHyphens/>
              <w:autoSpaceDE/>
              <w:autoSpaceDN/>
              <w:spacing w:after="200"/>
              <w:ind w:right="58"/>
              <w:jc w:val="both"/>
              <w:rPr>
                <w:rFonts w:ascii="Work Sans" w:eastAsia="Helvetica" w:hAnsi="Work Sans" w:cs="Arial"/>
                <w:color w:val="000000" w:themeColor="text1"/>
                <w:sz w:val="22"/>
                <w:szCs w:val="22"/>
              </w:rPr>
            </w:pPr>
            <w:r w:rsidRPr="00445C0A">
              <w:rPr>
                <w:rFonts w:ascii="Work Sans" w:hAnsi="Work Sans"/>
                <w:color w:val="000000" w:themeColor="text1"/>
                <w:sz w:val="22"/>
                <w:szCs w:val="22"/>
              </w:rPr>
              <w:t xml:space="preserve">Suscribir </w:t>
            </w:r>
            <w:r w:rsidRPr="00445C0A">
              <w:rPr>
                <w:rFonts w:ascii="Work Sans" w:hAnsi="Work Sans" w:cs="Arial"/>
                <w:sz w:val="22"/>
                <w:szCs w:val="22"/>
              </w:rPr>
              <w:t xml:space="preserve">el </w:t>
            </w:r>
            <w:r w:rsidRPr="00445C0A">
              <w:rPr>
                <w:rFonts w:ascii="Work Sans" w:hAnsi="Work Sans" w:cs="Arial"/>
                <w:b/>
                <w:bCs/>
                <w:sz w:val="22"/>
                <w:szCs w:val="22"/>
              </w:rPr>
              <w:t>ACTA DE CIERRE</w:t>
            </w:r>
            <w:r w:rsidRPr="00445C0A">
              <w:rPr>
                <w:rFonts w:ascii="Work Sans" w:hAnsi="Work Sans" w:cs="Arial"/>
                <w:sz w:val="22"/>
                <w:szCs w:val="22"/>
              </w:rPr>
              <w:t xml:space="preserve"> de la Etapa 1, una vez se cumplan las condiciones indicadas en el presente contrato y se hayan realizado la totalidad de las actividades previstas en el </w:t>
            </w:r>
            <w:r w:rsidRPr="00253766">
              <w:rPr>
                <w:rFonts w:ascii="Work Sans" w:hAnsi="Work Sans" w:cs="Arial"/>
                <w:sz w:val="22"/>
                <w:szCs w:val="22"/>
                <w:highlight w:val="yellow"/>
                <w:rPrChange w:id="269" w:author="DAYANNA SOLEY MENDEZ DEVIA" w:date="2026-07-29T14:52:00Z" w16du:dateUtc="2026-07-29T19:52:00Z">
                  <w:rPr>
                    <w:rFonts w:ascii="Work Sans" w:hAnsi="Work Sans" w:cs="Arial"/>
                    <w:sz w:val="22"/>
                    <w:szCs w:val="22"/>
                  </w:rPr>
                </w:rPrChange>
              </w:rPr>
              <w:t>Anexo 3 “Cronograma”</w:t>
            </w:r>
            <w:r w:rsidRPr="00445C0A">
              <w:rPr>
                <w:rFonts w:ascii="Work Sans" w:hAnsi="Work Sans" w:cs="Arial"/>
                <w:sz w:val="22"/>
                <w:szCs w:val="22"/>
              </w:rPr>
              <w:t xml:space="preserve"> que deberá ser suscrita entre el </w:t>
            </w:r>
            <w:r w:rsidRPr="00445C0A">
              <w:rPr>
                <w:rFonts w:ascii="Work Sans" w:hAnsi="Work Sans" w:cs="Arial"/>
                <w:b/>
                <w:sz w:val="22"/>
                <w:szCs w:val="22"/>
              </w:rPr>
              <w:t>OPERADOR DE RED</w:t>
            </w:r>
            <w:r w:rsidRPr="00445C0A">
              <w:rPr>
                <w:rFonts w:ascii="Work Sans" w:hAnsi="Work Sans" w:cs="Arial"/>
                <w:sz w:val="22"/>
                <w:szCs w:val="22"/>
              </w:rPr>
              <w:t xml:space="preserve">, el </w:t>
            </w:r>
            <w:r w:rsidRPr="00445C0A">
              <w:rPr>
                <w:rFonts w:ascii="Work Sans" w:hAnsi="Work Sans" w:cs="Arial"/>
                <w:b/>
                <w:sz w:val="22"/>
                <w:szCs w:val="22"/>
              </w:rPr>
              <w:t>CONTRATISTA DERIVADO</w:t>
            </w:r>
            <w:r w:rsidRPr="00445C0A">
              <w:rPr>
                <w:rFonts w:ascii="Work Sans" w:hAnsi="Work Sans" w:cs="Arial"/>
                <w:sz w:val="22"/>
                <w:szCs w:val="22"/>
              </w:rPr>
              <w:t xml:space="preserve">, el </w:t>
            </w:r>
            <w:r w:rsidRPr="00445C0A">
              <w:rPr>
                <w:rFonts w:ascii="Work Sans" w:hAnsi="Work Sans" w:cs="Arial"/>
                <w:b/>
                <w:sz w:val="22"/>
                <w:szCs w:val="22"/>
              </w:rPr>
              <w:t>INTERVENTOR</w:t>
            </w:r>
            <w:r w:rsidRPr="00445C0A">
              <w:rPr>
                <w:rFonts w:ascii="Work Sans" w:hAnsi="Work Sans" w:cs="Arial"/>
                <w:sz w:val="22"/>
                <w:szCs w:val="22"/>
              </w:rPr>
              <w:t xml:space="preserve"> y el </w:t>
            </w:r>
            <w:r w:rsidRPr="00445C0A">
              <w:rPr>
                <w:rFonts w:ascii="Work Sans" w:hAnsi="Work Sans" w:cs="Arial"/>
                <w:b/>
                <w:sz w:val="22"/>
                <w:szCs w:val="22"/>
              </w:rPr>
              <w:t>SUPERVISOR</w:t>
            </w:r>
            <w:r w:rsidRPr="00445C0A">
              <w:rPr>
                <w:rFonts w:ascii="Work Sans" w:hAnsi="Work Sans" w:cs="Arial"/>
                <w:sz w:val="22"/>
                <w:szCs w:val="22"/>
              </w:rPr>
              <w:t>. Dicha acta deberá tener como anexo mínimo los siguientes documentos:</w:t>
            </w:r>
          </w:p>
          <w:p w14:paraId="60A91F1F" w14:textId="77777777" w:rsidR="00B81ADA" w:rsidRPr="00445C0A" w:rsidRDefault="00B81ADA" w:rsidP="00B81ADA">
            <w:pPr>
              <w:pStyle w:val="Prrafodelista"/>
              <w:ind w:right="58"/>
              <w:jc w:val="both"/>
              <w:rPr>
                <w:rFonts w:ascii="Work Sans" w:hAnsi="Work Sans" w:cs="Arial"/>
                <w:sz w:val="22"/>
                <w:szCs w:val="22"/>
              </w:rPr>
            </w:pPr>
          </w:p>
          <w:p w14:paraId="531BDB33" w14:textId="77777777" w:rsidR="00B81ADA" w:rsidRPr="00445C0A" w:rsidRDefault="00B81ADA" w:rsidP="00DD4BF4">
            <w:pPr>
              <w:pStyle w:val="Prrafodelista"/>
              <w:numPr>
                <w:ilvl w:val="0"/>
                <w:numId w:val="39"/>
              </w:numPr>
              <w:suppressAutoHyphens/>
              <w:autoSpaceDE/>
              <w:autoSpaceDN/>
              <w:spacing w:after="200"/>
              <w:ind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Acta de verificación de usuarios.</w:t>
            </w:r>
          </w:p>
          <w:p w14:paraId="6EB525CA" w14:textId="77777777" w:rsidR="00B81ADA" w:rsidRPr="00445C0A" w:rsidRDefault="00B81ADA" w:rsidP="00DD4BF4">
            <w:pPr>
              <w:pStyle w:val="Prrafodelista"/>
              <w:numPr>
                <w:ilvl w:val="0"/>
                <w:numId w:val="39"/>
              </w:numPr>
              <w:suppressAutoHyphens/>
              <w:autoSpaceDE/>
              <w:autoSpaceDN/>
              <w:spacing w:after="200"/>
              <w:ind w:right="58"/>
              <w:jc w:val="both"/>
              <w:rPr>
                <w:rFonts w:ascii="Work Sans" w:hAnsi="Work Sans"/>
                <w:color w:val="000000" w:themeColor="text1"/>
                <w:sz w:val="22"/>
                <w:szCs w:val="22"/>
              </w:rPr>
            </w:pPr>
            <w:r w:rsidRPr="00445C0A">
              <w:rPr>
                <w:rFonts w:ascii="Work Sans" w:eastAsia="Helvetica" w:hAnsi="Work Sans" w:cs="Arial"/>
                <w:color w:val="000000" w:themeColor="text1"/>
                <w:sz w:val="22"/>
                <w:szCs w:val="22"/>
              </w:rPr>
              <w:t>Aprobación del cronograma</w:t>
            </w:r>
            <w:r w:rsidRPr="00445C0A">
              <w:rPr>
                <w:rFonts w:ascii="Work Sans" w:hAnsi="Work Sans"/>
                <w:color w:val="000000" w:themeColor="text1"/>
                <w:sz w:val="22"/>
                <w:szCs w:val="22"/>
              </w:rPr>
              <w:t xml:space="preserve"> de suministro y obra.</w:t>
            </w:r>
          </w:p>
          <w:p w14:paraId="3677B6A9" w14:textId="77777777" w:rsidR="00B81ADA" w:rsidRPr="00445C0A" w:rsidRDefault="00B81ADA" w:rsidP="00DD4BF4">
            <w:pPr>
              <w:pStyle w:val="Prrafodelista"/>
              <w:numPr>
                <w:ilvl w:val="0"/>
                <w:numId w:val="39"/>
              </w:numPr>
              <w:suppressAutoHyphens/>
              <w:autoSpaceDE/>
              <w:autoSpaceDN/>
              <w:spacing w:after="200"/>
              <w:ind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Documentación de la gestión para la obtención de licencias y permisos (si aplica).</w:t>
            </w:r>
          </w:p>
          <w:p w14:paraId="29A74A09" w14:textId="77777777" w:rsidR="00B81ADA" w:rsidRPr="00445C0A" w:rsidRDefault="00B81ADA" w:rsidP="00DD4BF4">
            <w:pPr>
              <w:pStyle w:val="Prrafodelista"/>
              <w:numPr>
                <w:ilvl w:val="0"/>
                <w:numId w:val="39"/>
              </w:numPr>
              <w:suppressAutoHyphens/>
              <w:autoSpaceDE/>
              <w:autoSpaceDN/>
              <w:spacing w:after="200"/>
              <w:ind w:right="58"/>
              <w:jc w:val="both"/>
              <w:rPr>
                <w:rFonts w:ascii="Work Sans" w:eastAsia="Helvetica" w:hAnsi="Work Sans" w:cs="Arial"/>
                <w:color w:val="000000" w:themeColor="text1"/>
                <w:sz w:val="22"/>
                <w:szCs w:val="22"/>
              </w:rPr>
            </w:pPr>
            <w:r w:rsidRPr="00445C0A">
              <w:rPr>
                <w:rFonts w:ascii="Work Sans" w:hAnsi="Work Sans"/>
                <w:sz w:val="22"/>
                <w:szCs w:val="22"/>
              </w:rPr>
              <w:t>Documentación de la gestión para la Verificación que las obras objeto de ejecución no se encuentran ubicadas en zonas de alto riesgo o zonas de protección.</w:t>
            </w:r>
          </w:p>
          <w:p w14:paraId="11D0108B" w14:textId="77777777" w:rsidR="00B81ADA" w:rsidRPr="00445C0A" w:rsidRDefault="00B81ADA" w:rsidP="019C2D2E">
            <w:pPr>
              <w:pStyle w:val="Prrafodelista"/>
              <w:numPr>
                <w:ilvl w:val="0"/>
                <w:numId w:val="39"/>
              </w:numPr>
              <w:suppressAutoHyphens/>
              <w:autoSpaceDE/>
              <w:autoSpaceDN/>
              <w:spacing w:after="200"/>
              <w:ind w:right="58"/>
              <w:jc w:val="both"/>
              <w:rPr>
                <w:rFonts w:ascii="Work Sans" w:eastAsia="Helvetica" w:hAnsi="Work Sans" w:cs="Arial"/>
                <w:color w:val="000000" w:themeColor="text1"/>
                <w:sz w:val="22"/>
                <w:szCs w:val="22"/>
                <w:lang w:val="es-ES"/>
              </w:rPr>
            </w:pPr>
            <w:r w:rsidRPr="00445C0A">
              <w:rPr>
                <w:rFonts w:ascii="Work Sans" w:hAnsi="Work Sans"/>
                <w:sz w:val="22"/>
                <w:szCs w:val="22"/>
                <w:lang w:val="es-ES"/>
              </w:rPr>
              <w:t>Documentación de la gestión para la Verificación que los potenciales usuarios beneficiarios no se encuentran ubicados en áreas pertenecientes a Parques Nacionales Naturales.</w:t>
            </w:r>
          </w:p>
          <w:p w14:paraId="76174CBB" w14:textId="77777777" w:rsidR="00B81ADA" w:rsidRPr="00445C0A" w:rsidRDefault="00B81ADA" w:rsidP="00DD4BF4">
            <w:pPr>
              <w:pStyle w:val="Prrafodelista"/>
              <w:numPr>
                <w:ilvl w:val="0"/>
                <w:numId w:val="39"/>
              </w:numPr>
              <w:suppressAutoHyphens/>
              <w:autoSpaceDE/>
              <w:autoSpaceDN/>
              <w:spacing w:after="200"/>
              <w:ind w:right="58"/>
              <w:jc w:val="both"/>
              <w:rPr>
                <w:rFonts w:ascii="Work Sans" w:eastAsia="Helvetica" w:hAnsi="Work Sans" w:cs="Arial"/>
                <w:color w:val="000000" w:themeColor="text1"/>
                <w:sz w:val="22"/>
                <w:szCs w:val="22"/>
              </w:rPr>
            </w:pPr>
            <w:r w:rsidRPr="00445C0A">
              <w:rPr>
                <w:rFonts w:ascii="Work Sans" w:hAnsi="Work Sans"/>
                <w:sz w:val="22"/>
                <w:szCs w:val="22"/>
              </w:rPr>
              <w:lastRenderedPageBreak/>
              <w:t>Documentación de la gestión para la Verificación de licencia o permiso ambientales necesarios, y planes de aprovechamiento forestal, según corresponda. (En caso de Aplicar).</w:t>
            </w:r>
          </w:p>
          <w:p w14:paraId="76E79086" w14:textId="77777777" w:rsidR="00B81ADA" w:rsidRPr="00445C0A" w:rsidRDefault="00B81ADA" w:rsidP="00DD4BF4">
            <w:pPr>
              <w:pStyle w:val="Prrafodelista"/>
              <w:numPr>
                <w:ilvl w:val="0"/>
                <w:numId w:val="39"/>
              </w:numPr>
              <w:suppressAutoHyphens/>
              <w:autoSpaceDE/>
              <w:autoSpaceDN/>
              <w:spacing w:after="200"/>
              <w:ind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Documentación de servidumbres y/o permisos de paso aprobado (si aplica).</w:t>
            </w:r>
          </w:p>
          <w:p w14:paraId="2CA068C8" w14:textId="77777777" w:rsidR="00B81ADA" w:rsidRPr="00445C0A" w:rsidRDefault="00B81ADA" w:rsidP="00DD4BF4">
            <w:pPr>
              <w:pStyle w:val="Prrafodelista"/>
              <w:numPr>
                <w:ilvl w:val="0"/>
                <w:numId w:val="39"/>
              </w:numPr>
              <w:suppressAutoHyphens/>
              <w:autoSpaceDE/>
              <w:autoSpaceDN/>
              <w:spacing w:after="200"/>
              <w:ind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Documentos de las actividades realizadas de la Etapa 1, definidas en el Plan de acción de responsabilidad social.</w:t>
            </w:r>
          </w:p>
          <w:p w14:paraId="20E07D20" w14:textId="77777777" w:rsidR="00B81ADA" w:rsidRPr="00445C0A" w:rsidRDefault="00B81ADA" w:rsidP="00B81ADA">
            <w:pPr>
              <w:ind w:right="48"/>
              <w:jc w:val="both"/>
              <w:rPr>
                <w:rFonts w:ascii="Work Sans" w:hAnsi="Work Sans"/>
                <w:sz w:val="22"/>
                <w:szCs w:val="22"/>
              </w:rPr>
            </w:pPr>
            <w:r w:rsidRPr="00445C0A">
              <w:rPr>
                <w:rFonts w:ascii="Work Sans" w:hAnsi="Work Sans"/>
                <w:b/>
                <w:bCs/>
                <w:sz w:val="22"/>
                <w:szCs w:val="22"/>
                <w:u w:val="single"/>
              </w:rPr>
              <w:t>PARÁGRAFO 2</w:t>
            </w:r>
            <w:r w:rsidRPr="00445C0A">
              <w:rPr>
                <w:rFonts w:ascii="Work Sans" w:hAnsi="Work Sans"/>
                <w:b/>
                <w:bCs/>
                <w:sz w:val="22"/>
                <w:szCs w:val="22"/>
              </w:rPr>
              <w:t xml:space="preserve"> </w:t>
            </w:r>
            <w:r w:rsidRPr="00445C0A">
              <w:rPr>
                <w:rFonts w:ascii="Work Sans" w:hAnsi="Work Sans"/>
                <w:sz w:val="22"/>
                <w:szCs w:val="22"/>
              </w:rPr>
              <w:t xml:space="preserve">En el evento en el que la Etapa 1 de la Fase I, termine como consecuencia de la ocurrencia de cualquiera de las causales previstas para la terminación anticipada de este contrato, deberá constar en la respectiva acta. </w:t>
            </w:r>
          </w:p>
          <w:p w14:paraId="277C2469" w14:textId="77777777" w:rsidR="00B81ADA" w:rsidRPr="00445C0A" w:rsidRDefault="00B81ADA" w:rsidP="00EA3BF1">
            <w:pPr>
              <w:pStyle w:val="TableParagraph"/>
              <w:spacing w:before="2" w:line="276" w:lineRule="auto"/>
              <w:ind w:right="58"/>
              <w:rPr>
                <w:rFonts w:ascii="Work Sans" w:hAnsi="Work Sans" w:cs="Arial"/>
              </w:rPr>
            </w:pPr>
          </w:p>
          <w:p w14:paraId="6594393D" w14:textId="548A0298" w:rsidR="00D30FE0" w:rsidRPr="00445C0A" w:rsidRDefault="00D30FE0" w:rsidP="00EA3BF1">
            <w:pPr>
              <w:pStyle w:val="TableParagraph"/>
              <w:spacing w:line="276" w:lineRule="auto"/>
              <w:ind w:right="58"/>
              <w:jc w:val="both"/>
              <w:rPr>
                <w:rFonts w:ascii="Work Sans" w:hAnsi="Work Sans" w:cs="Arial"/>
              </w:rPr>
            </w:pPr>
          </w:p>
          <w:p w14:paraId="6C5F2FE1" w14:textId="2A617530" w:rsidR="007675E5" w:rsidRPr="00445C0A" w:rsidRDefault="1522756A" w:rsidP="00ED3DFC">
            <w:pPr>
              <w:pStyle w:val="TableParagraph"/>
              <w:spacing w:before="1" w:line="276" w:lineRule="auto"/>
              <w:ind w:right="58"/>
              <w:jc w:val="both"/>
              <w:rPr>
                <w:rFonts w:ascii="Work Sans" w:hAnsi="Work Sans" w:cs="Arial"/>
              </w:rPr>
            </w:pPr>
            <w:r w:rsidRPr="000864AB">
              <w:rPr>
                <w:rFonts w:ascii="Work Sans" w:hAnsi="Work Sans" w:cs="Arial"/>
                <w:b/>
                <w:bCs/>
                <w:highlight w:val="darkGreen"/>
                <w:rPrChange w:id="270" w:author="DAYANNA SOLEY MENDEZ DEVIA" w:date="2026-07-29T15:01:00Z" w16du:dateUtc="2026-07-29T20:01:00Z">
                  <w:rPr>
                    <w:rFonts w:ascii="Work Sans" w:hAnsi="Work Sans" w:cs="Arial"/>
                    <w:b/>
                    <w:bCs/>
                  </w:rPr>
                </w:rPrChange>
              </w:rPr>
              <w:t>OBLIGACIONES DEL OPERADOR DE RED DURANTE LA ETAPA</w:t>
            </w:r>
            <w:r w:rsidRPr="23E49D59">
              <w:rPr>
                <w:rFonts w:ascii="Work Sans" w:hAnsi="Work Sans" w:cs="Arial"/>
                <w:b/>
                <w:bCs/>
              </w:rPr>
              <w:t xml:space="preserve"> 2- </w:t>
            </w:r>
            <w:r w:rsidR="20667523" w:rsidRPr="23E49D59">
              <w:rPr>
                <w:rFonts w:ascii="Work Sans" w:hAnsi="Work Sans" w:cs="Arial"/>
                <w:b/>
                <w:bCs/>
              </w:rPr>
              <w:t>EJECUCIÓN DE RECURSOS, SUPERVISIÓN Y ENTREGA INTEGRAL DE LA INFRAESTRUCTURA DE LA FASE I</w:t>
            </w:r>
            <w:r w:rsidRPr="23E49D59">
              <w:rPr>
                <w:rFonts w:ascii="Work Sans" w:hAnsi="Work Sans" w:cs="Arial"/>
                <w:b/>
                <w:bCs/>
              </w:rPr>
              <w:t>.</w:t>
            </w:r>
            <w:r w:rsidR="4FC720F1" w:rsidRPr="23E49D59">
              <w:rPr>
                <w:rFonts w:ascii="Work Sans" w:hAnsi="Work Sans" w:cs="Arial"/>
              </w:rPr>
              <w:t xml:space="preserve"> </w:t>
            </w:r>
            <w:r w:rsidR="366C7817" w:rsidRPr="23E49D59">
              <w:rPr>
                <w:rFonts w:ascii="Work Sans" w:hAnsi="Work Sans" w:cs="Arial"/>
              </w:rPr>
              <w:t xml:space="preserve">Esta etapa iniciará con la </w:t>
            </w:r>
            <w:r w:rsidR="25DBF020" w:rsidRPr="23E49D59">
              <w:rPr>
                <w:rFonts w:ascii="Work Sans" w:hAnsi="Work Sans" w:cs="Arial"/>
              </w:rPr>
              <w:t xml:space="preserve">firma y </w:t>
            </w:r>
            <w:r w:rsidR="366C7817" w:rsidRPr="23E49D59">
              <w:rPr>
                <w:rFonts w:ascii="Work Sans" w:hAnsi="Work Sans" w:cs="Arial"/>
              </w:rPr>
              <w:t xml:space="preserve">suscripción del Acta de </w:t>
            </w:r>
            <w:r w:rsidR="54CA3E09" w:rsidRPr="23E49D59">
              <w:rPr>
                <w:rFonts w:ascii="Work Sans" w:hAnsi="Work Sans" w:cs="Arial"/>
              </w:rPr>
              <w:t>cierre</w:t>
            </w:r>
            <w:r w:rsidR="366C7817" w:rsidRPr="23E49D59">
              <w:rPr>
                <w:rFonts w:ascii="Work Sans" w:hAnsi="Work Sans" w:cs="Arial"/>
              </w:rPr>
              <w:t xml:space="preserve"> de la Etapa 1- </w:t>
            </w:r>
            <w:r w:rsidR="366C7817" w:rsidRPr="23E49D59">
              <w:rPr>
                <w:rFonts w:ascii="Work Sans" w:hAnsi="Work Sans" w:cs="Arial"/>
                <w:b/>
                <w:bCs/>
              </w:rPr>
              <w:t>ACTIVIDADES PREVIAS A LA CONTRATACIÓN Y CONTRATACIÓN</w:t>
            </w:r>
            <w:r w:rsidR="366C7817" w:rsidRPr="23E49D59">
              <w:rPr>
                <w:rFonts w:ascii="Work Sans" w:hAnsi="Work Sans" w:cs="Arial"/>
              </w:rPr>
              <w:t>, dentro de la cual el OPERADOR DE RED deberá realizar las siguientes actividades:</w:t>
            </w:r>
          </w:p>
          <w:p w14:paraId="0DEF3415" w14:textId="2CADC14D" w:rsidR="00ED3DFC" w:rsidRPr="00445C0A" w:rsidRDefault="00ED3DFC" w:rsidP="00ED3DFC">
            <w:pPr>
              <w:pStyle w:val="TableParagraph"/>
              <w:spacing w:before="1" w:line="276" w:lineRule="auto"/>
              <w:ind w:right="58"/>
              <w:jc w:val="both"/>
              <w:rPr>
                <w:rFonts w:ascii="Work Sans" w:hAnsi="Work Sans" w:cs="Arial"/>
              </w:rPr>
            </w:pPr>
          </w:p>
          <w:p w14:paraId="47A34302" w14:textId="77777777" w:rsidR="00500ACC" w:rsidRPr="00445C0A" w:rsidRDefault="00500ACC" w:rsidP="019C2D2E">
            <w:pPr>
              <w:pStyle w:val="Prrafodelista"/>
              <w:numPr>
                <w:ilvl w:val="0"/>
                <w:numId w:val="41"/>
              </w:numPr>
              <w:suppressAutoHyphens/>
              <w:autoSpaceDE/>
              <w:autoSpaceDN/>
              <w:spacing w:after="200"/>
              <w:ind w:right="58"/>
              <w:jc w:val="both"/>
              <w:rPr>
                <w:rFonts w:ascii="Work Sans" w:eastAsia="Helvetica" w:hAnsi="Work Sans" w:cs="Arial"/>
                <w:color w:val="000000" w:themeColor="text1"/>
                <w:sz w:val="22"/>
                <w:szCs w:val="22"/>
                <w:lang w:val="es-ES"/>
              </w:rPr>
            </w:pPr>
            <w:r w:rsidRPr="00445C0A">
              <w:rPr>
                <w:rFonts w:ascii="Work Sans" w:eastAsia="Helvetica" w:hAnsi="Work Sans" w:cs="Arial"/>
                <w:color w:val="000000" w:themeColor="text1"/>
                <w:sz w:val="22"/>
                <w:szCs w:val="22"/>
                <w:lang w:val="es-ES"/>
              </w:rPr>
              <w:t xml:space="preserve">Ordenar </w:t>
            </w:r>
            <w:r w:rsidRPr="00445C0A">
              <w:rPr>
                <w:rFonts w:ascii="Work Sans" w:hAnsi="Work Sans" w:cs="Arial"/>
                <w:sz w:val="22"/>
                <w:szCs w:val="22"/>
                <w:lang w:val="es-ES"/>
              </w:rPr>
              <w:t xml:space="preserve">a la fiduciaria los pagos a los </w:t>
            </w:r>
            <w:r w:rsidRPr="00445C0A">
              <w:rPr>
                <w:rFonts w:ascii="Work Sans" w:hAnsi="Work Sans" w:cs="Arial"/>
                <w:b/>
                <w:bCs/>
                <w:sz w:val="22"/>
                <w:szCs w:val="22"/>
                <w:lang w:val="es-ES"/>
              </w:rPr>
              <w:t>CONTRATISTAS DERIVADOS</w:t>
            </w:r>
            <w:r w:rsidRPr="00445C0A">
              <w:rPr>
                <w:rFonts w:ascii="Work Sans" w:hAnsi="Work Sans" w:cs="Arial"/>
                <w:sz w:val="22"/>
                <w:szCs w:val="22"/>
                <w:lang w:val="es-ES"/>
              </w:rPr>
              <w:t xml:space="preserve"> previa aprobación de la </w:t>
            </w:r>
            <w:r w:rsidRPr="00445C0A">
              <w:rPr>
                <w:rFonts w:ascii="Work Sans" w:hAnsi="Work Sans" w:cs="Arial"/>
                <w:b/>
                <w:bCs/>
                <w:sz w:val="22"/>
                <w:szCs w:val="22"/>
                <w:lang w:val="es-ES"/>
              </w:rPr>
              <w:t>INTERVENTORÍA</w:t>
            </w:r>
            <w:r w:rsidRPr="00445C0A">
              <w:rPr>
                <w:rFonts w:ascii="Work Sans" w:hAnsi="Work Sans" w:cs="Arial"/>
                <w:sz w:val="22"/>
                <w:szCs w:val="22"/>
                <w:lang w:val="es-ES"/>
              </w:rPr>
              <w:t xml:space="preserve"> y notificación al </w:t>
            </w:r>
            <w:r w:rsidRPr="00445C0A">
              <w:rPr>
                <w:rFonts w:ascii="Work Sans" w:hAnsi="Work Sans" w:cs="Arial"/>
                <w:b/>
                <w:bCs/>
                <w:sz w:val="22"/>
                <w:szCs w:val="22"/>
                <w:lang w:val="es-ES"/>
              </w:rPr>
              <w:t>MINISTERIO</w:t>
            </w:r>
            <w:r w:rsidRPr="00445C0A">
              <w:rPr>
                <w:rFonts w:ascii="Work Sans" w:hAnsi="Work Sans" w:cs="Arial"/>
                <w:sz w:val="22"/>
                <w:szCs w:val="22"/>
                <w:lang w:val="es-ES"/>
              </w:rPr>
              <w:t xml:space="preserve">. Los pagos a la </w:t>
            </w:r>
            <w:r w:rsidRPr="00445C0A">
              <w:rPr>
                <w:rFonts w:ascii="Work Sans" w:hAnsi="Work Sans" w:cs="Arial"/>
                <w:b/>
                <w:bCs/>
                <w:sz w:val="22"/>
                <w:szCs w:val="22"/>
                <w:lang w:val="es-ES"/>
              </w:rPr>
              <w:t>INTERVENTORÍA</w:t>
            </w:r>
            <w:r w:rsidRPr="00445C0A">
              <w:rPr>
                <w:rFonts w:ascii="Work Sans" w:hAnsi="Work Sans" w:cs="Arial"/>
                <w:sz w:val="22"/>
                <w:szCs w:val="22"/>
                <w:lang w:val="es-ES"/>
              </w:rPr>
              <w:t xml:space="preserve"> deberán contar en todo caso, con la aprobación del </w:t>
            </w:r>
            <w:r w:rsidRPr="00445C0A">
              <w:rPr>
                <w:rFonts w:ascii="Work Sans" w:hAnsi="Work Sans" w:cs="Arial"/>
                <w:b/>
                <w:bCs/>
                <w:sz w:val="22"/>
                <w:szCs w:val="22"/>
                <w:lang w:val="es-ES"/>
              </w:rPr>
              <w:t>OPERADOR DE RED</w:t>
            </w:r>
            <w:r w:rsidRPr="00445C0A">
              <w:rPr>
                <w:rFonts w:ascii="Work Sans" w:hAnsi="Work Sans" w:cs="Arial"/>
                <w:sz w:val="22"/>
                <w:szCs w:val="22"/>
                <w:lang w:val="es-ES"/>
              </w:rPr>
              <w:t xml:space="preserve"> y deberán ser notificados de manera previa al </w:t>
            </w:r>
            <w:r w:rsidRPr="00445C0A">
              <w:rPr>
                <w:rFonts w:ascii="Work Sans" w:hAnsi="Work Sans" w:cs="Arial"/>
                <w:b/>
                <w:bCs/>
                <w:sz w:val="22"/>
                <w:szCs w:val="22"/>
                <w:lang w:val="es-ES"/>
              </w:rPr>
              <w:t>MINISTERIO</w:t>
            </w:r>
            <w:r w:rsidRPr="00445C0A">
              <w:rPr>
                <w:rFonts w:ascii="Work Sans" w:hAnsi="Work Sans" w:cs="Arial"/>
                <w:sz w:val="22"/>
                <w:szCs w:val="22"/>
                <w:lang w:val="es-ES"/>
              </w:rPr>
              <w:t>.</w:t>
            </w:r>
          </w:p>
          <w:p w14:paraId="5D4E84AF" w14:textId="77777777" w:rsidR="00500ACC" w:rsidRPr="00445C0A" w:rsidRDefault="00500ACC" w:rsidP="00500ACC">
            <w:pPr>
              <w:pStyle w:val="Prrafodelista"/>
              <w:ind w:right="58"/>
              <w:jc w:val="both"/>
              <w:rPr>
                <w:rFonts w:ascii="Work Sans" w:hAnsi="Work Sans" w:cs="Arial"/>
                <w:sz w:val="22"/>
                <w:szCs w:val="22"/>
              </w:rPr>
            </w:pPr>
          </w:p>
          <w:p w14:paraId="28450910" w14:textId="77777777" w:rsidR="00500ACC" w:rsidRPr="00445C0A" w:rsidRDefault="00500ACC" w:rsidP="00DD4BF4">
            <w:pPr>
              <w:pStyle w:val="Prrafodelista"/>
              <w:numPr>
                <w:ilvl w:val="0"/>
                <w:numId w:val="41"/>
              </w:numPr>
              <w:suppressAutoHyphens/>
              <w:autoSpaceDE/>
              <w:autoSpaceDN/>
              <w:spacing w:after="200"/>
              <w:ind w:right="58"/>
              <w:jc w:val="both"/>
              <w:rPr>
                <w:rFonts w:ascii="Work Sans" w:hAnsi="Work Sans"/>
                <w:color w:val="000000" w:themeColor="text1"/>
                <w:sz w:val="22"/>
                <w:szCs w:val="22"/>
                <w:lang w:val="es-ES"/>
              </w:rPr>
            </w:pPr>
            <w:r w:rsidRPr="00445C0A">
              <w:rPr>
                <w:rFonts w:ascii="Work Sans" w:hAnsi="Work Sans"/>
                <w:sz w:val="22"/>
                <w:szCs w:val="22"/>
                <w:lang w:val="es-ES"/>
              </w:rPr>
              <w:t xml:space="preserve">Cumplir con todas las obligaciones correspondientes a la </w:t>
            </w:r>
            <w:r w:rsidRPr="00445C0A">
              <w:rPr>
                <w:rFonts w:ascii="Work Sans" w:hAnsi="Work Sans" w:cs="Arial"/>
                <w:sz w:val="22"/>
                <w:szCs w:val="22"/>
                <w:lang w:val="es-ES"/>
              </w:rPr>
              <w:t>Etapa 2,</w:t>
            </w:r>
            <w:r w:rsidRPr="00445C0A">
              <w:rPr>
                <w:rFonts w:ascii="Work Sans" w:hAnsi="Work Sans"/>
                <w:sz w:val="22"/>
                <w:szCs w:val="22"/>
                <w:lang w:val="es-ES"/>
              </w:rPr>
              <w:t xml:space="preserve"> que se encuentren incluidas en el Contrato en los diferentes anexos y en los documentos técnicos aprobados para el proyecto.</w:t>
            </w:r>
          </w:p>
          <w:p w14:paraId="7B797C55" w14:textId="77777777" w:rsidR="00500ACC" w:rsidRPr="00445C0A" w:rsidRDefault="00500ACC" w:rsidP="00500ACC">
            <w:pPr>
              <w:pStyle w:val="Prrafodelista"/>
              <w:rPr>
                <w:rFonts w:ascii="Work Sans" w:hAnsi="Work Sans"/>
                <w:color w:val="000000" w:themeColor="text1"/>
                <w:sz w:val="22"/>
                <w:szCs w:val="22"/>
              </w:rPr>
            </w:pPr>
            <w:bookmarkStart w:id="271" w:name="_Hlk149122908"/>
          </w:p>
          <w:p w14:paraId="7EA3BAB1" w14:textId="77777777" w:rsidR="00500ACC" w:rsidRPr="00445C0A" w:rsidRDefault="00500ACC" w:rsidP="00DD4BF4">
            <w:pPr>
              <w:pStyle w:val="Prrafodelista"/>
              <w:numPr>
                <w:ilvl w:val="0"/>
                <w:numId w:val="41"/>
              </w:numPr>
              <w:suppressAutoHyphens/>
              <w:autoSpaceDE/>
              <w:autoSpaceDN/>
              <w:spacing w:after="200"/>
              <w:ind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Garantizar </w:t>
            </w:r>
            <w:r w:rsidRPr="00445C0A">
              <w:rPr>
                <w:rFonts w:ascii="Work Sans" w:hAnsi="Work Sans" w:cs="Arial"/>
                <w:sz w:val="22"/>
                <w:szCs w:val="22"/>
              </w:rPr>
              <w:t xml:space="preserve">las acciones de socialización, de conformidad con lo establecido en el “Formato Plan de Acción Social” del Proyecto correspondientes a la Etapa 2, para garantizar la </w:t>
            </w:r>
            <w:r w:rsidRPr="00445C0A">
              <w:rPr>
                <w:rFonts w:ascii="Work Sans" w:hAnsi="Work Sans" w:cs="Arial"/>
                <w:sz w:val="22"/>
                <w:szCs w:val="22"/>
              </w:rPr>
              <w:lastRenderedPageBreak/>
              <w:t xml:space="preserve">adecuada ejecución de la fase I, en compañía de la comunidad, sus representantes, </w:t>
            </w:r>
            <w:r w:rsidRPr="00445C0A">
              <w:rPr>
                <w:rFonts w:ascii="Work Sans" w:hAnsi="Work Sans" w:cs="Arial"/>
                <w:b/>
                <w:bCs/>
                <w:sz w:val="22"/>
                <w:szCs w:val="22"/>
              </w:rPr>
              <w:t>INTERVENTORÍA</w:t>
            </w:r>
            <w:r w:rsidRPr="00445C0A">
              <w:rPr>
                <w:rFonts w:ascii="Work Sans" w:hAnsi="Work Sans" w:cs="Arial"/>
                <w:sz w:val="22"/>
                <w:szCs w:val="22"/>
              </w:rPr>
              <w:t xml:space="preserve">, y si se requiere la presencia de delegados o representantes de la Alcaldía, la personería que tenga jurisdicción en la zona geográfica, y el </w:t>
            </w:r>
            <w:r w:rsidRPr="00445C0A">
              <w:rPr>
                <w:rFonts w:ascii="Work Sans" w:hAnsi="Work Sans" w:cs="Arial"/>
                <w:b/>
                <w:bCs/>
                <w:sz w:val="22"/>
                <w:szCs w:val="22"/>
              </w:rPr>
              <w:t>MINISTERIO</w:t>
            </w:r>
            <w:r w:rsidRPr="00445C0A">
              <w:rPr>
                <w:rFonts w:ascii="Work Sans" w:hAnsi="Work Sans" w:cs="Arial"/>
                <w:sz w:val="22"/>
                <w:szCs w:val="22"/>
              </w:rPr>
              <w:t>.</w:t>
            </w:r>
          </w:p>
          <w:p w14:paraId="6A3E1534" w14:textId="77777777" w:rsidR="00500ACC" w:rsidRPr="00445C0A" w:rsidRDefault="00500ACC" w:rsidP="00500ACC">
            <w:pPr>
              <w:pStyle w:val="Prrafodelista"/>
              <w:rPr>
                <w:rFonts w:ascii="Work Sans" w:eastAsia="Helvetica" w:hAnsi="Work Sans" w:cs="Arial"/>
                <w:color w:val="000000" w:themeColor="text1"/>
                <w:sz w:val="22"/>
                <w:szCs w:val="22"/>
              </w:rPr>
            </w:pPr>
          </w:p>
          <w:p w14:paraId="6AC0644C" w14:textId="22DDEF8D" w:rsidR="00500ACC" w:rsidRPr="00445C0A" w:rsidRDefault="00500ACC" w:rsidP="019C2D2E">
            <w:pPr>
              <w:pStyle w:val="Prrafodelista"/>
              <w:numPr>
                <w:ilvl w:val="0"/>
                <w:numId w:val="41"/>
              </w:numPr>
              <w:suppressAutoHyphens/>
              <w:autoSpaceDE/>
              <w:autoSpaceDN/>
              <w:ind w:right="58"/>
              <w:jc w:val="both"/>
              <w:rPr>
                <w:rFonts w:ascii="Work Sans" w:eastAsia="Helvetica" w:hAnsi="Work Sans" w:cs="Arial"/>
                <w:color w:val="000000" w:themeColor="text1"/>
                <w:sz w:val="22"/>
                <w:szCs w:val="22"/>
                <w:lang w:val="es-ES"/>
              </w:rPr>
            </w:pPr>
            <w:r w:rsidRPr="00445C0A">
              <w:rPr>
                <w:rFonts w:ascii="Work Sans" w:eastAsia="Helvetica" w:hAnsi="Work Sans" w:cs="Arial"/>
                <w:color w:val="000000" w:themeColor="text1"/>
                <w:sz w:val="22"/>
                <w:szCs w:val="22"/>
                <w:lang w:val="es-ES"/>
              </w:rPr>
              <w:t xml:space="preserve">Garantizar </w:t>
            </w:r>
            <w:r w:rsidRPr="00445C0A">
              <w:rPr>
                <w:rFonts w:ascii="Work Sans" w:hAnsi="Work Sans" w:cs="Arial"/>
                <w:sz w:val="22"/>
                <w:szCs w:val="22"/>
                <w:lang w:val="es-ES"/>
              </w:rPr>
              <w:t xml:space="preserve">las acciones de talleres, de conformidad con lo establecido en el “Formato Plan de Acción Social” del </w:t>
            </w:r>
            <w:r w:rsidR="00B61AA1" w:rsidRPr="00445C0A">
              <w:rPr>
                <w:rFonts w:ascii="Work Sans" w:hAnsi="Work Sans" w:cs="Arial"/>
                <w:sz w:val="22"/>
                <w:szCs w:val="22"/>
                <w:lang w:val="es-ES"/>
              </w:rPr>
              <w:t>Proyecto,</w:t>
            </w:r>
            <w:r w:rsidRPr="00445C0A">
              <w:rPr>
                <w:rFonts w:ascii="Work Sans" w:hAnsi="Work Sans" w:cs="Arial"/>
                <w:sz w:val="22"/>
                <w:szCs w:val="22"/>
                <w:lang w:val="es-ES"/>
              </w:rPr>
              <w:t xml:space="preserve"> correspondientes a la Etapa 2 para garantizar la adecuada ejecución de la fase I, en compañía de la comunidad, sus representantes, </w:t>
            </w:r>
            <w:r w:rsidRPr="00445C0A">
              <w:rPr>
                <w:rFonts w:ascii="Work Sans" w:hAnsi="Work Sans" w:cs="Arial"/>
                <w:b/>
                <w:bCs/>
                <w:sz w:val="22"/>
                <w:szCs w:val="22"/>
                <w:lang w:val="es-ES"/>
              </w:rPr>
              <w:t>INTERVENTORÍA</w:t>
            </w:r>
            <w:r w:rsidRPr="00445C0A">
              <w:rPr>
                <w:rFonts w:ascii="Work Sans" w:hAnsi="Work Sans" w:cs="Arial"/>
                <w:sz w:val="22"/>
                <w:szCs w:val="22"/>
                <w:lang w:val="es-ES"/>
              </w:rPr>
              <w:t xml:space="preserve">, y si se requiere la presencia de delegados o representantes de la Alcaldía, la personería que tenga jurisdicción en la zona geográfica, y el </w:t>
            </w:r>
            <w:r w:rsidRPr="00445C0A">
              <w:rPr>
                <w:rFonts w:ascii="Work Sans" w:hAnsi="Work Sans" w:cs="Arial"/>
                <w:b/>
                <w:bCs/>
                <w:sz w:val="22"/>
                <w:szCs w:val="22"/>
                <w:lang w:val="es-ES"/>
              </w:rPr>
              <w:t>MINISTERIO</w:t>
            </w:r>
            <w:r w:rsidRPr="00445C0A">
              <w:rPr>
                <w:rFonts w:ascii="Work Sans" w:hAnsi="Work Sans" w:cs="Arial"/>
                <w:sz w:val="22"/>
                <w:szCs w:val="22"/>
                <w:lang w:val="es-ES"/>
              </w:rPr>
              <w:t>.</w:t>
            </w:r>
          </w:p>
          <w:p w14:paraId="71D4B3D6" w14:textId="77777777" w:rsidR="00500ACC" w:rsidRPr="00445C0A" w:rsidRDefault="00500ACC" w:rsidP="00500ACC">
            <w:pPr>
              <w:pStyle w:val="TableParagraph"/>
              <w:spacing w:before="1"/>
              <w:ind w:left="781" w:right="58"/>
              <w:jc w:val="both"/>
              <w:rPr>
                <w:rFonts w:ascii="Work Sans" w:eastAsia="Helvetica" w:hAnsi="Work Sans" w:cs="Arial"/>
                <w:color w:val="000000" w:themeColor="text1"/>
              </w:rPr>
            </w:pPr>
          </w:p>
          <w:p w14:paraId="08041F18" w14:textId="07EAC0B3" w:rsidR="00500ACC" w:rsidRPr="00445C0A" w:rsidRDefault="00500ACC" w:rsidP="00DD4BF4">
            <w:pPr>
              <w:pStyle w:val="TableParagraph"/>
              <w:numPr>
                <w:ilvl w:val="0"/>
                <w:numId w:val="41"/>
              </w:numPr>
              <w:spacing w:before="1"/>
              <w:ind w:right="58"/>
              <w:jc w:val="both"/>
              <w:rPr>
                <w:rFonts w:ascii="Work Sans" w:hAnsi="Work Sans" w:cs="Arial"/>
              </w:rPr>
            </w:pPr>
            <w:r w:rsidRPr="00445C0A">
              <w:rPr>
                <w:rFonts w:ascii="Work Sans" w:eastAsia="Helvetica" w:hAnsi="Work Sans" w:cs="Arial"/>
                <w:color w:val="000000" w:themeColor="text1"/>
              </w:rPr>
              <w:t xml:space="preserve">Garantizar </w:t>
            </w:r>
            <w:r w:rsidRPr="00445C0A">
              <w:rPr>
                <w:rFonts w:ascii="Work Sans" w:hAnsi="Work Sans" w:cs="Arial"/>
              </w:rPr>
              <w:t xml:space="preserve">las acciones de capacitaciones, de conformidad con lo establecido en el “Formato Plan de Acción Social” del </w:t>
            </w:r>
            <w:r w:rsidR="00B61AA1" w:rsidRPr="00445C0A">
              <w:rPr>
                <w:rFonts w:ascii="Work Sans" w:hAnsi="Work Sans" w:cs="Arial"/>
              </w:rPr>
              <w:t>Proyecto,</w:t>
            </w:r>
            <w:r w:rsidRPr="00445C0A">
              <w:rPr>
                <w:rFonts w:ascii="Work Sans" w:hAnsi="Work Sans" w:cs="Arial"/>
              </w:rPr>
              <w:t xml:space="preserve"> correspondientes a la Etapa 2 para garantizar la adecuada ejecución de la fase I, en compañía de la comunidad, sus representantes, </w:t>
            </w:r>
            <w:r w:rsidRPr="00445C0A">
              <w:rPr>
                <w:rFonts w:ascii="Work Sans" w:hAnsi="Work Sans" w:cs="Arial"/>
                <w:b/>
                <w:bCs/>
              </w:rPr>
              <w:t>INTERVENTORÍA</w:t>
            </w:r>
            <w:r w:rsidRPr="00445C0A">
              <w:rPr>
                <w:rFonts w:ascii="Work Sans" w:hAnsi="Work Sans" w:cs="Arial"/>
              </w:rPr>
              <w:t xml:space="preserve">, y si se requiere la presencia de delegados o representantes de la Alcaldía, la personería que tenga jurisdicción en la zona geográfica, y el </w:t>
            </w:r>
            <w:r w:rsidRPr="00445C0A">
              <w:rPr>
                <w:rFonts w:ascii="Work Sans" w:hAnsi="Work Sans" w:cs="Arial"/>
                <w:b/>
                <w:bCs/>
              </w:rPr>
              <w:t>MINISTERIO</w:t>
            </w:r>
            <w:r w:rsidRPr="00445C0A">
              <w:rPr>
                <w:rFonts w:ascii="Work Sans" w:hAnsi="Work Sans" w:cs="Arial"/>
              </w:rPr>
              <w:t>.</w:t>
            </w:r>
          </w:p>
          <w:p w14:paraId="2129830F" w14:textId="77777777" w:rsidR="00500ACC" w:rsidRPr="00445C0A" w:rsidRDefault="00500ACC" w:rsidP="00500ACC">
            <w:pPr>
              <w:pStyle w:val="TableParagraph"/>
              <w:spacing w:before="1"/>
              <w:ind w:left="720" w:right="58"/>
              <w:jc w:val="both"/>
              <w:rPr>
                <w:rFonts w:ascii="Work Sans" w:hAnsi="Work Sans" w:cs="Arial"/>
              </w:rPr>
            </w:pPr>
          </w:p>
          <w:p w14:paraId="509597C9" w14:textId="3C47FED5" w:rsidR="00500ACC" w:rsidRPr="00445C0A" w:rsidRDefault="00500ACC" w:rsidP="00500ACC">
            <w:pPr>
              <w:pStyle w:val="TableParagraph"/>
              <w:spacing w:before="1"/>
              <w:ind w:left="720" w:right="58"/>
              <w:jc w:val="both"/>
              <w:rPr>
                <w:rFonts w:ascii="Work Sans" w:hAnsi="Work Sans" w:cs="Arial"/>
              </w:rPr>
            </w:pPr>
            <w:r w:rsidRPr="00445C0A">
              <w:rPr>
                <w:rFonts w:ascii="Work Sans" w:hAnsi="Work Sans" w:cs="Arial"/>
                <w:b/>
                <w:bCs/>
              </w:rPr>
              <w:t>Nota:</w:t>
            </w:r>
            <w:r w:rsidRPr="00445C0A">
              <w:rPr>
                <w:rFonts w:ascii="Work Sans" w:hAnsi="Work Sans" w:cs="Arial"/>
              </w:rPr>
              <w:t xml:space="preserve"> Los literales descritos anteriores relacionados a socializaciones, talleres y/o capacitaciones y sus respectivos refuerzos, deberán desarrollarse de conformidad con el “Formato Plan de Acción Social del </w:t>
            </w:r>
            <w:r w:rsidR="002F15D6" w:rsidRPr="00445C0A">
              <w:rPr>
                <w:rFonts w:ascii="Work Sans" w:hAnsi="Work Sans" w:cs="Arial"/>
              </w:rPr>
              <w:t>Proyecto,</w:t>
            </w:r>
            <w:r w:rsidRPr="00445C0A">
              <w:rPr>
                <w:rFonts w:ascii="Work Sans" w:hAnsi="Work Sans" w:cs="Arial"/>
              </w:rPr>
              <w:t xml:space="preserve"> documento firmado y presentado por el </w:t>
            </w:r>
            <w:r w:rsidRPr="00445C0A">
              <w:rPr>
                <w:rFonts w:ascii="Work Sans" w:hAnsi="Work Sans" w:cs="Arial"/>
                <w:b/>
                <w:bCs/>
              </w:rPr>
              <w:t>OPERADOR DE RED</w:t>
            </w:r>
            <w:r w:rsidRPr="00445C0A">
              <w:rPr>
                <w:rFonts w:ascii="Work Sans" w:hAnsi="Work Sans" w:cs="Arial"/>
              </w:rPr>
              <w:t xml:space="preserve">. Así mismo, la </w:t>
            </w:r>
            <w:r w:rsidRPr="00445C0A">
              <w:rPr>
                <w:rFonts w:ascii="Work Sans" w:hAnsi="Work Sans" w:cs="Arial"/>
                <w:b/>
                <w:bCs/>
              </w:rPr>
              <w:t>INTERVENTORÍA</w:t>
            </w:r>
            <w:r w:rsidRPr="00445C0A">
              <w:rPr>
                <w:rFonts w:ascii="Work Sans" w:hAnsi="Work Sans" w:cs="Arial"/>
              </w:rPr>
              <w:t xml:space="preserve"> deberá validar y aprobar los informes, actas, anexos y listado de asistencia que sean entregados por parte del </w:t>
            </w:r>
            <w:r w:rsidRPr="00445C0A">
              <w:rPr>
                <w:rFonts w:ascii="Work Sans" w:hAnsi="Work Sans" w:cs="Arial"/>
                <w:b/>
                <w:bCs/>
              </w:rPr>
              <w:t>OPERADOR DE RED</w:t>
            </w:r>
            <w:r w:rsidRPr="00445C0A">
              <w:rPr>
                <w:rFonts w:ascii="Work Sans" w:hAnsi="Work Sans" w:cs="Arial"/>
              </w:rPr>
              <w:t xml:space="preserve"> como evidencia del desarrollo de las activades de socialización, talleres y/o capacitaciones, las cuales deberán contar con las medidas de bioseguridad necesarias, de igual manera, deberá cumplir con la reglamentación que para el efecto determine cada ente territorial del sitio de influencia del proyecto.</w:t>
            </w:r>
          </w:p>
          <w:p w14:paraId="15ECE2D9" w14:textId="77777777" w:rsidR="00500ACC" w:rsidRPr="00445C0A" w:rsidRDefault="00500ACC" w:rsidP="00500ACC">
            <w:pPr>
              <w:pStyle w:val="TableParagraph"/>
              <w:spacing w:before="1"/>
              <w:ind w:left="720" w:right="58"/>
              <w:jc w:val="both"/>
              <w:rPr>
                <w:rFonts w:ascii="Work Sans" w:eastAsia="Helvetica" w:hAnsi="Work Sans" w:cs="Arial"/>
                <w:color w:val="000000" w:themeColor="text1"/>
              </w:rPr>
            </w:pPr>
          </w:p>
          <w:p w14:paraId="3BC756BB" w14:textId="77777777" w:rsidR="00500ACC" w:rsidRPr="00445C0A" w:rsidRDefault="00500ACC" w:rsidP="00DD4BF4">
            <w:pPr>
              <w:pStyle w:val="TableParagraph"/>
              <w:numPr>
                <w:ilvl w:val="0"/>
                <w:numId w:val="41"/>
              </w:numPr>
              <w:spacing w:before="1"/>
              <w:ind w:right="58"/>
              <w:jc w:val="both"/>
              <w:rPr>
                <w:rFonts w:ascii="Work Sans" w:eastAsia="Helvetica" w:hAnsi="Work Sans" w:cs="Arial"/>
                <w:color w:val="000000" w:themeColor="text1"/>
              </w:rPr>
            </w:pPr>
            <w:r w:rsidRPr="00445C0A">
              <w:rPr>
                <w:rFonts w:ascii="Work Sans" w:eastAsia="Helvetica" w:hAnsi="Work Sans" w:cs="Arial"/>
                <w:color w:val="000000" w:themeColor="text1"/>
              </w:rPr>
              <w:t xml:space="preserve">Elaborar </w:t>
            </w:r>
            <w:r w:rsidRPr="00445C0A">
              <w:rPr>
                <w:rFonts w:ascii="Work Sans" w:hAnsi="Work Sans" w:cs="Arial"/>
              </w:rPr>
              <w:t>los informes de resultados dentro de la estrategia de comunicación con la ciudadanía.</w:t>
            </w:r>
          </w:p>
          <w:p w14:paraId="69570ABD" w14:textId="77777777" w:rsidR="00500ACC" w:rsidRPr="00445C0A" w:rsidRDefault="00500ACC" w:rsidP="00500ACC">
            <w:pPr>
              <w:pStyle w:val="TableParagraph"/>
              <w:spacing w:before="1"/>
              <w:ind w:left="720" w:right="58"/>
              <w:jc w:val="both"/>
              <w:rPr>
                <w:rFonts w:ascii="Work Sans" w:hAnsi="Work Sans" w:cs="Arial"/>
              </w:rPr>
            </w:pPr>
          </w:p>
          <w:p w14:paraId="4B43E773" w14:textId="77777777" w:rsidR="00500ACC" w:rsidRPr="00445C0A" w:rsidRDefault="00500ACC" w:rsidP="00DD4BF4">
            <w:pPr>
              <w:pStyle w:val="TableParagraph"/>
              <w:numPr>
                <w:ilvl w:val="0"/>
                <w:numId w:val="41"/>
              </w:numPr>
              <w:spacing w:before="1"/>
              <w:ind w:right="58"/>
              <w:jc w:val="both"/>
              <w:rPr>
                <w:rFonts w:ascii="Work Sans" w:eastAsia="Helvetica" w:hAnsi="Work Sans" w:cs="Arial"/>
                <w:color w:val="000000" w:themeColor="text1"/>
              </w:rPr>
            </w:pPr>
            <w:r w:rsidRPr="00445C0A">
              <w:rPr>
                <w:rFonts w:ascii="Work Sans" w:eastAsia="Helvetica" w:hAnsi="Work Sans" w:cs="Arial"/>
                <w:color w:val="000000" w:themeColor="text1"/>
              </w:rPr>
              <w:t xml:space="preserve">Realizar </w:t>
            </w:r>
            <w:r w:rsidRPr="00445C0A">
              <w:rPr>
                <w:rFonts w:ascii="Work Sans" w:hAnsi="Work Sans" w:cs="Arial"/>
              </w:rPr>
              <w:t>jornada en territorio, para identificar y abordar las apreciaciones, dudas, inquietudes e inconformidades de la comunidad.</w:t>
            </w:r>
          </w:p>
          <w:p w14:paraId="07130B1C" w14:textId="77777777" w:rsidR="00500ACC" w:rsidRPr="00445C0A" w:rsidRDefault="00500ACC" w:rsidP="00500ACC">
            <w:pPr>
              <w:pStyle w:val="TableParagraph"/>
              <w:spacing w:before="1"/>
              <w:ind w:right="58"/>
              <w:jc w:val="both"/>
              <w:rPr>
                <w:rFonts w:ascii="Work Sans" w:hAnsi="Work Sans"/>
                <w:color w:val="000000" w:themeColor="text1"/>
              </w:rPr>
            </w:pPr>
          </w:p>
          <w:p w14:paraId="009DECF8" w14:textId="0780154F" w:rsidR="00500ACC" w:rsidRPr="00445C0A" w:rsidRDefault="353512C6" w:rsidP="00DD4BF4">
            <w:pPr>
              <w:pStyle w:val="TableParagraph"/>
              <w:numPr>
                <w:ilvl w:val="0"/>
                <w:numId w:val="41"/>
              </w:numPr>
              <w:spacing w:before="1"/>
              <w:ind w:right="58"/>
              <w:jc w:val="both"/>
              <w:rPr>
                <w:rFonts w:ascii="Work Sans" w:eastAsia="Helvetica" w:hAnsi="Work Sans" w:cs="Arial"/>
                <w:color w:val="000000" w:themeColor="text1"/>
              </w:rPr>
            </w:pPr>
            <w:r w:rsidRPr="23E49D59">
              <w:rPr>
                <w:rFonts w:ascii="Work Sans" w:hAnsi="Work Sans"/>
                <w:color w:val="000000" w:themeColor="text1"/>
              </w:rPr>
              <w:t xml:space="preserve">Entregar </w:t>
            </w:r>
            <w:bookmarkEnd w:id="271"/>
            <w:r w:rsidRPr="23E49D59">
              <w:rPr>
                <w:rFonts w:ascii="Work Sans" w:hAnsi="Work Sans" w:cs="Arial"/>
              </w:rPr>
              <w:t>un informe final del Plan de Acción de Responsabilidad Social de conformidad con “Formato Plan de Acción Socia</w:t>
            </w:r>
            <w:r w:rsidR="0E90DD9E" w:rsidRPr="23E49D59">
              <w:rPr>
                <w:rFonts w:ascii="Work Sans" w:hAnsi="Work Sans" w:cs="Arial"/>
              </w:rPr>
              <w:t>l</w:t>
            </w:r>
            <w:r w:rsidRPr="23E49D59">
              <w:rPr>
                <w:rFonts w:ascii="Work Sans" w:hAnsi="Work Sans" w:cs="Arial"/>
              </w:rPr>
              <w:t xml:space="preserve">” del Proyecto </w:t>
            </w:r>
            <w:r w:rsidR="672B82A1" w:rsidRPr="23E49D59">
              <w:rPr>
                <w:rFonts w:ascii="Work Sans" w:hAnsi="Work Sans" w:cs="Arial"/>
              </w:rPr>
              <w:t>a</w:t>
            </w:r>
            <w:r w:rsidRPr="23E49D59">
              <w:rPr>
                <w:rFonts w:ascii="Work Sans" w:hAnsi="Work Sans" w:cs="Arial"/>
              </w:rPr>
              <w:t xml:space="preserve"> satisfacción de la </w:t>
            </w:r>
            <w:r w:rsidRPr="23E49D59">
              <w:rPr>
                <w:rFonts w:ascii="Work Sans" w:hAnsi="Work Sans" w:cs="Arial"/>
                <w:b/>
                <w:bCs/>
              </w:rPr>
              <w:t>INTERVENTORÍA</w:t>
            </w:r>
            <w:r w:rsidRPr="23E49D59">
              <w:rPr>
                <w:rFonts w:ascii="Work Sans" w:hAnsi="Work Sans" w:cs="Arial"/>
              </w:rPr>
              <w:t xml:space="preserve"> </w:t>
            </w:r>
          </w:p>
          <w:p w14:paraId="4598979F" w14:textId="77777777" w:rsidR="00500ACC" w:rsidRPr="00445C0A" w:rsidRDefault="00500ACC" w:rsidP="00500ACC">
            <w:pPr>
              <w:pStyle w:val="TableParagraph"/>
              <w:spacing w:before="1"/>
              <w:ind w:right="58"/>
              <w:jc w:val="both"/>
              <w:rPr>
                <w:rFonts w:ascii="Work Sans" w:eastAsia="Helvetica" w:hAnsi="Work Sans" w:cs="Arial"/>
                <w:color w:val="000000" w:themeColor="text1"/>
              </w:rPr>
            </w:pPr>
          </w:p>
          <w:p w14:paraId="09FD8B14" w14:textId="77777777" w:rsidR="00500ACC" w:rsidRPr="00445C0A" w:rsidRDefault="00500ACC" w:rsidP="00DD4BF4">
            <w:pPr>
              <w:pStyle w:val="TableParagraph"/>
              <w:numPr>
                <w:ilvl w:val="0"/>
                <w:numId w:val="41"/>
              </w:numPr>
              <w:spacing w:before="1"/>
              <w:ind w:right="58"/>
              <w:jc w:val="both"/>
              <w:rPr>
                <w:rFonts w:ascii="Work Sans" w:hAnsi="Work Sans"/>
                <w:color w:val="000000" w:themeColor="text1"/>
              </w:rPr>
            </w:pPr>
            <w:r w:rsidRPr="00445C0A">
              <w:rPr>
                <w:rFonts w:ascii="Work Sans" w:hAnsi="Work Sans"/>
                <w:color w:val="000000" w:themeColor="text1"/>
              </w:rPr>
              <w:t xml:space="preserve">Suscribir </w:t>
            </w:r>
            <w:r w:rsidRPr="00445C0A">
              <w:rPr>
                <w:rFonts w:ascii="Work Sans" w:hAnsi="Work Sans"/>
              </w:rPr>
              <w:t xml:space="preserve">las </w:t>
            </w:r>
            <w:bookmarkStart w:id="272" w:name="_Hlk51227610"/>
            <w:r w:rsidRPr="00445C0A">
              <w:rPr>
                <w:rFonts w:ascii="Work Sans" w:hAnsi="Work Sans"/>
              </w:rPr>
              <w:t xml:space="preserve">Actas de Avance de la construcción de la infraestructura entre el </w:t>
            </w:r>
            <w:r w:rsidRPr="00445C0A">
              <w:rPr>
                <w:rFonts w:ascii="Work Sans" w:hAnsi="Work Sans"/>
                <w:b/>
                <w:bCs/>
              </w:rPr>
              <w:t xml:space="preserve">OPERADOR </w:t>
            </w:r>
            <w:r w:rsidRPr="00445C0A">
              <w:rPr>
                <w:rFonts w:ascii="Work Sans" w:hAnsi="Work Sans" w:cs="Arial"/>
                <w:b/>
                <w:bCs/>
              </w:rPr>
              <w:t xml:space="preserve"> </w:t>
            </w:r>
            <w:r w:rsidRPr="00445C0A">
              <w:rPr>
                <w:rFonts w:ascii="Work Sans" w:hAnsi="Work Sans"/>
                <w:b/>
                <w:bCs/>
              </w:rPr>
              <w:t>DE</w:t>
            </w:r>
            <w:r w:rsidRPr="00445C0A">
              <w:rPr>
                <w:rFonts w:ascii="Work Sans" w:hAnsi="Work Sans" w:cs="Arial"/>
                <w:b/>
                <w:bCs/>
              </w:rPr>
              <w:t xml:space="preserve"> </w:t>
            </w:r>
            <w:r w:rsidRPr="00445C0A">
              <w:rPr>
                <w:rFonts w:ascii="Work Sans" w:hAnsi="Work Sans"/>
                <w:b/>
                <w:bCs/>
              </w:rPr>
              <w:t xml:space="preserve"> RED</w:t>
            </w:r>
            <w:r w:rsidRPr="00445C0A">
              <w:rPr>
                <w:rFonts w:ascii="Work Sans" w:hAnsi="Work Sans"/>
              </w:rPr>
              <w:t xml:space="preserve">, </w:t>
            </w:r>
            <w:r w:rsidRPr="00445C0A">
              <w:rPr>
                <w:rFonts w:ascii="Work Sans" w:hAnsi="Work Sans" w:cs="Arial"/>
              </w:rPr>
              <w:t xml:space="preserve"> el</w:t>
            </w:r>
            <w:r w:rsidRPr="00445C0A">
              <w:rPr>
                <w:rFonts w:ascii="Work Sans" w:hAnsi="Work Sans"/>
              </w:rPr>
              <w:t xml:space="preserve"> </w:t>
            </w:r>
            <w:r w:rsidRPr="00445C0A">
              <w:rPr>
                <w:rFonts w:ascii="Work Sans" w:hAnsi="Work Sans"/>
                <w:b/>
                <w:bCs/>
              </w:rPr>
              <w:t xml:space="preserve">CONTRATISTA </w:t>
            </w:r>
            <w:r w:rsidRPr="00445C0A">
              <w:rPr>
                <w:rFonts w:ascii="Work Sans" w:hAnsi="Work Sans" w:cs="Arial"/>
                <w:b/>
                <w:bCs/>
              </w:rPr>
              <w:t xml:space="preserve"> </w:t>
            </w:r>
            <w:r w:rsidRPr="00445C0A">
              <w:rPr>
                <w:rFonts w:ascii="Work Sans" w:hAnsi="Work Sans"/>
                <w:b/>
                <w:bCs/>
              </w:rPr>
              <w:t>DERIVADO</w:t>
            </w:r>
            <w:r w:rsidRPr="00445C0A">
              <w:rPr>
                <w:rFonts w:ascii="Work Sans" w:hAnsi="Work Sans"/>
              </w:rPr>
              <w:t xml:space="preserve"> </w:t>
            </w:r>
            <w:r w:rsidRPr="00445C0A">
              <w:rPr>
                <w:rFonts w:ascii="Work Sans" w:hAnsi="Work Sans" w:cs="Arial"/>
              </w:rPr>
              <w:t xml:space="preserve"> </w:t>
            </w:r>
            <w:r w:rsidRPr="00445C0A">
              <w:rPr>
                <w:rFonts w:ascii="Work Sans" w:hAnsi="Work Sans"/>
              </w:rPr>
              <w:t>y</w:t>
            </w:r>
            <w:r w:rsidRPr="00445C0A">
              <w:rPr>
                <w:rFonts w:ascii="Work Sans" w:hAnsi="Work Sans" w:cs="Arial"/>
              </w:rPr>
              <w:t xml:space="preserve"> </w:t>
            </w:r>
            <w:r w:rsidRPr="00445C0A">
              <w:rPr>
                <w:rFonts w:ascii="Work Sans" w:hAnsi="Work Sans"/>
              </w:rPr>
              <w:t xml:space="preserve"> la </w:t>
            </w:r>
            <w:r w:rsidRPr="00445C0A">
              <w:rPr>
                <w:rFonts w:ascii="Work Sans" w:hAnsi="Work Sans"/>
                <w:b/>
              </w:rPr>
              <w:t>INTERVENTORÍA</w:t>
            </w:r>
            <w:r w:rsidRPr="00445C0A">
              <w:rPr>
                <w:rFonts w:ascii="Work Sans" w:hAnsi="Work Sans"/>
              </w:rPr>
              <w:t xml:space="preserve">, donde se registren las cantidades de obra ejecutadas y los usuarios conectados y energizados, puestos en funcionamiento y recibidas por la </w:t>
            </w:r>
            <w:r w:rsidRPr="00445C0A">
              <w:rPr>
                <w:rFonts w:ascii="Work Sans" w:hAnsi="Work Sans"/>
                <w:b/>
              </w:rPr>
              <w:t>INTERVENTORÍA</w:t>
            </w:r>
            <w:r w:rsidRPr="00445C0A">
              <w:rPr>
                <w:rFonts w:ascii="Work Sans" w:hAnsi="Work Sans"/>
              </w:rPr>
              <w:t xml:space="preserve"> y el usuario, </w:t>
            </w:r>
            <w:bookmarkEnd w:id="272"/>
            <w:r w:rsidRPr="00445C0A">
              <w:rPr>
                <w:rFonts w:ascii="Work Sans" w:hAnsi="Work Sans"/>
              </w:rPr>
              <w:t xml:space="preserve">anexando las </w:t>
            </w:r>
            <w:bookmarkStart w:id="273" w:name="_Hlk51227623"/>
            <w:r w:rsidRPr="00445C0A">
              <w:rPr>
                <w:rFonts w:ascii="Work Sans" w:hAnsi="Work Sans"/>
              </w:rPr>
              <w:t xml:space="preserve">Actas de Recibo Individuales de cada </w:t>
            </w:r>
            <w:bookmarkEnd w:id="273"/>
            <w:r w:rsidRPr="00445C0A">
              <w:rPr>
                <w:rFonts w:ascii="Work Sans" w:hAnsi="Work Sans" w:cs="Arial"/>
              </w:rPr>
              <w:t>uno de los usuarios conectados y un listado final de los usuarios beneficiados de la infraestructura energizada de normalización y del sistema de AGPE</w:t>
            </w:r>
            <w:r w:rsidRPr="00445C0A">
              <w:rPr>
                <w:rFonts w:ascii="Work Sans" w:hAnsi="Work Sans"/>
              </w:rPr>
              <w:t>.</w:t>
            </w:r>
          </w:p>
          <w:p w14:paraId="5ECD34D0" w14:textId="77777777" w:rsidR="00500ACC" w:rsidRPr="00445C0A" w:rsidRDefault="00500ACC" w:rsidP="00500ACC">
            <w:pPr>
              <w:pStyle w:val="TableParagraph"/>
              <w:spacing w:before="1"/>
              <w:ind w:right="58"/>
              <w:jc w:val="both"/>
              <w:rPr>
                <w:rFonts w:ascii="Work Sans" w:hAnsi="Work Sans"/>
                <w:color w:val="000000" w:themeColor="text1"/>
              </w:rPr>
            </w:pPr>
          </w:p>
          <w:p w14:paraId="016FF266" w14:textId="77777777" w:rsidR="00500ACC" w:rsidRPr="00445C0A" w:rsidRDefault="00500ACC" w:rsidP="00DD4BF4">
            <w:pPr>
              <w:pStyle w:val="TableParagraph"/>
              <w:numPr>
                <w:ilvl w:val="0"/>
                <w:numId w:val="41"/>
              </w:numPr>
              <w:spacing w:before="1" w:after="240"/>
              <w:ind w:right="58"/>
              <w:jc w:val="both"/>
              <w:rPr>
                <w:rFonts w:ascii="Work Sans" w:hAnsi="Work Sans"/>
              </w:rPr>
            </w:pPr>
            <w:r w:rsidRPr="00445C0A">
              <w:rPr>
                <w:rFonts w:ascii="Work Sans" w:hAnsi="Work Sans"/>
                <w:color w:val="000000" w:themeColor="text1"/>
              </w:rPr>
              <w:t xml:space="preserve">Adelantar </w:t>
            </w:r>
            <w:r w:rsidRPr="00445C0A">
              <w:rPr>
                <w:rFonts w:ascii="Work Sans" w:hAnsi="Work Sans"/>
              </w:rPr>
              <w:t>el suministro y construcción de obra de conformidad con lo previsto en el proyecto y sus anexos</w:t>
            </w:r>
            <w:r w:rsidRPr="00445C0A">
              <w:rPr>
                <w:rFonts w:ascii="Work Sans" w:hAnsi="Work Sans" w:cs="Arial"/>
              </w:rPr>
              <w:t>,</w:t>
            </w:r>
            <w:r w:rsidRPr="00445C0A">
              <w:rPr>
                <w:rFonts w:ascii="Work Sans" w:hAnsi="Work Sans"/>
              </w:rPr>
              <w:t xml:space="preserve"> para lo cual deberá regirse en cuanto a tiempos de ejecución, calidades y en general todos los aspectos técnicos, conforme a lo dispuesto en el Contrato, sus Anexos y en el </w:t>
            </w:r>
            <w:r w:rsidRPr="00445C0A">
              <w:rPr>
                <w:rFonts w:ascii="Work Sans" w:hAnsi="Work Sans" w:cs="Arial"/>
              </w:rPr>
              <w:t>Anexo 3 “</w:t>
            </w:r>
            <w:r w:rsidRPr="00445C0A">
              <w:rPr>
                <w:rFonts w:ascii="Work Sans" w:hAnsi="Work Sans"/>
              </w:rPr>
              <w:t>Cronograma</w:t>
            </w:r>
            <w:r w:rsidRPr="00445C0A">
              <w:rPr>
                <w:rFonts w:ascii="Work Sans" w:hAnsi="Work Sans" w:cs="Arial"/>
              </w:rPr>
              <w:t>”.</w:t>
            </w:r>
          </w:p>
          <w:p w14:paraId="3EB2D692" w14:textId="77777777" w:rsidR="00500ACC" w:rsidRPr="00445C0A" w:rsidRDefault="00500ACC" w:rsidP="00DD4BF4">
            <w:pPr>
              <w:pStyle w:val="TableParagraph"/>
              <w:numPr>
                <w:ilvl w:val="0"/>
                <w:numId w:val="41"/>
              </w:numPr>
              <w:spacing w:before="1"/>
              <w:ind w:right="58"/>
              <w:jc w:val="both"/>
              <w:rPr>
                <w:rFonts w:ascii="Work Sans" w:hAnsi="Work Sans"/>
                <w:color w:val="000000" w:themeColor="text1"/>
              </w:rPr>
            </w:pPr>
            <w:r w:rsidRPr="00445C0A">
              <w:rPr>
                <w:rFonts w:ascii="Work Sans" w:hAnsi="Work Sans"/>
                <w:color w:val="000000" w:themeColor="text1"/>
              </w:rPr>
              <w:t xml:space="preserve">Deberá </w:t>
            </w:r>
            <w:r w:rsidRPr="00445C0A">
              <w:rPr>
                <w:rFonts w:ascii="Work Sans" w:hAnsi="Work Sans"/>
              </w:rPr>
              <w:t>contar con el personal necesario para ejecutar el proyecto de conformidad con las especificaciones técnicas del mismo.</w:t>
            </w:r>
          </w:p>
          <w:p w14:paraId="6DDE7CA0" w14:textId="77777777" w:rsidR="00500ACC" w:rsidRPr="00445C0A" w:rsidRDefault="00500ACC" w:rsidP="00500ACC">
            <w:pPr>
              <w:pStyle w:val="TableParagraph"/>
              <w:spacing w:before="1"/>
              <w:ind w:left="720" w:right="58"/>
              <w:jc w:val="both"/>
              <w:rPr>
                <w:rFonts w:ascii="Work Sans" w:hAnsi="Work Sans"/>
                <w:color w:val="000000" w:themeColor="text1"/>
              </w:rPr>
            </w:pPr>
          </w:p>
          <w:p w14:paraId="0B5FE669" w14:textId="77777777" w:rsidR="00500ACC" w:rsidRPr="00445C0A" w:rsidRDefault="00500ACC" w:rsidP="00DD4BF4">
            <w:pPr>
              <w:pStyle w:val="TableParagraph"/>
              <w:numPr>
                <w:ilvl w:val="0"/>
                <w:numId w:val="41"/>
              </w:numPr>
              <w:spacing w:before="1"/>
              <w:ind w:right="58"/>
              <w:jc w:val="both"/>
              <w:rPr>
                <w:rFonts w:ascii="Work Sans" w:hAnsi="Work Sans"/>
                <w:color w:val="000000" w:themeColor="text1"/>
              </w:rPr>
            </w:pPr>
            <w:r w:rsidRPr="00445C0A">
              <w:rPr>
                <w:rFonts w:ascii="Work Sans" w:hAnsi="Work Sans"/>
                <w:color w:val="000000" w:themeColor="text1"/>
              </w:rPr>
              <w:t xml:space="preserve">Organizar </w:t>
            </w:r>
            <w:r w:rsidRPr="00445C0A">
              <w:rPr>
                <w:rFonts w:ascii="Work Sans" w:hAnsi="Work Sans"/>
              </w:rPr>
              <w:t xml:space="preserve">y realizar los trabajos de tal forma que los procedimientos utilizados cumplan con las disposiciones ambientales y urbanísticas aplicables. Cualquier contravención a dichas disposiciones será responsabilidad </w:t>
            </w:r>
            <w:r w:rsidRPr="00445C0A">
              <w:rPr>
                <w:rFonts w:ascii="Work Sans" w:hAnsi="Work Sans" w:cs="Arial"/>
              </w:rPr>
              <w:t>del</w:t>
            </w:r>
            <w:r w:rsidRPr="00445C0A">
              <w:rPr>
                <w:rFonts w:ascii="Work Sans" w:hAnsi="Work Sans"/>
              </w:rPr>
              <w:t xml:space="preserve"> </w:t>
            </w:r>
            <w:r w:rsidRPr="00445C0A">
              <w:rPr>
                <w:rFonts w:ascii="Work Sans" w:hAnsi="Work Sans"/>
                <w:b/>
              </w:rPr>
              <w:t>OPERADOR DE RED</w:t>
            </w:r>
            <w:r w:rsidRPr="00445C0A">
              <w:rPr>
                <w:rFonts w:ascii="Work Sans" w:hAnsi="Work Sans"/>
              </w:rPr>
              <w:t xml:space="preserve">; el </w:t>
            </w:r>
            <w:r w:rsidRPr="00445C0A">
              <w:rPr>
                <w:rFonts w:ascii="Work Sans" w:hAnsi="Work Sans" w:cs="Arial"/>
                <w:b/>
              </w:rPr>
              <w:t>INTERVENTOR</w:t>
            </w:r>
            <w:r w:rsidRPr="00445C0A">
              <w:rPr>
                <w:rFonts w:ascii="Work Sans" w:hAnsi="Work Sans" w:cs="Arial"/>
              </w:rPr>
              <w:t xml:space="preserve"> y </w:t>
            </w:r>
            <w:r w:rsidRPr="00445C0A">
              <w:rPr>
                <w:rFonts w:ascii="Work Sans" w:hAnsi="Work Sans" w:cs="Arial"/>
                <w:bCs/>
              </w:rPr>
              <w:t>el</w:t>
            </w:r>
            <w:r w:rsidRPr="00445C0A">
              <w:rPr>
                <w:rFonts w:ascii="Work Sans" w:hAnsi="Work Sans"/>
              </w:rPr>
              <w:t xml:space="preserve"> </w:t>
            </w:r>
            <w:r w:rsidRPr="00445C0A">
              <w:rPr>
                <w:rFonts w:ascii="Work Sans" w:hAnsi="Work Sans"/>
                <w:b/>
              </w:rPr>
              <w:t>MINISTERIO</w:t>
            </w:r>
            <w:r w:rsidRPr="00445C0A">
              <w:rPr>
                <w:rFonts w:ascii="Work Sans" w:hAnsi="Work Sans"/>
              </w:rPr>
              <w:t xml:space="preserve"> podrán ordenar la modificación de </w:t>
            </w:r>
            <w:r w:rsidRPr="00445C0A">
              <w:rPr>
                <w:rFonts w:ascii="Work Sans" w:hAnsi="Work Sans"/>
              </w:rPr>
              <w:lastRenderedPageBreak/>
              <w:t xml:space="preserve">procedimientos o la suspensión de las obras, por esta causa, sin que ello implique ampliación de los plazos contractuales, ni genere compensación alguna a favor </w:t>
            </w:r>
            <w:r w:rsidRPr="00445C0A">
              <w:rPr>
                <w:rFonts w:ascii="Work Sans" w:hAnsi="Work Sans" w:cs="Arial"/>
              </w:rPr>
              <w:t>del</w:t>
            </w:r>
            <w:r w:rsidRPr="00445C0A">
              <w:rPr>
                <w:rFonts w:ascii="Work Sans" w:hAnsi="Work Sans"/>
              </w:rPr>
              <w:t xml:space="preserve"> </w:t>
            </w:r>
            <w:r w:rsidRPr="00445C0A">
              <w:rPr>
                <w:rFonts w:ascii="Work Sans" w:hAnsi="Work Sans"/>
                <w:b/>
              </w:rPr>
              <w:t>OPERADOR DE RED</w:t>
            </w:r>
            <w:r w:rsidRPr="00445C0A">
              <w:rPr>
                <w:rFonts w:ascii="Work Sans" w:hAnsi="Work Sans"/>
              </w:rPr>
              <w:t>.</w:t>
            </w:r>
          </w:p>
          <w:p w14:paraId="79170D5A" w14:textId="77777777" w:rsidR="00500ACC" w:rsidRPr="00445C0A" w:rsidRDefault="00500ACC" w:rsidP="00500ACC">
            <w:pPr>
              <w:pStyle w:val="TableParagraph"/>
              <w:spacing w:before="1"/>
              <w:ind w:right="58"/>
              <w:jc w:val="both"/>
              <w:rPr>
                <w:rFonts w:ascii="Work Sans" w:hAnsi="Work Sans"/>
                <w:color w:val="000000" w:themeColor="text1"/>
              </w:rPr>
            </w:pPr>
          </w:p>
          <w:p w14:paraId="04683347" w14:textId="77777777" w:rsidR="00500ACC" w:rsidRPr="00445C0A" w:rsidRDefault="00500ACC" w:rsidP="00DD4BF4">
            <w:pPr>
              <w:pStyle w:val="TableParagraph"/>
              <w:numPr>
                <w:ilvl w:val="0"/>
                <w:numId w:val="41"/>
              </w:numPr>
              <w:spacing w:before="1"/>
              <w:ind w:right="58"/>
              <w:jc w:val="both"/>
              <w:rPr>
                <w:rFonts w:ascii="Work Sans" w:hAnsi="Work Sans"/>
                <w:color w:val="000000" w:themeColor="text1"/>
              </w:rPr>
            </w:pPr>
            <w:r w:rsidRPr="00445C0A">
              <w:rPr>
                <w:rFonts w:ascii="Work Sans" w:hAnsi="Work Sans"/>
                <w:color w:val="000000" w:themeColor="text1"/>
              </w:rPr>
              <w:t xml:space="preserve">Cumplir </w:t>
            </w:r>
            <w:r w:rsidRPr="00445C0A">
              <w:rPr>
                <w:rFonts w:ascii="Work Sans" w:hAnsi="Work Sans"/>
              </w:rPr>
              <w:t>con las disposiciones ambientales, urbanísticas, de ordenamiento territorial, de gestión social y/o cualquier otra Ley Aplicable al Proyecto, so pena de las sanciones a que haya lugar, que en todo caso serán bajo su riesgo.</w:t>
            </w:r>
          </w:p>
          <w:p w14:paraId="2C83EEC1" w14:textId="77777777" w:rsidR="00500ACC" w:rsidRPr="00445C0A" w:rsidRDefault="00500ACC" w:rsidP="00500ACC">
            <w:pPr>
              <w:pStyle w:val="TableParagraph"/>
              <w:spacing w:before="1"/>
              <w:ind w:right="58"/>
              <w:jc w:val="both"/>
              <w:rPr>
                <w:rFonts w:ascii="Work Sans" w:hAnsi="Work Sans"/>
                <w:color w:val="000000" w:themeColor="text1"/>
              </w:rPr>
            </w:pPr>
          </w:p>
          <w:p w14:paraId="5C6B3249" w14:textId="77777777" w:rsidR="00500ACC" w:rsidRPr="00445C0A" w:rsidRDefault="00500ACC" w:rsidP="00DD4BF4">
            <w:pPr>
              <w:pStyle w:val="TableParagraph"/>
              <w:numPr>
                <w:ilvl w:val="0"/>
                <w:numId w:val="41"/>
              </w:numPr>
              <w:spacing w:before="1"/>
              <w:ind w:right="58"/>
              <w:jc w:val="both"/>
              <w:rPr>
                <w:rFonts w:ascii="Work Sans" w:hAnsi="Work Sans"/>
                <w:color w:val="000000" w:themeColor="text1"/>
              </w:rPr>
            </w:pPr>
            <w:r w:rsidRPr="00445C0A">
              <w:rPr>
                <w:rFonts w:ascii="Work Sans" w:hAnsi="Work Sans"/>
                <w:color w:val="000000" w:themeColor="text1"/>
              </w:rPr>
              <w:t xml:space="preserve">Establecer, </w:t>
            </w:r>
            <w:r w:rsidRPr="00445C0A">
              <w:rPr>
                <w:rFonts w:ascii="Work Sans" w:hAnsi="Work Sans"/>
              </w:rPr>
              <w:t xml:space="preserve">documentar y mantener un sistema de gestión de calidad como medio para asegurar el cumplimiento de sus obligaciones, entre ellas la entrega de informes o reportes mensuales </w:t>
            </w:r>
            <w:r w:rsidRPr="00445C0A">
              <w:rPr>
                <w:rFonts w:ascii="Work Sans" w:hAnsi="Work Sans" w:cs="Arial"/>
              </w:rPr>
              <w:t>al</w:t>
            </w:r>
            <w:r w:rsidRPr="00445C0A">
              <w:rPr>
                <w:rFonts w:ascii="Work Sans" w:hAnsi="Work Sans"/>
              </w:rPr>
              <w:t xml:space="preserve"> </w:t>
            </w:r>
            <w:r w:rsidRPr="00445C0A">
              <w:rPr>
                <w:rFonts w:ascii="Work Sans" w:hAnsi="Work Sans"/>
                <w:b/>
              </w:rPr>
              <w:t>MINISTERIO</w:t>
            </w:r>
            <w:r w:rsidRPr="00445C0A">
              <w:rPr>
                <w:rFonts w:ascii="Work Sans" w:hAnsi="Work Sans"/>
              </w:rPr>
              <w:t>.</w:t>
            </w:r>
          </w:p>
          <w:p w14:paraId="17750200" w14:textId="77777777" w:rsidR="00500ACC" w:rsidRPr="00445C0A" w:rsidRDefault="00500ACC" w:rsidP="00500ACC">
            <w:pPr>
              <w:pStyle w:val="TableParagraph"/>
              <w:spacing w:before="1"/>
              <w:ind w:right="58"/>
              <w:jc w:val="both"/>
              <w:rPr>
                <w:rFonts w:ascii="Work Sans" w:hAnsi="Work Sans"/>
                <w:color w:val="000000" w:themeColor="text1"/>
              </w:rPr>
            </w:pPr>
          </w:p>
          <w:p w14:paraId="7EDA678E" w14:textId="77777777" w:rsidR="00500ACC" w:rsidRPr="00445C0A" w:rsidRDefault="00500ACC" w:rsidP="00DD4BF4">
            <w:pPr>
              <w:pStyle w:val="TableParagraph"/>
              <w:numPr>
                <w:ilvl w:val="0"/>
                <w:numId w:val="41"/>
              </w:numPr>
              <w:spacing w:before="1"/>
              <w:ind w:right="58"/>
              <w:jc w:val="both"/>
              <w:rPr>
                <w:rFonts w:ascii="Work Sans" w:hAnsi="Work Sans"/>
                <w:color w:val="000000" w:themeColor="text1"/>
              </w:rPr>
            </w:pPr>
            <w:r w:rsidRPr="00445C0A">
              <w:rPr>
                <w:rFonts w:ascii="Work Sans" w:eastAsia="Helvetica" w:hAnsi="Work Sans" w:cs="Arial"/>
                <w:color w:val="000000" w:themeColor="text1"/>
              </w:rPr>
              <w:t xml:space="preserve">Construir </w:t>
            </w:r>
            <w:r w:rsidRPr="00445C0A">
              <w:rPr>
                <w:rFonts w:ascii="Work Sans" w:hAnsi="Work Sans" w:cs="Arial"/>
              </w:rPr>
              <w:t>y entregar</w:t>
            </w:r>
            <w:r w:rsidRPr="00445C0A">
              <w:rPr>
                <w:rFonts w:ascii="Work Sans" w:hAnsi="Work Sans"/>
              </w:rPr>
              <w:t xml:space="preserve"> la infraestructura energizada </w:t>
            </w:r>
            <w:r w:rsidRPr="00445C0A">
              <w:rPr>
                <w:rFonts w:ascii="Work Sans" w:hAnsi="Work Sans" w:cs="Arial"/>
              </w:rPr>
              <w:t xml:space="preserve">de normalización y del sistema AGPE </w:t>
            </w:r>
            <w:r w:rsidRPr="00445C0A">
              <w:rPr>
                <w:rFonts w:ascii="Work Sans" w:hAnsi="Work Sans"/>
              </w:rPr>
              <w:t xml:space="preserve">a satisfacción </w:t>
            </w:r>
            <w:r w:rsidRPr="00445C0A">
              <w:rPr>
                <w:rFonts w:ascii="Work Sans" w:hAnsi="Work Sans" w:cs="Arial"/>
              </w:rPr>
              <w:t xml:space="preserve">al </w:t>
            </w:r>
            <w:r w:rsidRPr="00445C0A">
              <w:rPr>
                <w:rFonts w:ascii="Work Sans" w:hAnsi="Work Sans" w:cs="Arial"/>
                <w:b/>
              </w:rPr>
              <w:t>INTERVENTOR</w:t>
            </w:r>
            <w:r w:rsidRPr="00445C0A">
              <w:rPr>
                <w:rFonts w:ascii="Work Sans" w:hAnsi="Work Sans"/>
              </w:rPr>
              <w:t xml:space="preserve"> y </w:t>
            </w:r>
            <w:r w:rsidRPr="00445C0A">
              <w:rPr>
                <w:rFonts w:ascii="Work Sans" w:hAnsi="Work Sans" w:cs="Arial"/>
              </w:rPr>
              <w:t>al</w:t>
            </w:r>
            <w:r w:rsidRPr="00445C0A">
              <w:rPr>
                <w:rFonts w:ascii="Work Sans" w:hAnsi="Work Sans"/>
              </w:rPr>
              <w:t xml:space="preserve"> </w:t>
            </w:r>
            <w:r w:rsidRPr="00445C0A">
              <w:rPr>
                <w:rFonts w:ascii="Work Sans" w:hAnsi="Work Sans"/>
                <w:b/>
              </w:rPr>
              <w:t>MINISTERIO</w:t>
            </w:r>
            <w:r w:rsidRPr="00445C0A">
              <w:rPr>
                <w:rFonts w:ascii="Work Sans" w:hAnsi="Work Sans"/>
              </w:rPr>
              <w:t>, dentro de los plazos previstos en el Anexo 3 “Cronograma” del contrato y responder por su calidad y estabilidad</w:t>
            </w:r>
            <w:r w:rsidRPr="00445C0A">
              <w:rPr>
                <w:rFonts w:ascii="Work Sans" w:hAnsi="Work Sans" w:cs="Arial"/>
              </w:rPr>
              <w:t>, características, diseño, y demás condiciones técnicas y de funcionalidad establecidas en el proyecto aprobado y</w:t>
            </w:r>
            <w:r w:rsidRPr="00445C0A">
              <w:rPr>
                <w:rFonts w:ascii="Work Sans" w:hAnsi="Work Sans"/>
              </w:rPr>
              <w:t xml:space="preserve"> en los términos previstos en el Contrato y sus anexos.</w:t>
            </w:r>
          </w:p>
          <w:p w14:paraId="1BC39D36" w14:textId="77777777" w:rsidR="00500ACC" w:rsidRPr="00445C0A" w:rsidRDefault="00500ACC" w:rsidP="00500ACC">
            <w:pPr>
              <w:pStyle w:val="TableParagraph"/>
              <w:spacing w:before="1"/>
              <w:ind w:right="58"/>
              <w:jc w:val="both"/>
              <w:rPr>
                <w:rFonts w:ascii="Work Sans" w:hAnsi="Work Sans"/>
                <w:color w:val="000000" w:themeColor="text1"/>
              </w:rPr>
            </w:pPr>
          </w:p>
          <w:p w14:paraId="3A72E660" w14:textId="77777777" w:rsidR="00500ACC" w:rsidRPr="00445C0A" w:rsidRDefault="00500ACC" w:rsidP="00DD4BF4">
            <w:pPr>
              <w:pStyle w:val="TableParagraph"/>
              <w:numPr>
                <w:ilvl w:val="0"/>
                <w:numId w:val="41"/>
              </w:numPr>
              <w:spacing w:before="1"/>
              <w:ind w:right="58"/>
              <w:jc w:val="both"/>
              <w:rPr>
                <w:rFonts w:ascii="Work Sans" w:hAnsi="Work Sans"/>
                <w:color w:val="000000" w:themeColor="text1"/>
              </w:rPr>
            </w:pPr>
            <w:r w:rsidRPr="00445C0A">
              <w:rPr>
                <w:rFonts w:ascii="Work Sans" w:hAnsi="Work Sans"/>
                <w:color w:val="000000" w:themeColor="text1"/>
              </w:rPr>
              <w:t xml:space="preserve">Colocar </w:t>
            </w:r>
            <w:r w:rsidRPr="00445C0A">
              <w:rPr>
                <w:rFonts w:ascii="Work Sans" w:hAnsi="Work Sans"/>
              </w:rPr>
              <w:t xml:space="preserve">dos </w:t>
            </w:r>
            <w:r w:rsidRPr="00445C0A">
              <w:rPr>
                <w:rFonts w:ascii="Work Sans" w:hAnsi="Work Sans" w:cs="Arial"/>
              </w:rPr>
              <w:t xml:space="preserve">(2) </w:t>
            </w:r>
            <w:r w:rsidRPr="00445C0A">
              <w:rPr>
                <w:rFonts w:ascii="Work Sans" w:hAnsi="Work Sans"/>
              </w:rPr>
              <w:t xml:space="preserve">vallas informativas del proyecto. La ubicación y diseño gráfico será acordado con </w:t>
            </w:r>
            <w:r w:rsidRPr="00445C0A">
              <w:rPr>
                <w:rFonts w:ascii="Work Sans" w:hAnsi="Work Sans" w:cs="Arial"/>
              </w:rPr>
              <w:t>el</w:t>
            </w:r>
            <w:r w:rsidRPr="00445C0A">
              <w:rPr>
                <w:rFonts w:ascii="Work Sans" w:hAnsi="Work Sans"/>
              </w:rPr>
              <w:t xml:space="preserve"> </w:t>
            </w:r>
            <w:r w:rsidRPr="00445C0A">
              <w:rPr>
                <w:rFonts w:ascii="Work Sans" w:hAnsi="Work Sans"/>
                <w:b/>
              </w:rPr>
              <w:t xml:space="preserve">MINISTERIO </w:t>
            </w:r>
            <w:r w:rsidRPr="00445C0A">
              <w:rPr>
                <w:rFonts w:ascii="Work Sans" w:hAnsi="Work Sans"/>
                <w:bCs/>
              </w:rPr>
              <w:t>y el</w:t>
            </w:r>
            <w:r w:rsidRPr="00445C0A">
              <w:rPr>
                <w:rFonts w:ascii="Work Sans" w:hAnsi="Work Sans"/>
                <w:b/>
              </w:rPr>
              <w:t xml:space="preserve"> INTERVENTOR</w:t>
            </w:r>
            <w:r w:rsidRPr="00445C0A">
              <w:rPr>
                <w:rFonts w:ascii="Work Sans" w:hAnsi="Work Sans"/>
              </w:rPr>
              <w:t xml:space="preserve">. </w:t>
            </w:r>
          </w:p>
          <w:p w14:paraId="64FCCED5" w14:textId="77777777" w:rsidR="00500ACC" w:rsidRPr="00445C0A" w:rsidRDefault="00500ACC" w:rsidP="00500ACC">
            <w:pPr>
              <w:pStyle w:val="TableParagraph"/>
              <w:spacing w:before="1"/>
              <w:ind w:right="58"/>
              <w:jc w:val="both"/>
              <w:rPr>
                <w:rFonts w:ascii="Work Sans" w:hAnsi="Work Sans"/>
                <w:color w:val="000000" w:themeColor="text1"/>
              </w:rPr>
            </w:pPr>
          </w:p>
          <w:p w14:paraId="5197B90A" w14:textId="77777777" w:rsidR="00500ACC" w:rsidRPr="00445C0A" w:rsidRDefault="00500ACC" w:rsidP="00DD4BF4">
            <w:pPr>
              <w:pStyle w:val="TableParagraph"/>
              <w:numPr>
                <w:ilvl w:val="0"/>
                <w:numId w:val="41"/>
              </w:numPr>
              <w:spacing w:before="1"/>
              <w:ind w:right="58"/>
              <w:jc w:val="both"/>
              <w:rPr>
                <w:rFonts w:ascii="Work Sans" w:hAnsi="Work Sans"/>
              </w:rPr>
            </w:pPr>
            <w:r w:rsidRPr="00445C0A">
              <w:rPr>
                <w:rFonts w:ascii="Work Sans" w:hAnsi="Work Sans"/>
              </w:rPr>
              <w:t xml:space="preserve">El suministro y la construcción de obra debe ser ejecutada en el plazo máximo previsto para el desarrollo de la </w:t>
            </w:r>
            <w:r w:rsidRPr="00445C0A">
              <w:rPr>
                <w:rFonts w:ascii="Work Sans" w:hAnsi="Work Sans" w:cs="Arial"/>
              </w:rPr>
              <w:t xml:space="preserve">Etapa 2 </w:t>
            </w:r>
            <w:r w:rsidRPr="00445C0A">
              <w:rPr>
                <w:rFonts w:ascii="Work Sans" w:hAnsi="Work Sans"/>
              </w:rPr>
              <w:t>de conformidad con lo previsto en el Cronograma</w:t>
            </w:r>
            <w:r w:rsidRPr="00445C0A">
              <w:rPr>
                <w:rFonts w:ascii="Work Sans" w:hAnsi="Work Sans" w:cs="Arial"/>
              </w:rPr>
              <w:t xml:space="preserve"> entregado por el </w:t>
            </w:r>
            <w:r w:rsidRPr="00445C0A">
              <w:rPr>
                <w:rFonts w:ascii="Work Sans" w:hAnsi="Work Sans" w:cs="Arial"/>
                <w:b/>
              </w:rPr>
              <w:t>CONTRATISTA DERIVADO</w:t>
            </w:r>
            <w:r w:rsidRPr="00445C0A">
              <w:rPr>
                <w:rFonts w:ascii="Work Sans" w:hAnsi="Work Sans" w:cs="Arial"/>
              </w:rPr>
              <w:t>.</w:t>
            </w:r>
            <w:r w:rsidRPr="00445C0A">
              <w:rPr>
                <w:rFonts w:ascii="Work Sans" w:hAnsi="Work Sans"/>
              </w:rPr>
              <w:t xml:space="preserve"> El cumplimiento de las Especificaciones Técnicas no eximirá </w:t>
            </w:r>
            <w:r w:rsidRPr="00445C0A">
              <w:rPr>
                <w:rFonts w:ascii="Work Sans" w:hAnsi="Work Sans" w:cs="Arial"/>
              </w:rPr>
              <w:t>al</w:t>
            </w:r>
            <w:r w:rsidRPr="00445C0A">
              <w:rPr>
                <w:rFonts w:ascii="Work Sans" w:hAnsi="Work Sans"/>
              </w:rPr>
              <w:t xml:space="preserve"> </w:t>
            </w:r>
            <w:r w:rsidRPr="00445C0A">
              <w:rPr>
                <w:rFonts w:ascii="Work Sans" w:hAnsi="Work Sans"/>
                <w:b/>
              </w:rPr>
              <w:t>OPERADOR DE RED</w:t>
            </w:r>
            <w:r w:rsidRPr="00445C0A">
              <w:rPr>
                <w:rFonts w:ascii="Work Sans" w:hAnsi="Work Sans"/>
              </w:rPr>
              <w:t xml:space="preserve"> del cumplimiento y de la obtención de los </w:t>
            </w:r>
            <w:r w:rsidRPr="00445C0A">
              <w:rPr>
                <w:rFonts w:ascii="Work Sans" w:hAnsi="Work Sans" w:cs="Arial"/>
              </w:rPr>
              <w:t xml:space="preserve">  </w:t>
            </w:r>
            <w:r w:rsidRPr="00445C0A">
              <w:rPr>
                <w:rFonts w:ascii="Work Sans" w:hAnsi="Work Sans"/>
              </w:rPr>
              <w:t>resultados previstos en el Contrato y sus anexos, por lo tanto:</w:t>
            </w:r>
          </w:p>
          <w:p w14:paraId="44A2918B" w14:textId="77777777" w:rsidR="00500ACC" w:rsidRPr="00445C0A" w:rsidRDefault="00500ACC" w:rsidP="00500ACC">
            <w:pPr>
              <w:pStyle w:val="TableParagraph"/>
              <w:spacing w:before="1"/>
              <w:ind w:left="720" w:right="58"/>
              <w:jc w:val="both"/>
              <w:rPr>
                <w:rFonts w:ascii="Work Sans" w:hAnsi="Work Sans"/>
              </w:rPr>
            </w:pPr>
          </w:p>
          <w:p w14:paraId="2BB66454" w14:textId="77777777" w:rsidR="00500ACC" w:rsidRPr="00445C0A" w:rsidRDefault="00500ACC" w:rsidP="00DD4BF4">
            <w:pPr>
              <w:pStyle w:val="TableParagraph"/>
              <w:numPr>
                <w:ilvl w:val="0"/>
                <w:numId w:val="42"/>
              </w:numPr>
              <w:spacing w:before="1"/>
              <w:ind w:right="58"/>
              <w:jc w:val="both"/>
              <w:rPr>
                <w:rFonts w:ascii="Work Sans" w:hAnsi="Work Sans"/>
              </w:rPr>
            </w:pPr>
            <w:r w:rsidRPr="00445C0A">
              <w:rPr>
                <w:rFonts w:ascii="Work Sans" w:hAnsi="Work Sans" w:cs="Arial"/>
              </w:rPr>
              <w:t>El</w:t>
            </w:r>
            <w:r w:rsidRPr="00445C0A">
              <w:rPr>
                <w:rFonts w:ascii="Work Sans" w:hAnsi="Work Sans"/>
              </w:rPr>
              <w:t xml:space="preserve"> </w:t>
            </w:r>
            <w:r w:rsidRPr="00445C0A">
              <w:rPr>
                <w:rFonts w:ascii="Work Sans" w:hAnsi="Work Sans"/>
                <w:b/>
              </w:rPr>
              <w:t>OPERADOR DE RED</w:t>
            </w:r>
            <w:r w:rsidRPr="00445C0A">
              <w:rPr>
                <w:rFonts w:ascii="Work Sans" w:hAnsi="Work Sans"/>
              </w:rPr>
              <w:t xml:space="preserve">, por su propia iniciativa o por solicitud del </w:t>
            </w:r>
            <w:r w:rsidRPr="00445C0A">
              <w:rPr>
                <w:rFonts w:ascii="Work Sans" w:hAnsi="Work Sans" w:cs="Arial"/>
                <w:b/>
              </w:rPr>
              <w:t>INTERVENTOR</w:t>
            </w:r>
            <w:r w:rsidRPr="00445C0A">
              <w:rPr>
                <w:rFonts w:ascii="Work Sans" w:hAnsi="Work Sans"/>
              </w:rPr>
              <w:t xml:space="preserve">, deberá, por cuenta y riesgo del </w:t>
            </w:r>
            <w:r w:rsidRPr="00445C0A">
              <w:rPr>
                <w:rFonts w:ascii="Work Sans" w:hAnsi="Work Sans"/>
                <w:b/>
              </w:rPr>
              <w:t>OPERADOR DE RED</w:t>
            </w:r>
            <w:r w:rsidRPr="00445C0A">
              <w:rPr>
                <w:rFonts w:ascii="Work Sans" w:hAnsi="Work Sans"/>
              </w:rPr>
              <w:t xml:space="preserve">, rectificar, </w:t>
            </w:r>
            <w:r w:rsidRPr="00445C0A">
              <w:rPr>
                <w:rFonts w:ascii="Work Sans" w:hAnsi="Work Sans" w:cs="Arial"/>
              </w:rPr>
              <w:t>para aprobación</w:t>
            </w:r>
            <w:r w:rsidRPr="00445C0A">
              <w:rPr>
                <w:rFonts w:ascii="Work Sans" w:hAnsi="Work Sans"/>
              </w:rPr>
              <w:t xml:space="preserve"> del </w:t>
            </w:r>
            <w:r w:rsidRPr="00445C0A">
              <w:rPr>
                <w:rFonts w:ascii="Work Sans" w:hAnsi="Work Sans" w:cs="Arial"/>
                <w:b/>
              </w:rPr>
              <w:t>INTERVENTOR</w:t>
            </w:r>
            <w:r w:rsidRPr="00445C0A">
              <w:rPr>
                <w:rFonts w:ascii="Work Sans" w:hAnsi="Work Sans"/>
              </w:rPr>
              <w:t xml:space="preserve">, </w:t>
            </w:r>
            <w:r w:rsidRPr="00445C0A">
              <w:rPr>
                <w:rFonts w:ascii="Work Sans" w:hAnsi="Work Sans"/>
              </w:rPr>
              <w:lastRenderedPageBreak/>
              <w:t xml:space="preserve">los errores técnicos que hubiera cometido dando cumplimiento </w:t>
            </w:r>
            <w:r w:rsidRPr="00445C0A">
              <w:rPr>
                <w:rFonts w:ascii="Work Sans" w:hAnsi="Work Sans" w:cs="Arial"/>
              </w:rPr>
              <w:t>a</w:t>
            </w:r>
            <w:r w:rsidRPr="00445C0A">
              <w:rPr>
                <w:rFonts w:ascii="Work Sans" w:hAnsi="Work Sans"/>
              </w:rPr>
              <w:t xml:space="preserve"> las actividades previstas para la ejecución del Contrato, de acuerdo con las especificaciones técnicas aprobadas del </w:t>
            </w:r>
            <w:r w:rsidRPr="00445C0A">
              <w:rPr>
                <w:rFonts w:ascii="Work Sans" w:hAnsi="Work Sans" w:cs="Arial"/>
              </w:rPr>
              <w:t>proyecto</w:t>
            </w:r>
            <w:r w:rsidRPr="00445C0A">
              <w:rPr>
                <w:rFonts w:ascii="Work Sans" w:hAnsi="Work Sans"/>
              </w:rPr>
              <w:t xml:space="preserve">. </w:t>
            </w:r>
          </w:p>
          <w:p w14:paraId="0F33B466" w14:textId="77777777" w:rsidR="00500ACC" w:rsidRPr="00445C0A" w:rsidRDefault="00500ACC" w:rsidP="00500ACC">
            <w:pPr>
              <w:pStyle w:val="TableParagraph"/>
              <w:spacing w:before="1"/>
              <w:ind w:left="1080" w:right="58"/>
              <w:jc w:val="both"/>
              <w:rPr>
                <w:rFonts w:ascii="Work Sans" w:hAnsi="Work Sans"/>
              </w:rPr>
            </w:pPr>
          </w:p>
          <w:p w14:paraId="4D9C6447" w14:textId="77777777" w:rsidR="00500ACC" w:rsidRPr="00445C0A" w:rsidRDefault="00500ACC" w:rsidP="00DD4BF4">
            <w:pPr>
              <w:pStyle w:val="TableParagraph"/>
              <w:numPr>
                <w:ilvl w:val="0"/>
                <w:numId w:val="42"/>
              </w:numPr>
              <w:spacing w:before="1"/>
              <w:ind w:right="58"/>
              <w:jc w:val="both"/>
              <w:rPr>
                <w:rFonts w:ascii="Work Sans" w:hAnsi="Work Sans"/>
                <w:color w:val="000000" w:themeColor="text1"/>
              </w:rPr>
            </w:pPr>
            <w:r w:rsidRPr="00445C0A">
              <w:rPr>
                <w:rFonts w:ascii="Work Sans" w:hAnsi="Work Sans"/>
              </w:rPr>
              <w:t xml:space="preserve">Durante todo el plazo del Contrato será responsabilidad </w:t>
            </w:r>
            <w:r w:rsidRPr="00445C0A">
              <w:rPr>
                <w:rFonts w:ascii="Work Sans" w:hAnsi="Work Sans" w:cs="Arial"/>
              </w:rPr>
              <w:t>del</w:t>
            </w:r>
            <w:r w:rsidRPr="00445C0A">
              <w:rPr>
                <w:rFonts w:ascii="Work Sans" w:hAnsi="Work Sans"/>
              </w:rPr>
              <w:t xml:space="preserve"> </w:t>
            </w:r>
            <w:r w:rsidRPr="00445C0A">
              <w:rPr>
                <w:rFonts w:ascii="Work Sans" w:hAnsi="Work Sans"/>
                <w:b/>
              </w:rPr>
              <w:t>OPERADOR DE RED</w:t>
            </w:r>
            <w:r w:rsidRPr="00445C0A">
              <w:rPr>
                <w:rFonts w:ascii="Work Sans" w:hAnsi="Work Sans" w:cs="Arial"/>
              </w:rPr>
              <w:t xml:space="preserve"> </w:t>
            </w:r>
            <w:r w:rsidRPr="00445C0A">
              <w:rPr>
                <w:rFonts w:ascii="Work Sans" w:hAnsi="Work Sans"/>
              </w:rPr>
              <w:t>a su entero costo y riesgo modificar cualquier procedimiento, materiales, insumos, mano de obra y en general</w:t>
            </w:r>
            <w:r w:rsidRPr="00445C0A">
              <w:rPr>
                <w:rFonts w:ascii="Work Sans" w:hAnsi="Work Sans" w:cs="Arial"/>
              </w:rPr>
              <w:t>,</w:t>
            </w:r>
            <w:r w:rsidRPr="00445C0A">
              <w:rPr>
                <w:rFonts w:ascii="Work Sans" w:hAnsi="Work Sans"/>
              </w:rPr>
              <w:t xml:space="preserve"> cualquier elemento relacionado con la prestación de los servicios previstos en el Contrato, cuando sea necesario para poder ejecutar el objeto del contrato previo aval de la </w:t>
            </w:r>
            <w:r w:rsidRPr="00445C0A">
              <w:rPr>
                <w:rFonts w:ascii="Work Sans" w:hAnsi="Work Sans" w:cs="Arial"/>
                <w:b/>
              </w:rPr>
              <w:t>INTERVENTORÍA</w:t>
            </w:r>
            <w:r w:rsidRPr="00445C0A">
              <w:rPr>
                <w:rFonts w:ascii="Work Sans" w:hAnsi="Work Sans" w:cs="Arial"/>
              </w:rPr>
              <w:t xml:space="preserve"> y el </w:t>
            </w:r>
            <w:r w:rsidRPr="00445C0A">
              <w:rPr>
                <w:rFonts w:ascii="Work Sans" w:hAnsi="Work Sans" w:cs="Arial"/>
                <w:b/>
              </w:rPr>
              <w:t>MINISTERIO</w:t>
            </w:r>
            <w:r w:rsidRPr="00445C0A">
              <w:rPr>
                <w:rFonts w:ascii="Work Sans" w:hAnsi="Work Sans" w:cs="Arial"/>
              </w:rPr>
              <w:t>.</w:t>
            </w:r>
          </w:p>
          <w:p w14:paraId="03BFCC9E" w14:textId="77777777" w:rsidR="00500ACC" w:rsidRPr="00445C0A" w:rsidRDefault="00500ACC" w:rsidP="00500ACC">
            <w:pPr>
              <w:pStyle w:val="TableParagraph"/>
              <w:spacing w:before="1"/>
              <w:ind w:right="58"/>
              <w:jc w:val="both"/>
              <w:rPr>
                <w:rFonts w:ascii="Work Sans" w:hAnsi="Work Sans"/>
                <w:color w:val="000000" w:themeColor="text1"/>
              </w:rPr>
            </w:pPr>
          </w:p>
          <w:p w14:paraId="70196E30" w14:textId="77777777" w:rsidR="00500ACC" w:rsidRPr="00445C0A" w:rsidRDefault="00500ACC" w:rsidP="00DD4BF4">
            <w:pPr>
              <w:pStyle w:val="TableParagraph"/>
              <w:numPr>
                <w:ilvl w:val="0"/>
                <w:numId w:val="42"/>
              </w:numPr>
              <w:spacing w:before="1"/>
              <w:ind w:right="58"/>
              <w:jc w:val="both"/>
              <w:rPr>
                <w:rFonts w:ascii="Work Sans" w:hAnsi="Work Sans"/>
              </w:rPr>
            </w:pPr>
            <w:r w:rsidRPr="00445C0A">
              <w:rPr>
                <w:rFonts w:ascii="Work Sans" w:hAnsi="Work Sans"/>
              </w:rPr>
              <w:t xml:space="preserve">Durante todo el plazo del Contrato será responsabilidad </w:t>
            </w:r>
            <w:r w:rsidRPr="00445C0A">
              <w:rPr>
                <w:rFonts w:ascii="Work Sans" w:hAnsi="Work Sans" w:cs="Arial"/>
              </w:rPr>
              <w:t>del</w:t>
            </w:r>
            <w:r w:rsidRPr="00445C0A">
              <w:rPr>
                <w:rFonts w:ascii="Work Sans" w:hAnsi="Work Sans"/>
              </w:rPr>
              <w:t xml:space="preserve"> </w:t>
            </w:r>
            <w:r w:rsidRPr="00445C0A">
              <w:rPr>
                <w:rFonts w:ascii="Work Sans" w:hAnsi="Work Sans"/>
                <w:b/>
              </w:rPr>
              <w:t>OPERADOR DE RED</w:t>
            </w:r>
            <w:r w:rsidRPr="00445C0A">
              <w:rPr>
                <w:rFonts w:ascii="Work Sans" w:hAnsi="Work Sans"/>
              </w:rPr>
              <w:t xml:space="preserve"> </w:t>
            </w:r>
            <w:bookmarkStart w:id="274" w:name="_Hlk149568979"/>
            <w:r w:rsidRPr="00445C0A">
              <w:rPr>
                <w:rFonts w:ascii="Work Sans" w:hAnsi="Work Sans"/>
              </w:rPr>
              <w:t xml:space="preserve">y su </w:t>
            </w:r>
            <w:r w:rsidRPr="00445C0A">
              <w:rPr>
                <w:rFonts w:ascii="Work Sans" w:hAnsi="Work Sans"/>
                <w:b/>
              </w:rPr>
              <w:t>CONTRATISTA DERIVADO</w:t>
            </w:r>
            <w:bookmarkEnd w:id="274"/>
            <w:r w:rsidRPr="00445C0A">
              <w:rPr>
                <w:rFonts w:ascii="Work Sans" w:hAnsi="Work Sans"/>
              </w:rPr>
              <w:t xml:space="preserve">, advertir de manera inmediata al </w:t>
            </w:r>
            <w:r w:rsidRPr="00445C0A">
              <w:rPr>
                <w:rFonts w:ascii="Work Sans" w:hAnsi="Work Sans" w:cs="Arial"/>
                <w:b/>
              </w:rPr>
              <w:t>INTERVENTOR</w:t>
            </w:r>
            <w:r w:rsidRPr="00445C0A">
              <w:rPr>
                <w:rFonts w:ascii="Work Sans" w:hAnsi="Work Sans"/>
              </w:rPr>
              <w:t xml:space="preserve"> cualquier tipo de error que detecte en la ejecución del contrato o en la prestación de los servicios a su cargo, sin perjuicio de la aplicabilidad de las sanciones a que haya lugar</w:t>
            </w:r>
            <w:r w:rsidRPr="00445C0A">
              <w:rPr>
                <w:rFonts w:ascii="Work Sans" w:hAnsi="Work Sans" w:cs="Arial"/>
              </w:rPr>
              <w:t>. El</w:t>
            </w:r>
            <w:r w:rsidRPr="00445C0A">
              <w:rPr>
                <w:rFonts w:ascii="Work Sans" w:hAnsi="Work Sans"/>
              </w:rPr>
              <w:t xml:space="preserve"> </w:t>
            </w:r>
            <w:r w:rsidRPr="00445C0A">
              <w:rPr>
                <w:rFonts w:ascii="Work Sans" w:hAnsi="Work Sans"/>
                <w:b/>
              </w:rPr>
              <w:t>OPERADOR DE RED</w:t>
            </w:r>
            <w:r w:rsidRPr="00445C0A">
              <w:rPr>
                <w:rFonts w:ascii="Work Sans" w:hAnsi="Work Sans"/>
              </w:rPr>
              <w:t xml:space="preserve"> y su </w:t>
            </w:r>
            <w:r w:rsidRPr="00445C0A">
              <w:rPr>
                <w:rFonts w:ascii="Work Sans" w:hAnsi="Work Sans"/>
                <w:b/>
              </w:rPr>
              <w:t>CONTRATISTA DERIVADO</w:t>
            </w:r>
            <w:r w:rsidRPr="00445C0A">
              <w:rPr>
                <w:rFonts w:ascii="Work Sans" w:hAnsi="Work Sans"/>
              </w:rPr>
              <w:t>, deberán corregir, revisar y arreglar cualquier desperfecto, vicio o error que se presente por su causa.</w:t>
            </w:r>
          </w:p>
          <w:p w14:paraId="1AA50866" w14:textId="77777777" w:rsidR="00500ACC" w:rsidRPr="00445C0A" w:rsidRDefault="00500ACC" w:rsidP="00500ACC">
            <w:pPr>
              <w:pStyle w:val="TableParagraph"/>
              <w:spacing w:before="1"/>
              <w:ind w:right="58"/>
              <w:jc w:val="both"/>
              <w:rPr>
                <w:rFonts w:ascii="Work Sans" w:hAnsi="Work Sans"/>
              </w:rPr>
            </w:pPr>
          </w:p>
          <w:p w14:paraId="483FE654" w14:textId="77777777" w:rsidR="00500ACC" w:rsidRPr="00445C0A" w:rsidRDefault="00500ACC" w:rsidP="00DD4BF4">
            <w:pPr>
              <w:pStyle w:val="TableParagraph"/>
              <w:numPr>
                <w:ilvl w:val="0"/>
                <w:numId w:val="42"/>
              </w:numPr>
              <w:spacing w:before="1"/>
              <w:ind w:right="58"/>
              <w:jc w:val="both"/>
              <w:rPr>
                <w:rFonts w:ascii="Work Sans" w:hAnsi="Work Sans"/>
              </w:rPr>
            </w:pPr>
            <w:r w:rsidRPr="00445C0A">
              <w:rPr>
                <w:rFonts w:ascii="Work Sans" w:hAnsi="Work Sans"/>
              </w:rPr>
              <w:t xml:space="preserve">Movilizar y tener a su disposición los Equipos y el Personal que necesite para la ejecución del contrato, de acuerdo con lo previsto en el </w:t>
            </w:r>
            <w:r w:rsidRPr="00445C0A">
              <w:rPr>
                <w:rFonts w:ascii="Work Sans" w:hAnsi="Work Sans" w:cs="Arial"/>
              </w:rPr>
              <w:t>Anexo 3 “</w:t>
            </w:r>
            <w:r w:rsidRPr="00445C0A">
              <w:rPr>
                <w:rFonts w:ascii="Work Sans" w:hAnsi="Work Sans"/>
              </w:rPr>
              <w:t>Cronograma</w:t>
            </w:r>
            <w:r w:rsidRPr="00445C0A">
              <w:rPr>
                <w:rFonts w:ascii="Work Sans" w:hAnsi="Work Sans" w:cs="Arial"/>
              </w:rPr>
              <w:t>”.</w:t>
            </w:r>
          </w:p>
          <w:p w14:paraId="567403F9" w14:textId="77777777" w:rsidR="00500ACC" w:rsidRPr="00445C0A" w:rsidRDefault="00500ACC" w:rsidP="00500ACC">
            <w:pPr>
              <w:pStyle w:val="TableParagraph"/>
              <w:spacing w:before="1"/>
              <w:ind w:right="58"/>
              <w:jc w:val="both"/>
              <w:rPr>
                <w:rFonts w:ascii="Work Sans" w:hAnsi="Work Sans"/>
              </w:rPr>
            </w:pPr>
          </w:p>
          <w:p w14:paraId="3BC95108" w14:textId="77777777" w:rsidR="00500ACC" w:rsidRPr="00445C0A" w:rsidRDefault="00500ACC" w:rsidP="00500ACC">
            <w:pPr>
              <w:pStyle w:val="TableParagraph"/>
              <w:spacing w:before="1"/>
              <w:ind w:left="1202" w:right="58" w:firstLine="5"/>
              <w:jc w:val="both"/>
              <w:rPr>
                <w:rFonts w:ascii="Work Sans" w:hAnsi="Work Sans"/>
              </w:rPr>
            </w:pPr>
            <w:r w:rsidRPr="00445C0A">
              <w:rPr>
                <w:rFonts w:ascii="Work Sans" w:hAnsi="Work Sans"/>
              </w:rPr>
              <w:t xml:space="preserve">Los equipos, personal, materiales, elementos de bioseguridad y demás insumos deberán ser suficientes para la organización de los frentes de trabajo necesarios para el cumplimiento de las obligaciones en los tiempos previstos en el Contrato y sus anexos y de acuerdo con los plazos previstos en el Anexo </w:t>
            </w:r>
            <w:r w:rsidRPr="00445C0A">
              <w:rPr>
                <w:rFonts w:ascii="Work Sans" w:hAnsi="Work Sans" w:cs="Arial"/>
              </w:rPr>
              <w:t>3 “</w:t>
            </w:r>
            <w:r w:rsidRPr="00445C0A">
              <w:rPr>
                <w:rFonts w:ascii="Work Sans" w:hAnsi="Work Sans"/>
              </w:rPr>
              <w:t>Cronograma</w:t>
            </w:r>
            <w:r w:rsidRPr="00445C0A">
              <w:rPr>
                <w:rFonts w:ascii="Work Sans" w:hAnsi="Work Sans" w:cs="Arial"/>
              </w:rPr>
              <w:t>”.</w:t>
            </w:r>
          </w:p>
          <w:p w14:paraId="35367720" w14:textId="77777777" w:rsidR="00500ACC" w:rsidRPr="00445C0A" w:rsidRDefault="00500ACC" w:rsidP="00500ACC">
            <w:pPr>
              <w:pStyle w:val="TableParagraph"/>
              <w:spacing w:before="1"/>
              <w:ind w:left="1202" w:right="58" w:firstLine="5"/>
              <w:jc w:val="both"/>
              <w:rPr>
                <w:rFonts w:ascii="Work Sans" w:hAnsi="Work Sans"/>
              </w:rPr>
            </w:pPr>
          </w:p>
          <w:p w14:paraId="0584CA97" w14:textId="77777777" w:rsidR="00500ACC" w:rsidRPr="00445C0A" w:rsidRDefault="00500ACC" w:rsidP="00500ACC">
            <w:pPr>
              <w:pStyle w:val="TableParagraph"/>
              <w:spacing w:before="1"/>
              <w:ind w:left="1202" w:right="58" w:firstLine="5"/>
              <w:jc w:val="both"/>
              <w:rPr>
                <w:rFonts w:ascii="Work Sans" w:hAnsi="Work Sans"/>
              </w:rPr>
            </w:pPr>
            <w:r w:rsidRPr="00445C0A">
              <w:rPr>
                <w:rFonts w:ascii="Work Sans" w:hAnsi="Work Sans" w:cs="Arial"/>
              </w:rPr>
              <w:t>El</w:t>
            </w:r>
            <w:r w:rsidRPr="00445C0A">
              <w:rPr>
                <w:rFonts w:ascii="Work Sans" w:hAnsi="Work Sans"/>
              </w:rPr>
              <w:t xml:space="preserve"> </w:t>
            </w:r>
            <w:r w:rsidRPr="00445C0A">
              <w:rPr>
                <w:rFonts w:ascii="Work Sans" w:hAnsi="Work Sans"/>
                <w:b/>
              </w:rPr>
              <w:t>OPERADOR DE RED</w:t>
            </w:r>
            <w:r w:rsidRPr="00445C0A">
              <w:rPr>
                <w:rFonts w:ascii="Work Sans" w:hAnsi="Work Sans"/>
              </w:rPr>
              <w:t xml:space="preserve"> y su </w:t>
            </w:r>
            <w:r w:rsidRPr="00445C0A">
              <w:rPr>
                <w:rFonts w:ascii="Work Sans" w:hAnsi="Work Sans"/>
                <w:b/>
              </w:rPr>
              <w:t>CONTRATISTA DERIVADO</w:t>
            </w:r>
            <w:r w:rsidRPr="00445C0A">
              <w:rPr>
                <w:rFonts w:ascii="Work Sans" w:hAnsi="Work Sans"/>
              </w:rPr>
              <w:t xml:space="preserve">, será enteramente responsable si </w:t>
            </w:r>
            <w:r w:rsidRPr="00445C0A">
              <w:rPr>
                <w:rFonts w:ascii="Work Sans" w:hAnsi="Work Sans"/>
              </w:rPr>
              <w:lastRenderedPageBreak/>
              <w:t>las labores preparatorias descritas en este numeral son insuficientes para el cabal cumplimiento de las obligaciones asumidas, en especial las de iniciar, de manera inmediata, la ejecución del contrato.</w:t>
            </w:r>
          </w:p>
          <w:p w14:paraId="525CACAA" w14:textId="77777777" w:rsidR="00500ACC" w:rsidRPr="00445C0A" w:rsidRDefault="00500ACC" w:rsidP="019C2D2E">
            <w:pPr>
              <w:pStyle w:val="Prrafodelista"/>
              <w:numPr>
                <w:ilvl w:val="0"/>
                <w:numId w:val="42"/>
              </w:numPr>
              <w:spacing w:before="240" w:after="240"/>
              <w:ind w:right="58"/>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Proporcionar al </w:t>
            </w:r>
            <w:r w:rsidRPr="00445C0A">
              <w:rPr>
                <w:rFonts w:ascii="Work Sans" w:hAnsi="Work Sans"/>
                <w:b/>
                <w:bCs/>
                <w:color w:val="000000" w:themeColor="text1"/>
                <w:sz w:val="22"/>
                <w:szCs w:val="22"/>
                <w:lang w:val="es-ES"/>
              </w:rPr>
              <w:t>INTERVENTOR</w:t>
            </w:r>
            <w:r w:rsidRPr="00445C0A">
              <w:rPr>
                <w:rFonts w:ascii="Work Sans" w:hAnsi="Work Sans"/>
                <w:color w:val="000000" w:themeColor="text1"/>
                <w:sz w:val="22"/>
                <w:szCs w:val="22"/>
                <w:lang w:val="es-ES"/>
              </w:rPr>
              <w:t xml:space="preserve"> todas las facilidades indispensables para examinar, medir y ensayar las actividades ejecutadas, así como brindar las facilidades necesarias y usuales en este tipo de operaciones para efectuar las pruebas que sean requeridas.</w:t>
            </w:r>
          </w:p>
          <w:p w14:paraId="4858DD3C" w14:textId="77777777" w:rsidR="00500ACC" w:rsidRPr="00445C0A" w:rsidRDefault="00500ACC" w:rsidP="00500ACC">
            <w:pPr>
              <w:pStyle w:val="Prrafodelista"/>
              <w:spacing w:before="240" w:after="240"/>
              <w:ind w:left="1080" w:right="58"/>
              <w:jc w:val="both"/>
              <w:rPr>
                <w:rFonts w:ascii="Work Sans" w:hAnsi="Work Sans"/>
                <w:sz w:val="22"/>
                <w:szCs w:val="22"/>
                <w:lang w:val="es-ES"/>
              </w:rPr>
            </w:pPr>
          </w:p>
          <w:p w14:paraId="142C1AB8" w14:textId="77777777" w:rsidR="00500ACC" w:rsidRPr="00445C0A" w:rsidRDefault="00500ACC" w:rsidP="00DD4BF4">
            <w:pPr>
              <w:pStyle w:val="Prrafodelista"/>
              <w:numPr>
                <w:ilvl w:val="0"/>
                <w:numId w:val="42"/>
              </w:numPr>
              <w:spacing w:before="240" w:after="240"/>
              <w:ind w:right="58"/>
              <w:jc w:val="both"/>
              <w:rPr>
                <w:rFonts w:ascii="Work Sans" w:hAnsi="Work Sans"/>
                <w:sz w:val="22"/>
                <w:szCs w:val="22"/>
                <w:lang w:val="es-ES"/>
              </w:rPr>
            </w:pPr>
            <w:r w:rsidRPr="00445C0A">
              <w:rPr>
                <w:rFonts w:ascii="Work Sans" w:eastAsia="Arial MT" w:hAnsi="Work Sans" w:cs="Arial"/>
                <w:sz w:val="22"/>
                <w:szCs w:val="22"/>
                <w:lang w:val="es-ES"/>
              </w:rPr>
              <w:t xml:space="preserve">La </w:t>
            </w:r>
            <w:r w:rsidRPr="00445C0A">
              <w:rPr>
                <w:rFonts w:ascii="Work Sans" w:eastAsia="Arial MT" w:hAnsi="Work Sans" w:cs="Arial"/>
                <w:b/>
                <w:sz w:val="22"/>
                <w:szCs w:val="22"/>
                <w:lang w:val="es-ES"/>
              </w:rPr>
              <w:t>INTERVENTORÍA</w:t>
            </w:r>
            <w:r w:rsidRPr="00445C0A">
              <w:rPr>
                <w:rFonts w:ascii="Work Sans" w:eastAsia="Arial MT" w:hAnsi="Work Sans" w:cs="Arial"/>
                <w:sz w:val="22"/>
                <w:szCs w:val="22"/>
                <w:lang w:val="es-ES"/>
              </w:rPr>
              <w:t xml:space="preserve"> y el</w:t>
            </w:r>
            <w:r w:rsidRPr="00445C0A">
              <w:rPr>
                <w:rFonts w:ascii="Work Sans" w:hAnsi="Work Sans"/>
                <w:sz w:val="22"/>
                <w:szCs w:val="22"/>
                <w:lang w:val="es-ES"/>
              </w:rPr>
              <w:t xml:space="preserve"> </w:t>
            </w:r>
            <w:r w:rsidRPr="00445C0A">
              <w:rPr>
                <w:rFonts w:ascii="Work Sans" w:hAnsi="Work Sans"/>
                <w:b/>
                <w:sz w:val="22"/>
                <w:szCs w:val="22"/>
                <w:lang w:val="es-ES"/>
              </w:rPr>
              <w:t>MINISTERIO</w:t>
            </w:r>
            <w:r w:rsidRPr="00445C0A">
              <w:rPr>
                <w:rFonts w:ascii="Work Sans" w:hAnsi="Work Sans"/>
                <w:sz w:val="22"/>
                <w:szCs w:val="22"/>
                <w:lang w:val="es-ES"/>
              </w:rPr>
              <w:t xml:space="preserve">, deberán en todo momento tener libre acceso a la Infraestructura, a las fuentes de materiales y a todos los talleres y lugares en los que se estén llevando a cabo los trabajos para la ejecución del contrato. EL </w:t>
            </w:r>
            <w:r w:rsidRPr="00445C0A">
              <w:rPr>
                <w:rFonts w:ascii="Work Sans" w:hAnsi="Work Sans"/>
                <w:b/>
                <w:sz w:val="22"/>
                <w:szCs w:val="22"/>
                <w:lang w:val="es-ES"/>
              </w:rPr>
              <w:t>OPERADOR DE RED</w:t>
            </w:r>
            <w:r w:rsidRPr="00445C0A">
              <w:rPr>
                <w:rFonts w:ascii="Work Sans" w:hAnsi="Work Sans"/>
                <w:sz w:val="22"/>
                <w:szCs w:val="22"/>
                <w:lang w:val="es-ES"/>
              </w:rPr>
              <w:t xml:space="preserve"> y su </w:t>
            </w:r>
            <w:r w:rsidRPr="00445C0A">
              <w:rPr>
                <w:rFonts w:ascii="Work Sans" w:hAnsi="Work Sans"/>
                <w:b/>
                <w:sz w:val="22"/>
                <w:szCs w:val="22"/>
                <w:lang w:val="es-ES"/>
              </w:rPr>
              <w:t>CONTRATISTA DERIVADO</w:t>
            </w:r>
            <w:r w:rsidRPr="00445C0A">
              <w:rPr>
                <w:rFonts w:ascii="Work Sans" w:hAnsi="Work Sans"/>
                <w:sz w:val="22"/>
                <w:szCs w:val="22"/>
                <w:lang w:val="es-ES"/>
              </w:rPr>
              <w:t xml:space="preserve"> deberá acompañar al </w:t>
            </w:r>
            <w:r w:rsidRPr="00445C0A">
              <w:rPr>
                <w:rFonts w:ascii="Work Sans" w:eastAsia="Arial MT" w:hAnsi="Work Sans" w:cs="Arial"/>
                <w:b/>
                <w:sz w:val="22"/>
                <w:szCs w:val="22"/>
                <w:lang w:val="es-ES"/>
              </w:rPr>
              <w:t>INTERVENTOR</w:t>
            </w:r>
            <w:r w:rsidRPr="00445C0A">
              <w:rPr>
                <w:rFonts w:ascii="Work Sans" w:eastAsia="Arial MT" w:hAnsi="Work Sans" w:cs="Arial"/>
                <w:sz w:val="22"/>
                <w:szCs w:val="22"/>
                <w:lang w:val="es-ES"/>
              </w:rPr>
              <w:t xml:space="preserve"> y al </w:t>
            </w:r>
            <w:r w:rsidRPr="00445C0A">
              <w:rPr>
                <w:rFonts w:ascii="Work Sans" w:eastAsia="Arial MT" w:hAnsi="Work Sans" w:cs="Arial"/>
                <w:b/>
                <w:sz w:val="22"/>
                <w:szCs w:val="22"/>
                <w:lang w:val="es-ES"/>
              </w:rPr>
              <w:t>MINISTERIO</w:t>
            </w:r>
            <w:r w:rsidRPr="00445C0A">
              <w:rPr>
                <w:rFonts w:ascii="Work Sans" w:hAnsi="Work Sans"/>
                <w:sz w:val="22"/>
                <w:szCs w:val="22"/>
                <w:lang w:val="es-ES"/>
              </w:rPr>
              <w:t xml:space="preserve"> (si así lo </w:t>
            </w:r>
            <w:r w:rsidRPr="00445C0A">
              <w:rPr>
                <w:rFonts w:ascii="Work Sans" w:eastAsia="Arial MT" w:hAnsi="Work Sans" w:cs="Arial"/>
                <w:sz w:val="22"/>
                <w:szCs w:val="22"/>
                <w:lang w:val="es-ES"/>
              </w:rPr>
              <w:t>solicitan</w:t>
            </w:r>
            <w:r w:rsidRPr="00445C0A">
              <w:rPr>
                <w:rFonts w:ascii="Work Sans" w:hAnsi="Work Sans"/>
                <w:sz w:val="22"/>
                <w:szCs w:val="22"/>
                <w:lang w:val="es-ES"/>
              </w:rPr>
              <w:t>) y proporcionar todas las facilidades y toda la ayuda que corresponda para hacer efectivo dicho derecho de inspección y vigilancia.</w:t>
            </w:r>
          </w:p>
          <w:p w14:paraId="7B09C91A" w14:textId="77777777" w:rsidR="00500ACC" w:rsidRPr="00445C0A" w:rsidRDefault="00500ACC" w:rsidP="00500ACC">
            <w:pPr>
              <w:pStyle w:val="Prrafodelista"/>
              <w:spacing w:before="240" w:after="240"/>
              <w:ind w:left="1080" w:right="58"/>
              <w:jc w:val="both"/>
              <w:rPr>
                <w:rFonts w:ascii="Work Sans" w:eastAsia="Arial MT" w:hAnsi="Work Sans" w:cs="Arial"/>
                <w:sz w:val="22"/>
                <w:szCs w:val="22"/>
                <w:lang w:val="es-ES"/>
              </w:rPr>
            </w:pPr>
          </w:p>
          <w:p w14:paraId="4174D67E" w14:textId="316446BC" w:rsidR="00500ACC" w:rsidRPr="00445C0A" w:rsidRDefault="353512C6" w:rsidP="00DD4BF4">
            <w:pPr>
              <w:pStyle w:val="Prrafodelista"/>
              <w:numPr>
                <w:ilvl w:val="0"/>
                <w:numId w:val="41"/>
              </w:numPr>
              <w:spacing w:before="240" w:after="240"/>
              <w:ind w:right="58"/>
              <w:jc w:val="both"/>
              <w:rPr>
                <w:rFonts w:ascii="Work Sans" w:eastAsia="Arial MT" w:hAnsi="Work Sans" w:cs="Arial"/>
                <w:sz w:val="22"/>
                <w:szCs w:val="22"/>
                <w:lang w:val="es-ES"/>
              </w:rPr>
            </w:pPr>
            <w:r w:rsidRPr="23E49D59">
              <w:rPr>
                <w:rFonts w:ascii="Work Sans" w:eastAsia="Arial MT" w:hAnsi="Work Sans" w:cs="Arial"/>
                <w:sz w:val="22"/>
                <w:szCs w:val="22"/>
                <w:lang w:val="es-ES"/>
              </w:rPr>
              <w:t xml:space="preserve">Entregar la totalidad de la Infraestructura de normalización de redes y sistemas AGPE, que contemple cada uno de los usuarios, en completas condiciones de funcionalidad operativa. EL </w:t>
            </w:r>
            <w:r w:rsidRPr="23E49D59">
              <w:rPr>
                <w:rFonts w:ascii="Work Sans" w:eastAsia="Arial MT" w:hAnsi="Work Sans" w:cs="Arial"/>
                <w:b/>
                <w:bCs/>
                <w:sz w:val="22"/>
                <w:szCs w:val="22"/>
                <w:lang w:val="es-ES"/>
              </w:rPr>
              <w:t>OPERADOR DE RED</w:t>
            </w:r>
            <w:r w:rsidRPr="23E49D59">
              <w:rPr>
                <w:rFonts w:ascii="Work Sans" w:eastAsia="Arial MT" w:hAnsi="Work Sans" w:cs="Arial"/>
                <w:sz w:val="22"/>
                <w:szCs w:val="22"/>
                <w:lang w:val="es-ES"/>
              </w:rPr>
              <w:t xml:space="preserve"> y el </w:t>
            </w:r>
            <w:r w:rsidRPr="23E49D59">
              <w:rPr>
                <w:rFonts w:ascii="Work Sans" w:eastAsia="Arial MT" w:hAnsi="Work Sans" w:cs="Arial"/>
                <w:b/>
                <w:bCs/>
                <w:sz w:val="22"/>
                <w:szCs w:val="22"/>
                <w:lang w:val="es-ES"/>
              </w:rPr>
              <w:t>CONTRATISTA DERIVADO</w:t>
            </w:r>
            <w:r w:rsidRPr="23E49D59">
              <w:rPr>
                <w:rFonts w:ascii="Work Sans" w:eastAsia="Arial MT" w:hAnsi="Work Sans" w:cs="Arial"/>
                <w:sz w:val="22"/>
                <w:szCs w:val="22"/>
                <w:lang w:val="es-ES"/>
              </w:rPr>
              <w:t xml:space="preserve">, suscribirán un Acta de Recibo Individual con cada uno de los usuarios beneficiados, que también será firmada por el </w:t>
            </w:r>
            <w:r w:rsidRPr="23E49D59">
              <w:rPr>
                <w:rFonts w:ascii="Work Sans" w:eastAsia="Arial MT" w:hAnsi="Work Sans" w:cs="Arial"/>
                <w:b/>
                <w:bCs/>
                <w:sz w:val="22"/>
                <w:szCs w:val="22"/>
                <w:lang w:val="es-ES"/>
              </w:rPr>
              <w:t>INTERVENTOR</w:t>
            </w:r>
            <w:r w:rsidRPr="23E49D59">
              <w:rPr>
                <w:rFonts w:ascii="Work Sans" w:eastAsia="Arial MT" w:hAnsi="Work Sans" w:cs="Arial"/>
                <w:sz w:val="22"/>
                <w:szCs w:val="22"/>
                <w:lang w:val="es-ES"/>
              </w:rPr>
              <w:t xml:space="preserve">, donde conste el inventario detallado de la infraestructura entregada, las condiciones en que se entregan los equipos al usuario y garantía de fábrica. Una vez se suscriba el Acta de Recibo y Entrega de la infraestructura con el </w:t>
            </w:r>
            <w:r w:rsidRPr="23E49D59">
              <w:rPr>
                <w:rFonts w:ascii="Work Sans" w:eastAsia="Arial MT" w:hAnsi="Work Sans" w:cs="Arial"/>
                <w:b/>
                <w:bCs/>
                <w:sz w:val="22"/>
                <w:szCs w:val="22"/>
                <w:lang w:val="es-ES"/>
              </w:rPr>
              <w:t>OPERADOR DE RED</w:t>
            </w:r>
            <w:r w:rsidR="4E577726" w:rsidRPr="23E49D59">
              <w:rPr>
                <w:rFonts w:ascii="Work Sans" w:eastAsia="Arial MT" w:hAnsi="Work Sans" w:cs="Arial"/>
                <w:b/>
                <w:bCs/>
                <w:sz w:val="22"/>
                <w:szCs w:val="22"/>
                <w:lang w:val="es-ES"/>
              </w:rPr>
              <w:t xml:space="preserve">, </w:t>
            </w:r>
            <w:r w:rsidRPr="23E49D59">
              <w:rPr>
                <w:rFonts w:ascii="Work Sans" w:eastAsia="Arial MT" w:hAnsi="Work Sans" w:cs="Arial"/>
                <w:sz w:val="22"/>
                <w:szCs w:val="22"/>
                <w:lang w:val="es-ES"/>
              </w:rPr>
              <w:t xml:space="preserve">el </w:t>
            </w:r>
            <w:r w:rsidRPr="23E49D59">
              <w:rPr>
                <w:rFonts w:ascii="Work Sans" w:eastAsia="Arial MT" w:hAnsi="Work Sans" w:cs="Arial"/>
                <w:b/>
                <w:bCs/>
                <w:sz w:val="22"/>
                <w:szCs w:val="22"/>
                <w:lang w:val="es-ES"/>
              </w:rPr>
              <w:t>MINISTERIO</w:t>
            </w:r>
            <w:r w:rsidR="71804BAA" w:rsidRPr="23E49D59">
              <w:rPr>
                <w:rFonts w:ascii="Work Sans" w:eastAsia="Arial MT" w:hAnsi="Work Sans" w:cs="Arial"/>
                <w:b/>
                <w:bCs/>
                <w:sz w:val="22"/>
                <w:szCs w:val="22"/>
                <w:lang w:val="es-ES"/>
              </w:rPr>
              <w:t xml:space="preserve"> </w:t>
            </w:r>
            <w:r w:rsidR="71804BAA" w:rsidRPr="23E49D59">
              <w:rPr>
                <w:rFonts w:ascii="Work Sans" w:eastAsia="Arial MT" w:hAnsi="Work Sans" w:cs="Arial"/>
                <w:sz w:val="22"/>
                <w:szCs w:val="22"/>
                <w:lang w:val="es-ES"/>
              </w:rPr>
              <w:t>y</w:t>
            </w:r>
            <w:r w:rsidRPr="23E49D59">
              <w:rPr>
                <w:rFonts w:ascii="Work Sans" w:eastAsia="Arial MT" w:hAnsi="Work Sans" w:cs="Arial"/>
                <w:sz w:val="22"/>
                <w:szCs w:val="22"/>
                <w:lang w:val="es-ES"/>
              </w:rPr>
              <w:t xml:space="preserve"> la</w:t>
            </w:r>
            <w:r w:rsidRPr="23E49D59">
              <w:rPr>
                <w:rFonts w:ascii="Work Sans" w:eastAsia="Arial MT" w:hAnsi="Work Sans" w:cs="Arial"/>
                <w:b/>
                <w:bCs/>
                <w:sz w:val="22"/>
                <w:szCs w:val="22"/>
                <w:lang w:val="es-ES"/>
              </w:rPr>
              <w:t xml:space="preserve"> INTERVENTORIA</w:t>
            </w:r>
            <w:r w:rsidR="7B053A5E" w:rsidRPr="23E49D59">
              <w:rPr>
                <w:rFonts w:ascii="Work Sans" w:eastAsia="Arial MT" w:hAnsi="Work Sans" w:cs="Arial"/>
                <w:b/>
                <w:bCs/>
                <w:sz w:val="22"/>
                <w:szCs w:val="22"/>
                <w:lang w:val="es-ES"/>
              </w:rPr>
              <w:t>.</w:t>
            </w:r>
            <w:r w:rsidR="7B053A5E" w:rsidRPr="23E49D59">
              <w:rPr>
                <w:rFonts w:ascii="Work Sans" w:eastAsia="Arial MT" w:hAnsi="Work Sans" w:cs="Arial"/>
                <w:sz w:val="22"/>
                <w:szCs w:val="22"/>
                <w:lang w:val="es-ES"/>
              </w:rPr>
              <w:t xml:space="preserve"> El</w:t>
            </w:r>
            <w:r w:rsidR="7B053A5E" w:rsidRPr="23E49D59">
              <w:rPr>
                <w:rFonts w:ascii="Work Sans" w:eastAsia="Arial MT" w:hAnsi="Work Sans" w:cs="Arial"/>
                <w:b/>
                <w:bCs/>
                <w:sz w:val="22"/>
                <w:szCs w:val="22"/>
                <w:lang w:val="es-ES"/>
              </w:rPr>
              <w:t xml:space="preserve"> OPERADOR DE RED</w:t>
            </w:r>
            <w:r w:rsidRPr="23E49D59">
              <w:rPr>
                <w:rFonts w:ascii="Work Sans" w:eastAsia="Arial MT" w:hAnsi="Work Sans" w:cs="Arial"/>
                <w:b/>
                <w:bCs/>
                <w:sz w:val="22"/>
                <w:szCs w:val="22"/>
                <w:lang w:val="es-ES"/>
              </w:rPr>
              <w:t xml:space="preserve"> </w:t>
            </w:r>
            <w:r w:rsidRPr="23E49D59">
              <w:rPr>
                <w:rFonts w:ascii="Work Sans" w:eastAsia="Arial MT" w:hAnsi="Work Sans" w:cs="Arial"/>
                <w:sz w:val="22"/>
                <w:szCs w:val="22"/>
                <w:lang w:val="es-ES"/>
              </w:rPr>
              <w:t>tendrá a su cargo la atención y servicio de la infraestructura construida de normalización y de los sistemas AGPE en la Fase II - AOM.</w:t>
            </w:r>
          </w:p>
          <w:p w14:paraId="3A5576EA" w14:textId="77777777" w:rsidR="00500ACC" w:rsidRPr="00445C0A" w:rsidRDefault="00500ACC" w:rsidP="00500ACC">
            <w:pPr>
              <w:pStyle w:val="Prrafodelista"/>
              <w:spacing w:before="240" w:after="240"/>
              <w:ind w:right="58"/>
              <w:jc w:val="both"/>
              <w:rPr>
                <w:rFonts w:ascii="Work Sans" w:eastAsia="Arial MT" w:hAnsi="Work Sans" w:cs="Arial"/>
                <w:sz w:val="22"/>
                <w:szCs w:val="22"/>
                <w:lang w:val="es-ES"/>
              </w:rPr>
            </w:pPr>
          </w:p>
          <w:p w14:paraId="7BBFD25C" w14:textId="67DA9C58" w:rsidR="00500ACC" w:rsidRPr="00445C0A" w:rsidRDefault="00500ACC" w:rsidP="00DD4BF4">
            <w:pPr>
              <w:pStyle w:val="Prrafodelista"/>
              <w:numPr>
                <w:ilvl w:val="0"/>
                <w:numId w:val="41"/>
              </w:numPr>
              <w:spacing w:before="240" w:after="240"/>
              <w:ind w:right="58"/>
              <w:jc w:val="both"/>
              <w:rPr>
                <w:rFonts w:ascii="Work Sans" w:eastAsia="Arial MT" w:hAnsi="Work Sans" w:cs="Arial"/>
                <w:sz w:val="22"/>
                <w:szCs w:val="22"/>
                <w:lang w:val="es-ES"/>
              </w:rPr>
            </w:pPr>
            <w:r w:rsidRPr="00445C0A">
              <w:rPr>
                <w:rFonts w:ascii="Work Sans" w:hAnsi="Work Sans"/>
                <w:sz w:val="22"/>
                <w:szCs w:val="22"/>
                <w:lang w:val="es-ES"/>
              </w:rPr>
              <w:lastRenderedPageBreak/>
              <w:t>Acreditar que la Infraestructura</w:t>
            </w:r>
            <w:r w:rsidRPr="00445C0A">
              <w:rPr>
                <w:rFonts w:ascii="Work Sans" w:eastAsia="Arial MT" w:hAnsi="Work Sans" w:cs="Arial"/>
                <w:sz w:val="22"/>
                <w:szCs w:val="22"/>
                <w:lang w:val="es-ES"/>
              </w:rPr>
              <w:t xml:space="preserve"> en general</w:t>
            </w:r>
            <w:r w:rsidRPr="00445C0A">
              <w:rPr>
                <w:rFonts w:ascii="Work Sans" w:hAnsi="Work Sans"/>
                <w:sz w:val="22"/>
                <w:szCs w:val="22"/>
                <w:lang w:val="es-ES"/>
              </w:rPr>
              <w:t xml:space="preserve"> construida cuenta con las características técnicas indicadas en el documento anexo a este </w:t>
            </w:r>
            <w:r w:rsidR="001D720F" w:rsidRPr="00445C0A">
              <w:rPr>
                <w:rFonts w:ascii="Work Sans" w:hAnsi="Work Sans"/>
                <w:sz w:val="22"/>
                <w:szCs w:val="22"/>
                <w:lang w:val="es-ES"/>
              </w:rPr>
              <w:t>contrato y</w:t>
            </w:r>
            <w:r w:rsidRPr="00445C0A">
              <w:rPr>
                <w:rFonts w:ascii="Work Sans" w:hAnsi="Work Sans"/>
                <w:b/>
                <w:bCs/>
                <w:color w:val="000000" w:themeColor="text1"/>
                <w:sz w:val="22"/>
                <w:szCs w:val="22"/>
              </w:rPr>
              <w:t xml:space="preserve"> </w:t>
            </w:r>
            <w:r w:rsidRPr="00445C0A">
              <w:rPr>
                <w:rFonts w:ascii="Work Sans" w:hAnsi="Work Sans"/>
                <w:sz w:val="22"/>
                <w:szCs w:val="22"/>
              </w:rPr>
              <w:t>con las garantías provistas por el proveedor como requisito para la terminación de la Fase I</w:t>
            </w:r>
            <w:r w:rsidRPr="00445C0A">
              <w:rPr>
                <w:rFonts w:ascii="Work Sans" w:hAnsi="Work Sans"/>
                <w:sz w:val="22"/>
                <w:szCs w:val="22"/>
                <w:lang w:val="es-ES"/>
              </w:rPr>
              <w:t>.</w:t>
            </w:r>
          </w:p>
          <w:p w14:paraId="08F60E15" w14:textId="77777777" w:rsidR="00500ACC" w:rsidRPr="00445C0A" w:rsidRDefault="00500ACC" w:rsidP="00500ACC">
            <w:pPr>
              <w:pStyle w:val="Prrafodelista"/>
              <w:spacing w:before="240" w:after="240"/>
              <w:ind w:right="58"/>
              <w:jc w:val="both"/>
              <w:rPr>
                <w:rFonts w:ascii="Work Sans" w:hAnsi="Work Sans"/>
                <w:sz w:val="22"/>
                <w:szCs w:val="22"/>
                <w:lang w:val="es-ES"/>
              </w:rPr>
            </w:pPr>
          </w:p>
          <w:p w14:paraId="6286FC71" w14:textId="77777777" w:rsidR="00500ACC" w:rsidRPr="00445C0A" w:rsidRDefault="00500ACC" w:rsidP="00500ACC">
            <w:pPr>
              <w:pStyle w:val="Prrafodelista"/>
              <w:spacing w:before="240" w:after="240"/>
              <w:ind w:right="58"/>
              <w:jc w:val="both"/>
              <w:rPr>
                <w:rFonts w:ascii="Work Sans" w:hAnsi="Work Sans"/>
                <w:sz w:val="22"/>
                <w:szCs w:val="22"/>
                <w:lang w:val="es-ES"/>
              </w:rPr>
            </w:pPr>
            <w:r w:rsidRPr="00445C0A">
              <w:rPr>
                <w:rFonts w:ascii="Work Sans" w:hAnsi="Work Sans"/>
                <w:sz w:val="22"/>
                <w:szCs w:val="22"/>
                <w:lang w:val="es-ES"/>
              </w:rPr>
              <w:t xml:space="preserve">Sin perjuicio de que las mismas sean expedidas por el proveedor, nacionalizador, fabricante o cualquier otro actor de la cadena de distribución o producción e instalación </w:t>
            </w:r>
            <w:r w:rsidRPr="00445C0A">
              <w:rPr>
                <w:rFonts w:ascii="Work Sans" w:eastAsia="Arial MT" w:hAnsi="Work Sans" w:cs="Arial"/>
                <w:sz w:val="22"/>
                <w:szCs w:val="22"/>
                <w:lang w:val="es-ES"/>
              </w:rPr>
              <w:t>de este; el</w:t>
            </w:r>
            <w:r w:rsidRPr="00445C0A">
              <w:rPr>
                <w:rFonts w:ascii="Work Sans" w:hAnsi="Work Sans"/>
                <w:sz w:val="22"/>
                <w:szCs w:val="22"/>
                <w:lang w:val="es-ES"/>
              </w:rPr>
              <w:t xml:space="preserve"> </w:t>
            </w:r>
            <w:r w:rsidRPr="00445C0A">
              <w:rPr>
                <w:rFonts w:ascii="Work Sans" w:hAnsi="Work Sans"/>
                <w:b/>
                <w:sz w:val="22"/>
                <w:szCs w:val="22"/>
                <w:lang w:val="es-ES"/>
              </w:rPr>
              <w:t>OPERADOR DE RED</w:t>
            </w:r>
            <w:r w:rsidRPr="00445C0A">
              <w:rPr>
                <w:rFonts w:ascii="Work Sans" w:hAnsi="Work Sans"/>
                <w:sz w:val="22"/>
                <w:szCs w:val="22"/>
                <w:lang w:val="es-ES"/>
              </w:rPr>
              <w:t xml:space="preserve"> y su </w:t>
            </w:r>
            <w:r w:rsidRPr="00445C0A">
              <w:rPr>
                <w:rFonts w:ascii="Work Sans" w:hAnsi="Work Sans"/>
                <w:b/>
                <w:sz w:val="22"/>
                <w:szCs w:val="22"/>
                <w:lang w:val="es-ES"/>
              </w:rPr>
              <w:t>CONTRATISTA DERIVADO</w:t>
            </w:r>
            <w:r w:rsidRPr="00445C0A">
              <w:rPr>
                <w:rFonts w:ascii="Work Sans" w:hAnsi="Work Sans"/>
                <w:sz w:val="22"/>
                <w:szCs w:val="22"/>
                <w:lang w:val="es-ES"/>
              </w:rPr>
              <w:t xml:space="preserve">, será en todo momento responsable ante </w:t>
            </w:r>
            <w:r w:rsidRPr="00445C0A">
              <w:rPr>
                <w:rFonts w:ascii="Work Sans" w:eastAsia="Arial MT" w:hAnsi="Work Sans" w:cs="Arial"/>
                <w:sz w:val="22"/>
                <w:szCs w:val="22"/>
                <w:lang w:val="es-ES"/>
              </w:rPr>
              <w:t>el</w:t>
            </w:r>
            <w:r w:rsidRPr="00445C0A">
              <w:rPr>
                <w:rFonts w:ascii="Work Sans" w:hAnsi="Work Sans"/>
                <w:sz w:val="22"/>
                <w:szCs w:val="22"/>
                <w:lang w:val="es-ES"/>
              </w:rPr>
              <w:t xml:space="preserve"> </w:t>
            </w:r>
            <w:r w:rsidRPr="00445C0A">
              <w:rPr>
                <w:rFonts w:ascii="Work Sans" w:hAnsi="Work Sans"/>
                <w:b/>
                <w:sz w:val="22"/>
                <w:szCs w:val="22"/>
                <w:lang w:val="es-ES"/>
              </w:rPr>
              <w:t>MINISTERIO</w:t>
            </w:r>
            <w:r w:rsidRPr="00445C0A">
              <w:rPr>
                <w:rFonts w:ascii="Work Sans" w:hAnsi="Work Sans"/>
                <w:sz w:val="22"/>
                <w:szCs w:val="22"/>
                <w:lang w:val="es-ES"/>
              </w:rPr>
              <w:t xml:space="preserve"> de que la Infraestructura cuente con las garantías necesarias indicadas en el proyecto.</w:t>
            </w:r>
          </w:p>
          <w:p w14:paraId="6F8F5975" w14:textId="77777777" w:rsidR="00500ACC" w:rsidRPr="00445C0A" w:rsidRDefault="00500ACC" w:rsidP="00500ACC">
            <w:pPr>
              <w:pStyle w:val="Prrafodelista"/>
              <w:spacing w:before="240" w:after="240"/>
              <w:ind w:right="58"/>
              <w:jc w:val="both"/>
              <w:rPr>
                <w:rFonts w:ascii="Work Sans" w:eastAsia="Arial MT" w:hAnsi="Work Sans" w:cs="Arial"/>
                <w:sz w:val="22"/>
                <w:szCs w:val="22"/>
                <w:lang w:val="es-ES"/>
              </w:rPr>
            </w:pPr>
          </w:p>
          <w:p w14:paraId="6967D89C" w14:textId="77777777" w:rsidR="00500ACC" w:rsidRPr="00445C0A" w:rsidRDefault="00500ACC" w:rsidP="00DD4BF4">
            <w:pPr>
              <w:pStyle w:val="Prrafodelista"/>
              <w:numPr>
                <w:ilvl w:val="0"/>
                <w:numId w:val="41"/>
              </w:numPr>
              <w:spacing w:before="240" w:after="240"/>
              <w:ind w:right="58"/>
              <w:jc w:val="both"/>
              <w:rPr>
                <w:rFonts w:ascii="Work Sans" w:eastAsia="Arial MT" w:hAnsi="Work Sans" w:cs="Arial"/>
                <w:sz w:val="22"/>
                <w:szCs w:val="22"/>
                <w:lang w:val="es-ES"/>
              </w:rPr>
            </w:pPr>
            <w:r w:rsidRPr="00445C0A">
              <w:rPr>
                <w:rFonts w:ascii="Work Sans" w:hAnsi="Work Sans"/>
                <w:sz w:val="22"/>
                <w:szCs w:val="22"/>
                <w:lang w:val="es-ES"/>
              </w:rPr>
              <w:t xml:space="preserve">El </w:t>
            </w:r>
            <w:r w:rsidRPr="00445C0A">
              <w:rPr>
                <w:rFonts w:ascii="Work Sans" w:hAnsi="Work Sans"/>
                <w:b/>
                <w:sz w:val="22"/>
                <w:szCs w:val="22"/>
                <w:lang w:val="es-ES"/>
              </w:rPr>
              <w:t>OPERADOR DE RED</w:t>
            </w:r>
            <w:r w:rsidRPr="00445C0A">
              <w:rPr>
                <w:rFonts w:ascii="Work Sans" w:hAnsi="Work Sans"/>
                <w:sz w:val="22"/>
                <w:szCs w:val="22"/>
                <w:lang w:val="es-ES"/>
              </w:rPr>
              <w:t xml:space="preserve">, acordará con el </w:t>
            </w:r>
            <w:r w:rsidRPr="00445C0A">
              <w:rPr>
                <w:rFonts w:ascii="Work Sans" w:eastAsia="Arial MT" w:hAnsi="Work Sans" w:cs="Arial"/>
                <w:b/>
                <w:sz w:val="22"/>
                <w:szCs w:val="22"/>
                <w:lang w:val="es-ES"/>
              </w:rPr>
              <w:t>INTERVENTOR</w:t>
            </w:r>
            <w:r w:rsidRPr="00445C0A">
              <w:rPr>
                <w:rFonts w:ascii="Work Sans" w:hAnsi="Work Sans"/>
                <w:sz w:val="22"/>
                <w:szCs w:val="22"/>
                <w:lang w:val="es-ES"/>
              </w:rPr>
              <w:t xml:space="preserve"> los lugares en los cuales deberá imprimir mediante un sello o símbolo en la infraestructura</w:t>
            </w:r>
            <w:r w:rsidRPr="00445C0A">
              <w:rPr>
                <w:rFonts w:ascii="Work Sans" w:eastAsia="Arial MT" w:hAnsi="Work Sans" w:cs="Arial"/>
                <w:sz w:val="22"/>
                <w:szCs w:val="22"/>
                <w:lang w:val="es-ES"/>
              </w:rPr>
              <w:t xml:space="preserve"> incluido el sistema AGPE, donde</w:t>
            </w:r>
            <w:r w:rsidRPr="00445C0A">
              <w:rPr>
                <w:rFonts w:ascii="Work Sans" w:hAnsi="Work Sans"/>
                <w:sz w:val="22"/>
                <w:szCs w:val="22"/>
                <w:lang w:val="es-ES"/>
              </w:rPr>
              <w:t xml:space="preserve"> se </w:t>
            </w:r>
            <w:r w:rsidRPr="00445C0A">
              <w:rPr>
                <w:rFonts w:ascii="Work Sans" w:eastAsia="Arial MT" w:hAnsi="Work Sans" w:cs="Arial"/>
                <w:sz w:val="22"/>
                <w:szCs w:val="22"/>
                <w:lang w:val="es-ES"/>
              </w:rPr>
              <w:t>evidencie:</w:t>
            </w:r>
            <w:r w:rsidRPr="00445C0A">
              <w:rPr>
                <w:rFonts w:ascii="Work Sans" w:hAnsi="Work Sans"/>
                <w:sz w:val="22"/>
                <w:szCs w:val="22"/>
                <w:lang w:val="es-ES"/>
              </w:rPr>
              <w:t xml:space="preserve"> i) el número del contrato; </w:t>
            </w:r>
            <w:proofErr w:type="spellStart"/>
            <w:r w:rsidRPr="00445C0A">
              <w:rPr>
                <w:rFonts w:ascii="Work Sans" w:hAnsi="Work Sans"/>
                <w:sz w:val="22"/>
                <w:szCs w:val="22"/>
                <w:lang w:val="es-ES"/>
              </w:rPr>
              <w:t>ii</w:t>
            </w:r>
            <w:proofErr w:type="spellEnd"/>
            <w:r w:rsidRPr="00445C0A">
              <w:rPr>
                <w:rFonts w:ascii="Work Sans" w:hAnsi="Work Sans"/>
                <w:sz w:val="22"/>
                <w:szCs w:val="22"/>
                <w:lang w:val="es-ES"/>
              </w:rPr>
              <w:t xml:space="preserve">) </w:t>
            </w:r>
            <w:r w:rsidRPr="00445C0A">
              <w:rPr>
                <w:rFonts w:ascii="Work Sans" w:eastAsia="Arial MT" w:hAnsi="Work Sans" w:cs="Arial"/>
                <w:sz w:val="22"/>
                <w:szCs w:val="22"/>
                <w:lang w:val="es-ES"/>
              </w:rPr>
              <w:t>nombre de la entidad financiadora (</w:t>
            </w:r>
            <w:r w:rsidRPr="00445C0A">
              <w:rPr>
                <w:rFonts w:ascii="Work Sans" w:eastAsia="Arial MT" w:hAnsi="Work Sans" w:cs="Arial"/>
                <w:b/>
                <w:sz w:val="22"/>
                <w:szCs w:val="22"/>
                <w:lang w:val="es-ES"/>
              </w:rPr>
              <w:t>MINISTERIO</w:t>
            </w:r>
            <w:r w:rsidRPr="00445C0A">
              <w:rPr>
                <w:rFonts w:ascii="Work Sans" w:eastAsia="Arial MT" w:hAnsi="Work Sans" w:cs="Arial"/>
                <w:sz w:val="22"/>
                <w:szCs w:val="22"/>
                <w:lang w:val="es-ES"/>
              </w:rPr>
              <w:t xml:space="preserve">), </w:t>
            </w:r>
            <w:proofErr w:type="spellStart"/>
            <w:r w:rsidRPr="00445C0A">
              <w:rPr>
                <w:rFonts w:ascii="Work Sans" w:eastAsia="Arial MT" w:hAnsi="Work Sans" w:cs="Arial"/>
                <w:sz w:val="22"/>
                <w:szCs w:val="22"/>
                <w:lang w:val="es-ES"/>
              </w:rPr>
              <w:t>iii</w:t>
            </w:r>
            <w:proofErr w:type="spellEnd"/>
            <w:r w:rsidRPr="00445C0A">
              <w:rPr>
                <w:rFonts w:ascii="Work Sans" w:eastAsia="Arial MT" w:hAnsi="Work Sans" w:cs="Arial"/>
                <w:sz w:val="22"/>
                <w:szCs w:val="22"/>
                <w:lang w:val="es-ES"/>
              </w:rPr>
              <w:t xml:space="preserve">) </w:t>
            </w:r>
            <w:r w:rsidRPr="00445C0A">
              <w:rPr>
                <w:rFonts w:ascii="Work Sans" w:hAnsi="Work Sans"/>
                <w:sz w:val="22"/>
                <w:szCs w:val="22"/>
                <w:lang w:val="es-ES"/>
              </w:rPr>
              <w:t xml:space="preserve">el Fondo financiador (PRONE), y </w:t>
            </w:r>
            <w:proofErr w:type="spellStart"/>
            <w:r w:rsidRPr="00445C0A">
              <w:rPr>
                <w:rFonts w:ascii="Work Sans" w:eastAsia="Arial MT" w:hAnsi="Work Sans" w:cs="Arial"/>
                <w:sz w:val="22"/>
                <w:szCs w:val="22"/>
                <w:lang w:val="es-ES"/>
              </w:rPr>
              <w:t>iv</w:t>
            </w:r>
            <w:proofErr w:type="spellEnd"/>
            <w:r w:rsidRPr="00445C0A">
              <w:rPr>
                <w:rFonts w:ascii="Work Sans" w:hAnsi="Work Sans"/>
                <w:sz w:val="22"/>
                <w:szCs w:val="22"/>
                <w:lang w:val="es-ES"/>
              </w:rPr>
              <w:t xml:space="preserve">) el nombre del </w:t>
            </w:r>
            <w:r w:rsidRPr="00445C0A">
              <w:rPr>
                <w:rFonts w:ascii="Work Sans" w:hAnsi="Work Sans"/>
                <w:b/>
                <w:sz w:val="22"/>
                <w:szCs w:val="22"/>
                <w:lang w:val="es-ES"/>
              </w:rPr>
              <w:t>OPERADOR DE RED</w:t>
            </w:r>
            <w:r w:rsidRPr="00445C0A">
              <w:rPr>
                <w:rFonts w:ascii="Work Sans" w:eastAsia="Arial MT" w:hAnsi="Work Sans" w:cs="Arial"/>
                <w:sz w:val="22"/>
                <w:szCs w:val="22"/>
                <w:lang w:val="es-ES"/>
              </w:rPr>
              <w:t>.</w:t>
            </w:r>
          </w:p>
          <w:p w14:paraId="4FEDC34B" w14:textId="77777777" w:rsidR="00500ACC" w:rsidRPr="00445C0A" w:rsidRDefault="00500ACC" w:rsidP="00500ACC">
            <w:pPr>
              <w:pStyle w:val="Prrafodelista"/>
              <w:spacing w:before="240" w:after="240"/>
              <w:ind w:right="58"/>
              <w:jc w:val="both"/>
              <w:rPr>
                <w:rFonts w:ascii="Work Sans" w:eastAsia="Arial MT" w:hAnsi="Work Sans" w:cs="Arial"/>
                <w:sz w:val="22"/>
                <w:szCs w:val="22"/>
                <w:lang w:val="es-ES"/>
              </w:rPr>
            </w:pPr>
          </w:p>
          <w:p w14:paraId="6F6A004A" w14:textId="68008FB6" w:rsidR="00500ACC" w:rsidRPr="00445C0A" w:rsidRDefault="00500ACC" w:rsidP="00DD4BF4">
            <w:pPr>
              <w:pStyle w:val="Prrafodelista"/>
              <w:numPr>
                <w:ilvl w:val="0"/>
                <w:numId w:val="41"/>
              </w:numPr>
              <w:spacing w:before="240" w:after="240"/>
              <w:ind w:right="58"/>
              <w:jc w:val="both"/>
              <w:rPr>
                <w:rFonts w:ascii="Work Sans" w:eastAsia="Arial MT" w:hAnsi="Work Sans" w:cs="Arial"/>
                <w:sz w:val="22"/>
                <w:szCs w:val="22"/>
                <w:lang w:val="es-ES"/>
              </w:rPr>
            </w:pPr>
            <w:r w:rsidRPr="00445C0A">
              <w:rPr>
                <w:rFonts w:ascii="Work Sans" w:eastAsia="Arial MT" w:hAnsi="Work Sans" w:cs="Arial"/>
                <w:sz w:val="22"/>
                <w:szCs w:val="22"/>
                <w:lang w:val="es-ES"/>
              </w:rPr>
              <w:t xml:space="preserve">El </w:t>
            </w:r>
            <w:r w:rsidRPr="00445C0A">
              <w:rPr>
                <w:rFonts w:ascii="Work Sans" w:eastAsia="Arial MT" w:hAnsi="Work Sans" w:cs="Arial"/>
                <w:b/>
                <w:bCs/>
                <w:sz w:val="22"/>
                <w:szCs w:val="22"/>
                <w:lang w:val="es-ES"/>
              </w:rPr>
              <w:t>OPERADOR DE RED</w:t>
            </w:r>
            <w:r w:rsidRPr="00445C0A">
              <w:rPr>
                <w:rFonts w:ascii="Work Sans" w:eastAsia="Arial MT" w:hAnsi="Work Sans" w:cs="Arial"/>
                <w:sz w:val="22"/>
                <w:szCs w:val="22"/>
                <w:lang w:val="es-ES"/>
              </w:rPr>
              <w:t xml:space="preserve"> deberá remitir un documento en el que conste su compromiso de asumir el AOM del sistema de </w:t>
            </w:r>
            <w:r w:rsidR="0009774E" w:rsidRPr="00445C0A">
              <w:rPr>
                <w:rFonts w:ascii="Work Sans" w:eastAsia="Arial MT" w:hAnsi="Work Sans" w:cs="Arial"/>
                <w:sz w:val="22"/>
                <w:szCs w:val="22"/>
                <w:lang w:val="es-ES"/>
              </w:rPr>
              <w:t>AGPE y</w:t>
            </w:r>
            <w:r w:rsidRPr="00445C0A">
              <w:rPr>
                <w:rFonts w:ascii="Work Sans" w:eastAsia="Arial MT" w:hAnsi="Work Sans" w:cs="Arial"/>
                <w:sz w:val="22"/>
                <w:szCs w:val="22"/>
                <w:lang w:val="es-ES"/>
              </w:rPr>
              <w:t xml:space="preserve"> la responsabilidad que mantendrá frente al </w:t>
            </w:r>
            <w:r w:rsidRPr="00445C0A">
              <w:rPr>
                <w:rFonts w:ascii="Work Sans" w:eastAsia="Arial MT" w:hAnsi="Work Sans" w:cs="Arial"/>
                <w:b/>
                <w:bCs/>
                <w:sz w:val="22"/>
                <w:szCs w:val="22"/>
                <w:lang w:val="es-ES"/>
              </w:rPr>
              <w:t>MINISTERIO</w:t>
            </w:r>
            <w:r w:rsidRPr="00445C0A">
              <w:rPr>
                <w:rFonts w:ascii="Work Sans" w:eastAsia="Arial MT" w:hAnsi="Work Sans" w:cs="Arial"/>
                <w:sz w:val="22"/>
                <w:szCs w:val="22"/>
                <w:lang w:val="es-ES"/>
              </w:rPr>
              <w:t xml:space="preserve">, aun cuando decida contratar a un tercero para la ejecución de dicha actividad, </w:t>
            </w:r>
            <w:r w:rsidR="00BA42DD">
              <w:rPr>
                <w:rFonts w:ascii="Work Sans" w:eastAsia="Arial MT" w:hAnsi="Work Sans" w:cs="Arial"/>
                <w:sz w:val="22"/>
                <w:szCs w:val="22"/>
                <w:lang w:val="es-ES"/>
              </w:rPr>
              <w:t>una vez las obras hayan concluido el 100%</w:t>
            </w:r>
            <w:r w:rsidRPr="00445C0A">
              <w:rPr>
                <w:rFonts w:ascii="Work Sans" w:eastAsia="Arial MT" w:hAnsi="Work Sans" w:cs="Arial"/>
                <w:sz w:val="22"/>
                <w:szCs w:val="22"/>
                <w:lang w:val="es-ES"/>
              </w:rPr>
              <w:t>.</w:t>
            </w:r>
          </w:p>
          <w:p w14:paraId="509A143D" w14:textId="77777777" w:rsidR="00500ACC" w:rsidRPr="00445C0A" w:rsidRDefault="00500ACC" w:rsidP="00500ACC">
            <w:pPr>
              <w:pStyle w:val="Prrafodelista"/>
              <w:rPr>
                <w:rFonts w:ascii="Work Sans" w:hAnsi="Work Sans"/>
                <w:color w:val="000000" w:themeColor="text1"/>
                <w:sz w:val="22"/>
                <w:szCs w:val="22"/>
              </w:rPr>
            </w:pPr>
          </w:p>
          <w:p w14:paraId="2AD5132D" w14:textId="2E68A692" w:rsidR="00500ACC" w:rsidRPr="00445C0A" w:rsidRDefault="00500ACC" w:rsidP="00DD4BF4">
            <w:pPr>
              <w:pStyle w:val="Prrafodelista"/>
              <w:numPr>
                <w:ilvl w:val="0"/>
                <w:numId w:val="41"/>
              </w:numPr>
              <w:spacing w:before="240" w:after="240"/>
              <w:ind w:right="58"/>
              <w:jc w:val="both"/>
              <w:rPr>
                <w:rFonts w:ascii="Work Sans" w:eastAsia="Arial MT" w:hAnsi="Work Sans" w:cs="Arial"/>
                <w:sz w:val="22"/>
                <w:szCs w:val="22"/>
                <w:lang w:val="es-ES"/>
              </w:rPr>
            </w:pPr>
            <w:r w:rsidRPr="00445C0A">
              <w:rPr>
                <w:rFonts w:ascii="Work Sans" w:hAnsi="Work Sans"/>
                <w:color w:val="000000" w:themeColor="text1"/>
                <w:sz w:val="22"/>
                <w:szCs w:val="22"/>
              </w:rPr>
              <w:t xml:space="preserve">Suscribir, </w:t>
            </w:r>
            <w:r w:rsidRPr="00445C0A">
              <w:rPr>
                <w:rFonts w:ascii="Work Sans" w:hAnsi="Work Sans"/>
                <w:sz w:val="22"/>
                <w:szCs w:val="22"/>
              </w:rPr>
              <w:t xml:space="preserve">junto con </w:t>
            </w:r>
            <w:r w:rsidRPr="00445C0A">
              <w:rPr>
                <w:rFonts w:ascii="Work Sans" w:hAnsi="Work Sans" w:cs="Arial"/>
                <w:sz w:val="22"/>
                <w:szCs w:val="22"/>
              </w:rPr>
              <w:t>el</w:t>
            </w:r>
            <w:r w:rsidRPr="00445C0A">
              <w:rPr>
                <w:rFonts w:ascii="Work Sans" w:hAnsi="Work Sans"/>
                <w:sz w:val="22"/>
                <w:szCs w:val="22"/>
              </w:rPr>
              <w:t xml:space="preserve"> </w:t>
            </w:r>
            <w:r w:rsidRPr="00445C0A">
              <w:rPr>
                <w:rFonts w:ascii="Work Sans" w:hAnsi="Work Sans"/>
                <w:b/>
                <w:sz w:val="22"/>
                <w:szCs w:val="22"/>
              </w:rPr>
              <w:t>MINISTERIO</w:t>
            </w:r>
            <w:r w:rsidRPr="00445C0A">
              <w:rPr>
                <w:rFonts w:ascii="Work Sans" w:hAnsi="Work Sans" w:cs="Arial"/>
                <w:sz w:val="22"/>
                <w:szCs w:val="22"/>
              </w:rPr>
              <w:t>,</w:t>
            </w:r>
            <w:r w:rsidRPr="00445C0A">
              <w:rPr>
                <w:rFonts w:ascii="Work Sans" w:hAnsi="Work Sans"/>
                <w:sz w:val="22"/>
                <w:szCs w:val="22"/>
              </w:rPr>
              <w:t xml:space="preserve"> el </w:t>
            </w:r>
            <w:r w:rsidRPr="00445C0A">
              <w:rPr>
                <w:rFonts w:ascii="Work Sans" w:hAnsi="Work Sans"/>
                <w:b/>
                <w:sz w:val="22"/>
                <w:szCs w:val="22"/>
              </w:rPr>
              <w:t>INTERVENTOR</w:t>
            </w:r>
            <w:r w:rsidRPr="00445C0A">
              <w:rPr>
                <w:rFonts w:ascii="Work Sans" w:hAnsi="Work Sans"/>
                <w:sz w:val="22"/>
                <w:szCs w:val="22"/>
              </w:rPr>
              <w:t xml:space="preserve"> y el </w:t>
            </w:r>
            <w:r w:rsidRPr="00445C0A">
              <w:rPr>
                <w:rFonts w:ascii="Work Sans" w:hAnsi="Work Sans" w:cs="Arial"/>
                <w:b/>
                <w:sz w:val="22"/>
                <w:szCs w:val="22"/>
              </w:rPr>
              <w:t>OPERADOR DE RED</w:t>
            </w:r>
            <w:r w:rsidRPr="00445C0A">
              <w:rPr>
                <w:rFonts w:ascii="Work Sans" w:hAnsi="Work Sans" w:cs="Arial"/>
                <w:sz w:val="22"/>
                <w:szCs w:val="22"/>
              </w:rPr>
              <w:t xml:space="preserve">, el </w:t>
            </w:r>
            <w:r w:rsidRPr="00445C0A">
              <w:rPr>
                <w:rFonts w:ascii="Work Sans" w:hAnsi="Work Sans"/>
                <w:sz w:val="22"/>
                <w:szCs w:val="22"/>
              </w:rPr>
              <w:t xml:space="preserve">Acta de Recibo y Entrega de </w:t>
            </w:r>
            <w:r w:rsidRPr="00445C0A">
              <w:rPr>
                <w:rFonts w:ascii="Work Sans" w:hAnsi="Work Sans" w:cs="Arial"/>
                <w:sz w:val="22"/>
                <w:szCs w:val="22"/>
              </w:rPr>
              <w:t xml:space="preserve">la </w:t>
            </w:r>
            <w:r w:rsidRPr="00445C0A">
              <w:rPr>
                <w:rFonts w:ascii="Work Sans" w:hAnsi="Work Sans"/>
                <w:sz w:val="22"/>
                <w:szCs w:val="22"/>
              </w:rPr>
              <w:t>Infraestructura construida en su totalidad, culminada</w:t>
            </w:r>
            <w:r w:rsidRPr="00445C0A">
              <w:rPr>
                <w:rFonts w:ascii="Work Sans" w:hAnsi="Work Sans" w:cs="Arial"/>
                <w:sz w:val="22"/>
                <w:szCs w:val="22"/>
              </w:rPr>
              <w:t>,</w:t>
            </w:r>
            <w:r w:rsidRPr="00445C0A">
              <w:rPr>
                <w:rFonts w:ascii="Work Sans" w:hAnsi="Work Sans"/>
                <w:sz w:val="22"/>
                <w:szCs w:val="22"/>
              </w:rPr>
              <w:t xml:space="preserve"> puesta en servicio</w:t>
            </w:r>
            <w:r w:rsidRPr="00445C0A">
              <w:rPr>
                <w:rFonts w:ascii="Work Sans" w:hAnsi="Work Sans" w:cs="Arial"/>
                <w:sz w:val="22"/>
                <w:szCs w:val="22"/>
              </w:rPr>
              <w:t xml:space="preserve"> y conectada a la red eléctrica incluyendo los sistemas AGPE</w:t>
            </w:r>
            <w:r w:rsidRPr="00445C0A">
              <w:rPr>
                <w:rFonts w:ascii="Work Sans" w:hAnsi="Work Sans"/>
                <w:sz w:val="22"/>
                <w:szCs w:val="22"/>
              </w:rPr>
              <w:t xml:space="preserve">, debidamente inventariada conforme a la reglamentación de la CREG y/o la que determine el </w:t>
            </w:r>
            <w:r w:rsidRPr="00445C0A">
              <w:rPr>
                <w:rFonts w:ascii="Work Sans" w:hAnsi="Work Sans" w:cs="Arial"/>
                <w:b/>
                <w:sz w:val="22"/>
                <w:szCs w:val="22"/>
              </w:rPr>
              <w:t>MINISTERIO</w:t>
            </w:r>
            <w:r w:rsidRPr="00445C0A">
              <w:rPr>
                <w:rFonts w:ascii="Work Sans" w:hAnsi="Work Sans" w:cs="Arial"/>
                <w:sz w:val="22"/>
                <w:szCs w:val="22"/>
              </w:rPr>
              <w:t>.</w:t>
            </w:r>
          </w:p>
          <w:p w14:paraId="4B4D6137" w14:textId="77777777" w:rsidR="00500ACC" w:rsidRPr="00445C0A" w:rsidRDefault="00500ACC" w:rsidP="00500ACC">
            <w:pPr>
              <w:pStyle w:val="TableParagraph"/>
              <w:spacing w:before="1"/>
              <w:ind w:left="709" w:right="58"/>
              <w:jc w:val="both"/>
              <w:rPr>
                <w:rFonts w:ascii="Work Sans" w:hAnsi="Work Sans" w:cs="Arial"/>
              </w:rPr>
            </w:pPr>
            <w:r w:rsidRPr="00445C0A">
              <w:rPr>
                <w:rFonts w:ascii="Work Sans" w:hAnsi="Work Sans"/>
                <w:color w:val="000000" w:themeColor="text1"/>
              </w:rPr>
              <w:t xml:space="preserve">El </w:t>
            </w:r>
            <w:r w:rsidRPr="00445C0A">
              <w:rPr>
                <w:rFonts w:ascii="Work Sans" w:eastAsia="Helvetica" w:hAnsi="Work Sans" w:cs="Arial"/>
                <w:color w:val="000000" w:themeColor="text1"/>
              </w:rPr>
              <w:t>acta</w:t>
            </w:r>
            <w:r w:rsidRPr="00445C0A">
              <w:rPr>
                <w:rFonts w:ascii="Work Sans" w:hAnsi="Work Sans"/>
                <w:color w:val="000000" w:themeColor="text1"/>
              </w:rPr>
              <w:t xml:space="preserve"> debe </w:t>
            </w:r>
            <w:r w:rsidRPr="00445C0A">
              <w:rPr>
                <w:rFonts w:ascii="Work Sans" w:hAnsi="Work Sans"/>
              </w:rPr>
              <w:t xml:space="preserve">contener como mínimo: </w:t>
            </w:r>
          </w:p>
          <w:p w14:paraId="729759D6" w14:textId="77777777" w:rsidR="00500ACC" w:rsidRPr="00445C0A" w:rsidRDefault="00500ACC" w:rsidP="00DD4BF4">
            <w:pPr>
              <w:pStyle w:val="TableParagraph"/>
              <w:numPr>
                <w:ilvl w:val="0"/>
                <w:numId w:val="40"/>
              </w:numPr>
              <w:spacing w:before="1"/>
              <w:ind w:right="58"/>
              <w:jc w:val="both"/>
              <w:rPr>
                <w:rFonts w:ascii="Work Sans" w:hAnsi="Work Sans"/>
              </w:rPr>
            </w:pPr>
            <w:r w:rsidRPr="00445C0A">
              <w:rPr>
                <w:rFonts w:ascii="Work Sans" w:hAnsi="Work Sans"/>
              </w:rPr>
              <w:t>Acta de recibo individual, Certificación RETIE (si corresponde)</w:t>
            </w:r>
          </w:p>
          <w:p w14:paraId="335E654C" w14:textId="77777777" w:rsidR="00500ACC" w:rsidRPr="00445C0A" w:rsidRDefault="00500ACC" w:rsidP="00DD4BF4">
            <w:pPr>
              <w:pStyle w:val="TableParagraph"/>
              <w:numPr>
                <w:ilvl w:val="0"/>
                <w:numId w:val="40"/>
              </w:numPr>
              <w:spacing w:before="1"/>
              <w:ind w:right="58"/>
              <w:jc w:val="both"/>
              <w:rPr>
                <w:rFonts w:ascii="Work Sans" w:hAnsi="Work Sans" w:cs="Arial"/>
              </w:rPr>
            </w:pPr>
            <w:r w:rsidRPr="00445C0A">
              <w:rPr>
                <w:rFonts w:ascii="Work Sans" w:hAnsi="Work Sans"/>
              </w:rPr>
              <w:t xml:space="preserve">Las garantías de los activos entregados </w:t>
            </w:r>
            <w:r w:rsidRPr="00445C0A">
              <w:rPr>
                <w:rFonts w:ascii="Work Sans" w:hAnsi="Work Sans"/>
              </w:rPr>
              <w:lastRenderedPageBreak/>
              <w:t xml:space="preserve">(fábrica, correcto funcionamiento, calidad, estabilidad de la obra y demás que sean aplicables) </w:t>
            </w:r>
          </w:p>
          <w:p w14:paraId="4760E682" w14:textId="77777777" w:rsidR="00500ACC" w:rsidRPr="00445C0A" w:rsidRDefault="00500ACC" w:rsidP="00DD4BF4">
            <w:pPr>
              <w:pStyle w:val="TableParagraph"/>
              <w:numPr>
                <w:ilvl w:val="0"/>
                <w:numId w:val="40"/>
              </w:numPr>
              <w:spacing w:before="1"/>
              <w:ind w:right="58"/>
              <w:jc w:val="both"/>
              <w:rPr>
                <w:rFonts w:ascii="Work Sans" w:hAnsi="Work Sans" w:cs="Arial"/>
              </w:rPr>
            </w:pPr>
            <w:r w:rsidRPr="00445C0A">
              <w:rPr>
                <w:rFonts w:ascii="Work Sans" w:hAnsi="Work Sans"/>
              </w:rPr>
              <w:t>Relación de los usuarios beneficiados con número de identificación</w:t>
            </w:r>
            <w:r w:rsidRPr="00445C0A">
              <w:rPr>
                <w:rFonts w:ascii="Work Sans" w:hAnsi="Work Sans" w:cs="Arial"/>
              </w:rPr>
              <w:t>,</w:t>
            </w:r>
            <w:r w:rsidRPr="00445C0A">
              <w:rPr>
                <w:rFonts w:ascii="Work Sans" w:hAnsi="Work Sans"/>
              </w:rPr>
              <w:t xml:space="preserve"> localización geográfica en coordenadas</w:t>
            </w:r>
            <w:r w:rsidRPr="00445C0A">
              <w:rPr>
                <w:rFonts w:ascii="Work Sans" w:hAnsi="Work Sans" w:cs="Arial"/>
              </w:rPr>
              <w:t xml:space="preserve">, número telefónico, pertenencia étnica </w:t>
            </w:r>
          </w:p>
          <w:p w14:paraId="6B77D128" w14:textId="77777777" w:rsidR="00500ACC" w:rsidRPr="00445C0A" w:rsidRDefault="00500ACC" w:rsidP="00DD4BF4">
            <w:pPr>
              <w:pStyle w:val="TableParagraph"/>
              <w:numPr>
                <w:ilvl w:val="0"/>
                <w:numId w:val="40"/>
              </w:numPr>
              <w:spacing w:before="1"/>
              <w:ind w:right="58"/>
              <w:jc w:val="both"/>
              <w:rPr>
                <w:rFonts w:ascii="Work Sans" w:hAnsi="Work Sans"/>
              </w:rPr>
            </w:pPr>
            <w:r w:rsidRPr="00445C0A">
              <w:rPr>
                <w:rFonts w:ascii="Work Sans" w:hAnsi="Work Sans"/>
              </w:rPr>
              <w:t>Presupuesto Final de cantidades de obras ejecutadas.</w:t>
            </w:r>
          </w:p>
          <w:p w14:paraId="6E9FD3C1" w14:textId="77777777" w:rsidR="00500ACC" w:rsidRPr="00445C0A" w:rsidRDefault="00500ACC" w:rsidP="00DD4BF4">
            <w:pPr>
              <w:pStyle w:val="Prrafodelista"/>
              <w:numPr>
                <w:ilvl w:val="0"/>
                <w:numId w:val="40"/>
              </w:numPr>
              <w:suppressAutoHyphens/>
              <w:autoSpaceDE/>
              <w:autoSpaceDN/>
              <w:spacing w:before="1" w:after="200" w:line="276" w:lineRule="auto"/>
              <w:jc w:val="both"/>
              <w:rPr>
                <w:rFonts w:ascii="Work Sans" w:eastAsia="Work Sans" w:hAnsi="Work Sans" w:cs="Work Sans"/>
                <w:sz w:val="22"/>
                <w:szCs w:val="22"/>
              </w:rPr>
            </w:pPr>
            <w:r w:rsidRPr="00445C0A">
              <w:rPr>
                <w:rFonts w:ascii="Work Sans" w:eastAsia="Work Sans" w:hAnsi="Work Sans" w:cs="Work Sans"/>
                <w:sz w:val="22"/>
                <w:szCs w:val="22"/>
              </w:rPr>
              <w:t xml:space="preserve">Inventario de Activos conforme reglamentación CREG 015 y/o la que determine el </w:t>
            </w:r>
            <w:r w:rsidRPr="00445C0A">
              <w:rPr>
                <w:rFonts w:ascii="Work Sans" w:eastAsia="Work Sans" w:hAnsi="Work Sans" w:cs="Work Sans"/>
                <w:b/>
                <w:bCs/>
                <w:sz w:val="22"/>
                <w:szCs w:val="22"/>
              </w:rPr>
              <w:t>MINISTERIO</w:t>
            </w:r>
          </w:p>
          <w:p w14:paraId="77B0F26A" w14:textId="1A9C3873" w:rsidR="00500ACC" w:rsidRPr="00445C0A" w:rsidRDefault="00500ACC" w:rsidP="00DD4BF4">
            <w:pPr>
              <w:pStyle w:val="Prrafodelista"/>
              <w:numPr>
                <w:ilvl w:val="0"/>
                <w:numId w:val="40"/>
              </w:numPr>
              <w:suppressAutoHyphens/>
              <w:autoSpaceDE/>
              <w:autoSpaceDN/>
              <w:spacing w:before="1" w:after="200" w:line="276" w:lineRule="auto"/>
              <w:jc w:val="both"/>
              <w:rPr>
                <w:rFonts w:ascii="Work Sans" w:hAnsi="Work Sans" w:cs="Arial"/>
                <w:sz w:val="22"/>
                <w:szCs w:val="22"/>
              </w:rPr>
            </w:pPr>
            <w:r w:rsidRPr="00445C0A">
              <w:rPr>
                <w:rFonts w:ascii="Work Sans" w:hAnsi="Work Sans" w:cs="Arial"/>
                <w:sz w:val="22"/>
                <w:szCs w:val="22"/>
              </w:rPr>
              <w:t xml:space="preserve">Los demás documentos que el Supervisor del </w:t>
            </w:r>
            <w:r w:rsidRPr="00445C0A">
              <w:rPr>
                <w:rFonts w:ascii="Work Sans" w:hAnsi="Work Sans" w:cs="Arial"/>
                <w:b/>
                <w:bCs/>
                <w:sz w:val="22"/>
                <w:szCs w:val="22"/>
              </w:rPr>
              <w:t>MINISTERIO</w:t>
            </w:r>
            <w:r w:rsidRPr="00445C0A">
              <w:rPr>
                <w:rFonts w:ascii="Work Sans" w:hAnsi="Work Sans" w:cs="Arial"/>
                <w:sz w:val="22"/>
                <w:szCs w:val="22"/>
              </w:rPr>
              <w:t xml:space="preserve"> considere necesarios.</w:t>
            </w:r>
          </w:p>
          <w:p w14:paraId="5A50BF26" w14:textId="77777777" w:rsidR="00500ACC" w:rsidRPr="00445C0A" w:rsidRDefault="00500ACC" w:rsidP="00500ACC">
            <w:pPr>
              <w:pStyle w:val="TableParagraph"/>
              <w:spacing w:before="1"/>
              <w:ind w:left="567" w:right="58"/>
              <w:jc w:val="both"/>
              <w:rPr>
                <w:rFonts w:ascii="Work Sans" w:hAnsi="Work Sans"/>
              </w:rPr>
            </w:pPr>
            <w:r w:rsidRPr="00445C0A">
              <w:rPr>
                <w:rFonts w:ascii="Work Sans" w:hAnsi="Work Sans"/>
              </w:rPr>
              <w:t xml:space="preserve">Con esta acta suscrita, el </w:t>
            </w:r>
            <w:r w:rsidRPr="00445C0A">
              <w:rPr>
                <w:rFonts w:ascii="Work Sans" w:hAnsi="Work Sans"/>
                <w:b/>
              </w:rPr>
              <w:t>OPERADOR DE RED</w:t>
            </w:r>
            <w:r w:rsidRPr="00445C0A">
              <w:rPr>
                <w:rFonts w:ascii="Work Sans" w:hAnsi="Work Sans"/>
              </w:rPr>
              <w:t xml:space="preserve"> recibe el uso y goce de la Infraestructura </w:t>
            </w:r>
            <w:r w:rsidRPr="00445C0A">
              <w:rPr>
                <w:rFonts w:ascii="Work Sans" w:hAnsi="Work Sans" w:cs="Arial"/>
              </w:rPr>
              <w:t>relacionada a normalización de redes eléctricas y sistemas AGPE;</w:t>
            </w:r>
            <w:r w:rsidRPr="00445C0A">
              <w:rPr>
                <w:rFonts w:ascii="Work Sans" w:hAnsi="Work Sans"/>
              </w:rPr>
              <w:t xml:space="preserve"> se entiende que una vez suscrita, inicia la Fase II- Administración, Operación y Mantenimiento respecto de la infraestructura entregada en el Acta.</w:t>
            </w:r>
          </w:p>
          <w:p w14:paraId="66C1EB58" w14:textId="77777777" w:rsidR="00500ACC" w:rsidRPr="00445C0A" w:rsidRDefault="00500ACC" w:rsidP="00500ACC">
            <w:pPr>
              <w:pStyle w:val="TableParagraph"/>
              <w:spacing w:before="1"/>
              <w:ind w:left="709" w:right="58"/>
              <w:jc w:val="both"/>
              <w:rPr>
                <w:rFonts w:ascii="Work Sans" w:hAnsi="Work Sans"/>
              </w:rPr>
            </w:pPr>
          </w:p>
          <w:p w14:paraId="386E874E" w14:textId="77777777" w:rsidR="00500ACC" w:rsidRPr="00445C0A" w:rsidRDefault="00500ACC" w:rsidP="00500ACC">
            <w:pPr>
              <w:pStyle w:val="Prrafodelista"/>
              <w:ind w:left="567" w:right="48"/>
              <w:jc w:val="both"/>
              <w:rPr>
                <w:rFonts w:ascii="Work Sans" w:hAnsi="Work Sans"/>
                <w:sz w:val="22"/>
                <w:szCs w:val="22"/>
              </w:rPr>
            </w:pPr>
            <w:r w:rsidRPr="00445C0A">
              <w:rPr>
                <w:rFonts w:ascii="Work Sans" w:hAnsi="Work Sans"/>
                <w:sz w:val="22"/>
                <w:szCs w:val="22"/>
              </w:rPr>
              <w:t xml:space="preserve">Finalmente, la construcción debe ser ejecutada en el plazo máximo previsto para el desarrollo de la </w:t>
            </w:r>
            <w:r w:rsidRPr="00445C0A">
              <w:rPr>
                <w:rFonts w:ascii="Work Sans" w:hAnsi="Work Sans"/>
                <w:b/>
                <w:bCs/>
                <w:sz w:val="22"/>
                <w:szCs w:val="22"/>
              </w:rPr>
              <w:t xml:space="preserve">ACTIVIDAD DE ADMINISTRACIÓN, EJECUCIÓN DE RECURSOS, ASISTENCIA TÉCNICA Y ENERGIZACIÓN </w:t>
            </w:r>
            <w:r w:rsidRPr="00445C0A">
              <w:rPr>
                <w:rFonts w:ascii="Work Sans" w:hAnsi="Work Sans"/>
                <w:sz w:val="22"/>
                <w:szCs w:val="22"/>
              </w:rPr>
              <w:t xml:space="preserve">y de conformidad con lo previsto en el Cronograma. El cumplimiento de las Especificaciones Técnicas no eximirá al </w:t>
            </w:r>
            <w:r w:rsidRPr="00445C0A">
              <w:rPr>
                <w:rFonts w:ascii="Work Sans" w:hAnsi="Work Sans"/>
                <w:b/>
                <w:bCs/>
                <w:sz w:val="22"/>
                <w:szCs w:val="22"/>
              </w:rPr>
              <w:t>OPERADOR</w:t>
            </w:r>
            <w:r w:rsidRPr="00445C0A">
              <w:rPr>
                <w:rFonts w:ascii="Work Sans" w:hAnsi="Work Sans"/>
                <w:sz w:val="22"/>
                <w:szCs w:val="22"/>
              </w:rPr>
              <w:t xml:space="preserve"> </w:t>
            </w:r>
            <w:r w:rsidRPr="00445C0A">
              <w:rPr>
                <w:rFonts w:ascii="Work Sans" w:hAnsi="Work Sans"/>
                <w:b/>
                <w:bCs/>
                <w:sz w:val="22"/>
                <w:szCs w:val="22"/>
              </w:rPr>
              <w:t>DE RED</w:t>
            </w:r>
            <w:r w:rsidRPr="00445C0A">
              <w:rPr>
                <w:rFonts w:ascii="Work Sans" w:hAnsi="Work Sans"/>
                <w:sz w:val="22"/>
                <w:szCs w:val="22"/>
              </w:rPr>
              <w:t xml:space="preserve"> del cumplimiento y de la obtención de los resultados previstos en el Contrato y sus anexos, por lo tanto:</w:t>
            </w:r>
          </w:p>
          <w:p w14:paraId="03498A3D" w14:textId="77777777" w:rsidR="00500ACC" w:rsidRPr="00445C0A" w:rsidRDefault="00500ACC" w:rsidP="00500ACC">
            <w:pPr>
              <w:pStyle w:val="Prrafodelista"/>
              <w:ind w:left="567" w:right="48"/>
              <w:jc w:val="both"/>
              <w:rPr>
                <w:rFonts w:ascii="Work Sans" w:hAnsi="Work Sans"/>
                <w:sz w:val="22"/>
                <w:szCs w:val="22"/>
              </w:rPr>
            </w:pPr>
          </w:p>
          <w:p w14:paraId="374903E7" w14:textId="77777777" w:rsidR="00500ACC" w:rsidRPr="00445C0A" w:rsidRDefault="00500ACC" w:rsidP="00DD4BF4">
            <w:pPr>
              <w:pStyle w:val="Prrafodelista"/>
              <w:numPr>
                <w:ilvl w:val="1"/>
                <w:numId w:val="43"/>
              </w:numPr>
              <w:autoSpaceDE/>
              <w:autoSpaceDN/>
              <w:ind w:left="851" w:right="48" w:firstLine="0"/>
              <w:jc w:val="both"/>
              <w:rPr>
                <w:rFonts w:ascii="Work Sans" w:hAnsi="Work Sans"/>
                <w:sz w:val="22"/>
                <w:szCs w:val="22"/>
              </w:rPr>
            </w:pPr>
            <w:r w:rsidRPr="00445C0A">
              <w:rPr>
                <w:rFonts w:ascii="Work Sans" w:hAnsi="Work Sans"/>
                <w:sz w:val="22"/>
                <w:szCs w:val="22"/>
              </w:rPr>
              <w:t xml:space="preserve">Por su propia iniciativa o por solicitud del </w:t>
            </w:r>
            <w:r w:rsidRPr="00445C0A">
              <w:rPr>
                <w:rFonts w:ascii="Work Sans" w:hAnsi="Work Sans"/>
                <w:b/>
                <w:bCs/>
                <w:sz w:val="22"/>
                <w:szCs w:val="22"/>
              </w:rPr>
              <w:t>INTERVENTOR</w:t>
            </w:r>
            <w:r w:rsidRPr="00445C0A">
              <w:rPr>
                <w:rFonts w:ascii="Work Sans" w:hAnsi="Work Sans"/>
                <w:sz w:val="22"/>
                <w:szCs w:val="22"/>
              </w:rPr>
              <w:t xml:space="preserve">, deberá por cuenta y riesgo rectificar, a satisfacción del Interventor, los errores técnicos que hubiera cometido dando cumplimiento de las actividades previstas para la ejecución del Contrato de acuerdo con las especificaciones técnicas aprobadas por el </w:t>
            </w:r>
            <w:r w:rsidRPr="00445C0A">
              <w:rPr>
                <w:rFonts w:ascii="Work Sans" w:hAnsi="Work Sans"/>
                <w:b/>
                <w:bCs/>
                <w:sz w:val="22"/>
                <w:szCs w:val="22"/>
              </w:rPr>
              <w:t>MINISTERIO</w:t>
            </w:r>
            <w:r w:rsidRPr="00445C0A">
              <w:rPr>
                <w:rFonts w:ascii="Work Sans" w:hAnsi="Work Sans"/>
                <w:sz w:val="22"/>
                <w:szCs w:val="22"/>
              </w:rPr>
              <w:t xml:space="preserve">. </w:t>
            </w:r>
          </w:p>
          <w:p w14:paraId="0727822D" w14:textId="77777777" w:rsidR="00500ACC" w:rsidRPr="00445C0A" w:rsidRDefault="00500ACC" w:rsidP="00DD4BF4">
            <w:pPr>
              <w:pStyle w:val="Prrafodelista"/>
              <w:numPr>
                <w:ilvl w:val="1"/>
                <w:numId w:val="43"/>
              </w:numPr>
              <w:autoSpaceDE/>
              <w:autoSpaceDN/>
              <w:ind w:left="851" w:right="48" w:firstLine="0"/>
              <w:contextualSpacing w:val="0"/>
              <w:jc w:val="both"/>
              <w:rPr>
                <w:rFonts w:ascii="Work Sans" w:hAnsi="Work Sans"/>
                <w:sz w:val="22"/>
                <w:szCs w:val="22"/>
              </w:rPr>
            </w:pPr>
            <w:r w:rsidRPr="00445C0A">
              <w:rPr>
                <w:rFonts w:ascii="Work Sans" w:hAnsi="Work Sans"/>
                <w:sz w:val="22"/>
                <w:szCs w:val="22"/>
              </w:rPr>
              <w:t xml:space="preserve">Durante todo el plazo del Contrato será responsabilidad del </w:t>
            </w:r>
            <w:r w:rsidRPr="00445C0A">
              <w:rPr>
                <w:rFonts w:ascii="Work Sans" w:hAnsi="Work Sans"/>
                <w:b/>
                <w:bCs/>
                <w:sz w:val="22"/>
                <w:szCs w:val="22"/>
              </w:rPr>
              <w:t xml:space="preserve">OPERADOR DE RED </w:t>
            </w:r>
            <w:r w:rsidRPr="00445C0A">
              <w:rPr>
                <w:rFonts w:ascii="Work Sans" w:hAnsi="Work Sans"/>
                <w:sz w:val="22"/>
                <w:szCs w:val="22"/>
              </w:rPr>
              <w:t xml:space="preserve">a su entero costo y riesgo – modificar cualquier procedimiento, materiales, insumos, mano de </w:t>
            </w:r>
            <w:r w:rsidRPr="00445C0A">
              <w:rPr>
                <w:rFonts w:ascii="Work Sans" w:hAnsi="Work Sans"/>
                <w:sz w:val="22"/>
                <w:szCs w:val="22"/>
              </w:rPr>
              <w:lastRenderedPageBreak/>
              <w:t xml:space="preserve">obra y en general cualquier elemento relacionado con la prestación de los servicios previstos en el Contrato, cuando sea necesario para poder ejecutar el objeto del contrato, previo aval de la </w:t>
            </w:r>
            <w:r w:rsidRPr="00445C0A">
              <w:rPr>
                <w:rFonts w:ascii="Work Sans" w:hAnsi="Work Sans"/>
                <w:b/>
                <w:bCs/>
                <w:sz w:val="22"/>
                <w:szCs w:val="22"/>
              </w:rPr>
              <w:t>INTERVENTORÍA</w:t>
            </w:r>
            <w:r w:rsidRPr="00445C0A">
              <w:rPr>
                <w:rFonts w:ascii="Work Sans" w:hAnsi="Work Sans"/>
                <w:sz w:val="22"/>
                <w:szCs w:val="22"/>
              </w:rPr>
              <w:t xml:space="preserve"> y el </w:t>
            </w:r>
            <w:r w:rsidRPr="00445C0A">
              <w:rPr>
                <w:rFonts w:ascii="Work Sans" w:hAnsi="Work Sans"/>
                <w:b/>
                <w:bCs/>
                <w:sz w:val="22"/>
                <w:szCs w:val="22"/>
              </w:rPr>
              <w:t>MINISTERIO</w:t>
            </w:r>
            <w:r w:rsidRPr="00445C0A">
              <w:rPr>
                <w:rFonts w:ascii="Work Sans" w:hAnsi="Work Sans"/>
                <w:sz w:val="22"/>
                <w:szCs w:val="22"/>
              </w:rPr>
              <w:t xml:space="preserve">.  </w:t>
            </w:r>
          </w:p>
          <w:p w14:paraId="11B9A6E2" w14:textId="77777777" w:rsidR="00500ACC" w:rsidRPr="00445C0A" w:rsidRDefault="00500ACC" w:rsidP="00DD4BF4">
            <w:pPr>
              <w:pStyle w:val="Prrafodelista"/>
              <w:numPr>
                <w:ilvl w:val="1"/>
                <w:numId w:val="43"/>
              </w:numPr>
              <w:autoSpaceDE/>
              <w:autoSpaceDN/>
              <w:ind w:left="851" w:right="48" w:firstLine="0"/>
              <w:contextualSpacing w:val="0"/>
              <w:jc w:val="both"/>
              <w:rPr>
                <w:rFonts w:ascii="Work Sans" w:hAnsi="Work Sans"/>
                <w:sz w:val="22"/>
                <w:szCs w:val="22"/>
              </w:rPr>
            </w:pPr>
            <w:r w:rsidRPr="00445C0A">
              <w:rPr>
                <w:rFonts w:ascii="Work Sans" w:hAnsi="Work Sans"/>
                <w:sz w:val="22"/>
                <w:szCs w:val="22"/>
              </w:rPr>
              <w:t xml:space="preserve">Durante todo el plazo del Contrato será responsabilidad del </w:t>
            </w:r>
            <w:r w:rsidRPr="00445C0A">
              <w:rPr>
                <w:rFonts w:ascii="Work Sans" w:hAnsi="Work Sans"/>
                <w:b/>
                <w:bCs/>
                <w:sz w:val="22"/>
                <w:szCs w:val="22"/>
              </w:rPr>
              <w:t xml:space="preserve">OPERADOR DE RED </w:t>
            </w:r>
            <w:r w:rsidRPr="00445C0A">
              <w:rPr>
                <w:rFonts w:ascii="Work Sans" w:hAnsi="Work Sans"/>
                <w:sz w:val="22"/>
                <w:szCs w:val="22"/>
              </w:rPr>
              <w:t>y su</w:t>
            </w:r>
            <w:r w:rsidRPr="00445C0A">
              <w:rPr>
                <w:rFonts w:ascii="Work Sans" w:hAnsi="Work Sans"/>
                <w:b/>
                <w:bCs/>
                <w:sz w:val="22"/>
                <w:szCs w:val="22"/>
              </w:rPr>
              <w:t xml:space="preserve"> CONTRATISTA DERIVADO</w:t>
            </w:r>
            <w:r w:rsidRPr="00445C0A">
              <w:rPr>
                <w:rFonts w:ascii="Work Sans" w:hAnsi="Work Sans"/>
                <w:sz w:val="22"/>
                <w:szCs w:val="22"/>
              </w:rPr>
              <w:t xml:space="preserve"> advertir de manera inmediata al </w:t>
            </w:r>
            <w:r w:rsidRPr="00445C0A">
              <w:rPr>
                <w:rFonts w:ascii="Work Sans" w:hAnsi="Work Sans"/>
                <w:b/>
                <w:bCs/>
                <w:sz w:val="22"/>
                <w:szCs w:val="22"/>
              </w:rPr>
              <w:t>INTERVENTOR</w:t>
            </w:r>
            <w:r w:rsidRPr="00445C0A">
              <w:rPr>
                <w:rFonts w:ascii="Work Sans" w:hAnsi="Work Sans"/>
                <w:sz w:val="22"/>
                <w:szCs w:val="22"/>
              </w:rPr>
              <w:t xml:space="preserve"> cualquier tipo de error que detecte en la ejecución del contrato o en la prestación de los servicios a su cargo, sin perjuicio de la aplicabilidad de las sanciones a que haya lugar, El </w:t>
            </w:r>
            <w:r w:rsidRPr="00445C0A">
              <w:rPr>
                <w:rFonts w:ascii="Work Sans" w:hAnsi="Work Sans"/>
                <w:b/>
                <w:bCs/>
                <w:sz w:val="22"/>
                <w:szCs w:val="22"/>
              </w:rPr>
              <w:t>OPERADOR DE RED</w:t>
            </w:r>
            <w:r w:rsidRPr="00445C0A">
              <w:rPr>
                <w:rFonts w:ascii="Work Sans" w:hAnsi="Work Sans"/>
                <w:sz w:val="22"/>
                <w:szCs w:val="22"/>
              </w:rPr>
              <w:t xml:space="preserve"> y su </w:t>
            </w:r>
            <w:r w:rsidRPr="00445C0A">
              <w:rPr>
                <w:rFonts w:ascii="Work Sans" w:hAnsi="Work Sans"/>
                <w:b/>
                <w:bCs/>
                <w:sz w:val="22"/>
                <w:szCs w:val="22"/>
              </w:rPr>
              <w:t>CONTRATISTA DERIVADO</w:t>
            </w:r>
            <w:r w:rsidRPr="00445C0A">
              <w:rPr>
                <w:rFonts w:ascii="Work Sans" w:hAnsi="Work Sans"/>
                <w:sz w:val="22"/>
                <w:szCs w:val="22"/>
              </w:rPr>
              <w:t xml:space="preserve"> deberá corregir, revisar y arreglar cualquier desperfecto, vicio o error que se presente por su causa.  </w:t>
            </w:r>
          </w:p>
          <w:p w14:paraId="20DD7F3E" w14:textId="77777777" w:rsidR="00ED3DFC" w:rsidRPr="00445C0A" w:rsidRDefault="00ED3DFC" w:rsidP="00ED3DFC">
            <w:pPr>
              <w:pStyle w:val="TableParagraph"/>
              <w:spacing w:before="1" w:line="276" w:lineRule="auto"/>
              <w:ind w:right="58"/>
              <w:jc w:val="both"/>
              <w:rPr>
                <w:rFonts w:ascii="Work Sans" w:hAnsi="Work Sans" w:cs="Arial"/>
              </w:rPr>
            </w:pPr>
          </w:p>
          <w:p w14:paraId="267EE71A" w14:textId="0F9C98CE" w:rsidR="00641CB4" w:rsidRPr="00445C0A" w:rsidRDefault="00641CB4" w:rsidP="00953D5C">
            <w:pPr>
              <w:pStyle w:val="TableParagraph"/>
              <w:spacing w:before="1"/>
              <w:ind w:right="58"/>
              <w:jc w:val="both"/>
              <w:rPr>
                <w:rFonts w:ascii="Work Sans" w:hAnsi="Work Sans"/>
                <w:color w:val="000000" w:themeColor="text1"/>
              </w:rPr>
            </w:pPr>
            <w:r w:rsidRPr="00445C0A">
              <w:rPr>
                <w:rFonts w:ascii="Work Sans" w:hAnsi="Work Sans" w:cs="Arial"/>
                <w:b/>
              </w:rPr>
              <w:t xml:space="preserve">OBLIGACIONES </w:t>
            </w:r>
            <w:r w:rsidR="00500ACC" w:rsidRPr="00445C0A">
              <w:rPr>
                <w:rFonts w:ascii="Work Sans" w:hAnsi="Work Sans" w:cs="Arial"/>
                <w:b/>
              </w:rPr>
              <w:t xml:space="preserve">ESPECIFICAS DEL OPERADOR DE RED </w:t>
            </w:r>
            <w:r w:rsidRPr="00445C0A">
              <w:rPr>
                <w:rFonts w:ascii="Work Sans" w:hAnsi="Work Sans" w:cs="Arial"/>
                <w:b/>
              </w:rPr>
              <w:t>DURANTE LA ETAPA 3- ACTIVIDADES DE CIERRE</w:t>
            </w:r>
            <w:r w:rsidR="00500ACC" w:rsidRPr="00445C0A">
              <w:rPr>
                <w:rFonts w:ascii="Work Sans" w:hAnsi="Work Sans" w:cs="Arial"/>
                <w:b/>
              </w:rPr>
              <w:t xml:space="preserve">: </w:t>
            </w:r>
            <w:r w:rsidR="00671D11" w:rsidRPr="00445C0A">
              <w:rPr>
                <w:rFonts w:ascii="Work Sans" w:hAnsi="Work Sans" w:cs="Arial"/>
              </w:rPr>
              <w:t xml:space="preserve"> </w:t>
            </w:r>
            <w:r w:rsidRPr="00445C0A">
              <w:rPr>
                <w:rFonts w:ascii="Work Sans" w:hAnsi="Work Sans" w:cs="Arial"/>
              </w:rPr>
              <w:t xml:space="preserve">Esta etapa </w:t>
            </w:r>
            <w:r w:rsidR="00500ACC" w:rsidRPr="00445C0A">
              <w:rPr>
                <w:rFonts w:ascii="Work Sans" w:hAnsi="Work Sans"/>
                <w:color w:val="000000" w:themeColor="text1"/>
              </w:rPr>
              <w:t xml:space="preserve">iniciará con la </w:t>
            </w:r>
            <w:r w:rsidR="00500ACC" w:rsidRPr="00445C0A">
              <w:rPr>
                <w:rFonts w:ascii="Work Sans" w:eastAsia="Helvetica" w:hAnsi="Work Sans" w:cs="Arial"/>
                <w:color w:val="000000" w:themeColor="text1"/>
              </w:rPr>
              <w:t xml:space="preserve">firma y </w:t>
            </w:r>
            <w:r w:rsidR="00500ACC" w:rsidRPr="00445C0A">
              <w:rPr>
                <w:rFonts w:ascii="Work Sans" w:hAnsi="Work Sans"/>
                <w:color w:val="000000" w:themeColor="text1"/>
              </w:rPr>
              <w:t xml:space="preserve">suscripción del </w:t>
            </w:r>
            <w:r w:rsidR="00500ACC" w:rsidRPr="00445C0A">
              <w:rPr>
                <w:rFonts w:ascii="Work Sans" w:hAnsi="Work Sans"/>
                <w:b/>
                <w:bCs/>
                <w:color w:val="000000" w:themeColor="text1"/>
              </w:rPr>
              <w:t xml:space="preserve">ACTA DE </w:t>
            </w:r>
            <w:r w:rsidR="00500ACC" w:rsidRPr="00445C0A">
              <w:rPr>
                <w:rFonts w:ascii="Work Sans" w:hAnsi="Work Sans"/>
                <w:b/>
                <w:bCs/>
              </w:rPr>
              <w:t>RECIBO Y ENTREGA</w:t>
            </w:r>
            <w:r w:rsidR="00500ACC" w:rsidRPr="00445C0A">
              <w:rPr>
                <w:rFonts w:ascii="Work Sans" w:hAnsi="Work Sans"/>
              </w:rPr>
              <w:t xml:space="preserve"> de Infraestructura </w:t>
            </w:r>
            <w:r w:rsidR="00500ACC" w:rsidRPr="00445C0A">
              <w:rPr>
                <w:rFonts w:ascii="Work Sans" w:eastAsia="Helvetica" w:hAnsi="Work Sans" w:cs="Arial"/>
                <w:color w:val="000000" w:themeColor="text1"/>
              </w:rPr>
              <w:t xml:space="preserve">de la Etapa 2 – </w:t>
            </w:r>
            <w:r w:rsidR="00FA0EFE" w:rsidRPr="00FA0EFE">
              <w:rPr>
                <w:rFonts w:ascii="Work Sans" w:eastAsia="Helvetica" w:hAnsi="Work Sans" w:cs="Arial"/>
                <w:color w:val="000000" w:themeColor="text1"/>
              </w:rPr>
              <w:t>Ejecución de Recursos, Supervisión y Entrega Integral de la Infraestructura</w:t>
            </w:r>
            <w:r w:rsidR="00500ACC" w:rsidRPr="00445C0A">
              <w:rPr>
                <w:rFonts w:ascii="Work Sans" w:hAnsi="Work Sans"/>
                <w:color w:val="000000" w:themeColor="text1"/>
              </w:rPr>
              <w:t xml:space="preserve">, dentro de la cual </w:t>
            </w:r>
            <w:r w:rsidR="00500ACC" w:rsidRPr="00445C0A">
              <w:rPr>
                <w:rFonts w:ascii="Work Sans" w:eastAsia="Helvetica" w:hAnsi="Work Sans" w:cs="Arial"/>
                <w:color w:val="000000" w:themeColor="text1"/>
              </w:rPr>
              <w:t>el</w:t>
            </w:r>
            <w:r w:rsidR="00500ACC" w:rsidRPr="00445C0A">
              <w:rPr>
                <w:rFonts w:ascii="Work Sans" w:hAnsi="Work Sans"/>
                <w:color w:val="000000" w:themeColor="text1"/>
              </w:rPr>
              <w:t xml:space="preserve"> </w:t>
            </w:r>
            <w:r w:rsidR="00500ACC" w:rsidRPr="00445C0A">
              <w:rPr>
                <w:rFonts w:ascii="Work Sans" w:hAnsi="Work Sans"/>
                <w:b/>
                <w:bCs/>
                <w:color w:val="000000" w:themeColor="text1"/>
              </w:rPr>
              <w:t>OPERADOR DE RED</w:t>
            </w:r>
            <w:r w:rsidR="00500ACC" w:rsidRPr="00445C0A">
              <w:rPr>
                <w:rFonts w:ascii="Work Sans" w:hAnsi="Work Sans"/>
                <w:color w:val="000000" w:themeColor="text1"/>
              </w:rPr>
              <w:t xml:space="preserve"> deberá realizar las siguientes actividades:</w:t>
            </w:r>
            <w:r w:rsidR="00500ACC" w:rsidRPr="00445C0A">
              <w:rPr>
                <w:rFonts w:ascii="Work Sans" w:eastAsia="Helvetica" w:hAnsi="Work Sans" w:cs="Arial"/>
                <w:color w:val="000000" w:themeColor="text1"/>
              </w:rPr>
              <w:t xml:space="preserve"> </w:t>
            </w:r>
          </w:p>
          <w:p w14:paraId="0D7B10F2" w14:textId="77777777" w:rsidR="00953D5C" w:rsidRPr="00445C0A" w:rsidRDefault="00953D5C" w:rsidP="00953D5C">
            <w:pPr>
              <w:pStyle w:val="TableParagraph"/>
              <w:spacing w:before="1"/>
              <w:ind w:right="58"/>
              <w:jc w:val="both"/>
              <w:rPr>
                <w:rFonts w:ascii="Work Sans" w:hAnsi="Work Sans"/>
                <w:color w:val="000000" w:themeColor="text1"/>
              </w:rPr>
            </w:pPr>
          </w:p>
          <w:p w14:paraId="47693870" w14:textId="77777777" w:rsidR="00500ACC" w:rsidRPr="00445C0A" w:rsidRDefault="00500ACC" w:rsidP="00DD4BF4">
            <w:pPr>
              <w:pStyle w:val="Prrafodelista"/>
              <w:numPr>
                <w:ilvl w:val="3"/>
                <w:numId w:val="20"/>
              </w:numPr>
              <w:suppressAutoHyphens/>
              <w:autoSpaceDE/>
              <w:autoSpaceDN/>
              <w:spacing w:after="200" w:line="276" w:lineRule="auto"/>
              <w:ind w:left="927"/>
              <w:rPr>
                <w:rFonts w:ascii="Work Sans" w:eastAsia="Trebuchet MS" w:hAnsi="Work Sans" w:cs="Trebuchet MS"/>
                <w:color w:val="000000" w:themeColor="text1"/>
                <w:sz w:val="22"/>
                <w:szCs w:val="22"/>
                <w:lang w:val="es-ES"/>
              </w:rPr>
            </w:pPr>
            <w:r w:rsidRPr="00445C0A">
              <w:rPr>
                <w:rFonts w:ascii="Work Sans" w:eastAsia="Trebuchet MS" w:hAnsi="Work Sans" w:cs="Trebuchet MS"/>
                <w:color w:val="000000" w:themeColor="text1"/>
                <w:sz w:val="22"/>
                <w:szCs w:val="22"/>
                <w:lang w:val="es-ES"/>
              </w:rPr>
              <w:t>Suscribir las Actas de Liquidación de los Contratos de Obra e Interventoría.</w:t>
            </w:r>
          </w:p>
          <w:p w14:paraId="2AA6EACB" w14:textId="77777777" w:rsidR="00500ACC" w:rsidRPr="00445C0A" w:rsidRDefault="00500ACC" w:rsidP="00DD4BF4">
            <w:pPr>
              <w:pStyle w:val="TableParagraph"/>
              <w:numPr>
                <w:ilvl w:val="3"/>
                <w:numId w:val="20"/>
              </w:numPr>
              <w:ind w:left="927" w:right="58"/>
              <w:jc w:val="both"/>
              <w:rPr>
                <w:rFonts w:ascii="Work Sans" w:hAnsi="Work Sans"/>
                <w:color w:val="000000" w:themeColor="text1"/>
              </w:rPr>
            </w:pPr>
            <w:r w:rsidRPr="00445C0A">
              <w:rPr>
                <w:rFonts w:ascii="Work Sans" w:hAnsi="Work Sans"/>
                <w:color w:val="000000" w:themeColor="text1"/>
              </w:rPr>
              <w:t>Entregar dentro del plazo para la suscripción del Acta de</w:t>
            </w:r>
            <w:r w:rsidRPr="00445C0A">
              <w:rPr>
                <w:rFonts w:ascii="Work Sans" w:eastAsia="Work Sans" w:hAnsi="Work Sans" w:cs="Work Sans"/>
                <w:color w:val="000000" w:themeColor="text1"/>
              </w:rPr>
              <w:t xml:space="preserve"> Terminación y Balance Financiero de </w:t>
            </w:r>
            <w:r w:rsidRPr="00445C0A">
              <w:rPr>
                <w:rFonts w:ascii="Work Sans" w:hAnsi="Work Sans" w:cs="Arial"/>
                <w:color w:val="000000" w:themeColor="text1"/>
              </w:rPr>
              <w:t>la FASE I</w:t>
            </w:r>
            <w:r w:rsidRPr="00445C0A">
              <w:rPr>
                <w:rFonts w:ascii="Work Sans" w:hAnsi="Work Sans"/>
                <w:color w:val="000000" w:themeColor="text1"/>
              </w:rPr>
              <w:t xml:space="preserve">, un informe sobre los contratos suscritos y su liquidación, la utilización de los recursos y el giro al </w:t>
            </w:r>
            <w:r w:rsidRPr="00445C0A">
              <w:rPr>
                <w:rFonts w:ascii="Work Sans" w:hAnsi="Work Sans"/>
                <w:b/>
                <w:bCs/>
                <w:color w:val="000000" w:themeColor="text1"/>
              </w:rPr>
              <w:t>MINISTERIO</w:t>
            </w:r>
            <w:r w:rsidRPr="00445C0A">
              <w:rPr>
                <w:rFonts w:ascii="Work Sans" w:hAnsi="Work Sans"/>
                <w:color w:val="000000" w:themeColor="text1"/>
              </w:rPr>
              <w:t xml:space="preserve"> de los rendimientos financieros, soportados con documentos emitidos por el </w:t>
            </w:r>
            <w:r w:rsidRPr="00445C0A">
              <w:rPr>
                <w:rFonts w:ascii="Work Sans" w:hAnsi="Work Sans" w:cs="Arial"/>
                <w:b/>
                <w:bCs/>
                <w:color w:val="000000" w:themeColor="text1"/>
              </w:rPr>
              <w:t>INTERVENTOR</w:t>
            </w:r>
            <w:r w:rsidRPr="00445C0A">
              <w:rPr>
                <w:rFonts w:ascii="Work Sans" w:hAnsi="Work Sans"/>
                <w:color w:val="000000" w:themeColor="text1"/>
              </w:rPr>
              <w:t>.</w:t>
            </w:r>
          </w:p>
          <w:p w14:paraId="608A39DF" w14:textId="77777777" w:rsidR="00500ACC" w:rsidRPr="00445C0A" w:rsidRDefault="00500ACC" w:rsidP="00500ACC">
            <w:pPr>
              <w:pStyle w:val="TableParagraph"/>
              <w:ind w:left="927" w:right="58"/>
              <w:jc w:val="both"/>
              <w:rPr>
                <w:rFonts w:ascii="Work Sans" w:hAnsi="Work Sans"/>
                <w:color w:val="000000" w:themeColor="text1"/>
              </w:rPr>
            </w:pPr>
          </w:p>
          <w:p w14:paraId="31DB0ED5" w14:textId="77777777" w:rsidR="00500ACC" w:rsidRPr="00445C0A" w:rsidRDefault="00500ACC" w:rsidP="00DD4BF4">
            <w:pPr>
              <w:pStyle w:val="TableParagraph"/>
              <w:numPr>
                <w:ilvl w:val="3"/>
                <w:numId w:val="20"/>
              </w:numPr>
              <w:ind w:left="927" w:right="58"/>
              <w:jc w:val="both"/>
              <w:rPr>
                <w:rFonts w:ascii="Work Sans" w:hAnsi="Work Sans"/>
                <w:color w:val="000000" w:themeColor="text1"/>
              </w:rPr>
            </w:pPr>
            <w:r w:rsidRPr="00445C0A">
              <w:rPr>
                <w:rFonts w:ascii="Work Sans" w:hAnsi="Work Sans"/>
                <w:color w:val="000000" w:themeColor="text1"/>
              </w:rPr>
              <w:t>Realizar el reintegro de recursos no ejecutados y rendimientos financieros, cierre de cuenta bancaria y liquidación del Encargo Fiduciario suscrito.</w:t>
            </w:r>
          </w:p>
          <w:p w14:paraId="3BD4CDA8" w14:textId="77777777" w:rsidR="00500ACC" w:rsidRPr="00445C0A" w:rsidRDefault="00500ACC" w:rsidP="00500ACC">
            <w:pPr>
              <w:pStyle w:val="TableParagraph"/>
              <w:ind w:right="58"/>
              <w:jc w:val="both"/>
              <w:rPr>
                <w:rFonts w:ascii="Work Sans" w:hAnsi="Work Sans"/>
                <w:color w:val="000000" w:themeColor="text1"/>
              </w:rPr>
            </w:pPr>
          </w:p>
          <w:p w14:paraId="6DE27C6C" w14:textId="77777777" w:rsidR="00500ACC" w:rsidRPr="00445C0A" w:rsidRDefault="00500ACC" w:rsidP="00DD4BF4">
            <w:pPr>
              <w:pStyle w:val="TableParagraph"/>
              <w:numPr>
                <w:ilvl w:val="3"/>
                <w:numId w:val="20"/>
              </w:numPr>
              <w:ind w:left="927" w:right="58"/>
              <w:jc w:val="both"/>
              <w:rPr>
                <w:rFonts w:ascii="Work Sans" w:hAnsi="Work Sans"/>
                <w:color w:val="000000" w:themeColor="text1"/>
              </w:rPr>
            </w:pPr>
            <w:r w:rsidRPr="00445C0A">
              <w:rPr>
                <w:rFonts w:ascii="Work Sans" w:hAnsi="Work Sans"/>
                <w:color w:val="000000" w:themeColor="text1"/>
              </w:rPr>
              <w:t xml:space="preserve">Entregar de todos los documentos, soportes y pólizas de los contratos liquidados de obra y/o suministros requeridos para iniciar el trámite del acta de Terminación y Balance Financiero </w:t>
            </w:r>
            <w:r w:rsidRPr="00445C0A">
              <w:rPr>
                <w:rFonts w:ascii="Work Sans" w:hAnsi="Work Sans"/>
                <w:color w:val="000000" w:themeColor="text1"/>
              </w:rPr>
              <w:lastRenderedPageBreak/>
              <w:t>de la Fase I del presente Contrato</w:t>
            </w:r>
          </w:p>
          <w:p w14:paraId="24CC25A2" w14:textId="77777777" w:rsidR="00500ACC" w:rsidRPr="00445C0A" w:rsidRDefault="00500ACC" w:rsidP="00500ACC">
            <w:pPr>
              <w:pStyle w:val="TableParagraph"/>
              <w:ind w:left="927" w:right="58"/>
              <w:jc w:val="both"/>
              <w:rPr>
                <w:rFonts w:ascii="Work Sans" w:hAnsi="Work Sans"/>
                <w:color w:val="000000" w:themeColor="text1"/>
              </w:rPr>
            </w:pPr>
          </w:p>
          <w:p w14:paraId="46CC8EFE" w14:textId="33FDBAEF" w:rsidR="00500ACC" w:rsidRPr="00445C0A" w:rsidRDefault="00500ACC" w:rsidP="00DD4BF4">
            <w:pPr>
              <w:pStyle w:val="TableParagraph"/>
              <w:numPr>
                <w:ilvl w:val="3"/>
                <w:numId w:val="20"/>
              </w:numPr>
              <w:ind w:left="927" w:right="58"/>
              <w:jc w:val="both"/>
              <w:rPr>
                <w:rFonts w:ascii="Work Sans" w:hAnsi="Work Sans"/>
                <w:color w:val="000000" w:themeColor="text1"/>
              </w:rPr>
            </w:pPr>
            <w:r w:rsidRPr="00445C0A">
              <w:rPr>
                <w:rFonts w:ascii="Work Sans" w:hAnsi="Work Sans"/>
                <w:color w:val="000000" w:themeColor="text1"/>
              </w:rPr>
              <w:t xml:space="preserve">Suscribir </w:t>
            </w:r>
            <w:r w:rsidRPr="00445C0A">
              <w:rPr>
                <w:rFonts w:ascii="Work Sans" w:hAnsi="Work Sans"/>
              </w:rPr>
              <w:t xml:space="preserve">el Acta de Terminación y Balance Financiero a la culminación de la FASE I- </w:t>
            </w:r>
            <w:r w:rsidRPr="00445C0A">
              <w:rPr>
                <w:rFonts w:ascii="Work Sans" w:hAnsi="Work Sans" w:cs="Arial"/>
              </w:rPr>
              <w:t>ACTIVIDAD DE ADMINISTRACIÓN, EJECUCIÓN DE RECURSOS, ASISTENCIA TÉCNICA</w:t>
            </w:r>
            <w:r w:rsidRPr="00445C0A">
              <w:rPr>
                <w:rFonts w:ascii="Work Sans" w:hAnsi="Work Sans"/>
              </w:rPr>
              <w:t xml:space="preserve"> Y </w:t>
            </w:r>
            <w:r w:rsidRPr="00445C0A">
              <w:rPr>
                <w:rFonts w:ascii="Work Sans" w:hAnsi="Work Sans" w:cs="Arial"/>
              </w:rPr>
              <w:t>ENERGIZACIÓN</w:t>
            </w:r>
            <w:r w:rsidRPr="00445C0A">
              <w:rPr>
                <w:rFonts w:ascii="Work Sans" w:hAnsi="Work Sans"/>
              </w:rPr>
              <w:t xml:space="preserve">, la cual deberá ser suscrita entre </w:t>
            </w:r>
            <w:r w:rsidRPr="00445C0A">
              <w:rPr>
                <w:rFonts w:ascii="Work Sans" w:hAnsi="Work Sans" w:cs="Arial"/>
              </w:rPr>
              <w:t>el</w:t>
            </w:r>
            <w:r w:rsidRPr="00445C0A">
              <w:rPr>
                <w:rFonts w:ascii="Work Sans" w:hAnsi="Work Sans"/>
              </w:rPr>
              <w:t xml:space="preserve"> </w:t>
            </w:r>
            <w:r w:rsidRPr="00445C0A">
              <w:rPr>
                <w:rFonts w:ascii="Work Sans" w:hAnsi="Work Sans"/>
                <w:b/>
                <w:bCs/>
              </w:rPr>
              <w:t>OPERADOR DE RED</w:t>
            </w:r>
            <w:r w:rsidRPr="00445C0A">
              <w:rPr>
                <w:rFonts w:ascii="Work Sans" w:hAnsi="Work Sans"/>
              </w:rPr>
              <w:t xml:space="preserve"> y </w:t>
            </w:r>
            <w:r w:rsidRPr="00445C0A">
              <w:rPr>
                <w:rFonts w:ascii="Work Sans" w:hAnsi="Work Sans" w:cs="Arial"/>
              </w:rPr>
              <w:t>el</w:t>
            </w:r>
            <w:r w:rsidRPr="00445C0A">
              <w:rPr>
                <w:rFonts w:ascii="Work Sans" w:hAnsi="Work Sans"/>
              </w:rPr>
              <w:t xml:space="preserve"> </w:t>
            </w:r>
            <w:r w:rsidRPr="00445C0A">
              <w:rPr>
                <w:rFonts w:ascii="Work Sans" w:hAnsi="Work Sans"/>
                <w:b/>
                <w:bCs/>
              </w:rPr>
              <w:t>MINISTERIO</w:t>
            </w:r>
            <w:r w:rsidRPr="00445C0A">
              <w:rPr>
                <w:rFonts w:ascii="Work Sans" w:hAnsi="Work Sans"/>
              </w:rPr>
              <w:t xml:space="preserve">. El plazo para la suscripción del </w:t>
            </w:r>
            <w:r w:rsidR="00794BAF" w:rsidRPr="00445C0A">
              <w:rPr>
                <w:rFonts w:ascii="Work Sans" w:hAnsi="Work Sans" w:cs="Arial"/>
              </w:rPr>
              <w:t>Acta</w:t>
            </w:r>
            <w:r w:rsidR="00794BAF" w:rsidRPr="00445C0A">
              <w:rPr>
                <w:rFonts w:ascii="Work Sans" w:hAnsi="Work Sans"/>
              </w:rPr>
              <w:t xml:space="preserve"> será</w:t>
            </w:r>
            <w:r w:rsidRPr="00445C0A">
              <w:rPr>
                <w:rFonts w:ascii="Work Sans" w:hAnsi="Work Sans"/>
              </w:rPr>
              <w:t xml:space="preserve"> de </w:t>
            </w:r>
            <w:r w:rsidRPr="00445C0A">
              <w:rPr>
                <w:rFonts w:ascii="Work Sans" w:hAnsi="Work Sans" w:cs="Arial"/>
              </w:rPr>
              <w:t>cuatro (4) meses. En todo caso el Operador tendrá un plazo máximo de tres (3</w:t>
            </w:r>
            <w:r w:rsidRPr="00445C0A">
              <w:rPr>
                <w:rFonts w:ascii="Work Sans" w:hAnsi="Work Sans"/>
              </w:rPr>
              <w:t xml:space="preserve">) meses para </w:t>
            </w:r>
            <w:r w:rsidRPr="00445C0A">
              <w:rPr>
                <w:rFonts w:ascii="Work Sans" w:hAnsi="Work Sans" w:cs="Arial"/>
              </w:rPr>
              <w:t xml:space="preserve">el reintegro de los recursos no ejecutados contados a partir del </w:t>
            </w:r>
            <w:r w:rsidRPr="00445C0A">
              <w:rPr>
                <w:rFonts w:ascii="Work Sans" w:hAnsi="Work Sans"/>
              </w:rPr>
              <w:tab/>
            </w:r>
            <w:r w:rsidRPr="00445C0A">
              <w:rPr>
                <w:rFonts w:ascii="Work Sans" w:hAnsi="Work Sans" w:cs="Arial"/>
              </w:rPr>
              <w:t xml:space="preserve">Acta de Recibo y </w:t>
            </w:r>
            <w:r w:rsidRPr="00445C0A">
              <w:rPr>
                <w:rFonts w:ascii="Work Sans" w:hAnsi="Work Sans"/>
              </w:rPr>
              <w:t xml:space="preserve">Entrega </w:t>
            </w:r>
            <w:r w:rsidRPr="00445C0A">
              <w:rPr>
                <w:rFonts w:ascii="Work Sans" w:hAnsi="Work Sans" w:cs="Arial"/>
              </w:rPr>
              <w:t>de infraestructura,</w:t>
            </w:r>
            <w:r w:rsidRPr="00445C0A">
              <w:rPr>
                <w:rFonts w:ascii="Work Sans" w:hAnsi="Work Sans"/>
              </w:rPr>
              <w:t xml:space="preserve"> y </w:t>
            </w:r>
            <w:r w:rsidRPr="00445C0A">
              <w:rPr>
                <w:rFonts w:ascii="Work Sans" w:hAnsi="Work Sans" w:cs="Arial"/>
              </w:rPr>
              <w:t>su respectiva indexación y liquidación de rentabilidad. Vencido dicho termino serán aplicable intereses, determinados por la Superintendencia Financiera de Colombia</w:t>
            </w:r>
            <w:r w:rsidRPr="00445C0A">
              <w:rPr>
                <w:rFonts w:ascii="Work Sans" w:hAnsi="Work Sans"/>
              </w:rPr>
              <w:t xml:space="preserve"> para </w:t>
            </w:r>
            <w:r w:rsidRPr="00445C0A">
              <w:rPr>
                <w:rFonts w:ascii="Work Sans" w:hAnsi="Work Sans" w:cs="Arial"/>
              </w:rPr>
              <w:t>las modalidades de crédito de consumo</w:t>
            </w:r>
            <w:r w:rsidRPr="00445C0A">
              <w:rPr>
                <w:rFonts w:ascii="Work Sans" w:hAnsi="Work Sans"/>
              </w:rPr>
              <w:t xml:space="preserve">. </w:t>
            </w:r>
          </w:p>
          <w:p w14:paraId="309689A1" w14:textId="77777777" w:rsidR="00500ACC" w:rsidRPr="00445C0A" w:rsidRDefault="00500ACC" w:rsidP="00500ACC">
            <w:pPr>
              <w:pStyle w:val="TableParagraph"/>
              <w:ind w:right="58"/>
              <w:jc w:val="both"/>
              <w:rPr>
                <w:rFonts w:ascii="Work Sans" w:hAnsi="Work Sans"/>
                <w:color w:val="000000" w:themeColor="text1"/>
              </w:rPr>
            </w:pPr>
          </w:p>
          <w:p w14:paraId="1A2AB9C9" w14:textId="7F783AB9" w:rsidR="00500ACC" w:rsidRPr="00445C0A" w:rsidRDefault="00500ACC" w:rsidP="00500ACC">
            <w:pPr>
              <w:pStyle w:val="TableParagraph"/>
              <w:spacing w:before="1"/>
              <w:ind w:left="927" w:right="58"/>
              <w:jc w:val="both"/>
              <w:rPr>
                <w:rFonts w:ascii="Work Sans" w:hAnsi="Work Sans"/>
              </w:rPr>
            </w:pPr>
            <w:r w:rsidRPr="00445C0A">
              <w:rPr>
                <w:rFonts w:ascii="Work Sans" w:hAnsi="Work Sans"/>
              </w:rPr>
              <w:t>La suscripción de la presente acta implica la finalización de todas las obligaciones correspondientes a la FASE I, sin perjuicio de lo establecido en el mismo documento, conforme a lo pactado en el Contrato y en concordancia con lo dispuesto en el Anexo 3 “Cronograma”.</w:t>
            </w:r>
          </w:p>
          <w:p w14:paraId="742614C1" w14:textId="77777777" w:rsidR="00500ACC" w:rsidRPr="00445C0A" w:rsidRDefault="00500ACC" w:rsidP="00500ACC">
            <w:pPr>
              <w:pStyle w:val="TableParagraph"/>
              <w:spacing w:before="1"/>
              <w:ind w:left="927" w:right="58"/>
              <w:jc w:val="both"/>
              <w:rPr>
                <w:rFonts w:ascii="Work Sans" w:hAnsi="Work Sans"/>
              </w:rPr>
            </w:pPr>
          </w:p>
          <w:p w14:paraId="73F72DEA" w14:textId="7E3D2421" w:rsidR="00500ACC" w:rsidRPr="00445C0A" w:rsidRDefault="00500ACC" w:rsidP="00500ACC">
            <w:pPr>
              <w:pStyle w:val="TableParagraph"/>
              <w:spacing w:before="1"/>
              <w:ind w:left="927" w:right="58"/>
              <w:jc w:val="both"/>
              <w:rPr>
                <w:rFonts w:ascii="Work Sans" w:hAnsi="Work Sans"/>
              </w:rPr>
            </w:pPr>
            <w:r w:rsidRPr="00445C0A">
              <w:rPr>
                <w:rFonts w:ascii="Work Sans" w:hAnsi="Work Sans"/>
              </w:rPr>
              <w:t xml:space="preserve">El </w:t>
            </w:r>
            <w:r w:rsidRPr="00445C0A">
              <w:rPr>
                <w:rFonts w:ascii="Work Sans" w:hAnsi="Work Sans" w:cs="Arial"/>
              </w:rPr>
              <w:t>Acta</w:t>
            </w:r>
            <w:r w:rsidRPr="00445C0A">
              <w:rPr>
                <w:rFonts w:ascii="Work Sans" w:hAnsi="Work Sans"/>
              </w:rPr>
              <w:t xml:space="preserve"> </w:t>
            </w:r>
            <w:r w:rsidR="00C30A94" w:rsidRPr="00445C0A">
              <w:rPr>
                <w:rFonts w:ascii="Work Sans" w:hAnsi="Work Sans"/>
              </w:rPr>
              <w:t>de Terminación</w:t>
            </w:r>
            <w:r w:rsidRPr="00445C0A">
              <w:rPr>
                <w:rFonts w:ascii="Work Sans" w:hAnsi="Work Sans"/>
              </w:rPr>
              <w:t xml:space="preserve"> y Balance Financiero deberá contener como mínimo los documentos descritos en el Anexo 4 </w:t>
            </w:r>
            <w:r w:rsidRPr="00445C0A">
              <w:rPr>
                <w:rFonts w:ascii="Work Sans" w:hAnsi="Work Sans" w:cs="Arial"/>
              </w:rPr>
              <w:t>“</w:t>
            </w:r>
            <w:r w:rsidRPr="00445C0A">
              <w:rPr>
                <w:rFonts w:ascii="Work Sans" w:hAnsi="Work Sans"/>
                <w:color w:val="000000" w:themeColor="text1"/>
              </w:rPr>
              <w:t>Lista de chequeo Acta de Terminación y Balance financiero</w:t>
            </w:r>
            <w:r w:rsidRPr="00445C0A">
              <w:rPr>
                <w:rFonts w:ascii="Work Sans" w:hAnsi="Work Sans" w:cs="Arial"/>
              </w:rPr>
              <w:t xml:space="preserve">” de este </w:t>
            </w:r>
            <w:r w:rsidRPr="00445C0A">
              <w:rPr>
                <w:rFonts w:ascii="Work Sans" w:hAnsi="Work Sans"/>
              </w:rPr>
              <w:t>contrato.</w:t>
            </w:r>
          </w:p>
          <w:p w14:paraId="56734D4B" w14:textId="77777777" w:rsidR="00500ACC" w:rsidRPr="00445C0A" w:rsidRDefault="00500ACC" w:rsidP="00500ACC">
            <w:pPr>
              <w:pStyle w:val="TableParagraph"/>
              <w:spacing w:line="276" w:lineRule="auto"/>
              <w:ind w:right="58"/>
              <w:contextualSpacing/>
              <w:jc w:val="both"/>
              <w:rPr>
                <w:rFonts w:ascii="Work Sans" w:hAnsi="Work Sans" w:cs="Arial"/>
              </w:rPr>
            </w:pPr>
          </w:p>
          <w:p w14:paraId="3BB69F56" w14:textId="77777777" w:rsidR="00500ACC" w:rsidRPr="00445C0A" w:rsidRDefault="007B221B" w:rsidP="00500ACC">
            <w:pPr>
              <w:pStyle w:val="TableParagraph"/>
              <w:spacing w:before="1"/>
              <w:ind w:right="58"/>
              <w:jc w:val="both"/>
              <w:rPr>
                <w:rFonts w:ascii="Work Sans" w:hAnsi="Work Sans"/>
                <w:color w:val="000000" w:themeColor="text1"/>
              </w:rPr>
            </w:pPr>
            <w:r w:rsidRPr="00445C0A">
              <w:rPr>
                <w:rFonts w:ascii="Work Sans" w:hAnsi="Work Sans" w:cs="Arial"/>
                <w:b/>
              </w:rPr>
              <w:t xml:space="preserve">OBLIGACIONES </w:t>
            </w:r>
            <w:r w:rsidR="009679B3" w:rsidRPr="00445C0A">
              <w:rPr>
                <w:rFonts w:ascii="Work Sans" w:hAnsi="Work Sans" w:cs="Arial"/>
                <w:b/>
              </w:rPr>
              <w:t>DEL OPERADOR DE RED</w:t>
            </w:r>
            <w:r w:rsidR="00FB7107" w:rsidRPr="00445C0A">
              <w:rPr>
                <w:rFonts w:ascii="Work Sans" w:hAnsi="Work Sans" w:cs="Arial"/>
                <w:b/>
              </w:rPr>
              <w:t xml:space="preserve"> </w:t>
            </w:r>
            <w:r w:rsidRPr="00445C0A">
              <w:rPr>
                <w:rFonts w:ascii="Work Sans" w:hAnsi="Work Sans" w:cs="Arial"/>
                <w:b/>
              </w:rPr>
              <w:t>DURANTE LA FASE II- ADMINISTRACION, OPERACIÓN y MANTENIMIENTO (AOM).</w:t>
            </w:r>
            <w:r w:rsidR="009679B3" w:rsidRPr="00445C0A">
              <w:rPr>
                <w:rFonts w:ascii="Work Sans" w:hAnsi="Work Sans" w:cs="Arial"/>
              </w:rPr>
              <w:t xml:space="preserve"> </w:t>
            </w:r>
            <w:r w:rsidR="00500ACC" w:rsidRPr="00445C0A">
              <w:rPr>
                <w:rFonts w:ascii="Work Sans" w:hAnsi="Work Sans"/>
                <w:color w:val="000000" w:themeColor="text1"/>
              </w:rPr>
              <w:t xml:space="preserve">Durante esta fase </w:t>
            </w:r>
            <w:r w:rsidR="00500ACC" w:rsidRPr="00445C0A">
              <w:rPr>
                <w:rFonts w:ascii="Work Sans" w:hAnsi="Work Sans"/>
                <w:b/>
                <w:bCs/>
                <w:color w:val="000000" w:themeColor="text1"/>
              </w:rPr>
              <w:t>EL OPERADOR DE RED</w:t>
            </w:r>
            <w:r w:rsidR="00500ACC" w:rsidRPr="00445C0A">
              <w:rPr>
                <w:rFonts w:ascii="Work Sans" w:hAnsi="Work Sans"/>
                <w:color w:val="000000" w:themeColor="text1"/>
              </w:rPr>
              <w:t xml:space="preserve">, realizará las siguientes obligaciones en su calidad de </w:t>
            </w:r>
            <w:r w:rsidR="00500ACC" w:rsidRPr="00445C0A">
              <w:rPr>
                <w:rFonts w:ascii="Work Sans" w:hAnsi="Work Sans"/>
                <w:b/>
                <w:bCs/>
                <w:color w:val="000000" w:themeColor="text1"/>
              </w:rPr>
              <w:t>PRESTADOR DE SERVICIO PÚBLICO</w:t>
            </w:r>
            <w:r w:rsidR="00500ACC" w:rsidRPr="00445C0A">
              <w:rPr>
                <w:rFonts w:ascii="Work Sans" w:hAnsi="Work Sans"/>
                <w:color w:val="000000" w:themeColor="text1"/>
              </w:rPr>
              <w:t xml:space="preserve"> y se obliga a:</w:t>
            </w:r>
            <w:r w:rsidR="00500ACC" w:rsidRPr="00445C0A">
              <w:rPr>
                <w:rFonts w:ascii="Work Sans" w:eastAsia="Helvetica" w:hAnsi="Work Sans" w:cs="Arial"/>
                <w:color w:val="000000" w:themeColor="text1"/>
              </w:rPr>
              <w:t xml:space="preserve"> </w:t>
            </w:r>
          </w:p>
          <w:p w14:paraId="4F759D38" w14:textId="680B8506" w:rsidR="007B221B" w:rsidRPr="00445C0A" w:rsidRDefault="007B221B" w:rsidP="00EA3BF1">
            <w:pPr>
              <w:pStyle w:val="TableParagraph"/>
              <w:spacing w:line="276" w:lineRule="auto"/>
              <w:ind w:right="58"/>
              <w:contextualSpacing/>
              <w:rPr>
                <w:rFonts w:ascii="Work Sans" w:hAnsi="Work Sans" w:cs="Arial"/>
              </w:rPr>
            </w:pPr>
          </w:p>
          <w:p w14:paraId="5104C493" w14:textId="77777777" w:rsidR="006B0DB0" w:rsidRPr="00445C0A" w:rsidRDefault="006B0DB0" w:rsidP="00DD4BF4">
            <w:pPr>
              <w:pStyle w:val="Prrafodelista"/>
              <w:numPr>
                <w:ilvl w:val="0"/>
                <w:numId w:val="45"/>
              </w:numPr>
              <w:autoSpaceDE/>
              <w:autoSpaceDN/>
              <w:ind w:left="709" w:right="48" w:hanging="425"/>
              <w:jc w:val="both"/>
              <w:rPr>
                <w:rFonts w:ascii="Work Sans" w:hAnsi="Work Sans"/>
                <w:sz w:val="22"/>
                <w:szCs w:val="22"/>
              </w:rPr>
            </w:pPr>
            <w:r w:rsidRPr="00445C0A">
              <w:rPr>
                <w:rFonts w:ascii="Work Sans" w:hAnsi="Work Sans"/>
                <w:sz w:val="22"/>
                <w:szCs w:val="22"/>
              </w:rPr>
              <w:t>Suscribir, junto con el</w:t>
            </w:r>
            <w:r w:rsidRPr="00445C0A">
              <w:rPr>
                <w:rFonts w:ascii="Work Sans" w:hAnsi="Work Sans"/>
                <w:b/>
                <w:sz w:val="22"/>
                <w:szCs w:val="22"/>
              </w:rPr>
              <w:t xml:space="preserve"> MINISTERIO</w:t>
            </w:r>
            <w:r w:rsidRPr="00445C0A">
              <w:rPr>
                <w:rFonts w:ascii="Work Sans" w:hAnsi="Work Sans"/>
                <w:sz w:val="22"/>
                <w:szCs w:val="22"/>
              </w:rPr>
              <w:t xml:space="preserve">, el </w:t>
            </w:r>
            <w:r w:rsidRPr="00445C0A">
              <w:rPr>
                <w:rFonts w:ascii="Work Sans" w:hAnsi="Work Sans"/>
                <w:b/>
                <w:sz w:val="22"/>
                <w:szCs w:val="22"/>
              </w:rPr>
              <w:t xml:space="preserve">INTERVENTOR </w:t>
            </w:r>
            <w:r w:rsidRPr="00445C0A">
              <w:rPr>
                <w:rFonts w:ascii="Work Sans" w:hAnsi="Work Sans"/>
                <w:sz w:val="22"/>
                <w:szCs w:val="22"/>
              </w:rPr>
              <w:t>y el</w:t>
            </w:r>
            <w:r w:rsidRPr="00445C0A">
              <w:rPr>
                <w:rFonts w:ascii="Work Sans" w:hAnsi="Work Sans"/>
                <w:b/>
                <w:sz w:val="22"/>
                <w:szCs w:val="22"/>
              </w:rPr>
              <w:t xml:space="preserve"> </w:t>
            </w:r>
            <w:r w:rsidRPr="00445C0A">
              <w:rPr>
                <w:rFonts w:ascii="Work Sans" w:hAnsi="Work Sans"/>
                <w:b/>
                <w:bCs/>
                <w:sz w:val="22"/>
                <w:szCs w:val="22"/>
              </w:rPr>
              <w:t>OPERADOR DE RED</w:t>
            </w:r>
            <w:r w:rsidRPr="00445C0A">
              <w:rPr>
                <w:rFonts w:ascii="Work Sans" w:hAnsi="Work Sans"/>
                <w:sz w:val="22"/>
                <w:szCs w:val="22"/>
              </w:rPr>
              <w:t xml:space="preserve">, el Acta de Recibo y Entrega de Infraestructura; con lo cual se entiende que el </w:t>
            </w:r>
            <w:r w:rsidRPr="00445C0A">
              <w:rPr>
                <w:rFonts w:ascii="Work Sans" w:hAnsi="Work Sans"/>
                <w:b/>
                <w:bCs/>
                <w:sz w:val="22"/>
                <w:szCs w:val="22"/>
              </w:rPr>
              <w:t>OPERADOR DE RED</w:t>
            </w:r>
            <w:r w:rsidRPr="00445C0A">
              <w:rPr>
                <w:rFonts w:ascii="Work Sans" w:hAnsi="Work Sans"/>
                <w:b/>
                <w:sz w:val="22"/>
                <w:szCs w:val="22"/>
              </w:rPr>
              <w:t xml:space="preserve"> </w:t>
            </w:r>
            <w:r w:rsidRPr="00445C0A">
              <w:rPr>
                <w:rFonts w:ascii="Work Sans" w:hAnsi="Work Sans"/>
                <w:sz w:val="22"/>
                <w:szCs w:val="22"/>
              </w:rPr>
              <w:t xml:space="preserve">recibe a título de uso y goce la totalidad de la </w:t>
            </w:r>
            <w:r w:rsidRPr="00445C0A">
              <w:rPr>
                <w:rFonts w:ascii="Work Sans" w:hAnsi="Work Sans"/>
                <w:sz w:val="22"/>
                <w:szCs w:val="22"/>
              </w:rPr>
              <w:lastRenderedPageBreak/>
              <w:t xml:space="preserve">Infraestructura para que con su uso adecuado ejecute las obligaciones pactadas en el Contrato y durante el tiempo establecido.  </w:t>
            </w:r>
          </w:p>
          <w:p w14:paraId="3EF62A99" w14:textId="77777777" w:rsidR="006B0DB0" w:rsidRPr="00445C0A" w:rsidRDefault="006B0DB0" w:rsidP="006B0DB0">
            <w:pPr>
              <w:pStyle w:val="Prrafodelista"/>
              <w:ind w:left="709" w:right="48"/>
              <w:jc w:val="both"/>
              <w:rPr>
                <w:rFonts w:ascii="Work Sans" w:hAnsi="Work Sans"/>
                <w:sz w:val="22"/>
                <w:szCs w:val="22"/>
              </w:rPr>
            </w:pPr>
          </w:p>
          <w:p w14:paraId="04CCF857" w14:textId="77777777" w:rsidR="006B0DB0" w:rsidRPr="00445C0A" w:rsidRDefault="006B0DB0" w:rsidP="00DD4BF4">
            <w:pPr>
              <w:pStyle w:val="Prrafodelista"/>
              <w:numPr>
                <w:ilvl w:val="0"/>
                <w:numId w:val="45"/>
              </w:numPr>
              <w:autoSpaceDE/>
              <w:autoSpaceDN/>
              <w:ind w:left="709" w:right="48" w:hanging="425"/>
              <w:jc w:val="both"/>
              <w:rPr>
                <w:rFonts w:ascii="Work Sans" w:hAnsi="Work Sans"/>
                <w:sz w:val="22"/>
                <w:szCs w:val="22"/>
              </w:rPr>
            </w:pPr>
            <w:r w:rsidRPr="00445C0A">
              <w:rPr>
                <w:rFonts w:ascii="Work Sans" w:hAnsi="Work Sans" w:cs="Arial"/>
                <w:sz w:val="22"/>
                <w:szCs w:val="22"/>
              </w:rPr>
              <w:t>Responder por el desarrollo de la Administración, Operación y Mantenimiento, así como de la gestión de recursos humanos y materiales, garantizando el cumplimiento con las normativas y estándares aplicables.</w:t>
            </w:r>
          </w:p>
          <w:p w14:paraId="465FE364" w14:textId="77777777" w:rsidR="006B0DB0" w:rsidRPr="00445C0A" w:rsidRDefault="006B0DB0" w:rsidP="006B0DB0">
            <w:pPr>
              <w:pStyle w:val="Prrafodelista"/>
              <w:rPr>
                <w:rFonts w:ascii="Work Sans" w:hAnsi="Work Sans"/>
                <w:sz w:val="22"/>
                <w:szCs w:val="22"/>
              </w:rPr>
            </w:pPr>
          </w:p>
          <w:p w14:paraId="67A35F99" w14:textId="77777777" w:rsidR="006B0DB0" w:rsidRPr="00445C0A" w:rsidRDefault="006B0DB0" w:rsidP="019C2D2E">
            <w:pPr>
              <w:pStyle w:val="Prrafodelista"/>
              <w:numPr>
                <w:ilvl w:val="0"/>
                <w:numId w:val="45"/>
              </w:numPr>
              <w:autoSpaceDE/>
              <w:autoSpaceDN/>
              <w:ind w:left="709" w:right="48" w:hanging="425"/>
              <w:jc w:val="both"/>
              <w:rPr>
                <w:rFonts w:ascii="Work Sans" w:hAnsi="Work Sans"/>
                <w:sz w:val="22"/>
                <w:szCs w:val="22"/>
                <w:lang w:val="es-ES"/>
              </w:rPr>
            </w:pPr>
            <w:proofErr w:type="gramStart"/>
            <w:r w:rsidRPr="00445C0A">
              <w:rPr>
                <w:rFonts w:ascii="Work Sans" w:hAnsi="Work Sans"/>
                <w:sz w:val="22"/>
                <w:szCs w:val="22"/>
                <w:lang w:val="es-ES"/>
              </w:rPr>
              <w:t>Reconocer</w:t>
            </w:r>
            <w:proofErr w:type="gramEnd"/>
            <w:r w:rsidRPr="00445C0A">
              <w:rPr>
                <w:rFonts w:ascii="Work Sans" w:hAnsi="Work Sans"/>
                <w:sz w:val="22"/>
                <w:szCs w:val="22"/>
                <w:lang w:val="es-ES"/>
              </w:rPr>
              <w:t xml:space="preserve"> que la ejecución de la Fase II-Administración, Operación y Mantenimiento no genera garantía o expectativa de remuneración a su favor ni a cargo </w:t>
            </w:r>
            <w:r w:rsidRPr="00445C0A">
              <w:rPr>
                <w:rFonts w:ascii="Work Sans" w:hAnsi="Work Sans" w:cs="Arial"/>
                <w:sz w:val="22"/>
                <w:szCs w:val="22"/>
                <w:lang w:val="es-ES"/>
              </w:rPr>
              <w:t>del</w:t>
            </w:r>
            <w:r w:rsidRPr="00445C0A">
              <w:rPr>
                <w:rFonts w:ascii="Work Sans" w:hAnsi="Work Sans"/>
                <w:sz w:val="22"/>
                <w:szCs w:val="22"/>
                <w:lang w:val="es-ES"/>
              </w:rPr>
              <w:t xml:space="preserve"> </w:t>
            </w:r>
            <w:r w:rsidRPr="00445C0A">
              <w:rPr>
                <w:rFonts w:ascii="Work Sans" w:hAnsi="Work Sans"/>
                <w:b/>
                <w:bCs/>
                <w:sz w:val="22"/>
                <w:szCs w:val="22"/>
                <w:lang w:val="es-ES"/>
              </w:rPr>
              <w:t>MINISTERIO</w:t>
            </w:r>
            <w:r w:rsidRPr="00445C0A">
              <w:rPr>
                <w:rFonts w:ascii="Work Sans" w:hAnsi="Work Sans"/>
                <w:sz w:val="22"/>
                <w:szCs w:val="22"/>
                <w:lang w:val="es-ES"/>
              </w:rPr>
              <w:t xml:space="preserve"> por virtud </w:t>
            </w:r>
            <w:r w:rsidRPr="00445C0A">
              <w:rPr>
                <w:rFonts w:ascii="Work Sans" w:hAnsi="Work Sans" w:cs="Arial"/>
                <w:sz w:val="22"/>
                <w:szCs w:val="22"/>
                <w:lang w:val="es-ES"/>
              </w:rPr>
              <w:t>de lo establecido en el presente</w:t>
            </w:r>
            <w:r w:rsidRPr="00445C0A">
              <w:rPr>
                <w:rFonts w:ascii="Work Sans" w:hAnsi="Work Sans"/>
                <w:sz w:val="22"/>
                <w:szCs w:val="22"/>
                <w:lang w:val="es-ES"/>
              </w:rPr>
              <w:t xml:space="preserve"> Contrato.</w:t>
            </w:r>
          </w:p>
          <w:p w14:paraId="01975C7C" w14:textId="77777777" w:rsidR="006B0DB0" w:rsidRPr="00445C0A" w:rsidRDefault="006B0DB0" w:rsidP="006B0DB0">
            <w:pPr>
              <w:pStyle w:val="Prrafodelista"/>
              <w:rPr>
                <w:rFonts w:ascii="Work Sans" w:hAnsi="Work Sans"/>
                <w:sz w:val="22"/>
                <w:szCs w:val="22"/>
              </w:rPr>
            </w:pPr>
          </w:p>
          <w:p w14:paraId="26C3A3BE" w14:textId="77777777" w:rsidR="006B0DB0" w:rsidRPr="00445C0A" w:rsidRDefault="006B0DB0" w:rsidP="00DD4BF4">
            <w:pPr>
              <w:pStyle w:val="Prrafodelista"/>
              <w:numPr>
                <w:ilvl w:val="0"/>
                <w:numId w:val="45"/>
              </w:numPr>
              <w:autoSpaceDE/>
              <w:autoSpaceDN/>
              <w:ind w:left="709" w:right="48" w:hanging="425"/>
              <w:jc w:val="both"/>
              <w:rPr>
                <w:rFonts w:ascii="Work Sans" w:hAnsi="Work Sans"/>
                <w:sz w:val="22"/>
                <w:szCs w:val="22"/>
              </w:rPr>
            </w:pPr>
            <w:r w:rsidRPr="00445C0A">
              <w:rPr>
                <w:rFonts w:ascii="Work Sans" w:hAnsi="Work Sans" w:cs="Arial"/>
                <w:sz w:val="22"/>
                <w:szCs w:val="22"/>
              </w:rPr>
              <w:t xml:space="preserve">Implementar </w:t>
            </w:r>
            <w:r w:rsidRPr="00445C0A">
              <w:rPr>
                <w:rFonts w:ascii="Work Sans" w:hAnsi="Work Sans" w:cs="Arial"/>
                <w:bCs/>
                <w:sz w:val="22"/>
                <w:szCs w:val="22"/>
              </w:rPr>
              <w:t>los procedimientos operativos y realizar el monitoreo y control del rendimiento de los activos de la infraestructura eléctrica.</w:t>
            </w:r>
          </w:p>
          <w:p w14:paraId="3A6D6753" w14:textId="77777777" w:rsidR="006B0DB0" w:rsidRPr="00445C0A" w:rsidRDefault="006B0DB0" w:rsidP="006B0DB0">
            <w:pPr>
              <w:pStyle w:val="Prrafodelista"/>
              <w:rPr>
                <w:rFonts w:ascii="Work Sans" w:hAnsi="Work Sans"/>
                <w:sz w:val="22"/>
                <w:szCs w:val="22"/>
              </w:rPr>
            </w:pPr>
          </w:p>
          <w:p w14:paraId="12219C15" w14:textId="77777777" w:rsidR="006B0DB0" w:rsidRPr="00445C0A" w:rsidRDefault="006B0DB0" w:rsidP="00DD4BF4">
            <w:pPr>
              <w:pStyle w:val="Prrafodelista"/>
              <w:numPr>
                <w:ilvl w:val="0"/>
                <w:numId w:val="45"/>
              </w:numPr>
              <w:autoSpaceDE/>
              <w:autoSpaceDN/>
              <w:ind w:left="709" w:right="48" w:hanging="425"/>
              <w:jc w:val="both"/>
              <w:rPr>
                <w:rFonts w:ascii="Work Sans" w:hAnsi="Work Sans"/>
                <w:sz w:val="22"/>
                <w:szCs w:val="22"/>
              </w:rPr>
            </w:pPr>
            <w:r w:rsidRPr="00445C0A">
              <w:rPr>
                <w:rFonts w:ascii="Work Sans" w:hAnsi="Work Sans"/>
                <w:sz w:val="22"/>
                <w:szCs w:val="22"/>
              </w:rPr>
              <w:t xml:space="preserve">Prestar los servicios directamente, </w:t>
            </w:r>
            <w:r w:rsidRPr="00445C0A">
              <w:rPr>
                <w:rFonts w:ascii="Work Sans" w:eastAsia="Work Sans" w:hAnsi="Work Sans" w:cs="Work Sans"/>
                <w:color w:val="000000" w:themeColor="text1"/>
                <w:sz w:val="22"/>
                <w:szCs w:val="22"/>
              </w:rPr>
              <w:t>subcontratar</w:t>
            </w:r>
            <w:r w:rsidRPr="00445C0A">
              <w:rPr>
                <w:rFonts w:ascii="Work Sans" w:hAnsi="Work Sans"/>
                <w:color w:val="000000" w:themeColor="text1"/>
                <w:sz w:val="22"/>
                <w:szCs w:val="22"/>
              </w:rPr>
              <w:t xml:space="preserve"> </w:t>
            </w:r>
            <w:r w:rsidRPr="00445C0A">
              <w:rPr>
                <w:rFonts w:ascii="Work Sans" w:hAnsi="Work Sans"/>
                <w:sz w:val="22"/>
                <w:szCs w:val="22"/>
              </w:rPr>
              <w:t xml:space="preserve">o ceder la Fase II-AOM, esta última con la previa aprobación en las condiciones de las normas aplicables, </w:t>
            </w:r>
            <w:r w:rsidRPr="00445C0A">
              <w:rPr>
                <w:rFonts w:ascii="Work Sans" w:hAnsi="Work Sans" w:cs="Arial"/>
                <w:sz w:val="22"/>
                <w:szCs w:val="22"/>
              </w:rPr>
              <w:t>de lo establecido en el</w:t>
            </w:r>
            <w:r w:rsidRPr="00445C0A">
              <w:rPr>
                <w:rFonts w:ascii="Work Sans" w:hAnsi="Work Sans"/>
                <w:sz w:val="22"/>
                <w:szCs w:val="22"/>
              </w:rPr>
              <w:t xml:space="preserve"> contrato y lo que se determine por el </w:t>
            </w:r>
            <w:r w:rsidRPr="00445C0A">
              <w:rPr>
                <w:rFonts w:ascii="Work Sans" w:hAnsi="Work Sans"/>
                <w:b/>
                <w:bCs/>
                <w:sz w:val="22"/>
                <w:szCs w:val="22"/>
              </w:rPr>
              <w:t>MINISTERIO</w:t>
            </w:r>
            <w:r w:rsidRPr="00445C0A">
              <w:rPr>
                <w:rFonts w:ascii="Work Sans" w:hAnsi="Work Sans"/>
                <w:sz w:val="22"/>
                <w:szCs w:val="22"/>
              </w:rPr>
              <w:t>.</w:t>
            </w:r>
          </w:p>
          <w:p w14:paraId="2E6D80FC" w14:textId="77777777" w:rsidR="006B0DB0" w:rsidRPr="00445C0A" w:rsidRDefault="006B0DB0" w:rsidP="006B0DB0">
            <w:pPr>
              <w:pStyle w:val="Prrafodelista"/>
              <w:rPr>
                <w:rFonts w:ascii="Work Sans" w:hAnsi="Work Sans"/>
                <w:sz w:val="22"/>
                <w:szCs w:val="22"/>
              </w:rPr>
            </w:pPr>
          </w:p>
          <w:p w14:paraId="39FA1598" w14:textId="77777777" w:rsidR="006B0DB0" w:rsidRPr="00445C0A" w:rsidRDefault="006B0DB0" w:rsidP="00DD4BF4">
            <w:pPr>
              <w:pStyle w:val="Prrafodelista"/>
              <w:numPr>
                <w:ilvl w:val="0"/>
                <w:numId w:val="45"/>
              </w:numPr>
              <w:autoSpaceDE/>
              <w:autoSpaceDN/>
              <w:ind w:left="709" w:right="48" w:hanging="425"/>
              <w:jc w:val="both"/>
              <w:rPr>
                <w:rFonts w:ascii="Work Sans" w:hAnsi="Work Sans"/>
                <w:sz w:val="22"/>
                <w:szCs w:val="22"/>
              </w:rPr>
            </w:pPr>
            <w:r w:rsidRPr="00445C0A">
              <w:rPr>
                <w:rFonts w:ascii="Work Sans" w:hAnsi="Work Sans" w:cs="Arial"/>
                <w:sz w:val="22"/>
                <w:szCs w:val="22"/>
              </w:rPr>
              <w:t>El</w:t>
            </w:r>
            <w:r w:rsidRPr="00445C0A">
              <w:rPr>
                <w:rFonts w:ascii="Work Sans" w:hAnsi="Work Sans" w:cs="Arial"/>
                <w:b/>
                <w:bCs/>
                <w:sz w:val="22"/>
                <w:szCs w:val="22"/>
              </w:rPr>
              <w:t xml:space="preserve"> </w:t>
            </w:r>
            <w:r w:rsidRPr="00445C0A">
              <w:rPr>
                <w:rFonts w:ascii="Work Sans" w:hAnsi="Work Sans"/>
                <w:b/>
                <w:bCs/>
                <w:sz w:val="22"/>
                <w:szCs w:val="22"/>
              </w:rPr>
              <w:t>OPERADOR DE RED</w:t>
            </w:r>
            <w:r w:rsidRPr="00445C0A">
              <w:rPr>
                <w:rFonts w:ascii="Work Sans" w:hAnsi="Work Sans"/>
                <w:b/>
                <w:sz w:val="22"/>
                <w:szCs w:val="22"/>
              </w:rPr>
              <w:t xml:space="preserve"> </w:t>
            </w:r>
            <w:r w:rsidRPr="00445C0A">
              <w:rPr>
                <w:rFonts w:ascii="Work Sans" w:hAnsi="Work Sans" w:cs="Arial"/>
                <w:sz w:val="22"/>
                <w:szCs w:val="22"/>
              </w:rPr>
              <w:t>debe realizar</w:t>
            </w:r>
            <w:r w:rsidRPr="00445C0A">
              <w:rPr>
                <w:rFonts w:ascii="Work Sans" w:hAnsi="Work Sans"/>
                <w:sz w:val="22"/>
                <w:szCs w:val="22"/>
              </w:rPr>
              <w:t xml:space="preserve"> la reposición de la infraestructura recibida</w:t>
            </w:r>
            <w:r w:rsidRPr="00445C0A">
              <w:rPr>
                <w:rFonts w:ascii="Work Sans" w:hAnsi="Work Sans" w:cs="Arial"/>
                <w:sz w:val="22"/>
                <w:szCs w:val="22"/>
              </w:rPr>
              <w:t xml:space="preserve"> de normalización de las redes eléctricas y sistema AGPE</w:t>
            </w:r>
            <w:r w:rsidRPr="00445C0A">
              <w:rPr>
                <w:rFonts w:ascii="Work Sans" w:hAnsi="Work Sans"/>
                <w:sz w:val="22"/>
                <w:szCs w:val="22"/>
              </w:rPr>
              <w:t xml:space="preserve">, conforme la normatividad vigente. </w:t>
            </w:r>
          </w:p>
          <w:p w14:paraId="4A1B3E16" w14:textId="77777777" w:rsidR="006B0DB0" w:rsidRPr="00445C0A" w:rsidRDefault="006B0DB0" w:rsidP="006B0DB0">
            <w:pPr>
              <w:pStyle w:val="Prrafodelista"/>
              <w:rPr>
                <w:rFonts w:ascii="Work Sans" w:hAnsi="Work Sans"/>
                <w:sz w:val="22"/>
                <w:szCs w:val="22"/>
              </w:rPr>
            </w:pPr>
          </w:p>
          <w:p w14:paraId="1229B1FA" w14:textId="77777777" w:rsidR="006B0DB0" w:rsidRPr="00445C0A" w:rsidRDefault="006B0DB0" w:rsidP="00DD4BF4">
            <w:pPr>
              <w:pStyle w:val="Prrafodelista"/>
              <w:numPr>
                <w:ilvl w:val="0"/>
                <w:numId w:val="45"/>
              </w:numPr>
              <w:autoSpaceDE/>
              <w:autoSpaceDN/>
              <w:ind w:left="709" w:right="48" w:hanging="425"/>
              <w:jc w:val="both"/>
              <w:rPr>
                <w:rFonts w:ascii="Work Sans" w:hAnsi="Work Sans"/>
                <w:sz w:val="22"/>
                <w:szCs w:val="22"/>
              </w:rPr>
            </w:pPr>
            <w:r w:rsidRPr="00445C0A">
              <w:rPr>
                <w:rFonts w:ascii="Work Sans" w:hAnsi="Work Sans"/>
                <w:sz w:val="22"/>
                <w:szCs w:val="22"/>
              </w:rPr>
              <w:t xml:space="preserve">Recibir el uso y goce de la Infraestructura bajo la figura de aporte en los términos del artículo 87.9 de la Ley 142 de 1994, modificado por el artículo 8 del Decreto 819 de 2020, hasta la terminación del plazo de este Contrato. </w:t>
            </w:r>
          </w:p>
          <w:p w14:paraId="649D9172" w14:textId="77777777" w:rsidR="006B0DB0" w:rsidRPr="00445C0A" w:rsidRDefault="006B0DB0" w:rsidP="006B0DB0">
            <w:pPr>
              <w:pStyle w:val="Prrafodelista"/>
              <w:ind w:left="709" w:right="48" w:hanging="425"/>
              <w:jc w:val="both"/>
              <w:rPr>
                <w:rFonts w:ascii="Work Sans" w:hAnsi="Work Sans"/>
                <w:sz w:val="22"/>
                <w:szCs w:val="22"/>
              </w:rPr>
            </w:pPr>
          </w:p>
          <w:p w14:paraId="0BE1A326" w14:textId="77777777" w:rsidR="006B0DB0" w:rsidRPr="00445C0A" w:rsidRDefault="006B0DB0" w:rsidP="019C2D2E">
            <w:pPr>
              <w:pStyle w:val="Prrafodelista"/>
              <w:numPr>
                <w:ilvl w:val="0"/>
                <w:numId w:val="45"/>
              </w:numPr>
              <w:autoSpaceDE/>
              <w:autoSpaceDN/>
              <w:ind w:left="709" w:right="48" w:hanging="425"/>
              <w:jc w:val="both"/>
              <w:rPr>
                <w:rFonts w:ascii="Work Sans" w:hAnsi="Work Sans"/>
                <w:sz w:val="22"/>
                <w:szCs w:val="22"/>
                <w:lang w:val="es-ES"/>
              </w:rPr>
            </w:pPr>
            <w:r w:rsidRPr="00445C0A">
              <w:rPr>
                <w:rFonts w:ascii="Work Sans" w:hAnsi="Work Sans"/>
                <w:sz w:val="22"/>
                <w:szCs w:val="22"/>
                <w:lang w:val="es-ES"/>
              </w:rPr>
              <w:t xml:space="preserve">Establecer mediante documento por escrito con el usuario de la Solución Energética, que el usuario no puede disponer </w:t>
            </w:r>
            <w:proofErr w:type="gramStart"/>
            <w:r w:rsidRPr="00445C0A">
              <w:rPr>
                <w:rFonts w:ascii="Work Sans" w:hAnsi="Work Sans"/>
                <w:sz w:val="22"/>
                <w:szCs w:val="22"/>
                <w:lang w:val="es-ES"/>
              </w:rPr>
              <w:t>bajo ninguna circunstancia</w:t>
            </w:r>
            <w:proofErr w:type="gramEnd"/>
            <w:r w:rsidRPr="00445C0A">
              <w:rPr>
                <w:rFonts w:ascii="Work Sans" w:hAnsi="Work Sans"/>
                <w:sz w:val="22"/>
                <w:szCs w:val="22"/>
                <w:lang w:val="es-ES"/>
              </w:rPr>
              <w:t xml:space="preserve"> de los activos entregados, ni tampoco podrá darle un uso distinto a la prestación del servicio público de Energía en su vivienda. </w:t>
            </w:r>
          </w:p>
          <w:p w14:paraId="6A3CAF63" w14:textId="77777777" w:rsidR="006B0DB0" w:rsidRPr="00445C0A" w:rsidRDefault="006B0DB0" w:rsidP="006B0DB0">
            <w:pPr>
              <w:pStyle w:val="Prrafodelista"/>
              <w:rPr>
                <w:rFonts w:ascii="Work Sans" w:hAnsi="Work Sans"/>
                <w:sz w:val="22"/>
                <w:szCs w:val="22"/>
              </w:rPr>
            </w:pPr>
          </w:p>
          <w:p w14:paraId="352146DA" w14:textId="77777777" w:rsidR="006B0DB0" w:rsidRPr="00445C0A" w:rsidRDefault="006B0DB0" w:rsidP="00DD4BF4">
            <w:pPr>
              <w:pStyle w:val="Prrafodelista"/>
              <w:numPr>
                <w:ilvl w:val="0"/>
                <w:numId w:val="45"/>
              </w:numPr>
              <w:autoSpaceDE/>
              <w:autoSpaceDN/>
              <w:ind w:left="709" w:right="48" w:hanging="425"/>
              <w:jc w:val="both"/>
              <w:rPr>
                <w:rFonts w:ascii="Work Sans" w:hAnsi="Work Sans"/>
                <w:sz w:val="22"/>
                <w:szCs w:val="22"/>
              </w:rPr>
            </w:pPr>
            <w:r w:rsidRPr="00445C0A">
              <w:rPr>
                <w:rFonts w:ascii="Work Sans" w:hAnsi="Work Sans"/>
                <w:sz w:val="22"/>
                <w:szCs w:val="22"/>
              </w:rPr>
              <w:lastRenderedPageBreak/>
              <w:t>Destinar los activos para la prestación del servicio de energía eléctrica. Si se comprobara uso distinto al aquí señalado</w:t>
            </w:r>
            <w:r w:rsidRPr="00445C0A">
              <w:rPr>
                <w:rFonts w:ascii="Work Sans" w:hAnsi="Work Sans" w:cs="Arial"/>
                <w:sz w:val="22"/>
                <w:szCs w:val="22"/>
              </w:rPr>
              <w:t>, el</w:t>
            </w:r>
            <w:r w:rsidRPr="00445C0A">
              <w:rPr>
                <w:rFonts w:ascii="Work Sans" w:hAnsi="Work Sans"/>
                <w:sz w:val="22"/>
                <w:szCs w:val="22"/>
              </w:rPr>
              <w:t xml:space="preserve"> </w:t>
            </w:r>
            <w:r w:rsidRPr="00445C0A">
              <w:rPr>
                <w:rFonts w:ascii="Work Sans" w:hAnsi="Work Sans"/>
                <w:b/>
                <w:bCs/>
                <w:sz w:val="22"/>
                <w:szCs w:val="22"/>
              </w:rPr>
              <w:t>MINISTERIO</w:t>
            </w:r>
            <w:r w:rsidRPr="00445C0A">
              <w:rPr>
                <w:rFonts w:ascii="Work Sans" w:hAnsi="Work Sans"/>
                <w:sz w:val="22"/>
                <w:szCs w:val="22"/>
              </w:rPr>
              <w:t xml:space="preserve"> </w:t>
            </w:r>
            <w:r w:rsidRPr="00445C0A">
              <w:rPr>
                <w:rFonts w:ascii="Work Sans" w:hAnsi="Work Sans" w:cs="Arial"/>
                <w:sz w:val="22"/>
                <w:szCs w:val="22"/>
              </w:rPr>
              <w:t>podrá</w:t>
            </w:r>
            <w:r w:rsidRPr="00445C0A">
              <w:rPr>
                <w:rFonts w:ascii="Work Sans" w:hAnsi="Work Sans"/>
                <w:sz w:val="22"/>
                <w:szCs w:val="22"/>
              </w:rPr>
              <w:t xml:space="preserve"> exigir la reparación de todo perjuicio y la devolución inmediata de todos los activos.</w:t>
            </w:r>
          </w:p>
          <w:p w14:paraId="58A7E386" w14:textId="77777777" w:rsidR="006B0DB0" w:rsidRPr="00445C0A" w:rsidRDefault="006B0DB0" w:rsidP="006B0DB0">
            <w:pPr>
              <w:pStyle w:val="Prrafodelista"/>
              <w:rPr>
                <w:rFonts w:ascii="Work Sans" w:hAnsi="Work Sans"/>
                <w:sz w:val="22"/>
                <w:szCs w:val="22"/>
              </w:rPr>
            </w:pPr>
          </w:p>
          <w:p w14:paraId="3BD06CB6" w14:textId="77777777" w:rsidR="006B0DB0" w:rsidRPr="00445C0A" w:rsidRDefault="006B0DB0" w:rsidP="019C2D2E">
            <w:pPr>
              <w:pStyle w:val="Prrafodelista"/>
              <w:numPr>
                <w:ilvl w:val="0"/>
                <w:numId w:val="45"/>
              </w:numPr>
              <w:autoSpaceDE/>
              <w:autoSpaceDN/>
              <w:ind w:left="709" w:right="48" w:hanging="425"/>
              <w:jc w:val="both"/>
              <w:rPr>
                <w:rFonts w:ascii="Work Sans" w:hAnsi="Work Sans"/>
                <w:sz w:val="22"/>
                <w:szCs w:val="22"/>
                <w:lang w:val="es-ES"/>
              </w:rPr>
            </w:pPr>
            <w:r w:rsidRPr="00445C0A">
              <w:rPr>
                <w:rFonts w:ascii="Work Sans" w:hAnsi="Work Sans"/>
                <w:sz w:val="22"/>
                <w:szCs w:val="22"/>
                <w:lang w:val="es-ES"/>
              </w:rPr>
              <w:t xml:space="preserve">Administrar, Operar y Mantener la Infraestructura por su cuenta y riesgo, así como realizar el mantenimiento preventivo y correctivo de los </w:t>
            </w:r>
            <w:r w:rsidRPr="00445C0A">
              <w:rPr>
                <w:rFonts w:ascii="Work Sans" w:hAnsi="Work Sans" w:cs="Arial"/>
                <w:sz w:val="22"/>
                <w:szCs w:val="22"/>
                <w:lang w:val="es-ES"/>
              </w:rPr>
              <w:t>activos</w:t>
            </w:r>
            <w:r w:rsidRPr="00445C0A">
              <w:rPr>
                <w:rFonts w:ascii="Work Sans" w:hAnsi="Work Sans"/>
                <w:sz w:val="22"/>
                <w:szCs w:val="22"/>
                <w:lang w:val="es-ES"/>
              </w:rPr>
              <w:t>, de tal forma que la Infraestructura se mantenga en buen estado de funcionamiento y operación.</w:t>
            </w:r>
          </w:p>
          <w:p w14:paraId="45E76493" w14:textId="77777777" w:rsidR="006B0DB0" w:rsidRPr="00445C0A" w:rsidRDefault="006B0DB0" w:rsidP="006B0DB0">
            <w:pPr>
              <w:pStyle w:val="Prrafodelista"/>
              <w:rPr>
                <w:rFonts w:ascii="Work Sans" w:hAnsi="Work Sans"/>
                <w:sz w:val="22"/>
                <w:szCs w:val="22"/>
              </w:rPr>
            </w:pPr>
          </w:p>
          <w:p w14:paraId="590A28CD" w14:textId="77777777" w:rsidR="006B0DB0" w:rsidRPr="00445C0A" w:rsidRDefault="006B0DB0" w:rsidP="00DD4BF4">
            <w:pPr>
              <w:pStyle w:val="Prrafodelista"/>
              <w:numPr>
                <w:ilvl w:val="0"/>
                <w:numId w:val="45"/>
              </w:numPr>
              <w:autoSpaceDE/>
              <w:autoSpaceDN/>
              <w:ind w:left="709" w:right="48" w:hanging="425"/>
              <w:jc w:val="both"/>
              <w:rPr>
                <w:rFonts w:ascii="Work Sans" w:hAnsi="Work Sans"/>
                <w:sz w:val="22"/>
                <w:szCs w:val="22"/>
              </w:rPr>
            </w:pPr>
            <w:r w:rsidRPr="00445C0A">
              <w:rPr>
                <w:rFonts w:ascii="Work Sans" w:hAnsi="Work Sans"/>
                <w:sz w:val="22"/>
                <w:szCs w:val="22"/>
              </w:rPr>
              <w:t>Realizar las reposiciones necesarias, de tal forma que la Infraestructura se mantenga en buen estado de funcionamiento y operación, tener en cuenta lo siguiente:</w:t>
            </w:r>
          </w:p>
          <w:p w14:paraId="75CC32A9" w14:textId="77777777" w:rsidR="006B0DB0" w:rsidRPr="00445C0A" w:rsidRDefault="006B0DB0" w:rsidP="00DD4BF4">
            <w:pPr>
              <w:pStyle w:val="TableParagraph"/>
              <w:numPr>
                <w:ilvl w:val="0"/>
                <w:numId w:val="44"/>
              </w:numPr>
              <w:tabs>
                <w:tab w:val="left" w:pos="468"/>
                <w:tab w:val="left" w:pos="470"/>
              </w:tabs>
              <w:spacing w:before="228"/>
              <w:ind w:right="58"/>
              <w:contextualSpacing/>
              <w:jc w:val="both"/>
              <w:rPr>
                <w:rFonts w:ascii="Work Sans" w:hAnsi="Work Sans"/>
              </w:rPr>
            </w:pPr>
            <w:r w:rsidRPr="00445C0A">
              <w:rPr>
                <w:rFonts w:ascii="Work Sans" w:hAnsi="Work Sans"/>
              </w:rPr>
              <w:t xml:space="preserve">Cuando haya lugar a reposiciones las mismas deben estar certificadas por el representante legal y contador público o representante legal y el revisor fiscal, según sea el caso del </w:t>
            </w:r>
            <w:r w:rsidRPr="00445C0A">
              <w:rPr>
                <w:rFonts w:ascii="Work Sans" w:hAnsi="Work Sans"/>
                <w:b/>
                <w:bCs/>
              </w:rPr>
              <w:t>OPERADOR DE RED</w:t>
            </w:r>
            <w:r w:rsidRPr="00445C0A">
              <w:rPr>
                <w:rFonts w:ascii="Work Sans" w:hAnsi="Work Sans"/>
              </w:rPr>
              <w:t>. La certificación deberá indicar con detalle el activo objeto de reposición, su valor y la fuente de financiamiento; las cuales se deberán allegar con el informe semestral citado en el literal d. del presente numeral.</w:t>
            </w:r>
          </w:p>
          <w:p w14:paraId="35C076B4" w14:textId="77777777" w:rsidR="006B0DB0" w:rsidRPr="00445C0A" w:rsidRDefault="006B0DB0" w:rsidP="006B0DB0">
            <w:pPr>
              <w:pStyle w:val="TableParagraph"/>
              <w:tabs>
                <w:tab w:val="left" w:pos="468"/>
                <w:tab w:val="left" w:pos="470"/>
              </w:tabs>
              <w:spacing w:before="228"/>
              <w:ind w:left="1080" w:right="58"/>
              <w:contextualSpacing/>
              <w:jc w:val="both"/>
              <w:rPr>
                <w:rFonts w:ascii="Work Sans" w:hAnsi="Work Sans"/>
              </w:rPr>
            </w:pPr>
          </w:p>
          <w:p w14:paraId="3396B43A" w14:textId="77777777" w:rsidR="006B0DB0" w:rsidRPr="00445C0A" w:rsidRDefault="006B0DB0" w:rsidP="00DD4BF4">
            <w:pPr>
              <w:pStyle w:val="TableParagraph"/>
              <w:numPr>
                <w:ilvl w:val="0"/>
                <w:numId w:val="44"/>
              </w:numPr>
              <w:tabs>
                <w:tab w:val="left" w:pos="753"/>
                <w:tab w:val="left" w:pos="755"/>
              </w:tabs>
              <w:spacing w:before="228"/>
              <w:ind w:right="58"/>
              <w:contextualSpacing/>
              <w:jc w:val="both"/>
              <w:rPr>
                <w:rFonts w:ascii="Work Sans" w:hAnsi="Work Sans"/>
              </w:rPr>
            </w:pPr>
            <w:r w:rsidRPr="00445C0A">
              <w:rPr>
                <w:rFonts w:ascii="Work Sans" w:hAnsi="Work Sans"/>
              </w:rPr>
              <w:t xml:space="preserve">La </w:t>
            </w:r>
            <w:r w:rsidRPr="00445C0A">
              <w:rPr>
                <w:rFonts w:ascii="Work Sans" w:hAnsi="Work Sans" w:cs="Arial"/>
              </w:rPr>
              <w:t>infraestructura</w:t>
            </w:r>
            <w:r w:rsidRPr="00445C0A">
              <w:rPr>
                <w:rFonts w:ascii="Work Sans" w:hAnsi="Work Sans"/>
              </w:rPr>
              <w:t xml:space="preserve"> sustituida por causas imputables al </w:t>
            </w:r>
            <w:r w:rsidRPr="00445C0A">
              <w:rPr>
                <w:rFonts w:ascii="Work Sans" w:hAnsi="Work Sans"/>
                <w:b/>
                <w:bCs/>
              </w:rPr>
              <w:t>OPERADOR DE RED</w:t>
            </w:r>
            <w:r w:rsidRPr="00445C0A">
              <w:rPr>
                <w:rFonts w:ascii="Work Sans" w:hAnsi="Work Sans"/>
              </w:rPr>
              <w:t xml:space="preserve">, será propiedad de </w:t>
            </w:r>
            <w:r w:rsidRPr="00445C0A">
              <w:rPr>
                <w:rFonts w:ascii="Work Sans" w:hAnsi="Work Sans"/>
                <w:b/>
                <w:bCs/>
              </w:rPr>
              <w:t>EL MINISTERIO</w:t>
            </w:r>
            <w:r w:rsidRPr="00445C0A">
              <w:rPr>
                <w:rFonts w:ascii="Work Sans" w:hAnsi="Work Sans"/>
              </w:rPr>
              <w:t xml:space="preserve"> y se entenderá aportada bajo condición en los términos del artículo 87.9 de la Ley 142 de 1994 modificado por el artículo 8 del Decreto 819 de 2020 o las normas que le apliquen.</w:t>
            </w:r>
          </w:p>
          <w:p w14:paraId="378CF0EF" w14:textId="77777777" w:rsidR="006B0DB0" w:rsidRPr="00445C0A" w:rsidRDefault="006B0DB0" w:rsidP="006B0DB0">
            <w:pPr>
              <w:pStyle w:val="TableParagraph"/>
              <w:tabs>
                <w:tab w:val="left" w:pos="753"/>
                <w:tab w:val="left" w:pos="755"/>
              </w:tabs>
              <w:spacing w:before="228"/>
              <w:ind w:right="58"/>
              <w:contextualSpacing/>
              <w:jc w:val="both"/>
              <w:rPr>
                <w:rFonts w:ascii="Work Sans" w:hAnsi="Work Sans"/>
              </w:rPr>
            </w:pPr>
          </w:p>
          <w:p w14:paraId="3503CED3" w14:textId="77777777" w:rsidR="006B0DB0" w:rsidRPr="00445C0A" w:rsidRDefault="006B0DB0" w:rsidP="00DD4BF4">
            <w:pPr>
              <w:pStyle w:val="TableParagraph"/>
              <w:numPr>
                <w:ilvl w:val="0"/>
                <w:numId w:val="44"/>
              </w:numPr>
              <w:tabs>
                <w:tab w:val="left" w:pos="753"/>
                <w:tab w:val="left" w:pos="755"/>
              </w:tabs>
              <w:spacing w:before="228"/>
              <w:ind w:right="58"/>
              <w:contextualSpacing/>
              <w:jc w:val="both"/>
              <w:rPr>
                <w:rFonts w:ascii="Work Sans" w:hAnsi="Work Sans"/>
              </w:rPr>
            </w:pPr>
            <w:r w:rsidRPr="00445C0A">
              <w:rPr>
                <w:rFonts w:ascii="Work Sans" w:hAnsi="Work Sans"/>
              </w:rPr>
              <w:t>De acuerdo con la normatividad vigente, el</w:t>
            </w:r>
            <w:r w:rsidRPr="00445C0A">
              <w:rPr>
                <w:rFonts w:ascii="Work Sans" w:hAnsi="Work Sans"/>
                <w:b/>
                <w:bCs/>
              </w:rPr>
              <w:t xml:space="preserve"> OPERADOR DE RED</w:t>
            </w:r>
            <w:r w:rsidRPr="00445C0A">
              <w:rPr>
                <w:rFonts w:ascii="Work Sans" w:hAnsi="Work Sans"/>
                <w:b/>
              </w:rPr>
              <w:t xml:space="preserve"> </w:t>
            </w:r>
            <w:r w:rsidRPr="00445C0A">
              <w:rPr>
                <w:rFonts w:ascii="Work Sans" w:hAnsi="Work Sans"/>
              </w:rPr>
              <w:t xml:space="preserve">no podrá </w:t>
            </w:r>
            <w:r w:rsidRPr="00445C0A">
              <w:rPr>
                <w:rFonts w:ascii="Work Sans" w:hAnsi="Work Sans" w:cs="Arial"/>
              </w:rPr>
              <w:t>en</w:t>
            </w:r>
            <w:r w:rsidRPr="00445C0A">
              <w:rPr>
                <w:rFonts w:ascii="Work Sans" w:hAnsi="Work Sans"/>
              </w:rPr>
              <w:t xml:space="preserve"> ninguna circunstancia, cobrar ni recaudar recursos que busquen la remuneración de la inversión sobre los activos cuyo uso y goce se transfieren en virtud del Contrato, en tanto dicha figura se encuentra expresamente prohibida por el artículo 87.9 de la Ley 142 de 1994 modificado por el artículo 8 del Decreto 819 de 2020 o las normas aplicables.</w:t>
            </w:r>
          </w:p>
          <w:p w14:paraId="6E2251DC" w14:textId="77777777" w:rsidR="006B0DB0" w:rsidRPr="00445C0A" w:rsidRDefault="006B0DB0" w:rsidP="006B0DB0">
            <w:pPr>
              <w:pStyle w:val="TableParagraph"/>
              <w:tabs>
                <w:tab w:val="left" w:pos="753"/>
                <w:tab w:val="left" w:pos="755"/>
              </w:tabs>
              <w:spacing w:before="228"/>
              <w:ind w:right="58"/>
              <w:contextualSpacing/>
              <w:jc w:val="both"/>
              <w:rPr>
                <w:rFonts w:ascii="Work Sans" w:hAnsi="Work Sans"/>
              </w:rPr>
            </w:pPr>
          </w:p>
          <w:p w14:paraId="35AB63A0" w14:textId="28833239" w:rsidR="006B0DB0" w:rsidRPr="00445C0A" w:rsidRDefault="006B0DB0" w:rsidP="00DD4BF4">
            <w:pPr>
              <w:pStyle w:val="TableParagraph"/>
              <w:numPr>
                <w:ilvl w:val="0"/>
                <w:numId w:val="44"/>
              </w:numPr>
              <w:tabs>
                <w:tab w:val="left" w:pos="753"/>
                <w:tab w:val="left" w:pos="755"/>
              </w:tabs>
              <w:spacing w:before="228"/>
              <w:ind w:right="58"/>
              <w:contextualSpacing/>
              <w:jc w:val="both"/>
              <w:rPr>
                <w:rFonts w:ascii="Work Sans" w:hAnsi="Work Sans"/>
              </w:rPr>
            </w:pPr>
            <w:r w:rsidRPr="00445C0A">
              <w:rPr>
                <w:rFonts w:ascii="Work Sans" w:hAnsi="Work Sans"/>
              </w:rPr>
              <w:t>Presentar un informe semestral detallado sobre el estado de la infraestructura, reposiciones realizadas y su depreciación correspondiente que se hayan efectuado a los activos aportados en desarrollo del Contrato, en los términos, condiciones y formatos que establezcan el</w:t>
            </w:r>
            <w:r w:rsidRPr="00445C0A">
              <w:rPr>
                <w:rFonts w:ascii="Work Sans" w:hAnsi="Work Sans"/>
                <w:b/>
                <w:bCs/>
              </w:rPr>
              <w:t xml:space="preserve"> MINISTERIO</w:t>
            </w:r>
            <w:r w:rsidRPr="00445C0A">
              <w:rPr>
                <w:rFonts w:ascii="Work Sans" w:hAnsi="Work Sans"/>
              </w:rPr>
              <w:t xml:space="preserve">, por lo </w:t>
            </w:r>
            <w:r w:rsidR="00CB6A99" w:rsidRPr="00445C0A">
              <w:rPr>
                <w:rFonts w:ascii="Work Sans" w:hAnsi="Work Sans"/>
              </w:rPr>
              <w:t>que,</w:t>
            </w:r>
            <w:r w:rsidRPr="00445C0A">
              <w:rPr>
                <w:rFonts w:ascii="Work Sans" w:hAnsi="Work Sans"/>
              </w:rPr>
              <w:t xml:space="preserve"> en todo caso, deberá cumplir con lo señalado en esta obligación. Para la disposición final el activo deberá estar depreciado al 100% y certificarse esta circunstancia por </w:t>
            </w:r>
            <w:r w:rsidRPr="00445C0A">
              <w:rPr>
                <w:rFonts w:ascii="Work Sans" w:hAnsi="Work Sans" w:cs="Arial"/>
              </w:rPr>
              <w:t xml:space="preserve">  </w:t>
            </w:r>
            <w:r w:rsidRPr="00445C0A">
              <w:rPr>
                <w:rFonts w:ascii="Work Sans" w:hAnsi="Work Sans"/>
              </w:rPr>
              <w:t xml:space="preserve">el representante legal y contador público o representante legal y el revisor fiscal, según sea el caso del </w:t>
            </w:r>
            <w:r w:rsidRPr="00445C0A">
              <w:rPr>
                <w:rFonts w:ascii="Work Sans" w:hAnsi="Work Sans"/>
                <w:b/>
                <w:bCs/>
              </w:rPr>
              <w:t>OPERADOR DE RED</w:t>
            </w:r>
            <w:r w:rsidRPr="00445C0A">
              <w:rPr>
                <w:rFonts w:ascii="Work Sans" w:hAnsi="Work Sans" w:cs="Arial"/>
              </w:rPr>
              <w:t>.</w:t>
            </w:r>
          </w:p>
          <w:p w14:paraId="0B19D0F6" w14:textId="77777777" w:rsidR="006B0DB0" w:rsidRPr="00445C0A" w:rsidRDefault="006B0DB0" w:rsidP="006B0DB0">
            <w:pPr>
              <w:pStyle w:val="TableParagraph"/>
              <w:tabs>
                <w:tab w:val="left" w:pos="753"/>
                <w:tab w:val="left" w:pos="755"/>
              </w:tabs>
              <w:spacing w:before="228"/>
              <w:ind w:right="58"/>
              <w:contextualSpacing/>
              <w:jc w:val="both"/>
              <w:rPr>
                <w:rFonts w:ascii="Work Sans" w:hAnsi="Work Sans"/>
              </w:rPr>
            </w:pPr>
          </w:p>
          <w:p w14:paraId="78722D0E" w14:textId="77777777" w:rsidR="006B0DB0" w:rsidRPr="00445C0A" w:rsidRDefault="006B0DB0" w:rsidP="00DD4BF4">
            <w:pPr>
              <w:pStyle w:val="TableParagraph"/>
              <w:numPr>
                <w:ilvl w:val="0"/>
                <w:numId w:val="44"/>
              </w:numPr>
              <w:tabs>
                <w:tab w:val="left" w:pos="753"/>
                <w:tab w:val="left" w:pos="755"/>
              </w:tabs>
              <w:spacing w:before="228"/>
              <w:ind w:right="58"/>
              <w:contextualSpacing/>
              <w:jc w:val="both"/>
              <w:rPr>
                <w:rFonts w:ascii="Work Sans" w:hAnsi="Work Sans" w:cs="Arial"/>
              </w:rPr>
            </w:pPr>
            <w:r w:rsidRPr="00445C0A">
              <w:rPr>
                <w:rFonts w:ascii="Work Sans" w:hAnsi="Work Sans" w:cs="Arial"/>
              </w:rPr>
              <w:t>Presentar los informes que requiera el</w:t>
            </w:r>
            <w:r w:rsidRPr="00445C0A">
              <w:rPr>
                <w:rFonts w:ascii="Work Sans" w:hAnsi="Work Sans" w:cs="Arial"/>
                <w:b/>
                <w:bCs/>
              </w:rPr>
              <w:t xml:space="preserve"> MINISTERIO</w:t>
            </w:r>
            <w:r w:rsidRPr="00445C0A">
              <w:rPr>
                <w:rFonts w:ascii="Work Sans" w:hAnsi="Work Sans" w:cs="Arial"/>
              </w:rPr>
              <w:t xml:space="preserve">, en los términos, condiciones y formatos que indique la </w:t>
            </w:r>
            <w:r w:rsidRPr="00445C0A">
              <w:rPr>
                <w:rFonts w:ascii="Work Sans" w:hAnsi="Work Sans" w:cs="Arial"/>
                <w:b/>
                <w:bCs/>
              </w:rPr>
              <w:t>SUPERVISION</w:t>
            </w:r>
            <w:r w:rsidRPr="00445C0A">
              <w:rPr>
                <w:rFonts w:ascii="Work Sans" w:hAnsi="Work Sans" w:cs="Arial"/>
              </w:rPr>
              <w:t xml:space="preserve">. </w:t>
            </w:r>
          </w:p>
          <w:p w14:paraId="4F375B0F" w14:textId="77777777" w:rsidR="006B0DB0" w:rsidRPr="00445C0A" w:rsidRDefault="006B0DB0" w:rsidP="006B0DB0">
            <w:pPr>
              <w:pStyle w:val="TableParagraph"/>
              <w:tabs>
                <w:tab w:val="left" w:pos="753"/>
                <w:tab w:val="left" w:pos="755"/>
              </w:tabs>
              <w:spacing w:before="228"/>
              <w:ind w:left="1080" w:right="58"/>
              <w:contextualSpacing/>
              <w:jc w:val="both"/>
              <w:rPr>
                <w:rFonts w:ascii="Work Sans" w:hAnsi="Work Sans" w:cs="Arial"/>
              </w:rPr>
            </w:pPr>
          </w:p>
          <w:p w14:paraId="19AD3AB9" w14:textId="77777777" w:rsidR="006B0DB0" w:rsidRPr="00445C0A" w:rsidRDefault="006B0DB0" w:rsidP="00DD4BF4">
            <w:pPr>
              <w:pStyle w:val="TableParagraph"/>
              <w:numPr>
                <w:ilvl w:val="0"/>
                <w:numId w:val="45"/>
              </w:numPr>
              <w:tabs>
                <w:tab w:val="left" w:pos="753"/>
                <w:tab w:val="left" w:pos="755"/>
              </w:tabs>
              <w:spacing w:before="228"/>
              <w:ind w:left="709" w:right="58" w:hanging="425"/>
              <w:contextualSpacing/>
              <w:jc w:val="both"/>
              <w:rPr>
                <w:rFonts w:ascii="Work Sans" w:hAnsi="Work Sans"/>
              </w:rPr>
            </w:pPr>
            <w:r w:rsidRPr="00445C0A">
              <w:rPr>
                <w:rFonts w:ascii="Work Sans" w:hAnsi="Work Sans"/>
              </w:rPr>
              <w:t xml:space="preserve">Realizar la planeación de los mantenimientos preventivos y correctivos de la Infraestructura </w:t>
            </w:r>
            <w:r w:rsidRPr="00445C0A">
              <w:rPr>
                <w:rFonts w:ascii="Work Sans" w:hAnsi="Work Sans" w:cs="Arial"/>
              </w:rPr>
              <w:t xml:space="preserve">de normalización y sistemas AGPE </w:t>
            </w:r>
            <w:r w:rsidRPr="00445C0A">
              <w:rPr>
                <w:rFonts w:ascii="Work Sans" w:hAnsi="Work Sans"/>
              </w:rPr>
              <w:t xml:space="preserve">y llevar actualizados todos los registros de mantenimiento de </w:t>
            </w:r>
            <w:r w:rsidRPr="00445C0A">
              <w:rPr>
                <w:rFonts w:ascii="Work Sans" w:hAnsi="Work Sans" w:cs="Arial"/>
              </w:rPr>
              <w:t>estos.</w:t>
            </w:r>
          </w:p>
          <w:p w14:paraId="25B290BE" w14:textId="77777777" w:rsidR="006B0DB0" w:rsidRPr="00445C0A" w:rsidRDefault="006B0DB0" w:rsidP="006B0DB0">
            <w:pPr>
              <w:pStyle w:val="TableParagraph"/>
              <w:tabs>
                <w:tab w:val="left" w:pos="753"/>
                <w:tab w:val="left" w:pos="755"/>
              </w:tabs>
              <w:spacing w:before="228"/>
              <w:ind w:left="709" w:right="58" w:hanging="425"/>
              <w:contextualSpacing/>
              <w:jc w:val="both"/>
              <w:rPr>
                <w:rFonts w:ascii="Work Sans" w:hAnsi="Work Sans"/>
              </w:rPr>
            </w:pPr>
          </w:p>
          <w:p w14:paraId="4E679214" w14:textId="77777777" w:rsidR="006B0DB0" w:rsidRPr="00445C0A" w:rsidRDefault="006B0DB0" w:rsidP="00DD4BF4">
            <w:pPr>
              <w:pStyle w:val="TableParagraph"/>
              <w:numPr>
                <w:ilvl w:val="0"/>
                <w:numId w:val="45"/>
              </w:numPr>
              <w:tabs>
                <w:tab w:val="left" w:pos="753"/>
                <w:tab w:val="left" w:pos="755"/>
              </w:tabs>
              <w:spacing w:before="228"/>
              <w:ind w:left="709" w:right="58" w:hanging="425"/>
              <w:contextualSpacing/>
              <w:jc w:val="both"/>
              <w:rPr>
                <w:rFonts w:ascii="Work Sans" w:hAnsi="Work Sans"/>
              </w:rPr>
            </w:pPr>
            <w:r w:rsidRPr="00445C0A">
              <w:rPr>
                <w:rFonts w:ascii="Work Sans" w:hAnsi="Work Sans"/>
              </w:rPr>
              <w:t xml:space="preserve">Procurar la conservación de los activos y responder por cualquier deterioro que no provenga de la naturaleza o del uso normal de los mismos, así como por el uso indebido o por la demora en la restitución o su desgaste natural, así como por el uso indebido por parte de los usuarios. Para esto, </w:t>
            </w:r>
            <w:r w:rsidRPr="00445C0A">
              <w:rPr>
                <w:rFonts w:ascii="Work Sans" w:hAnsi="Work Sans" w:cstheme="minorBidi"/>
              </w:rPr>
              <w:t>el</w:t>
            </w:r>
            <w:r w:rsidRPr="00445C0A">
              <w:rPr>
                <w:rFonts w:ascii="Work Sans" w:hAnsi="Work Sans"/>
                <w:b/>
                <w:bCs/>
              </w:rPr>
              <w:t xml:space="preserve"> OPERADOR DE RED </w:t>
            </w:r>
            <w:r w:rsidRPr="00445C0A">
              <w:rPr>
                <w:rFonts w:ascii="Work Sans" w:hAnsi="Work Sans"/>
              </w:rPr>
              <w:t>podrá suscribir documentos contractuales que regulen su relación con los usuarios en lo que respecte a esta obligación, los cuales en todo caso deberán respetar la normatividad aplicable.</w:t>
            </w:r>
          </w:p>
          <w:p w14:paraId="765BE6EC" w14:textId="77777777" w:rsidR="006B0DB0" w:rsidRPr="00445C0A" w:rsidRDefault="006B0DB0" w:rsidP="006B0DB0">
            <w:pPr>
              <w:pStyle w:val="TableParagraph"/>
              <w:tabs>
                <w:tab w:val="left" w:pos="753"/>
                <w:tab w:val="left" w:pos="755"/>
              </w:tabs>
              <w:spacing w:before="228"/>
              <w:ind w:left="709" w:right="58" w:hanging="425"/>
              <w:contextualSpacing/>
              <w:jc w:val="both"/>
              <w:rPr>
                <w:rFonts w:ascii="Work Sans" w:hAnsi="Work Sans"/>
              </w:rPr>
            </w:pPr>
          </w:p>
          <w:p w14:paraId="3EB6EDE3" w14:textId="7937FC10" w:rsidR="006B0DB0" w:rsidRPr="00445C0A" w:rsidRDefault="0C9516DE" w:rsidP="23E49D59">
            <w:pPr>
              <w:pStyle w:val="TableParagraph"/>
              <w:numPr>
                <w:ilvl w:val="0"/>
                <w:numId w:val="45"/>
              </w:numPr>
              <w:tabs>
                <w:tab w:val="left" w:pos="753"/>
                <w:tab w:val="left" w:pos="755"/>
              </w:tabs>
              <w:spacing w:before="228"/>
              <w:ind w:left="709" w:right="58" w:hanging="425"/>
              <w:contextualSpacing/>
              <w:jc w:val="both"/>
              <w:rPr>
                <w:rFonts w:ascii="Work Sans" w:hAnsi="Work Sans"/>
              </w:rPr>
            </w:pPr>
            <w:r w:rsidRPr="23E49D59">
              <w:rPr>
                <w:rFonts w:ascii="Work Sans" w:hAnsi="Work Sans"/>
              </w:rPr>
              <w:t xml:space="preserve">Comunicar </w:t>
            </w:r>
            <w:r w:rsidRPr="23E49D59">
              <w:rPr>
                <w:rFonts w:ascii="Work Sans" w:hAnsi="Work Sans" w:cstheme="minorBidi"/>
              </w:rPr>
              <w:t xml:space="preserve">dentro de los tres (3) días </w:t>
            </w:r>
            <w:r w:rsidR="32C5E787" w:rsidRPr="23E49D59">
              <w:rPr>
                <w:rFonts w:ascii="Work Sans" w:hAnsi="Work Sans" w:cstheme="minorBidi"/>
              </w:rPr>
              <w:t>hábiles</w:t>
            </w:r>
            <w:r w:rsidRPr="23E49D59">
              <w:rPr>
                <w:rFonts w:ascii="Work Sans" w:hAnsi="Work Sans" w:cstheme="minorBidi"/>
              </w:rPr>
              <w:t xml:space="preserve"> </w:t>
            </w:r>
            <w:r w:rsidRPr="23E49D59">
              <w:rPr>
                <w:rFonts w:ascii="Work Sans" w:hAnsi="Work Sans"/>
              </w:rPr>
              <w:t>al</w:t>
            </w:r>
            <w:r w:rsidRPr="23E49D59">
              <w:rPr>
                <w:rFonts w:ascii="Work Sans" w:hAnsi="Work Sans"/>
                <w:b/>
                <w:bCs/>
              </w:rPr>
              <w:t xml:space="preserve"> MINISTERIO</w:t>
            </w:r>
            <w:r w:rsidRPr="23E49D59">
              <w:rPr>
                <w:rFonts w:ascii="Work Sans" w:hAnsi="Work Sans"/>
              </w:rPr>
              <w:t xml:space="preserve"> de cualquier actividad que perturbe el uso y goce de los activos, sin perjuicio de las acciones legales que sean procedentes para evitar su perturbación.</w:t>
            </w:r>
          </w:p>
          <w:p w14:paraId="0AD0E493" w14:textId="77777777" w:rsidR="006B0DB0" w:rsidRPr="00445C0A" w:rsidRDefault="006B0DB0" w:rsidP="006B0DB0">
            <w:pPr>
              <w:pStyle w:val="TableParagraph"/>
              <w:tabs>
                <w:tab w:val="left" w:pos="753"/>
                <w:tab w:val="left" w:pos="755"/>
              </w:tabs>
              <w:spacing w:before="228"/>
              <w:ind w:left="709" w:right="58" w:hanging="425"/>
              <w:contextualSpacing/>
              <w:jc w:val="both"/>
              <w:rPr>
                <w:rFonts w:ascii="Work Sans" w:hAnsi="Work Sans"/>
              </w:rPr>
            </w:pPr>
          </w:p>
          <w:p w14:paraId="0ADD9D58" w14:textId="77777777" w:rsidR="006B0DB0" w:rsidRPr="00445C0A" w:rsidRDefault="006B0DB0" w:rsidP="00DD4BF4">
            <w:pPr>
              <w:pStyle w:val="TableParagraph"/>
              <w:numPr>
                <w:ilvl w:val="0"/>
                <w:numId w:val="45"/>
              </w:numPr>
              <w:tabs>
                <w:tab w:val="left" w:pos="753"/>
                <w:tab w:val="left" w:pos="755"/>
              </w:tabs>
              <w:spacing w:before="228"/>
              <w:ind w:left="709" w:right="58" w:hanging="425"/>
              <w:contextualSpacing/>
              <w:jc w:val="both"/>
              <w:rPr>
                <w:rFonts w:ascii="Work Sans" w:hAnsi="Work Sans"/>
              </w:rPr>
            </w:pPr>
            <w:r w:rsidRPr="00445C0A">
              <w:rPr>
                <w:rFonts w:ascii="Work Sans" w:hAnsi="Work Sans"/>
              </w:rPr>
              <w:t xml:space="preserve">Denunciar oportunamente ante los Entes de Control competentes respecto del hurto, la destrucción o en general la comisión de cualquier delito o infracción sobre la Infraestructura. </w:t>
            </w:r>
          </w:p>
          <w:p w14:paraId="72E9E673" w14:textId="77777777" w:rsidR="006B0DB0" w:rsidRPr="00445C0A" w:rsidRDefault="006B0DB0" w:rsidP="006B0DB0">
            <w:pPr>
              <w:pStyle w:val="TableParagraph"/>
              <w:tabs>
                <w:tab w:val="left" w:pos="753"/>
                <w:tab w:val="left" w:pos="755"/>
              </w:tabs>
              <w:spacing w:before="228"/>
              <w:ind w:left="709" w:right="58" w:hanging="425"/>
              <w:contextualSpacing/>
              <w:jc w:val="both"/>
              <w:rPr>
                <w:rFonts w:ascii="Work Sans" w:hAnsi="Work Sans"/>
              </w:rPr>
            </w:pPr>
          </w:p>
          <w:p w14:paraId="123AAD6F" w14:textId="77777777" w:rsidR="006B0DB0" w:rsidRPr="00445C0A" w:rsidRDefault="006B0DB0" w:rsidP="00DD4BF4">
            <w:pPr>
              <w:pStyle w:val="TableParagraph"/>
              <w:numPr>
                <w:ilvl w:val="0"/>
                <w:numId w:val="45"/>
              </w:numPr>
              <w:tabs>
                <w:tab w:val="left" w:pos="753"/>
                <w:tab w:val="left" w:pos="755"/>
              </w:tabs>
              <w:spacing w:before="228"/>
              <w:ind w:left="709" w:right="58" w:hanging="425"/>
              <w:contextualSpacing/>
              <w:jc w:val="both"/>
              <w:rPr>
                <w:rFonts w:ascii="Work Sans" w:hAnsi="Work Sans"/>
              </w:rPr>
            </w:pPr>
            <w:r w:rsidRPr="00445C0A">
              <w:rPr>
                <w:rFonts w:ascii="Work Sans" w:hAnsi="Work Sans" w:cs="Arial"/>
              </w:rPr>
              <w:t xml:space="preserve">El </w:t>
            </w:r>
            <w:r w:rsidRPr="00445C0A">
              <w:rPr>
                <w:rFonts w:ascii="Work Sans" w:hAnsi="Work Sans"/>
                <w:b/>
                <w:bCs/>
              </w:rPr>
              <w:t>OPERADOR DE RED</w:t>
            </w:r>
            <w:r w:rsidRPr="00445C0A">
              <w:rPr>
                <w:rFonts w:ascii="Work Sans" w:hAnsi="Work Sans"/>
                <w:b/>
              </w:rPr>
              <w:t xml:space="preserve"> </w:t>
            </w:r>
            <w:r w:rsidRPr="00445C0A">
              <w:rPr>
                <w:rFonts w:ascii="Work Sans" w:hAnsi="Work Sans" w:cs="Arial"/>
              </w:rPr>
              <w:t>deberá asumir</w:t>
            </w:r>
            <w:r w:rsidRPr="00445C0A">
              <w:rPr>
                <w:rFonts w:ascii="Work Sans" w:hAnsi="Work Sans"/>
              </w:rPr>
              <w:t xml:space="preserve"> los costos y gastos en que incurra, </w:t>
            </w:r>
            <w:r w:rsidRPr="00445C0A">
              <w:rPr>
                <w:rFonts w:ascii="Work Sans" w:hAnsi="Work Sans" w:cs="Arial"/>
              </w:rPr>
              <w:t>debido al</w:t>
            </w:r>
            <w:r w:rsidRPr="00445C0A">
              <w:rPr>
                <w:rFonts w:ascii="Work Sans" w:hAnsi="Work Sans"/>
              </w:rPr>
              <w:t xml:space="preserve"> uso y goce de la Infraestructura entregada de acuerdo con la regulación vigente.</w:t>
            </w:r>
          </w:p>
          <w:p w14:paraId="701C4547" w14:textId="77777777" w:rsidR="006B0DB0" w:rsidRPr="00445C0A" w:rsidRDefault="006B0DB0" w:rsidP="006B0DB0">
            <w:pPr>
              <w:pStyle w:val="TableParagraph"/>
              <w:tabs>
                <w:tab w:val="left" w:pos="753"/>
                <w:tab w:val="left" w:pos="755"/>
              </w:tabs>
              <w:spacing w:before="228"/>
              <w:ind w:left="709" w:right="58"/>
              <w:contextualSpacing/>
              <w:jc w:val="both"/>
              <w:rPr>
                <w:rFonts w:ascii="Work Sans" w:hAnsi="Work Sans"/>
              </w:rPr>
            </w:pPr>
          </w:p>
          <w:p w14:paraId="079A995A" w14:textId="77777777" w:rsidR="006B0DB0" w:rsidRPr="00445C0A" w:rsidRDefault="006B0DB0" w:rsidP="00DD4BF4">
            <w:pPr>
              <w:pStyle w:val="TableParagraph"/>
              <w:numPr>
                <w:ilvl w:val="0"/>
                <w:numId w:val="45"/>
              </w:numPr>
              <w:tabs>
                <w:tab w:val="left" w:pos="753"/>
                <w:tab w:val="left" w:pos="755"/>
              </w:tabs>
              <w:spacing w:before="228" w:after="240"/>
              <w:ind w:left="709" w:right="48" w:hanging="425"/>
              <w:contextualSpacing/>
              <w:jc w:val="both"/>
              <w:rPr>
                <w:rFonts w:ascii="Work Sans" w:hAnsi="Work Sans"/>
              </w:rPr>
            </w:pPr>
            <w:r w:rsidRPr="00445C0A">
              <w:rPr>
                <w:rFonts w:ascii="Work Sans" w:hAnsi="Work Sans"/>
              </w:rPr>
              <w:t xml:space="preserve">Operar los equipos de medición o medidores que hacen parte integral del proyecto. </w:t>
            </w:r>
          </w:p>
          <w:p w14:paraId="50F9BC2E" w14:textId="77777777" w:rsidR="006B0DB0" w:rsidRPr="00445C0A" w:rsidRDefault="006B0DB0" w:rsidP="006B0DB0">
            <w:pPr>
              <w:pStyle w:val="TableParagraph"/>
              <w:tabs>
                <w:tab w:val="left" w:pos="753"/>
                <w:tab w:val="left" w:pos="755"/>
              </w:tabs>
              <w:spacing w:before="228" w:after="240"/>
              <w:ind w:right="48"/>
              <w:contextualSpacing/>
              <w:jc w:val="both"/>
              <w:rPr>
                <w:rFonts w:ascii="Work Sans" w:hAnsi="Work Sans"/>
              </w:rPr>
            </w:pPr>
          </w:p>
          <w:p w14:paraId="17B50A2E" w14:textId="77777777" w:rsidR="006B0DB0" w:rsidRPr="00445C0A" w:rsidRDefault="006B0DB0" w:rsidP="00DD4BF4">
            <w:pPr>
              <w:pStyle w:val="TableParagraph"/>
              <w:numPr>
                <w:ilvl w:val="0"/>
                <w:numId w:val="45"/>
              </w:numPr>
              <w:tabs>
                <w:tab w:val="left" w:pos="753"/>
                <w:tab w:val="left" w:pos="755"/>
              </w:tabs>
              <w:spacing w:before="228" w:after="240"/>
              <w:ind w:left="709" w:right="48" w:hanging="425"/>
              <w:contextualSpacing/>
              <w:jc w:val="both"/>
              <w:rPr>
                <w:rFonts w:ascii="Work Sans" w:hAnsi="Work Sans"/>
              </w:rPr>
            </w:pPr>
            <w:r w:rsidRPr="00445C0A">
              <w:rPr>
                <w:rFonts w:ascii="Work Sans" w:hAnsi="Work Sans"/>
              </w:rPr>
              <w:t>Implementar un sistema de monitoreo de las Soluciones Energéticas</w:t>
            </w:r>
            <w:r w:rsidRPr="00445C0A">
              <w:rPr>
                <w:rFonts w:ascii="Work Sans" w:hAnsi="Work Sans" w:cstheme="minorBidi"/>
              </w:rPr>
              <w:t>.</w:t>
            </w:r>
          </w:p>
          <w:p w14:paraId="1754358B" w14:textId="77777777" w:rsidR="006B0DB0" w:rsidRPr="00445C0A" w:rsidRDefault="006B0DB0" w:rsidP="006B0DB0">
            <w:pPr>
              <w:pStyle w:val="TableParagraph"/>
              <w:tabs>
                <w:tab w:val="left" w:pos="753"/>
                <w:tab w:val="left" w:pos="755"/>
              </w:tabs>
              <w:spacing w:before="228"/>
              <w:ind w:left="709" w:right="58" w:hanging="425"/>
              <w:contextualSpacing/>
              <w:jc w:val="both"/>
              <w:rPr>
                <w:rFonts w:ascii="Work Sans" w:hAnsi="Work Sans"/>
              </w:rPr>
            </w:pPr>
          </w:p>
          <w:p w14:paraId="1496DD21" w14:textId="77777777" w:rsidR="006B0DB0" w:rsidRPr="00445C0A" w:rsidRDefault="006B0DB0" w:rsidP="00DD4BF4">
            <w:pPr>
              <w:pStyle w:val="TableParagraph"/>
              <w:numPr>
                <w:ilvl w:val="0"/>
                <w:numId w:val="45"/>
              </w:numPr>
              <w:tabs>
                <w:tab w:val="left" w:pos="753"/>
                <w:tab w:val="left" w:pos="755"/>
              </w:tabs>
              <w:spacing w:before="228"/>
              <w:ind w:left="709" w:right="58" w:hanging="425"/>
              <w:contextualSpacing/>
              <w:jc w:val="both"/>
              <w:rPr>
                <w:rFonts w:ascii="Work Sans" w:hAnsi="Work Sans"/>
              </w:rPr>
            </w:pPr>
            <w:r w:rsidRPr="00445C0A">
              <w:rPr>
                <w:rFonts w:ascii="Work Sans" w:hAnsi="Work Sans"/>
              </w:rPr>
              <w:t>Presentar la información que solicite el</w:t>
            </w:r>
            <w:r w:rsidRPr="00445C0A">
              <w:rPr>
                <w:rFonts w:ascii="Work Sans" w:hAnsi="Work Sans"/>
                <w:b/>
                <w:bCs/>
              </w:rPr>
              <w:t xml:space="preserve"> MINISTERIO</w:t>
            </w:r>
            <w:r w:rsidRPr="00445C0A">
              <w:rPr>
                <w:rFonts w:ascii="Work Sans" w:hAnsi="Work Sans"/>
              </w:rPr>
              <w:t xml:space="preserve"> en relación con la Infraestructura entregada para su uso y goce.</w:t>
            </w:r>
          </w:p>
          <w:p w14:paraId="7AAE0756" w14:textId="77777777" w:rsidR="006B0DB0" w:rsidRPr="00445C0A" w:rsidRDefault="006B0DB0" w:rsidP="006B0DB0">
            <w:pPr>
              <w:pStyle w:val="TableParagraph"/>
              <w:tabs>
                <w:tab w:val="left" w:pos="753"/>
                <w:tab w:val="left" w:pos="755"/>
              </w:tabs>
              <w:spacing w:before="228"/>
              <w:ind w:right="58"/>
              <w:contextualSpacing/>
              <w:jc w:val="both"/>
              <w:rPr>
                <w:rFonts w:ascii="Work Sans" w:hAnsi="Work Sans"/>
              </w:rPr>
            </w:pPr>
          </w:p>
          <w:p w14:paraId="015C71F8" w14:textId="77777777" w:rsidR="006B0DB0" w:rsidRPr="00445C0A" w:rsidRDefault="006B0DB0" w:rsidP="00DD4BF4">
            <w:pPr>
              <w:pStyle w:val="TableParagraph"/>
              <w:numPr>
                <w:ilvl w:val="0"/>
                <w:numId w:val="45"/>
              </w:numPr>
              <w:tabs>
                <w:tab w:val="left" w:pos="753"/>
                <w:tab w:val="left" w:pos="755"/>
              </w:tabs>
              <w:spacing w:before="228"/>
              <w:ind w:left="709" w:right="58" w:hanging="425"/>
              <w:contextualSpacing/>
              <w:jc w:val="both"/>
              <w:rPr>
                <w:rFonts w:ascii="Work Sans" w:hAnsi="Work Sans"/>
              </w:rPr>
            </w:pPr>
            <w:r w:rsidRPr="00445C0A">
              <w:rPr>
                <w:rFonts w:ascii="Work Sans" w:hAnsi="Work Sans"/>
              </w:rPr>
              <w:t>Permitir a el</w:t>
            </w:r>
            <w:r w:rsidRPr="00445C0A">
              <w:rPr>
                <w:rFonts w:ascii="Work Sans" w:hAnsi="Work Sans"/>
                <w:b/>
                <w:bCs/>
              </w:rPr>
              <w:t xml:space="preserve"> MINISTERIO</w:t>
            </w:r>
            <w:r w:rsidRPr="00445C0A">
              <w:rPr>
                <w:rFonts w:ascii="Work Sans" w:hAnsi="Work Sans"/>
              </w:rPr>
              <w:t xml:space="preserve"> o a quien se indique, la inspección de la Infraestructura por el tiempo que el</w:t>
            </w:r>
            <w:r w:rsidRPr="00445C0A">
              <w:rPr>
                <w:rFonts w:ascii="Work Sans" w:hAnsi="Work Sans"/>
                <w:b/>
                <w:bCs/>
              </w:rPr>
              <w:t xml:space="preserve"> MINISTERIO</w:t>
            </w:r>
            <w:r w:rsidRPr="00445C0A">
              <w:rPr>
                <w:rFonts w:ascii="Work Sans" w:hAnsi="Work Sans"/>
              </w:rPr>
              <w:t xml:space="preserve"> consideren necesario.</w:t>
            </w:r>
          </w:p>
          <w:p w14:paraId="528CF728" w14:textId="77777777" w:rsidR="006B0DB0" w:rsidRPr="00445C0A" w:rsidRDefault="006B0DB0" w:rsidP="006B0DB0">
            <w:pPr>
              <w:pStyle w:val="TableParagraph"/>
              <w:tabs>
                <w:tab w:val="left" w:pos="753"/>
                <w:tab w:val="left" w:pos="755"/>
              </w:tabs>
              <w:spacing w:before="228"/>
              <w:ind w:left="1070" w:right="58" w:hanging="786"/>
              <w:contextualSpacing/>
              <w:jc w:val="both"/>
              <w:rPr>
                <w:rFonts w:ascii="Work Sans" w:hAnsi="Work Sans"/>
              </w:rPr>
            </w:pPr>
          </w:p>
          <w:p w14:paraId="04F29EFD" w14:textId="77777777" w:rsidR="006B0DB0" w:rsidRPr="00445C0A" w:rsidRDefault="006B0DB0" w:rsidP="00DD4BF4">
            <w:pPr>
              <w:pStyle w:val="TableParagraph"/>
              <w:numPr>
                <w:ilvl w:val="0"/>
                <w:numId w:val="45"/>
              </w:numPr>
              <w:tabs>
                <w:tab w:val="left" w:pos="753"/>
                <w:tab w:val="left" w:pos="755"/>
              </w:tabs>
              <w:spacing w:before="228"/>
              <w:ind w:left="709" w:right="58" w:hanging="425"/>
              <w:contextualSpacing/>
              <w:jc w:val="both"/>
              <w:rPr>
                <w:rFonts w:ascii="Work Sans" w:hAnsi="Work Sans"/>
              </w:rPr>
            </w:pPr>
            <w:r w:rsidRPr="00445C0A">
              <w:rPr>
                <w:rFonts w:ascii="Work Sans" w:hAnsi="Work Sans"/>
              </w:rPr>
              <w:t xml:space="preserve">Acatar las instrucciones, observaciones y orientaciones de la </w:t>
            </w:r>
            <w:r w:rsidRPr="00445C0A">
              <w:rPr>
                <w:rFonts w:ascii="Work Sans" w:hAnsi="Work Sans"/>
                <w:b/>
                <w:bCs/>
              </w:rPr>
              <w:t>SUPERVISIÓN</w:t>
            </w:r>
            <w:r w:rsidRPr="00445C0A">
              <w:rPr>
                <w:rFonts w:ascii="Work Sans" w:hAnsi="Work Sans"/>
              </w:rPr>
              <w:t xml:space="preserve"> del </w:t>
            </w:r>
            <w:r w:rsidRPr="00445C0A">
              <w:rPr>
                <w:rFonts w:ascii="Work Sans" w:hAnsi="Work Sans"/>
                <w:b/>
              </w:rPr>
              <w:t>MINISTERIO</w:t>
            </w:r>
            <w:r w:rsidRPr="00445C0A">
              <w:rPr>
                <w:rFonts w:ascii="Work Sans" w:hAnsi="Work Sans"/>
              </w:rPr>
              <w:t>.</w:t>
            </w:r>
          </w:p>
          <w:p w14:paraId="6ACA0C9A" w14:textId="77777777" w:rsidR="006B0DB0" w:rsidRPr="00445C0A" w:rsidRDefault="006B0DB0" w:rsidP="006B0DB0">
            <w:pPr>
              <w:pStyle w:val="TableParagraph"/>
              <w:tabs>
                <w:tab w:val="left" w:pos="753"/>
                <w:tab w:val="left" w:pos="755"/>
              </w:tabs>
              <w:spacing w:before="228"/>
              <w:ind w:left="1070" w:right="58" w:hanging="786"/>
              <w:contextualSpacing/>
              <w:jc w:val="both"/>
              <w:rPr>
                <w:rFonts w:ascii="Work Sans" w:hAnsi="Work Sans"/>
              </w:rPr>
            </w:pPr>
          </w:p>
          <w:p w14:paraId="64524EBA" w14:textId="77777777" w:rsidR="006B0DB0" w:rsidRPr="00445C0A" w:rsidRDefault="006B0DB0" w:rsidP="00DD4BF4">
            <w:pPr>
              <w:pStyle w:val="TableParagraph"/>
              <w:numPr>
                <w:ilvl w:val="0"/>
                <w:numId w:val="45"/>
              </w:numPr>
              <w:tabs>
                <w:tab w:val="left" w:pos="753"/>
                <w:tab w:val="left" w:pos="755"/>
              </w:tabs>
              <w:spacing w:before="228"/>
              <w:ind w:left="709" w:right="58" w:hanging="425"/>
              <w:contextualSpacing/>
              <w:jc w:val="both"/>
              <w:rPr>
                <w:rFonts w:ascii="Work Sans" w:hAnsi="Work Sans"/>
              </w:rPr>
            </w:pPr>
            <w:r w:rsidRPr="00445C0A">
              <w:rPr>
                <w:rFonts w:ascii="Work Sans" w:hAnsi="Work Sans"/>
              </w:rPr>
              <w:t>Retener y pagar oportunamente los tributos locales y nacionales que sean necesarios según la normatividad vigente y aplicable.</w:t>
            </w:r>
          </w:p>
          <w:p w14:paraId="44A32D3B" w14:textId="77777777" w:rsidR="006B0DB0" w:rsidRPr="00445C0A" w:rsidRDefault="006B0DB0" w:rsidP="006B0DB0">
            <w:pPr>
              <w:pStyle w:val="TableParagraph"/>
              <w:tabs>
                <w:tab w:val="left" w:pos="753"/>
                <w:tab w:val="left" w:pos="755"/>
              </w:tabs>
              <w:spacing w:before="228"/>
              <w:ind w:left="709" w:right="58" w:hanging="425"/>
              <w:contextualSpacing/>
              <w:jc w:val="both"/>
              <w:rPr>
                <w:rFonts w:ascii="Work Sans" w:hAnsi="Work Sans"/>
              </w:rPr>
            </w:pPr>
          </w:p>
          <w:p w14:paraId="430B0D58" w14:textId="77777777" w:rsidR="006B0DB0" w:rsidRPr="00445C0A" w:rsidRDefault="006B0DB0" w:rsidP="00DD4BF4">
            <w:pPr>
              <w:pStyle w:val="TableParagraph"/>
              <w:numPr>
                <w:ilvl w:val="0"/>
                <w:numId w:val="45"/>
              </w:numPr>
              <w:tabs>
                <w:tab w:val="left" w:pos="753"/>
                <w:tab w:val="left" w:pos="755"/>
              </w:tabs>
              <w:spacing w:before="228"/>
              <w:ind w:left="709" w:right="58" w:hanging="425"/>
              <w:contextualSpacing/>
              <w:jc w:val="both"/>
              <w:rPr>
                <w:rFonts w:ascii="Work Sans" w:hAnsi="Work Sans"/>
              </w:rPr>
            </w:pPr>
            <w:r w:rsidRPr="00445C0A">
              <w:rPr>
                <w:rFonts w:ascii="Work Sans" w:hAnsi="Work Sans"/>
              </w:rPr>
              <w:t xml:space="preserve">Pagar a el </w:t>
            </w:r>
            <w:r w:rsidRPr="00445C0A">
              <w:rPr>
                <w:rFonts w:ascii="Work Sans" w:hAnsi="Work Sans"/>
                <w:b/>
              </w:rPr>
              <w:t>MINISTERIO</w:t>
            </w:r>
            <w:r w:rsidRPr="00445C0A">
              <w:rPr>
                <w:rFonts w:ascii="Work Sans" w:hAnsi="Work Sans"/>
              </w:rPr>
              <w:t xml:space="preserve"> los daños y perjuicios que se causen en los activos, por toda circunstancia imputable al </w:t>
            </w:r>
            <w:r w:rsidRPr="00445C0A">
              <w:rPr>
                <w:rFonts w:ascii="Work Sans" w:hAnsi="Work Sans"/>
                <w:b/>
                <w:bCs/>
              </w:rPr>
              <w:t>OPERADOR DE RED</w:t>
            </w:r>
            <w:r w:rsidRPr="00445C0A">
              <w:rPr>
                <w:rFonts w:ascii="Work Sans" w:hAnsi="Work Sans"/>
                <w:b/>
              </w:rPr>
              <w:t xml:space="preserve"> </w:t>
            </w:r>
            <w:r w:rsidRPr="00445C0A">
              <w:rPr>
                <w:rFonts w:ascii="Work Sans" w:hAnsi="Work Sans"/>
              </w:rPr>
              <w:t>y respecto de la cual no recaiga un evento eximente de responsabilidad.</w:t>
            </w:r>
          </w:p>
          <w:p w14:paraId="1A0BCBCD" w14:textId="77777777" w:rsidR="006B0DB0" w:rsidRPr="00445C0A" w:rsidRDefault="006B0DB0" w:rsidP="00DD4BF4">
            <w:pPr>
              <w:pStyle w:val="TableParagraph"/>
              <w:numPr>
                <w:ilvl w:val="0"/>
                <w:numId w:val="45"/>
              </w:numPr>
              <w:tabs>
                <w:tab w:val="left" w:pos="709"/>
              </w:tabs>
              <w:spacing w:before="227"/>
              <w:ind w:left="709" w:right="58" w:hanging="425"/>
              <w:jc w:val="both"/>
              <w:rPr>
                <w:rFonts w:ascii="Work Sans" w:hAnsi="Work Sans"/>
              </w:rPr>
            </w:pPr>
            <w:r w:rsidRPr="00445C0A">
              <w:rPr>
                <w:rFonts w:ascii="Work Sans" w:hAnsi="Work Sans"/>
              </w:rPr>
              <w:t>Ejecutar las obligaciones ambientales que sean necesarias para la adecuada custodia y utilización de la Infraestructura.</w:t>
            </w:r>
          </w:p>
          <w:p w14:paraId="5196415A" w14:textId="77777777" w:rsidR="006B0DB0" w:rsidRPr="00445C0A" w:rsidRDefault="006B0DB0" w:rsidP="00DD4BF4">
            <w:pPr>
              <w:pStyle w:val="TableParagraph"/>
              <w:numPr>
                <w:ilvl w:val="0"/>
                <w:numId w:val="45"/>
              </w:numPr>
              <w:tabs>
                <w:tab w:val="left" w:pos="709"/>
              </w:tabs>
              <w:spacing w:before="227"/>
              <w:ind w:left="709" w:right="58" w:hanging="425"/>
              <w:jc w:val="both"/>
              <w:rPr>
                <w:rFonts w:ascii="Work Sans" w:hAnsi="Work Sans"/>
              </w:rPr>
            </w:pPr>
            <w:r w:rsidRPr="00445C0A">
              <w:rPr>
                <w:rFonts w:ascii="Work Sans" w:hAnsi="Work Sans"/>
              </w:rPr>
              <w:t xml:space="preserve">Asumir por su cuenta el transporte, manejo, vigilancia y, de manera general, la custodia de la infraestructura, así como los riesgos relacionados con la pérdida o deterioro de </w:t>
            </w:r>
            <w:r w:rsidRPr="00445C0A">
              <w:rPr>
                <w:rFonts w:ascii="Work Sans" w:hAnsi="Work Sans" w:cs="Arial"/>
              </w:rPr>
              <w:t>estos</w:t>
            </w:r>
            <w:r w:rsidRPr="00445C0A">
              <w:rPr>
                <w:rFonts w:ascii="Work Sans" w:hAnsi="Work Sans"/>
              </w:rPr>
              <w:t>, salvo en los casos derivados del deterioro natural de los activos.</w:t>
            </w:r>
          </w:p>
          <w:p w14:paraId="0C55F749" w14:textId="77777777" w:rsidR="006B0DB0" w:rsidRPr="00445C0A" w:rsidRDefault="006B0DB0" w:rsidP="00DD4BF4">
            <w:pPr>
              <w:pStyle w:val="TableParagraph"/>
              <w:numPr>
                <w:ilvl w:val="0"/>
                <w:numId w:val="45"/>
              </w:numPr>
              <w:tabs>
                <w:tab w:val="left" w:pos="709"/>
              </w:tabs>
              <w:spacing w:before="227"/>
              <w:ind w:left="709" w:right="58" w:hanging="425"/>
              <w:jc w:val="both"/>
              <w:rPr>
                <w:rFonts w:ascii="Work Sans" w:hAnsi="Work Sans"/>
              </w:rPr>
            </w:pPr>
            <w:r w:rsidRPr="00445C0A">
              <w:rPr>
                <w:rFonts w:ascii="Work Sans" w:hAnsi="Work Sans"/>
              </w:rPr>
              <w:t xml:space="preserve">Abstenerse de ceder, vender, hipotecar y de cualquier forma gravar los derechos que le corresponden a el </w:t>
            </w:r>
            <w:r w:rsidRPr="00445C0A">
              <w:rPr>
                <w:rFonts w:ascii="Work Sans" w:hAnsi="Work Sans"/>
                <w:b/>
              </w:rPr>
              <w:t>MINISTERIO</w:t>
            </w:r>
            <w:r w:rsidRPr="00445C0A">
              <w:rPr>
                <w:rFonts w:ascii="Work Sans" w:hAnsi="Work Sans"/>
              </w:rPr>
              <w:t xml:space="preserve"> bajo </w:t>
            </w:r>
            <w:r w:rsidRPr="00445C0A">
              <w:rPr>
                <w:rFonts w:ascii="Work Sans" w:hAnsi="Work Sans" w:cs="Arial"/>
              </w:rPr>
              <w:t>el presente</w:t>
            </w:r>
            <w:r w:rsidRPr="00445C0A">
              <w:rPr>
                <w:rFonts w:ascii="Work Sans" w:hAnsi="Work Sans"/>
              </w:rPr>
              <w:t xml:space="preserve"> Contrato, así como los activos y otros bienes asociados a los mismos para su adecuada operación.</w:t>
            </w:r>
          </w:p>
          <w:p w14:paraId="58FC59F9" w14:textId="77777777" w:rsidR="006B0DB0" w:rsidRPr="00445C0A" w:rsidRDefault="006B0DB0" w:rsidP="00DD4BF4">
            <w:pPr>
              <w:pStyle w:val="TableParagraph"/>
              <w:numPr>
                <w:ilvl w:val="0"/>
                <w:numId w:val="45"/>
              </w:numPr>
              <w:tabs>
                <w:tab w:val="left" w:pos="709"/>
              </w:tabs>
              <w:spacing w:before="227" w:after="240"/>
              <w:ind w:left="709" w:right="58" w:hanging="425"/>
              <w:jc w:val="both"/>
              <w:rPr>
                <w:rFonts w:ascii="Work Sans" w:hAnsi="Work Sans"/>
              </w:rPr>
            </w:pPr>
            <w:r w:rsidRPr="00445C0A">
              <w:rPr>
                <w:rFonts w:ascii="Work Sans" w:hAnsi="Work Sans"/>
              </w:rPr>
              <w:t xml:space="preserve">Realizar la disposición final y adecuada de la Infraestructura cuando sea necesaria, así como de sus desechos y realizar las actuaciones necesarias asumiendo el costo de </w:t>
            </w:r>
            <w:r w:rsidRPr="00445C0A">
              <w:rPr>
                <w:rFonts w:ascii="Work Sans" w:hAnsi="Work Sans" w:cs="Arial"/>
              </w:rPr>
              <w:t>estas</w:t>
            </w:r>
            <w:r w:rsidRPr="00445C0A">
              <w:rPr>
                <w:rFonts w:ascii="Work Sans" w:hAnsi="Work Sans"/>
              </w:rPr>
              <w:t xml:space="preserve">, de conformidad con la normatividad ambiental vigente y lo previsto en </w:t>
            </w:r>
            <w:r w:rsidRPr="00445C0A">
              <w:rPr>
                <w:rFonts w:ascii="Work Sans" w:hAnsi="Work Sans" w:cs="Arial"/>
              </w:rPr>
              <w:t>el</w:t>
            </w:r>
            <w:r w:rsidRPr="00445C0A">
              <w:rPr>
                <w:rFonts w:ascii="Work Sans" w:hAnsi="Work Sans"/>
              </w:rPr>
              <w:t xml:space="preserve"> contrato.</w:t>
            </w:r>
          </w:p>
          <w:p w14:paraId="641496F9" w14:textId="77777777" w:rsidR="006B0DB0" w:rsidRPr="00445C0A" w:rsidRDefault="006B0DB0" w:rsidP="00DD4BF4">
            <w:pPr>
              <w:pStyle w:val="TableParagraph"/>
              <w:numPr>
                <w:ilvl w:val="0"/>
                <w:numId w:val="45"/>
              </w:numPr>
              <w:tabs>
                <w:tab w:val="left" w:pos="709"/>
              </w:tabs>
              <w:spacing w:after="240"/>
              <w:ind w:left="709" w:right="58" w:hanging="425"/>
              <w:jc w:val="both"/>
              <w:rPr>
                <w:rFonts w:ascii="Work Sans" w:hAnsi="Work Sans"/>
              </w:rPr>
            </w:pPr>
            <w:r w:rsidRPr="00445C0A">
              <w:rPr>
                <w:rFonts w:ascii="Work Sans" w:hAnsi="Work Sans"/>
              </w:rPr>
              <w:t xml:space="preserve">Suscribir </w:t>
            </w:r>
            <w:r w:rsidRPr="00445C0A">
              <w:rPr>
                <w:rFonts w:ascii="Work Sans" w:hAnsi="Work Sans" w:cs="Arial"/>
              </w:rPr>
              <w:t>contratos de condiciones uniformes</w:t>
            </w:r>
            <w:r w:rsidRPr="00445C0A">
              <w:rPr>
                <w:rFonts w:ascii="Work Sans" w:hAnsi="Work Sans"/>
              </w:rPr>
              <w:t xml:space="preserve"> con los </w:t>
            </w:r>
            <w:r w:rsidRPr="00445C0A">
              <w:rPr>
                <w:rFonts w:ascii="Work Sans" w:hAnsi="Work Sans" w:cs="Arial"/>
              </w:rPr>
              <w:t>usuarios y comunidades energéticas cuando aplique</w:t>
            </w:r>
            <w:r w:rsidRPr="00445C0A">
              <w:rPr>
                <w:rFonts w:ascii="Work Sans" w:hAnsi="Work Sans"/>
              </w:rPr>
              <w:t>, para la prestación del servicio cuando lo considere necesario, de conformidad con lo dispuesto en el artículo 128 de la Ley 142 de 1994 y demás normas relacionadas.</w:t>
            </w:r>
          </w:p>
          <w:p w14:paraId="04F0AF6B" w14:textId="77777777" w:rsidR="006B0DB0" w:rsidRPr="00445C0A" w:rsidRDefault="006B0DB0" w:rsidP="00DD4BF4">
            <w:pPr>
              <w:pStyle w:val="Prrafodelista"/>
              <w:numPr>
                <w:ilvl w:val="0"/>
                <w:numId w:val="45"/>
              </w:numPr>
              <w:tabs>
                <w:tab w:val="left" w:pos="709"/>
              </w:tabs>
              <w:ind w:left="709" w:right="58" w:hanging="425"/>
              <w:jc w:val="both"/>
              <w:rPr>
                <w:rFonts w:ascii="Work Sans" w:hAnsi="Work Sans"/>
                <w:sz w:val="22"/>
                <w:szCs w:val="22"/>
                <w:lang w:val="es-ES"/>
              </w:rPr>
            </w:pPr>
            <w:r w:rsidRPr="00445C0A">
              <w:rPr>
                <w:rFonts w:ascii="Work Sans" w:hAnsi="Work Sans"/>
                <w:sz w:val="22"/>
                <w:szCs w:val="22"/>
              </w:rPr>
              <w:t xml:space="preserve">Clasificar </w:t>
            </w:r>
            <w:r w:rsidRPr="00445C0A">
              <w:rPr>
                <w:rFonts w:ascii="Work Sans" w:hAnsi="Work Sans"/>
                <w:sz w:val="22"/>
                <w:szCs w:val="22"/>
                <w:lang w:val="es-ES"/>
              </w:rPr>
              <w:t>los activos de acuerdo con las unidades constructivas definidas en la Resolución CREG 015 de 2018, o aquella que la modifique o sustituya, incluyendo una descripción detallada de los circuitos de media y baja tensión de acuerdo con lo establecido en el Capítulo 15 de dicha Resolución.</w:t>
            </w:r>
          </w:p>
          <w:p w14:paraId="208650FF" w14:textId="77777777" w:rsidR="006B0DB0" w:rsidRPr="00445C0A" w:rsidRDefault="006B0DB0" w:rsidP="006B0DB0">
            <w:pPr>
              <w:pStyle w:val="Prrafodelista"/>
              <w:tabs>
                <w:tab w:val="left" w:pos="709"/>
              </w:tabs>
              <w:ind w:left="709" w:hanging="425"/>
              <w:rPr>
                <w:rFonts w:ascii="Work Sans" w:hAnsi="Work Sans"/>
                <w:sz w:val="22"/>
                <w:szCs w:val="22"/>
                <w:lang w:val="es-ES"/>
              </w:rPr>
            </w:pPr>
          </w:p>
          <w:p w14:paraId="5BDE1828" w14:textId="77777777" w:rsidR="006B0DB0" w:rsidRPr="00445C0A" w:rsidRDefault="006B0DB0" w:rsidP="00DD4BF4">
            <w:pPr>
              <w:pStyle w:val="Prrafodelista"/>
              <w:numPr>
                <w:ilvl w:val="0"/>
                <w:numId w:val="45"/>
              </w:numPr>
              <w:tabs>
                <w:tab w:val="left" w:pos="709"/>
              </w:tabs>
              <w:ind w:left="709" w:right="58" w:hanging="425"/>
              <w:jc w:val="both"/>
              <w:rPr>
                <w:rFonts w:ascii="Work Sans" w:hAnsi="Work Sans"/>
                <w:sz w:val="22"/>
                <w:szCs w:val="22"/>
                <w:lang w:val="es-ES"/>
              </w:rPr>
            </w:pPr>
            <w:r w:rsidRPr="00445C0A">
              <w:rPr>
                <w:rFonts w:ascii="Work Sans" w:hAnsi="Work Sans"/>
                <w:sz w:val="22"/>
                <w:szCs w:val="22"/>
                <w:lang w:val="es-ES"/>
              </w:rPr>
              <w:t xml:space="preserve">Destinar </w:t>
            </w:r>
            <w:r w:rsidRPr="00445C0A">
              <w:rPr>
                <w:rFonts w:ascii="Work Sans" w:hAnsi="Work Sans"/>
                <w:sz w:val="22"/>
                <w:szCs w:val="22"/>
              </w:rPr>
              <w:t xml:space="preserve">los activos aportados para la prestación del servicio de energía eléctrica. Si se comprobara uso distinto al aquí señalado el </w:t>
            </w:r>
            <w:r w:rsidRPr="00445C0A">
              <w:rPr>
                <w:rFonts w:ascii="Work Sans" w:hAnsi="Work Sans"/>
                <w:b/>
                <w:bCs/>
                <w:sz w:val="22"/>
                <w:szCs w:val="22"/>
              </w:rPr>
              <w:t>MINISTERIO</w:t>
            </w:r>
            <w:r w:rsidRPr="00445C0A">
              <w:rPr>
                <w:rFonts w:ascii="Work Sans" w:hAnsi="Work Sans"/>
                <w:sz w:val="22"/>
                <w:szCs w:val="22"/>
              </w:rPr>
              <w:t xml:space="preserve"> podrá exigir la reparación de todo perjuicio y la restitución inmediata de todos los activos.</w:t>
            </w:r>
          </w:p>
          <w:p w14:paraId="7251A858" w14:textId="77777777" w:rsidR="006B0DB0" w:rsidRPr="00445C0A" w:rsidRDefault="006B0DB0" w:rsidP="006B0DB0">
            <w:pPr>
              <w:pStyle w:val="Prrafodelista"/>
              <w:rPr>
                <w:rFonts w:ascii="Work Sans" w:hAnsi="Work Sans"/>
                <w:sz w:val="22"/>
                <w:szCs w:val="22"/>
                <w:lang w:val="es-ES"/>
              </w:rPr>
            </w:pPr>
          </w:p>
          <w:p w14:paraId="41B434CD" w14:textId="77777777" w:rsidR="006B0DB0" w:rsidRPr="00445C0A" w:rsidRDefault="006B0DB0" w:rsidP="00DD4BF4">
            <w:pPr>
              <w:pStyle w:val="Prrafodelista"/>
              <w:numPr>
                <w:ilvl w:val="0"/>
                <w:numId w:val="45"/>
              </w:numPr>
              <w:tabs>
                <w:tab w:val="left" w:pos="709"/>
              </w:tabs>
              <w:ind w:left="709" w:right="58" w:hanging="425"/>
              <w:jc w:val="both"/>
              <w:rPr>
                <w:rFonts w:ascii="Work Sans" w:hAnsi="Work Sans"/>
                <w:sz w:val="22"/>
                <w:szCs w:val="22"/>
                <w:lang w:val="es-ES"/>
              </w:rPr>
            </w:pPr>
            <w:r w:rsidRPr="00445C0A">
              <w:rPr>
                <w:rFonts w:ascii="Work Sans" w:hAnsi="Work Sans"/>
                <w:sz w:val="22"/>
                <w:szCs w:val="22"/>
              </w:rPr>
              <w:t xml:space="preserve">Entregar por parte del </w:t>
            </w:r>
            <w:r w:rsidRPr="00445C0A">
              <w:rPr>
                <w:rFonts w:ascii="Work Sans" w:hAnsi="Work Sans"/>
                <w:b/>
                <w:bCs/>
                <w:sz w:val="22"/>
                <w:szCs w:val="22"/>
              </w:rPr>
              <w:t xml:space="preserve">OPERADOR DE RED </w:t>
            </w:r>
            <w:r w:rsidRPr="00445C0A">
              <w:rPr>
                <w:rFonts w:ascii="Work Sans" w:hAnsi="Work Sans"/>
                <w:sz w:val="22"/>
                <w:szCs w:val="22"/>
              </w:rPr>
              <w:t>un Acta de Entrega Final, donde se relacione usuario por usuario el estado final de la infraestructura.</w:t>
            </w:r>
          </w:p>
          <w:p w14:paraId="395A67A0" w14:textId="77777777" w:rsidR="006B0DB0" w:rsidRPr="00445C0A" w:rsidRDefault="006B0DB0" w:rsidP="006B0DB0">
            <w:pPr>
              <w:pStyle w:val="Prrafodelista"/>
              <w:tabs>
                <w:tab w:val="left" w:pos="709"/>
              </w:tabs>
              <w:ind w:left="709" w:hanging="425"/>
              <w:rPr>
                <w:rFonts w:ascii="Work Sans" w:hAnsi="Work Sans"/>
                <w:color w:val="EE0000"/>
                <w:sz w:val="22"/>
                <w:szCs w:val="22"/>
                <w:lang w:val="es-ES"/>
              </w:rPr>
            </w:pPr>
          </w:p>
          <w:p w14:paraId="5C464615" w14:textId="77777777" w:rsidR="006B0DB0" w:rsidRPr="00445C0A" w:rsidRDefault="006B0DB0" w:rsidP="00DD4BF4">
            <w:pPr>
              <w:pStyle w:val="Prrafodelista"/>
              <w:numPr>
                <w:ilvl w:val="0"/>
                <w:numId w:val="45"/>
              </w:numPr>
              <w:tabs>
                <w:tab w:val="left" w:pos="709"/>
              </w:tabs>
              <w:ind w:left="709" w:right="58" w:hanging="425"/>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Reportar </w:t>
            </w:r>
            <w:r w:rsidRPr="00445C0A">
              <w:rPr>
                <w:rFonts w:ascii="Work Sans" w:hAnsi="Work Sans"/>
                <w:color w:val="000000" w:themeColor="text1"/>
                <w:sz w:val="22"/>
                <w:szCs w:val="22"/>
              </w:rPr>
              <w:t xml:space="preserve">ante la CREG con copia al </w:t>
            </w:r>
            <w:r w:rsidRPr="00445C0A">
              <w:rPr>
                <w:rFonts w:ascii="Work Sans" w:hAnsi="Work Sans"/>
                <w:b/>
                <w:bCs/>
                <w:color w:val="000000" w:themeColor="text1"/>
                <w:sz w:val="22"/>
                <w:szCs w:val="22"/>
              </w:rPr>
              <w:t>MINISTERIO</w:t>
            </w:r>
            <w:r w:rsidRPr="00445C0A">
              <w:rPr>
                <w:rFonts w:ascii="Work Sans" w:hAnsi="Work Sans"/>
                <w:color w:val="000000" w:themeColor="text1"/>
                <w:sz w:val="22"/>
                <w:szCs w:val="22"/>
              </w:rPr>
              <w:t xml:space="preserve">, la fracción de Reposición, Porcentaje y Participación (RPP) señalada en la Resolución CREG 015 de 2018 o aquella que la modifique o sustituya, de la parte del valor de cada unidad constructiva que conforme el inventario de activos aportados, de niveles 4, 3 y 2 y de los transformadores y redes de baja tensión, que no se debe incluir en el cálculo de los cargos de distribución del </w:t>
            </w:r>
            <w:r w:rsidRPr="00445C0A">
              <w:rPr>
                <w:rFonts w:ascii="Work Sans" w:hAnsi="Work Sans"/>
                <w:b/>
                <w:bCs/>
                <w:color w:val="000000" w:themeColor="text1"/>
                <w:sz w:val="22"/>
                <w:szCs w:val="22"/>
              </w:rPr>
              <w:t>OPERADOR DE RED</w:t>
            </w:r>
            <w:r w:rsidRPr="00445C0A">
              <w:rPr>
                <w:rFonts w:ascii="Work Sans" w:hAnsi="Work Sans"/>
                <w:b/>
                <w:color w:val="000000" w:themeColor="text1"/>
                <w:sz w:val="22"/>
                <w:szCs w:val="22"/>
              </w:rPr>
              <w:t xml:space="preserve"> </w:t>
            </w:r>
            <w:r w:rsidRPr="00445C0A">
              <w:rPr>
                <w:rFonts w:ascii="Work Sans" w:hAnsi="Work Sans"/>
                <w:color w:val="000000" w:themeColor="text1"/>
                <w:sz w:val="22"/>
                <w:szCs w:val="22"/>
              </w:rPr>
              <w:t xml:space="preserve">y tampoco en el cálculo de la tarifa de acuerdo con lo dispuesto en el artículo 87.9 de la Ley 142 de 1994, de conformidad con lo establecido en </w:t>
            </w:r>
            <w:r w:rsidRPr="00445C0A">
              <w:rPr>
                <w:rFonts w:ascii="Work Sans" w:hAnsi="Work Sans" w:cs="Arial"/>
                <w:color w:val="000000" w:themeColor="text1"/>
                <w:sz w:val="22"/>
                <w:szCs w:val="22"/>
              </w:rPr>
              <w:t>el</w:t>
            </w:r>
            <w:r w:rsidRPr="00445C0A">
              <w:rPr>
                <w:rFonts w:ascii="Work Sans" w:hAnsi="Work Sans"/>
                <w:color w:val="000000" w:themeColor="text1"/>
                <w:sz w:val="22"/>
                <w:szCs w:val="22"/>
              </w:rPr>
              <w:t xml:space="preserve"> Contrato.</w:t>
            </w:r>
          </w:p>
          <w:p w14:paraId="0EFB6F1F" w14:textId="77777777" w:rsidR="006B0DB0" w:rsidRPr="00445C0A" w:rsidRDefault="006B0DB0" w:rsidP="006B0DB0">
            <w:pPr>
              <w:pStyle w:val="Prrafodelista"/>
              <w:tabs>
                <w:tab w:val="left" w:pos="709"/>
              </w:tabs>
              <w:ind w:left="709" w:hanging="425"/>
              <w:rPr>
                <w:rFonts w:ascii="Work Sans" w:hAnsi="Work Sans"/>
                <w:sz w:val="22"/>
                <w:szCs w:val="22"/>
                <w:lang w:val="es-ES"/>
              </w:rPr>
            </w:pPr>
          </w:p>
          <w:p w14:paraId="5EE2A36B" w14:textId="77777777" w:rsidR="006B0DB0" w:rsidRPr="00445C0A" w:rsidRDefault="006B0DB0" w:rsidP="00DD4BF4">
            <w:pPr>
              <w:pStyle w:val="Prrafodelista"/>
              <w:numPr>
                <w:ilvl w:val="0"/>
                <w:numId w:val="45"/>
              </w:numPr>
              <w:tabs>
                <w:tab w:val="left" w:pos="709"/>
              </w:tabs>
              <w:ind w:left="709" w:right="58" w:hanging="425"/>
              <w:jc w:val="both"/>
              <w:rPr>
                <w:rFonts w:ascii="Work Sans" w:hAnsi="Work Sans"/>
                <w:sz w:val="22"/>
                <w:szCs w:val="22"/>
                <w:lang w:val="es-ES"/>
              </w:rPr>
            </w:pPr>
            <w:r w:rsidRPr="00445C0A">
              <w:rPr>
                <w:rFonts w:ascii="Work Sans" w:hAnsi="Work Sans"/>
                <w:sz w:val="22"/>
                <w:szCs w:val="22"/>
                <w:lang w:val="es-ES"/>
              </w:rPr>
              <w:t xml:space="preserve">Informar </w:t>
            </w:r>
            <w:r w:rsidRPr="00445C0A">
              <w:rPr>
                <w:rFonts w:ascii="Work Sans" w:hAnsi="Work Sans"/>
                <w:sz w:val="22"/>
                <w:szCs w:val="22"/>
              </w:rPr>
              <w:t xml:space="preserve">y solicitar autorización previa al </w:t>
            </w:r>
            <w:r w:rsidRPr="00445C0A">
              <w:rPr>
                <w:rFonts w:ascii="Work Sans" w:hAnsi="Work Sans"/>
                <w:b/>
                <w:bCs/>
                <w:sz w:val="22"/>
                <w:szCs w:val="22"/>
              </w:rPr>
              <w:t>MINISTERIO</w:t>
            </w:r>
            <w:r w:rsidRPr="00445C0A">
              <w:rPr>
                <w:rFonts w:ascii="Work Sans" w:hAnsi="Work Sans"/>
                <w:sz w:val="22"/>
                <w:szCs w:val="22"/>
              </w:rPr>
              <w:t xml:space="preserve">, para el uso de los activos aportados, en caso de requerirse por necesidades de expansión </w:t>
            </w:r>
            <w:r w:rsidRPr="00445C0A">
              <w:rPr>
                <w:rFonts w:ascii="Work Sans" w:hAnsi="Work Sans" w:cs="Arial"/>
                <w:sz w:val="22"/>
                <w:szCs w:val="22"/>
              </w:rPr>
              <w:t>de</w:t>
            </w:r>
            <w:r w:rsidRPr="00445C0A">
              <w:rPr>
                <w:rFonts w:ascii="Work Sans" w:hAnsi="Work Sans"/>
                <w:sz w:val="22"/>
                <w:szCs w:val="22"/>
              </w:rPr>
              <w:t xml:space="preserve"> otros servicios públicos.</w:t>
            </w:r>
          </w:p>
          <w:p w14:paraId="37A431B0" w14:textId="77777777" w:rsidR="006B0DB0" w:rsidRPr="00445C0A" w:rsidRDefault="006B0DB0" w:rsidP="006B0DB0">
            <w:pPr>
              <w:tabs>
                <w:tab w:val="left" w:pos="709"/>
              </w:tabs>
              <w:ind w:right="58"/>
              <w:jc w:val="both"/>
              <w:rPr>
                <w:rFonts w:ascii="Work Sans" w:hAnsi="Work Sans"/>
                <w:sz w:val="22"/>
                <w:szCs w:val="22"/>
                <w:lang w:val="es-ES"/>
              </w:rPr>
            </w:pPr>
          </w:p>
          <w:p w14:paraId="31130368" w14:textId="77777777" w:rsidR="006B0DB0" w:rsidRPr="00445C0A" w:rsidRDefault="006B0DB0" w:rsidP="00DD4BF4">
            <w:pPr>
              <w:pStyle w:val="Prrafodelista"/>
              <w:numPr>
                <w:ilvl w:val="0"/>
                <w:numId w:val="45"/>
              </w:numPr>
              <w:tabs>
                <w:tab w:val="left" w:pos="709"/>
              </w:tabs>
              <w:ind w:left="709" w:right="58" w:hanging="425"/>
              <w:jc w:val="both"/>
              <w:rPr>
                <w:rFonts w:ascii="Work Sans" w:hAnsi="Work Sans"/>
                <w:sz w:val="22"/>
                <w:szCs w:val="22"/>
                <w:lang w:val="es-ES"/>
              </w:rPr>
            </w:pPr>
            <w:r w:rsidRPr="00445C0A">
              <w:rPr>
                <w:rFonts w:ascii="Work Sans" w:hAnsi="Work Sans"/>
                <w:sz w:val="22"/>
                <w:szCs w:val="22"/>
                <w:lang w:val="es-ES"/>
              </w:rPr>
              <w:t>Administrar, operar y mantener los activos aportados.</w:t>
            </w:r>
          </w:p>
          <w:p w14:paraId="417677C9" w14:textId="77777777" w:rsidR="006B0DB0" w:rsidRPr="00445C0A" w:rsidRDefault="006B0DB0" w:rsidP="006B0DB0">
            <w:pPr>
              <w:pStyle w:val="Prrafodelista"/>
              <w:rPr>
                <w:rFonts w:ascii="Work Sans" w:hAnsi="Work Sans"/>
                <w:sz w:val="22"/>
                <w:szCs w:val="22"/>
                <w:lang w:val="es-ES"/>
              </w:rPr>
            </w:pPr>
          </w:p>
          <w:p w14:paraId="78DE2D09" w14:textId="77777777" w:rsidR="006B0DB0" w:rsidRPr="00445C0A" w:rsidRDefault="006B0DB0" w:rsidP="00DD4BF4">
            <w:pPr>
              <w:pStyle w:val="Prrafodelista"/>
              <w:numPr>
                <w:ilvl w:val="0"/>
                <w:numId w:val="45"/>
              </w:numPr>
              <w:tabs>
                <w:tab w:val="left" w:pos="709"/>
              </w:tabs>
              <w:ind w:left="709" w:right="58" w:hanging="425"/>
              <w:jc w:val="both"/>
              <w:rPr>
                <w:rFonts w:ascii="Work Sans" w:hAnsi="Work Sans"/>
                <w:sz w:val="22"/>
                <w:szCs w:val="22"/>
                <w:lang w:val="es-ES"/>
              </w:rPr>
            </w:pPr>
            <w:r w:rsidRPr="00445C0A">
              <w:rPr>
                <w:rFonts w:ascii="Work Sans" w:hAnsi="Work Sans"/>
                <w:sz w:val="22"/>
                <w:szCs w:val="22"/>
                <w:lang w:val="es-ES"/>
              </w:rPr>
              <w:t>No retener los activos aportados.</w:t>
            </w:r>
          </w:p>
          <w:p w14:paraId="7E72BC5C" w14:textId="77777777" w:rsidR="006B0DB0" w:rsidRPr="00445C0A" w:rsidRDefault="006B0DB0" w:rsidP="006B0DB0">
            <w:pPr>
              <w:pStyle w:val="Prrafodelista"/>
              <w:tabs>
                <w:tab w:val="left" w:pos="709"/>
              </w:tabs>
              <w:ind w:left="709" w:hanging="425"/>
              <w:rPr>
                <w:rFonts w:ascii="Work Sans" w:hAnsi="Work Sans"/>
                <w:sz w:val="22"/>
                <w:szCs w:val="22"/>
                <w:lang w:val="es-ES"/>
              </w:rPr>
            </w:pPr>
          </w:p>
          <w:p w14:paraId="12B10CA3" w14:textId="77777777" w:rsidR="006B0DB0" w:rsidRPr="00445C0A" w:rsidRDefault="006B0DB0" w:rsidP="00DD4BF4">
            <w:pPr>
              <w:pStyle w:val="Prrafodelista"/>
              <w:numPr>
                <w:ilvl w:val="0"/>
                <w:numId w:val="45"/>
              </w:numPr>
              <w:tabs>
                <w:tab w:val="left" w:pos="709"/>
              </w:tabs>
              <w:ind w:left="709" w:right="58" w:hanging="425"/>
              <w:jc w:val="both"/>
              <w:rPr>
                <w:rFonts w:ascii="Work Sans" w:hAnsi="Work Sans"/>
                <w:sz w:val="22"/>
                <w:szCs w:val="22"/>
                <w:lang w:val="es-ES"/>
              </w:rPr>
            </w:pPr>
            <w:r w:rsidRPr="00445C0A">
              <w:rPr>
                <w:rFonts w:ascii="Work Sans" w:hAnsi="Work Sans"/>
                <w:sz w:val="22"/>
                <w:szCs w:val="22"/>
                <w:lang w:val="es-ES"/>
              </w:rPr>
              <w:t>Prestar el servicio de manera adecuada, eficiente e ininterrumpida.</w:t>
            </w:r>
            <w:r w:rsidRPr="00445C0A">
              <w:rPr>
                <w:rFonts w:ascii="Work Sans" w:eastAsia="Arial MT" w:hAnsi="Work Sans" w:cs="Arial"/>
                <w:sz w:val="22"/>
                <w:szCs w:val="22"/>
                <w:lang w:val="es-ES"/>
              </w:rPr>
              <w:t xml:space="preserve"> </w:t>
            </w:r>
          </w:p>
          <w:p w14:paraId="2D3E7C64" w14:textId="77777777" w:rsidR="006B0DB0" w:rsidRPr="00445C0A" w:rsidRDefault="006B0DB0" w:rsidP="006B0DB0">
            <w:pPr>
              <w:pStyle w:val="Prrafodelista"/>
              <w:ind w:left="1070" w:hanging="786"/>
              <w:rPr>
                <w:rFonts w:ascii="Work Sans" w:eastAsia="Arial MT" w:hAnsi="Work Sans" w:cs="Arial"/>
                <w:sz w:val="22"/>
                <w:szCs w:val="22"/>
                <w:lang w:val="es-ES"/>
              </w:rPr>
            </w:pPr>
          </w:p>
          <w:p w14:paraId="5136E47D" w14:textId="77777777" w:rsidR="006B0DB0" w:rsidRPr="00445C0A" w:rsidRDefault="006B0DB0" w:rsidP="019C2D2E">
            <w:pPr>
              <w:pStyle w:val="Prrafodelista"/>
              <w:ind w:right="58"/>
              <w:jc w:val="both"/>
              <w:rPr>
                <w:rFonts w:ascii="Work Sans" w:hAnsi="Work Sans" w:cs="Arial"/>
                <w:color w:val="000000" w:themeColor="text1"/>
                <w:sz w:val="22"/>
                <w:szCs w:val="22"/>
                <w:lang w:val="es-ES"/>
              </w:rPr>
            </w:pPr>
            <w:r w:rsidRPr="00445C0A">
              <w:rPr>
                <w:rFonts w:ascii="Work Sans" w:hAnsi="Work Sans" w:cs="Arial"/>
                <w:b/>
                <w:bCs/>
                <w:color w:val="000000" w:themeColor="text1"/>
                <w:sz w:val="22"/>
                <w:szCs w:val="22"/>
                <w:lang w:val="es-ES"/>
              </w:rPr>
              <w:t xml:space="preserve">Parágrafo Primero: </w:t>
            </w:r>
            <w:r w:rsidRPr="00445C0A">
              <w:rPr>
                <w:rFonts w:ascii="Work Sans" w:hAnsi="Work Sans" w:cs="Arial"/>
                <w:color w:val="000000" w:themeColor="text1"/>
                <w:sz w:val="22"/>
                <w:szCs w:val="22"/>
                <w:lang w:val="es-ES"/>
              </w:rPr>
              <w:t xml:space="preserve">El inicio de la Fase de Administración, Operación y Mantenimiento no es un título jurídico habilitante que tenga por efecto autorizar al </w:t>
            </w:r>
            <w:r w:rsidRPr="00445C0A">
              <w:rPr>
                <w:rFonts w:ascii="Work Sans" w:hAnsi="Work Sans" w:cs="Arial"/>
                <w:b/>
                <w:bCs/>
                <w:color w:val="000000" w:themeColor="text1"/>
                <w:sz w:val="22"/>
                <w:szCs w:val="22"/>
                <w:lang w:val="es-ES"/>
              </w:rPr>
              <w:t>OPERADOR DE RED</w:t>
            </w:r>
            <w:r w:rsidRPr="00445C0A">
              <w:rPr>
                <w:rFonts w:ascii="Work Sans" w:hAnsi="Work Sans" w:cs="Arial"/>
                <w:color w:val="000000" w:themeColor="text1"/>
                <w:sz w:val="22"/>
                <w:szCs w:val="22"/>
                <w:lang w:val="es-ES"/>
              </w:rPr>
              <w:t xml:space="preserve"> un derecho de exclusividad en la prestación del servicio a los usuarios. Así mismo, la prestación del servicio de energía se encuentra sujeta a la normatividad regulatoria aplicable a dicha actividad.  </w:t>
            </w:r>
          </w:p>
          <w:p w14:paraId="41E87949" w14:textId="77777777" w:rsidR="006B0DB0" w:rsidRPr="00445C0A" w:rsidRDefault="006B0DB0" w:rsidP="006B0DB0">
            <w:pPr>
              <w:pStyle w:val="Prrafodelista"/>
              <w:ind w:right="58"/>
              <w:jc w:val="both"/>
              <w:rPr>
                <w:rFonts w:ascii="Work Sans" w:hAnsi="Work Sans" w:cs="Arial"/>
                <w:color w:val="000000" w:themeColor="text1"/>
                <w:sz w:val="22"/>
                <w:szCs w:val="22"/>
              </w:rPr>
            </w:pPr>
          </w:p>
          <w:p w14:paraId="6E9D5DB1" w14:textId="2A56BD6A" w:rsidR="000E18C4" w:rsidRPr="00445C0A" w:rsidRDefault="006B0DB0" w:rsidP="00882730">
            <w:pPr>
              <w:autoSpaceDE/>
              <w:autoSpaceDN/>
              <w:spacing w:line="276" w:lineRule="auto"/>
              <w:ind w:left="636" w:right="58"/>
              <w:jc w:val="both"/>
              <w:rPr>
                <w:rFonts w:ascii="Work Sans" w:eastAsia="Arial MT" w:hAnsi="Work Sans" w:cs="Arial"/>
                <w:sz w:val="22"/>
                <w:szCs w:val="22"/>
                <w:lang w:val="es-ES" w:eastAsia="en-US"/>
              </w:rPr>
            </w:pPr>
            <w:r w:rsidRPr="00445C0A">
              <w:rPr>
                <w:rFonts w:ascii="Work Sans" w:hAnsi="Work Sans" w:cs="Arial"/>
                <w:b/>
                <w:bCs/>
                <w:color w:val="000000" w:themeColor="text1"/>
                <w:sz w:val="22"/>
                <w:szCs w:val="22"/>
              </w:rPr>
              <w:t xml:space="preserve">Parágrafo Segundo: </w:t>
            </w:r>
            <w:r w:rsidRPr="00445C0A">
              <w:rPr>
                <w:rFonts w:ascii="Work Sans" w:eastAsia="Arial MT" w:hAnsi="Work Sans" w:cs="Arial"/>
                <w:color w:val="000000" w:themeColor="text1"/>
                <w:sz w:val="22"/>
                <w:szCs w:val="22"/>
                <w:lang w:val="es-ES"/>
              </w:rPr>
              <w:t>Atendiendo lo establecido en el Anexo técnico de la Resolución de la CREG No 101 026 de 2022 vigente a la fecha de este contrato, o por aquella que modifique, adicione o sustituya, cuando se cumpla el periodo máximo de vida útil establecido para los diversos componentes para la reposición de los elementos que componen la Solución Energética</w:t>
            </w:r>
            <w:r w:rsidR="00B053C3" w:rsidRPr="00445C0A">
              <w:rPr>
                <w:rFonts w:ascii="Work Sans" w:eastAsia="Arial MT" w:hAnsi="Work Sans" w:cs="Arial"/>
                <w:color w:val="000000" w:themeColor="text1"/>
                <w:sz w:val="22"/>
                <w:szCs w:val="22"/>
                <w:lang w:val="es-ES"/>
              </w:rPr>
              <w:t>.</w:t>
            </w:r>
          </w:p>
        </w:tc>
      </w:tr>
      <w:tr w:rsidR="00627CE3" w:rsidRPr="00445C0A" w14:paraId="038EDD70" w14:textId="77777777" w:rsidTr="5203004A">
        <w:tc>
          <w:tcPr>
            <w:tcW w:w="5378" w:type="dxa"/>
            <w:gridSpan w:val="2"/>
            <w:tcBorders>
              <w:top w:val="single" w:sz="4" w:space="0" w:color="auto"/>
              <w:left w:val="single" w:sz="6" w:space="0" w:color="auto"/>
              <w:bottom w:val="single" w:sz="4" w:space="0" w:color="auto"/>
              <w:right w:val="single" w:sz="6" w:space="0" w:color="auto"/>
            </w:tcBorders>
            <w:vAlign w:val="center"/>
          </w:tcPr>
          <w:p w14:paraId="3FB983A5" w14:textId="5BE8661E" w:rsidR="00A534E3" w:rsidRPr="00445C0A" w:rsidRDefault="00A534E3" w:rsidP="00436E20">
            <w:pPr>
              <w:numPr>
                <w:ilvl w:val="2"/>
                <w:numId w:val="1"/>
              </w:numPr>
              <w:autoSpaceDE/>
              <w:autoSpaceDN/>
              <w:spacing w:line="276" w:lineRule="auto"/>
              <w:ind w:left="33" w:right="-125" w:hanging="33"/>
              <w:rPr>
                <w:rFonts w:ascii="Work Sans" w:hAnsi="Work Sans" w:cs="Arial"/>
                <w:b/>
                <w:bCs/>
                <w:sz w:val="22"/>
                <w:szCs w:val="22"/>
                <w:lang w:val="es-ES"/>
              </w:rPr>
            </w:pPr>
            <w:r w:rsidRPr="00445C0A">
              <w:rPr>
                <w:rFonts w:ascii="Work Sans" w:hAnsi="Work Sans" w:cs="Arial"/>
                <w:b/>
                <w:bCs/>
                <w:sz w:val="22"/>
                <w:szCs w:val="22"/>
                <w:lang w:val="es-ES"/>
              </w:rPr>
              <w:lastRenderedPageBreak/>
              <w:t>Obligaciones  del Ministerio:</w:t>
            </w:r>
          </w:p>
        </w:tc>
        <w:tc>
          <w:tcPr>
            <w:tcW w:w="6196" w:type="dxa"/>
            <w:gridSpan w:val="2"/>
            <w:tcBorders>
              <w:top w:val="single" w:sz="4" w:space="0" w:color="auto"/>
              <w:left w:val="single" w:sz="6" w:space="0" w:color="auto"/>
              <w:bottom w:val="single" w:sz="4" w:space="0" w:color="auto"/>
              <w:right w:val="single" w:sz="6" w:space="0" w:color="auto"/>
            </w:tcBorders>
          </w:tcPr>
          <w:p w14:paraId="0649F5B5" w14:textId="77777777" w:rsidR="00BC12AC" w:rsidRPr="00445C0A" w:rsidRDefault="00BC12AC" w:rsidP="00EA3BF1">
            <w:pPr>
              <w:spacing w:line="276" w:lineRule="auto"/>
              <w:ind w:right="58"/>
              <w:jc w:val="both"/>
              <w:rPr>
                <w:rFonts w:ascii="Work Sans" w:hAnsi="Work Sans" w:cs="Arial"/>
                <w:sz w:val="22"/>
                <w:szCs w:val="22"/>
                <w:lang w:val="es-CO"/>
              </w:rPr>
            </w:pPr>
            <w:bookmarkStart w:id="275" w:name="_Hlk175214130"/>
            <w:bookmarkStart w:id="276" w:name="_Hlk149573878"/>
          </w:p>
          <w:p w14:paraId="5AB3E870" w14:textId="77777777" w:rsidR="00B053C3" w:rsidRPr="00445C0A" w:rsidRDefault="001D69E2" w:rsidP="00B053C3">
            <w:pPr>
              <w:ind w:right="58"/>
              <w:jc w:val="both"/>
              <w:rPr>
                <w:rFonts w:ascii="Work Sans" w:hAnsi="Work Sans" w:cs="Arial"/>
                <w:sz w:val="22"/>
                <w:szCs w:val="22"/>
              </w:rPr>
            </w:pPr>
            <w:r w:rsidRPr="00445C0A">
              <w:rPr>
                <w:rFonts w:ascii="Work Sans" w:hAnsi="Work Sans" w:cs="Arial"/>
                <w:b/>
                <w:bCs/>
                <w:sz w:val="22"/>
                <w:szCs w:val="22"/>
                <w:lang w:val="es-CO"/>
              </w:rPr>
              <w:t xml:space="preserve">OBLIGACIONES GENERALES DEL </w:t>
            </w:r>
            <w:r w:rsidR="00941CC9" w:rsidRPr="00445C0A">
              <w:rPr>
                <w:rFonts w:ascii="Work Sans" w:hAnsi="Work Sans" w:cs="Arial"/>
                <w:b/>
                <w:bCs/>
                <w:sz w:val="22"/>
                <w:szCs w:val="22"/>
                <w:lang w:val="es-CO"/>
              </w:rPr>
              <w:t>MINISTERIO</w:t>
            </w:r>
            <w:r w:rsidRPr="00445C0A">
              <w:rPr>
                <w:rFonts w:ascii="Work Sans" w:hAnsi="Work Sans" w:cs="Arial"/>
                <w:b/>
                <w:bCs/>
                <w:sz w:val="22"/>
                <w:szCs w:val="22"/>
                <w:lang w:val="es-CO"/>
              </w:rPr>
              <w:t xml:space="preserve"> DURANTE TODAS LAS ETAPAS DE LA FASE I- ACTIVIDAD DE ADMINISTRACIÓN, EJECUCIÓN DE RECURSOS, ASISTENCIA TÉCNICA Y ENERGIZACIÓN. </w:t>
            </w:r>
            <w:r w:rsidR="00B053C3" w:rsidRPr="00445C0A">
              <w:rPr>
                <w:rFonts w:ascii="Work Sans" w:eastAsia="Helvetica" w:hAnsi="Work Sans" w:cs="Arial"/>
                <w:color w:val="000000" w:themeColor="text1"/>
                <w:sz w:val="22"/>
                <w:szCs w:val="22"/>
              </w:rPr>
              <w:t xml:space="preserve">Sin perjuicio </w:t>
            </w:r>
            <w:r w:rsidR="00B053C3" w:rsidRPr="00445C0A">
              <w:rPr>
                <w:rFonts w:ascii="Work Sans" w:hAnsi="Work Sans" w:cs="Arial"/>
                <w:sz w:val="22"/>
                <w:szCs w:val="22"/>
              </w:rPr>
              <w:t xml:space="preserve">de las demás obligaciones previstas dentro del Contrato, o en sus anexos, el </w:t>
            </w:r>
            <w:r w:rsidR="00B053C3" w:rsidRPr="00445C0A">
              <w:rPr>
                <w:rFonts w:ascii="Work Sans" w:hAnsi="Work Sans" w:cs="Arial"/>
                <w:b/>
                <w:bCs/>
                <w:sz w:val="22"/>
                <w:szCs w:val="22"/>
              </w:rPr>
              <w:t>MINISTERIO</w:t>
            </w:r>
            <w:r w:rsidR="00B053C3" w:rsidRPr="00445C0A">
              <w:rPr>
                <w:rFonts w:ascii="Work Sans" w:hAnsi="Work Sans" w:cs="Arial"/>
                <w:sz w:val="22"/>
                <w:szCs w:val="22"/>
              </w:rPr>
              <w:t xml:space="preserve"> tendrá las siguientes obligaciones generales durante toda la ejecución de la Fase I- ACTIVIDAD DE ADMINISTRACIÓN, EJECUCIÓN DE RECURSOS, ASISTENCIA TÉCNICA Y ENERGIZACIÓN:</w:t>
            </w:r>
          </w:p>
          <w:p w14:paraId="2F37253F" w14:textId="42E906C6" w:rsidR="00BC12AC" w:rsidRPr="00445C0A" w:rsidRDefault="00BC12AC" w:rsidP="00B053C3">
            <w:pPr>
              <w:pStyle w:val="Prrafodelista"/>
              <w:spacing w:line="276" w:lineRule="auto"/>
              <w:ind w:left="494" w:right="58"/>
              <w:jc w:val="both"/>
              <w:rPr>
                <w:rFonts w:ascii="Work Sans" w:hAnsi="Work Sans" w:cs="Arial"/>
                <w:b/>
                <w:bCs/>
                <w:sz w:val="22"/>
                <w:szCs w:val="22"/>
                <w:lang w:val="es-CO"/>
              </w:rPr>
            </w:pPr>
          </w:p>
          <w:p w14:paraId="6B16461D" w14:textId="374F70D1" w:rsidR="00B053C3" w:rsidRPr="00445C0A" w:rsidRDefault="0CC70CD8" w:rsidP="23E49D59">
            <w:pPr>
              <w:pStyle w:val="Prrafodelista"/>
              <w:numPr>
                <w:ilvl w:val="0"/>
                <w:numId w:val="46"/>
              </w:numPr>
              <w:autoSpaceDE/>
              <w:autoSpaceDN/>
              <w:ind w:right="48"/>
              <w:contextualSpacing w:val="0"/>
              <w:jc w:val="both"/>
              <w:rPr>
                <w:rFonts w:ascii="Work Sans" w:hAnsi="Work Sans"/>
                <w:sz w:val="22"/>
                <w:szCs w:val="22"/>
              </w:rPr>
            </w:pPr>
            <w:r w:rsidRPr="23E49D59">
              <w:rPr>
                <w:rFonts w:ascii="Work Sans" w:hAnsi="Work Sans"/>
                <w:sz w:val="22"/>
                <w:szCs w:val="22"/>
              </w:rPr>
              <w:t xml:space="preserve">Verificar el pago del impuesto de Timbre por parte del </w:t>
            </w:r>
            <w:r w:rsidRPr="23E49D59">
              <w:rPr>
                <w:rFonts w:ascii="Work Sans" w:hAnsi="Work Sans"/>
                <w:b/>
                <w:bCs/>
                <w:sz w:val="22"/>
                <w:szCs w:val="22"/>
              </w:rPr>
              <w:t>OPERADOR DE RED</w:t>
            </w:r>
            <w:r w:rsidRPr="23E49D59">
              <w:rPr>
                <w:rFonts w:ascii="Work Sans" w:hAnsi="Work Sans"/>
                <w:sz w:val="22"/>
                <w:szCs w:val="22"/>
              </w:rPr>
              <w:t xml:space="preserve"> de conformidad con el Decreto 175 de 2025</w:t>
            </w:r>
            <w:r w:rsidR="7967D943" w:rsidRPr="23E49D59">
              <w:rPr>
                <w:rFonts w:ascii="Work Sans" w:hAnsi="Work Sans"/>
                <w:sz w:val="22"/>
                <w:szCs w:val="22"/>
              </w:rPr>
              <w:t xml:space="preserve"> (Si aplica).</w:t>
            </w:r>
          </w:p>
          <w:p w14:paraId="508CBA4C" w14:textId="77777777" w:rsidR="00B053C3" w:rsidRPr="00445C0A" w:rsidRDefault="00B053C3" w:rsidP="00B053C3">
            <w:pPr>
              <w:pStyle w:val="Prrafodelista"/>
              <w:ind w:right="58"/>
              <w:jc w:val="both"/>
              <w:rPr>
                <w:rFonts w:ascii="Work Sans" w:eastAsia="Arial MT" w:hAnsi="Work Sans" w:cs="Arial"/>
                <w:sz w:val="22"/>
                <w:szCs w:val="22"/>
                <w:lang w:val="es-ES"/>
              </w:rPr>
            </w:pPr>
          </w:p>
          <w:p w14:paraId="41D3E7E0"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eastAsia="Arial MT" w:hAnsi="Work Sans" w:cs="Arial"/>
                <w:sz w:val="22"/>
                <w:szCs w:val="22"/>
                <w:lang w:val="es-ES"/>
              </w:rPr>
              <w:t xml:space="preserve">Controlar </w:t>
            </w:r>
            <w:r w:rsidRPr="00445C0A">
              <w:rPr>
                <w:rFonts w:ascii="Work Sans" w:hAnsi="Work Sans" w:cs="Arial"/>
                <w:sz w:val="22"/>
                <w:szCs w:val="22"/>
              </w:rPr>
              <w:t xml:space="preserve">el cumplimiento de las obligaciones derivadas del Contrato en todas sus fases a través de la </w:t>
            </w:r>
            <w:r w:rsidRPr="00445C0A">
              <w:rPr>
                <w:rFonts w:ascii="Work Sans" w:hAnsi="Work Sans" w:cs="Arial"/>
                <w:b/>
                <w:bCs/>
                <w:sz w:val="22"/>
                <w:szCs w:val="22"/>
              </w:rPr>
              <w:t>SUPERVISIÓN</w:t>
            </w:r>
            <w:r w:rsidRPr="00445C0A">
              <w:rPr>
                <w:rFonts w:ascii="Work Sans" w:hAnsi="Work Sans" w:cs="Arial"/>
                <w:sz w:val="22"/>
                <w:szCs w:val="22"/>
              </w:rPr>
              <w:t xml:space="preserve"> y/o </w:t>
            </w:r>
            <w:r w:rsidRPr="00445C0A">
              <w:rPr>
                <w:rFonts w:ascii="Work Sans" w:hAnsi="Work Sans" w:cs="Arial"/>
                <w:b/>
                <w:bCs/>
                <w:sz w:val="22"/>
                <w:szCs w:val="22"/>
              </w:rPr>
              <w:t>INTERVENTORÍA</w:t>
            </w:r>
            <w:r w:rsidRPr="00445C0A">
              <w:rPr>
                <w:rFonts w:ascii="Work Sans" w:hAnsi="Work Sans" w:cs="Arial"/>
                <w:sz w:val="22"/>
                <w:szCs w:val="22"/>
              </w:rPr>
              <w:t>, en el marco de sus competencias</w:t>
            </w:r>
          </w:p>
          <w:p w14:paraId="79735649" w14:textId="77777777" w:rsidR="00B053C3" w:rsidRPr="00445C0A" w:rsidRDefault="00B053C3" w:rsidP="00B053C3">
            <w:pPr>
              <w:pStyle w:val="Prrafodelista"/>
              <w:ind w:right="58"/>
              <w:jc w:val="both"/>
              <w:rPr>
                <w:rFonts w:ascii="Work Sans" w:hAnsi="Work Sans"/>
                <w:sz w:val="22"/>
                <w:szCs w:val="22"/>
              </w:rPr>
            </w:pPr>
          </w:p>
          <w:p w14:paraId="58C22D86"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hAnsi="Work Sans"/>
                <w:sz w:val="22"/>
                <w:szCs w:val="22"/>
              </w:rPr>
              <w:t xml:space="preserve">Aprobar las garantías establecidas en el presente </w:t>
            </w:r>
            <w:r w:rsidRPr="00445C0A">
              <w:rPr>
                <w:rFonts w:ascii="Work Sans" w:hAnsi="Work Sans" w:cs="Arial"/>
                <w:sz w:val="22"/>
                <w:szCs w:val="22"/>
              </w:rPr>
              <w:t>contrato, una vez constituidas en los términos aquí estipulados.</w:t>
            </w:r>
          </w:p>
          <w:p w14:paraId="2C594306" w14:textId="77777777" w:rsidR="00B053C3" w:rsidRPr="00445C0A" w:rsidRDefault="00B053C3" w:rsidP="00B053C3">
            <w:pPr>
              <w:pStyle w:val="Prrafodelista"/>
              <w:rPr>
                <w:rFonts w:ascii="Work Sans" w:eastAsia="Arial MT" w:hAnsi="Work Sans" w:cs="Arial"/>
                <w:sz w:val="22"/>
                <w:szCs w:val="22"/>
                <w:lang w:val="es-ES"/>
              </w:rPr>
            </w:pPr>
          </w:p>
          <w:p w14:paraId="776D12BF"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eastAsia="Arial MT" w:hAnsi="Work Sans" w:cs="Arial"/>
                <w:sz w:val="22"/>
                <w:szCs w:val="22"/>
                <w:lang w:val="es-ES"/>
              </w:rPr>
              <w:t xml:space="preserve">Controlar </w:t>
            </w:r>
            <w:r w:rsidRPr="00445C0A">
              <w:rPr>
                <w:rFonts w:ascii="Work Sans" w:hAnsi="Work Sans" w:cs="Arial"/>
                <w:sz w:val="22"/>
                <w:szCs w:val="22"/>
              </w:rPr>
              <w:t xml:space="preserve">a través de la </w:t>
            </w:r>
            <w:r w:rsidRPr="00445C0A">
              <w:rPr>
                <w:rFonts w:ascii="Work Sans" w:hAnsi="Work Sans" w:cs="Arial"/>
                <w:b/>
                <w:bCs/>
                <w:sz w:val="22"/>
                <w:szCs w:val="22"/>
              </w:rPr>
              <w:t>SUPERVISIÓN</w:t>
            </w:r>
            <w:r w:rsidRPr="00445C0A">
              <w:rPr>
                <w:rFonts w:ascii="Work Sans" w:hAnsi="Work Sans" w:cs="Arial"/>
                <w:sz w:val="22"/>
                <w:szCs w:val="22"/>
              </w:rPr>
              <w:t xml:space="preserve"> y/o </w:t>
            </w:r>
            <w:r w:rsidRPr="00445C0A">
              <w:rPr>
                <w:rFonts w:ascii="Work Sans" w:hAnsi="Work Sans" w:cs="Arial"/>
                <w:b/>
                <w:bCs/>
                <w:sz w:val="22"/>
                <w:szCs w:val="22"/>
              </w:rPr>
              <w:t>INTERVENTORÍA</w:t>
            </w:r>
            <w:r w:rsidRPr="00445C0A">
              <w:rPr>
                <w:rFonts w:ascii="Work Sans" w:hAnsi="Work Sans" w:cs="Arial"/>
                <w:sz w:val="22"/>
                <w:szCs w:val="22"/>
              </w:rPr>
              <w:t xml:space="preserve"> (estas en el marco de sus competencias) el cumplimiento del cronograma establecido en el Anexo 3 “Cronograma”.</w:t>
            </w:r>
          </w:p>
          <w:p w14:paraId="2E7513DC" w14:textId="77777777" w:rsidR="00B053C3" w:rsidRPr="00445C0A" w:rsidRDefault="00B053C3" w:rsidP="00B053C3">
            <w:pPr>
              <w:pStyle w:val="Prrafodelista"/>
              <w:rPr>
                <w:rFonts w:ascii="Work Sans" w:hAnsi="Work Sans"/>
                <w:sz w:val="22"/>
                <w:szCs w:val="22"/>
                <w:lang w:val="es-ES"/>
              </w:rPr>
            </w:pPr>
          </w:p>
          <w:p w14:paraId="5C87BD1B" w14:textId="26BA332F" w:rsidR="00B053C3" w:rsidRPr="00445C0A" w:rsidRDefault="1AC92380" w:rsidP="23E49D59">
            <w:pPr>
              <w:pStyle w:val="Prrafodelista"/>
              <w:numPr>
                <w:ilvl w:val="0"/>
                <w:numId w:val="46"/>
              </w:numPr>
              <w:ind w:right="58"/>
              <w:jc w:val="both"/>
              <w:rPr>
                <w:rFonts w:ascii="Work Sans" w:hAnsi="Work Sans" w:cs="Arial"/>
                <w:sz w:val="22"/>
                <w:szCs w:val="22"/>
                <w:lang w:val="es-ES"/>
              </w:rPr>
            </w:pPr>
            <w:r w:rsidRPr="23E49D59">
              <w:rPr>
                <w:rFonts w:ascii="Work Sans" w:eastAsia="Arial MT" w:hAnsi="Work Sans" w:cs="Arial"/>
                <w:sz w:val="22"/>
                <w:szCs w:val="22"/>
                <w:lang w:val="es-ES"/>
              </w:rPr>
              <w:t>Verificar</w:t>
            </w:r>
            <w:r w:rsidR="0CC70CD8" w:rsidRPr="23E49D59">
              <w:rPr>
                <w:rFonts w:ascii="Work Sans" w:eastAsia="Arial MT" w:hAnsi="Work Sans" w:cs="Arial"/>
                <w:sz w:val="22"/>
                <w:szCs w:val="22"/>
                <w:lang w:val="es-ES"/>
              </w:rPr>
              <w:t xml:space="preserve"> </w:t>
            </w:r>
            <w:r w:rsidR="0CC70CD8" w:rsidRPr="23E49D59">
              <w:rPr>
                <w:rFonts w:ascii="Work Sans" w:hAnsi="Work Sans" w:cs="Arial"/>
                <w:sz w:val="22"/>
                <w:szCs w:val="22"/>
              </w:rPr>
              <w:t xml:space="preserve">a través de la </w:t>
            </w:r>
            <w:r w:rsidR="0CC70CD8" w:rsidRPr="23E49D59">
              <w:rPr>
                <w:rFonts w:ascii="Work Sans" w:hAnsi="Work Sans" w:cs="Arial"/>
                <w:b/>
                <w:bCs/>
                <w:sz w:val="22"/>
                <w:szCs w:val="22"/>
              </w:rPr>
              <w:t>SUPERVISIÓN</w:t>
            </w:r>
            <w:r w:rsidR="0CC70CD8" w:rsidRPr="23E49D59">
              <w:rPr>
                <w:rFonts w:ascii="Work Sans" w:hAnsi="Work Sans" w:cs="Arial"/>
                <w:sz w:val="22"/>
                <w:szCs w:val="22"/>
              </w:rPr>
              <w:t xml:space="preserve"> del MME </w:t>
            </w:r>
            <w:r w:rsidR="12F379A6" w:rsidRPr="23E49D59">
              <w:rPr>
                <w:rFonts w:ascii="Work Sans" w:hAnsi="Work Sans" w:cs="Arial"/>
                <w:sz w:val="22"/>
                <w:szCs w:val="22"/>
              </w:rPr>
              <w:t xml:space="preserve">el proceso para </w:t>
            </w:r>
            <w:r w:rsidR="0CC70CD8" w:rsidRPr="23E49D59">
              <w:rPr>
                <w:rFonts w:ascii="Work Sans" w:hAnsi="Work Sans" w:cs="Arial"/>
                <w:sz w:val="22"/>
                <w:szCs w:val="22"/>
              </w:rPr>
              <w:t>la conformación de la Comunidad Energética en el marco del Plan de Acción Social de Responsabilidad Social.</w:t>
            </w:r>
          </w:p>
          <w:p w14:paraId="5E6E9B02" w14:textId="77777777" w:rsidR="00B053C3" w:rsidRPr="00445C0A" w:rsidRDefault="00B053C3" w:rsidP="00B053C3">
            <w:pPr>
              <w:pStyle w:val="Prrafodelista"/>
              <w:rPr>
                <w:rFonts w:ascii="Work Sans" w:hAnsi="Work Sans"/>
                <w:sz w:val="22"/>
                <w:szCs w:val="22"/>
                <w:lang w:val="es-ES"/>
              </w:rPr>
            </w:pPr>
          </w:p>
          <w:p w14:paraId="543D92A3"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hAnsi="Work Sans"/>
                <w:sz w:val="22"/>
                <w:szCs w:val="22"/>
                <w:lang w:val="es-ES"/>
              </w:rPr>
              <w:t>Aprobar</w:t>
            </w:r>
            <w:r w:rsidRPr="00445C0A">
              <w:rPr>
                <w:rFonts w:ascii="Work Sans" w:eastAsia="Arial MT" w:hAnsi="Work Sans" w:cs="Arial"/>
                <w:sz w:val="22"/>
                <w:szCs w:val="22"/>
                <w:lang w:val="es-ES"/>
              </w:rPr>
              <w:t xml:space="preserve"> </w:t>
            </w:r>
            <w:r w:rsidRPr="00445C0A">
              <w:rPr>
                <w:rFonts w:ascii="Work Sans" w:hAnsi="Work Sans" w:cs="Arial"/>
                <w:sz w:val="22"/>
                <w:szCs w:val="22"/>
              </w:rPr>
              <w:t xml:space="preserve">previo aval del </w:t>
            </w:r>
            <w:r w:rsidRPr="00445C0A">
              <w:rPr>
                <w:rFonts w:ascii="Work Sans" w:hAnsi="Work Sans" w:cs="Arial"/>
                <w:b/>
                <w:bCs/>
                <w:sz w:val="22"/>
                <w:szCs w:val="22"/>
              </w:rPr>
              <w:t>INTERVENTOR</w:t>
            </w:r>
            <w:r w:rsidRPr="00445C0A">
              <w:rPr>
                <w:rFonts w:ascii="Work Sans" w:hAnsi="Work Sans" w:cs="Arial"/>
                <w:sz w:val="22"/>
                <w:szCs w:val="22"/>
              </w:rPr>
              <w:t xml:space="preserve"> y/o </w:t>
            </w:r>
            <w:r w:rsidRPr="00445C0A">
              <w:rPr>
                <w:rFonts w:ascii="Work Sans" w:hAnsi="Work Sans" w:cs="Arial"/>
                <w:b/>
                <w:bCs/>
                <w:sz w:val="22"/>
                <w:szCs w:val="22"/>
              </w:rPr>
              <w:t>SUPERVISOR</w:t>
            </w:r>
            <w:r w:rsidRPr="00445C0A">
              <w:rPr>
                <w:rFonts w:ascii="Work Sans" w:hAnsi="Work Sans" w:cs="Arial"/>
                <w:sz w:val="22"/>
                <w:szCs w:val="22"/>
              </w:rPr>
              <w:t xml:space="preserve"> (estas en el marco de sus competencias) las modificaciones al Cronograma establecido en el Anexo 3 “Cronograma” cuando estas no comporten otrosí contractual según lo estipulado en este contrato.</w:t>
            </w:r>
          </w:p>
          <w:p w14:paraId="592F5B2B" w14:textId="77777777" w:rsidR="00B053C3" w:rsidRPr="00445C0A" w:rsidRDefault="00B053C3" w:rsidP="00B053C3">
            <w:pPr>
              <w:pStyle w:val="Prrafodelista"/>
              <w:rPr>
                <w:rFonts w:ascii="Work Sans" w:hAnsi="Work Sans"/>
                <w:sz w:val="22"/>
                <w:szCs w:val="22"/>
                <w:lang w:val="es-ES"/>
              </w:rPr>
            </w:pPr>
          </w:p>
          <w:p w14:paraId="08C9664D"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hAnsi="Work Sans"/>
                <w:sz w:val="22"/>
                <w:szCs w:val="22"/>
                <w:lang w:val="es-ES"/>
              </w:rPr>
              <w:t xml:space="preserve">Aprobar </w:t>
            </w:r>
            <w:r w:rsidRPr="00445C0A">
              <w:rPr>
                <w:rFonts w:ascii="Work Sans" w:hAnsi="Work Sans"/>
                <w:sz w:val="22"/>
                <w:szCs w:val="22"/>
              </w:rPr>
              <w:t xml:space="preserve">previo aval del </w:t>
            </w:r>
            <w:r w:rsidRPr="00445C0A">
              <w:rPr>
                <w:rFonts w:ascii="Work Sans" w:hAnsi="Work Sans" w:cs="Arial"/>
                <w:b/>
                <w:bCs/>
                <w:sz w:val="22"/>
                <w:szCs w:val="22"/>
              </w:rPr>
              <w:t>INTERVENTOR</w:t>
            </w:r>
            <w:r w:rsidRPr="00445C0A">
              <w:rPr>
                <w:rFonts w:ascii="Work Sans" w:hAnsi="Work Sans" w:cs="Arial"/>
                <w:sz w:val="22"/>
                <w:szCs w:val="22"/>
              </w:rPr>
              <w:t xml:space="preserve"> y/o </w:t>
            </w:r>
            <w:r w:rsidRPr="00445C0A">
              <w:rPr>
                <w:rFonts w:ascii="Work Sans" w:hAnsi="Work Sans" w:cs="Arial"/>
                <w:b/>
                <w:bCs/>
                <w:sz w:val="22"/>
                <w:szCs w:val="22"/>
              </w:rPr>
              <w:t>SUPERVISOR</w:t>
            </w:r>
            <w:r w:rsidRPr="00445C0A">
              <w:rPr>
                <w:rFonts w:ascii="Work Sans" w:hAnsi="Work Sans" w:cs="Arial"/>
                <w:sz w:val="22"/>
                <w:szCs w:val="22"/>
              </w:rPr>
              <w:t xml:space="preserve"> (estas en el marco de sus competencias), las modificaciones contractuales que se requieran.</w:t>
            </w:r>
          </w:p>
          <w:p w14:paraId="31665E1B" w14:textId="77777777" w:rsidR="00B053C3" w:rsidRPr="00445C0A" w:rsidRDefault="00B053C3" w:rsidP="00B053C3">
            <w:pPr>
              <w:pStyle w:val="Prrafodelista"/>
              <w:rPr>
                <w:rFonts w:ascii="Work Sans" w:eastAsia="Arial MT" w:hAnsi="Work Sans" w:cs="Arial"/>
                <w:sz w:val="22"/>
                <w:szCs w:val="22"/>
                <w:lang w:val="es-ES"/>
              </w:rPr>
            </w:pPr>
          </w:p>
          <w:p w14:paraId="3F350C3F"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eastAsia="Arial MT" w:hAnsi="Work Sans" w:cs="Arial"/>
                <w:sz w:val="22"/>
                <w:szCs w:val="22"/>
                <w:lang w:val="es-ES"/>
              </w:rPr>
              <w:t xml:space="preserve">Suscribir </w:t>
            </w:r>
            <w:r w:rsidRPr="00445C0A">
              <w:rPr>
                <w:rFonts w:ascii="Work Sans" w:hAnsi="Work Sans" w:cs="Arial"/>
                <w:sz w:val="22"/>
                <w:szCs w:val="22"/>
              </w:rPr>
              <w:t>las actas de acuerdo con lo previsto en el presente Contrato.</w:t>
            </w:r>
          </w:p>
          <w:p w14:paraId="7123AFF0" w14:textId="77777777" w:rsidR="00B053C3" w:rsidRPr="00445C0A" w:rsidRDefault="00B053C3" w:rsidP="00B053C3">
            <w:pPr>
              <w:pStyle w:val="Prrafodelista"/>
              <w:rPr>
                <w:rFonts w:ascii="Work Sans" w:hAnsi="Work Sans"/>
                <w:sz w:val="22"/>
                <w:szCs w:val="22"/>
                <w:lang w:val="es-ES"/>
              </w:rPr>
            </w:pPr>
          </w:p>
          <w:p w14:paraId="01218F57"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hAnsi="Work Sans"/>
                <w:sz w:val="22"/>
                <w:szCs w:val="22"/>
                <w:lang w:val="es-ES"/>
              </w:rPr>
              <w:t xml:space="preserve">Girar </w:t>
            </w:r>
            <w:r w:rsidRPr="00445C0A">
              <w:rPr>
                <w:rFonts w:ascii="Work Sans" w:hAnsi="Work Sans"/>
                <w:sz w:val="22"/>
                <w:szCs w:val="22"/>
              </w:rPr>
              <w:t xml:space="preserve">al </w:t>
            </w:r>
            <w:r w:rsidRPr="00445C0A">
              <w:rPr>
                <w:rFonts w:ascii="Work Sans" w:hAnsi="Work Sans"/>
                <w:b/>
                <w:bCs/>
                <w:sz w:val="22"/>
                <w:szCs w:val="22"/>
              </w:rPr>
              <w:t>ENCARGO FIDUCIARIO</w:t>
            </w:r>
            <w:r w:rsidRPr="00445C0A">
              <w:rPr>
                <w:rFonts w:ascii="Work Sans" w:hAnsi="Work Sans"/>
                <w:sz w:val="22"/>
                <w:szCs w:val="22"/>
              </w:rPr>
              <w:t xml:space="preserve"> los recursos que fueron asignados al Proyecto a desarrollar a través </w:t>
            </w:r>
            <w:r w:rsidRPr="00445C0A">
              <w:rPr>
                <w:rFonts w:ascii="Work Sans" w:hAnsi="Work Sans" w:cs="Arial"/>
                <w:sz w:val="22"/>
                <w:szCs w:val="22"/>
              </w:rPr>
              <w:t>del Contrato.</w:t>
            </w:r>
          </w:p>
          <w:p w14:paraId="7F84A789" w14:textId="77777777" w:rsidR="00B053C3" w:rsidRPr="00445C0A" w:rsidRDefault="00B053C3" w:rsidP="00B053C3">
            <w:pPr>
              <w:pStyle w:val="Prrafodelista"/>
              <w:rPr>
                <w:rFonts w:ascii="Work Sans" w:hAnsi="Work Sans"/>
                <w:sz w:val="22"/>
                <w:szCs w:val="22"/>
                <w:lang w:val="es-ES"/>
              </w:rPr>
            </w:pPr>
          </w:p>
          <w:p w14:paraId="1F1C360C" w14:textId="77777777" w:rsidR="00B053C3" w:rsidRPr="00445C0A" w:rsidRDefault="00B053C3" w:rsidP="00DD4BF4">
            <w:pPr>
              <w:pStyle w:val="Prrafodelista"/>
              <w:numPr>
                <w:ilvl w:val="0"/>
                <w:numId w:val="46"/>
              </w:numPr>
              <w:ind w:right="58"/>
              <w:jc w:val="both"/>
              <w:rPr>
                <w:rFonts w:ascii="Work Sans" w:hAnsi="Work Sans"/>
                <w:sz w:val="22"/>
                <w:szCs w:val="22"/>
                <w:lang w:val="es-ES"/>
              </w:rPr>
            </w:pPr>
            <w:r w:rsidRPr="00445C0A">
              <w:rPr>
                <w:rFonts w:ascii="Work Sans" w:hAnsi="Work Sans"/>
                <w:sz w:val="22"/>
                <w:szCs w:val="22"/>
                <w:lang w:val="es-ES"/>
              </w:rPr>
              <w:t xml:space="preserve">Documentar </w:t>
            </w:r>
            <w:r w:rsidRPr="00445C0A">
              <w:rPr>
                <w:rFonts w:ascii="Work Sans" w:hAnsi="Work Sans"/>
                <w:sz w:val="22"/>
                <w:szCs w:val="22"/>
              </w:rPr>
              <w:t>los desembolsos y ajustes de los recursos que se hagan al encargo fiduciario y controlar el balance presupuestal del mismo.</w:t>
            </w:r>
          </w:p>
          <w:p w14:paraId="1852325E" w14:textId="77777777" w:rsidR="00B053C3" w:rsidRPr="00445C0A" w:rsidRDefault="00B053C3" w:rsidP="00B053C3">
            <w:pPr>
              <w:pStyle w:val="Prrafodelista"/>
              <w:rPr>
                <w:rFonts w:ascii="Work Sans" w:hAnsi="Work Sans"/>
                <w:sz w:val="22"/>
                <w:szCs w:val="22"/>
                <w:lang w:val="es-ES"/>
              </w:rPr>
            </w:pPr>
          </w:p>
          <w:p w14:paraId="246308FB"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eastAsia="Arial MT" w:hAnsi="Work Sans" w:cs="Arial"/>
                <w:sz w:val="22"/>
                <w:szCs w:val="22"/>
                <w:lang w:val="es-ES"/>
              </w:rPr>
              <w:t xml:space="preserve">Remitir </w:t>
            </w:r>
            <w:r w:rsidRPr="00445C0A">
              <w:rPr>
                <w:rFonts w:ascii="Work Sans" w:eastAsia="Arial" w:hAnsi="Work Sans"/>
                <w:sz w:val="22"/>
                <w:szCs w:val="22"/>
              </w:rPr>
              <w:t xml:space="preserve">a través de la </w:t>
            </w:r>
            <w:r w:rsidRPr="00445C0A">
              <w:rPr>
                <w:rFonts w:ascii="Work Sans" w:eastAsia="Arial" w:hAnsi="Work Sans"/>
                <w:b/>
                <w:bCs/>
                <w:sz w:val="22"/>
                <w:szCs w:val="22"/>
              </w:rPr>
              <w:t>SUPERVISIÓN</w:t>
            </w:r>
            <w:r w:rsidRPr="00445C0A">
              <w:rPr>
                <w:rFonts w:ascii="Work Sans" w:eastAsia="Arial" w:hAnsi="Work Sans"/>
                <w:sz w:val="22"/>
                <w:szCs w:val="22"/>
              </w:rPr>
              <w:t xml:space="preserve">, a la dependencia correspondiente del </w:t>
            </w:r>
            <w:r w:rsidRPr="00445C0A">
              <w:rPr>
                <w:rFonts w:ascii="Work Sans" w:eastAsia="Arial" w:hAnsi="Work Sans"/>
                <w:b/>
                <w:bCs/>
                <w:sz w:val="22"/>
                <w:szCs w:val="22"/>
              </w:rPr>
              <w:t>MINISTERIO</w:t>
            </w:r>
            <w:r w:rsidRPr="00445C0A">
              <w:rPr>
                <w:rFonts w:ascii="Work Sans" w:eastAsia="Arial" w:hAnsi="Work Sans"/>
                <w:sz w:val="22"/>
                <w:szCs w:val="22"/>
              </w:rPr>
              <w:t xml:space="preserve"> la información necesaria para la actualización de los activos en los estados financieros y el registro en almacén e inventarios, una vez suscrita el acta de recibo y entrega de la infraestructura de la FASE I.</w:t>
            </w:r>
          </w:p>
          <w:p w14:paraId="065C4DF1" w14:textId="77777777" w:rsidR="00B053C3" w:rsidRPr="00445C0A" w:rsidRDefault="00B053C3" w:rsidP="00B053C3">
            <w:pPr>
              <w:pStyle w:val="Prrafodelista"/>
              <w:rPr>
                <w:rFonts w:ascii="Work Sans" w:hAnsi="Work Sans"/>
                <w:sz w:val="22"/>
                <w:szCs w:val="22"/>
                <w:lang w:val="es-ES"/>
              </w:rPr>
            </w:pPr>
          </w:p>
          <w:p w14:paraId="1E26D857"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hAnsi="Work Sans"/>
                <w:sz w:val="22"/>
                <w:szCs w:val="22"/>
                <w:lang w:val="es-ES"/>
              </w:rPr>
              <w:t xml:space="preserve">Recibir </w:t>
            </w:r>
            <w:r w:rsidRPr="00445C0A">
              <w:rPr>
                <w:rFonts w:ascii="Work Sans" w:hAnsi="Work Sans"/>
                <w:sz w:val="22"/>
                <w:szCs w:val="22"/>
              </w:rPr>
              <w:t xml:space="preserve">por parte del </w:t>
            </w:r>
            <w:r w:rsidRPr="00445C0A">
              <w:rPr>
                <w:rFonts w:ascii="Work Sans" w:hAnsi="Work Sans"/>
                <w:b/>
                <w:sz w:val="22"/>
                <w:szCs w:val="22"/>
              </w:rPr>
              <w:t>OPERADOR DE RED</w:t>
            </w:r>
            <w:r w:rsidRPr="00445C0A">
              <w:rPr>
                <w:rFonts w:ascii="Work Sans" w:hAnsi="Work Sans"/>
                <w:sz w:val="22"/>
                <w:szCs w:val="22"/>
              </w:rPr>
              <w:t xml:space="preserve"> una vez energizados los activos </w:t>
            </w:r>
            <w:r w:rsidRPr="00445C0A">
              <w:rPr>
                <w:rFonts w:ascii="Work Sans" w:hAnsi="Work Sans" w:cs="Arial"/>
                <w:sz w:val="22"/>
                <w:szCs w:val="22"/>
              </w:rPr>
              <w:t>que se construyan como resultado de la ejecución del presente Contrato.</w:t>
            </w:r>
          </w:p>
          <w:p w14:paraId="53464783" w14:textId="77777777" w:rsidR="00B053C3" w:rsidRPr="00445C0A" w:rsidRDefault="00B053C3" w:rsidP="00B053C3">
            <w:pPr>
              <w:pStyle w:val="Prrafodelista"/>
              <w:rPr>
                <w:rFonts w:ascii="Work Sans" w:eastAsia="Arial MT" w:hAnsi="Work Sans" w:cs="Arial"/>
                <w:sz w:val="22"/>
                <w:szCs w:val="22"/>
                <w:lang w:val="es-ES"/>
              </w:rPr>
            </w:pPr>
          </w:p>
          <w:p w14:paraId="4A32587C"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eastAsia="Arial MT" w:hAnsi="Work Sans" w:cs="Arial"/>
                <w:sz w:val="22"/>
                <w:szCs w:val="22"/>
                <w:lang w:val="es-ES"/>
              </w:rPr>
              <w:t xml:space="preserve">Participar en el proceso de Devolución y recibir al finalizar el Contrato, los activos construidos que no hayan sido objeto de reposición por parte del </w:t>
            </w:r>
            <w:r w:rsidRPr="00445C0A">
              <w:rPr>
                <w:rFonts w:ascii="Work Sans" w:eastAsia="Arial MT" w:hAnsi="Work Sans" w:cs="Arial"/>
                <w:b/>
                <w:bCs/>
                <w:sz w:val="22"/>
                <w:szCs w:val="22"/>
                <w:lang w:val="es-ES"/>
              </w:rPr>
              <w:t>OPERADOR DE RED</w:t>
            </w:r>
            <w:r w:rsidRPr="00445C0A">
              <w:rPr>
                <w:rFonts w:ascii="Work Sans" w:eastAsia="Arial MT" w:hAnsi="Work Sans" w:cs="Arial"/>
                <w:sz w:val="22"/>
                <w:szCs w:val="22"/>
                <w:lang w:val="es-ES"/>
              </w:rPr>
              <w:t>, de conformidad con lo estipulado en el artículo 7 del Decreto 388 de 2007 o aquella que lo modifique.</w:t>
            </w:r>
          </w:p>
          <w:p w14:paraId="08797C78" w14:textId="77777777" w:rsidR="00B053C3" w:rsidRPr="00445C0A" w:rsidRDefault="00B053C3" w:rsidP="00B053C3">
            <w:pPr>
              <w:pStyle w:val="Prrafodelista"/>
              <w:rPr>
                <w:rFonts w:ascii="Work Sans" w:eastAsia="Arial MT" w:hAnsi="Work Sans" w:cs="Arial"/>
                <w:sz w:val="22"/>
                <w:szCs w:val="22"/>
                <w:lang w:val="es-ES"/>
              </w:rPr>
            </w:pPr>
          </w:p>
          <w:p w14:paraId="37A8BEE4" w14:textId="77777777" w:rsidR="00B053C3" w:rsidRPr="00445C0A" w:rsidRDefault="00B053C3" w:rsidP="00DD4BF4">
            <w:pPr>
              <w:pStyle w:val="Prrafodelista"/>
              <w:numPr>
                <w:ilvl w:val="0"/>
                <w:numId w:val="46"/>
              </w:numPr>
              <w:autoSpaceDE/>
              <w:autoSpaceDN/>
              <w:ind w:right="48"/>
              <w:jc w:val="both"/>
              <w:rPr>
                <w:rFonts w:ascii="Work Sans" w:hAnsi="Work Sans"/>
                <w:sz w:val="22"/>
                <w:szCs w:val="22"/>
              </w:rPr>
            </w:pPr>
            <w:r w:rsidRPr="00445C0A">
              <w:rPr>
                <w:rFonts w:ascii="Work Sans" w:hAnsi="Work Sans"/>
                <w:sz w:val="22"/>
                <w:szCs w:val="22"/>
              </w:rPr>
              <w:t xml:space="preserve">Informar y remitir, a través de la </w:t>
            </w:r>
            <w:r w:rsidRPr="00445C0A">
              <w:rPr>
                <w:rFonts w:ascii="Work Sans" w:eastAsia="Arial" w:hAnsi="Work Sans"/>
                <w:b/>
                <w:bCs/>
                <w:sz w:val="22"/>
                <w:szCs w:val="22"/>
              </w:rPr>
              <w:t>SUPERVISIÓN</w:t>
            </w:r>
            <w:r w:rsidRPr="00445C0A">
              <w:rPr>
                <w:rFonts w:ascii="Work Sans" w:hAnsi="Work Sans"/>
                <w:sz w:val="22"/>
                <w:szCs w:val="22"/>
              </w:rPr>
              <w:t xml:space="preserve"> del contrato del MME, a la dependencia correspondiente, los informes mensuales que se presenten por el </w:t>
            </w:r>
            <w:r w:rsidRPr="00445C0A">
              <w:rPr>
                <w:rFonts w:ascii="Work Sans" w:hAnsi="Work Sans"/>
                <w:b/>
                <w:bCs/>
                <w:sz w:val="22"/>
                <w:szCs w:val="22"/>
              </w:rPr>
              <w:t>OPERADOR DE RED</w:t>
            </w:r>
            <w:r w:rsidRPr="00445C0A">
              <w:rPr>
                <w:rFonts w:ascii="Work Sans" w:hAnsi="Work Sans"/>
                <w:sz w:val="22"/>
                <w:szCs w:val="22"/>
              </w:rPr>
              <w:t xml:space="preserve"> durante la ejecución de la FASE I donde se reporta la ejecución de los recursos.</w:t>
            </w:r>
          </w:p>
          <w:p w14:paraId="5FB00C9D" w14:textId="77777777" w:rsidR="00B053C3" w:rsidRPr="00445C0A" w:rsidRDefault="00B053C3" w:rsidP="00B053C3">
            <w:pPr>
              <w:pStyle w:val="Prrafodelista"/>
              <w:rPr>
                <w:rFonts w:ascii="Work Sans" w:eastAsia="Arial MT" w:hAnsi="Work Sans" w:cs="Arial"/>
                <w:sz w:val="22"/>
                <w:szCs w:val="22"/>
                <w:lang w:val="es-ES"/>
              </w:rPr>
            </w:pPr>
          </w:p>
          <w:p w14:paraId="7FE0D06D"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eastAsia="Arial MT" w:hAnsi="Work Sans" w:cs="Arial"/>
                <w:sz w:val="22"/>
                <w:szCs w:val="22"/>
                <w:lang w:val="es-ES"/>
              </w:rPr>
              <w:t xml:space="preserve">Entregar </w:t>
            </w:r>
            <w:r w:rsidRPr="00445C0A">
              <w:rPr>
                <w:rFonts w:ascii="Work Sans" w:hAnsi="Work Sans" w:cs="Arial"/>
                <w:sz w:val="22"/>
                <w:szCs w:val="22"/>
              </w:rPr>
              <w:t xml:space="preserve">la infraestructura construida de normalización y del sistema AGPE al </w:t>
            </w:r>
            <w:r w:rsidRPr="00445C0A">
              <w:rPr>
                <w:rFonts w:ascii="Work Sans" w:hAnsi="Work Sans" w:cs="Arial"/>
                <w:b/>
                <w:bCs/>
                <w:sz w:val="22"/>
                <w:szCs w:val="22"/>
              </w:rPr>
              <w:t>OPERADOR DE RED</w:t>
            </w:r>
            <w:r w:rsidRPr="00445C0A">
              <w:rPr>
                <w:rFonts w:ascii="Work Sans" w:hAnsi="Work Sans" w:cs="Arial"/>
                <w:sz w:val="22"/>
                <w:szCs w:val="22"/>
              </w:rPr>
              <w:t xml:space="preserve"> mediante Acta de Recibo y Entrega de infraestructura suscrita por el </w:t>
            </w:r>
            <w:r w:rsidRPr="00445C0A">
              <w:rPr>
                <w:rFonts w:ascii="Work Sans" w:hAnsi="Work Sans" w:cs="Arial"/>
                <w:b/>
                <w:sz w:val="22"/>
                <w:szCs w:val="22"/>
              </w:rPr>
              <w:t xml:space="preserve">MINISTERIO, </w:t>
            </w:r>
            <w:r w:rsidRPr="00445C0A">
              <w:rPr>
                <w:rFonts w:ascii="Work Sans" w:hAnsi="Work Sans" w:cs="Arial"/>
                <w:sz w:val="22"/>
                <w:szCs w:val="22"/>
              </w:rPr>
              <w:t>el</w:t>
            </w:r>
            <w:r w:rsidRPr="00445C0A">
              <w:rPr>
                <w:rFonts w:ascii="Work Sans" w:hAnsi="Work Sans" w:cs="Arial"/>
                <w:b/>
                <w:sz w:val="22"/>
                <w:szCs w:val="22"/>
              </w:rPr>
              <w:t xml:space="preserve"> INTERVENTOR </w:t>
            </w:r>
            <w:r w:rsidRPr="00445C0A">
              <w:rPr>
                <w:rFonts w:ascii="Work Sans" w:hAnsi="Work Sans" w:cs="Arial"/>
                <w:sz w:val="22"/>
                <w:szCs w:val="22"/>
              </w:rPr>
              <w:t>y</w:t>
            </w:r>
            <w:r w:rsidRPr="00445C0A">
              <w:rPr>
                <w:rFonts w:ascii="Work Sans" w:hAnsi="Work Sans" w:cs="Arial"/>
                <w:b/>
                <w:sz w:val="22"/>
                <w:szCs w:val="22"/>
              </w:rPr>
              <w:t xml:space="preserve"> </w:t>
            </w:r>
            <w:r w:rsidRPr="00445C0A">
              <w:rPr>
                <w:rFonts w:ascii="Work Sans" w:hAnsi="Work Sans" w:cs="Arial"/>
                <w:bCs/>
                <w:sz w:val="22"/>
                <w:szCs w:val="22"/>
              </w:rPr>
              <w:t>el</w:t>
            </w:r>
            <w:r w:rsidRPr="00445C0A">
              <w:rPr>
                <w:rFonts w:ascii="Work Sans" w:hAnsi="Work Sans" w:cs="Arial"/>
                <w:b/>
                <w:sz w:val="22"/>
                <w:szCs w:val="22"/>
              </w:rPr>
              <w:t xml:space="preserve"> OPERADOR DE RED</w:t>
            </w:r>
            <w:r w:rsidRPr="00445C0A">
              <w:rPr>
                <w:rFonts w:ascii="Work Sans" w:hAnsi="Work Sans" w:cs="Arial"/>
                <w:sz w:val="22"/>
                <w:szCs w:val="22"/>
              </w:rPr>
              <w:t>; la cual deberá incluir el inventario detallado de los activos construidos, equipos, cantidades y costos de los activos, debidamente identificados con el número del contrato, y la Certificación de conformidad con RETIE cuando corresponda.</w:t>
            </w:r>
          </w:p>
          <w:p w14:paraId="6EA8ED4A" w14:textId="77777777" w:rsidR="00B053C3" w:rsidRPr="00445C0A" w:rsidRDefault="00B053C3" w:rsidP="00B053C3">
            <w:pPr>
              <w:pStyle w:val="Prrafodelista"/>
              <w:rPr>
                <w:rFonts w:ascii="Work Sans" w:eastAsia="Arial MT" w:hAnsi="Work Sans" w:cs="Arial"/>
                <w:sz w:val="22"/>
                <w:szCs w:val="22"/>
                <w:lang w:val="es-ES"/>
              </w:rPr>
            </w:pPr>
          </w:p>
          <w:p w14:paraId="61A42E49"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hAnsi="Work Sans"/>
                <w:sz w:val="22"/>
                <w:szCs w:val="22"/>
                <w:lang w:val="es-ES"/>
              </w:rPr>
              <w:t>Facultar por escrito</w:t>
            </w:r>
            <w:r w:rsidRPr="00445C0A">
              <w:rPr>
                <w:rFonts w:ascii="Work Sans" w:eastAsia="Arial MT" w:hAnsi="Work Sans" w:cs="Arial"/>
                <w:sz w:val="22"/>
                <w:szCs w:val="22"/>
                <w:lang w:val="es-ES"/>
              </w:rPr>
              <w:t xml:space="preserve">, </w:t>
            </w:r>
            <w:r w:rsidRPr="00445C0A">
              <w:rPr>
                <w:rFonts w:ascii="Work Sans" w:hAnsi="Work Sans" w:cs="Arial"/>
                <w:sz w:val="22"/>
                <w:szCs w:val="22"/>
              </w:rPr>
              <w:t xml:space="preserve">previo aval de la </w:t>
            </w:r>
            <w:r w:rsidRPr="00445C0A">
              <w:rPr>
                <w:rFonts w:ascii="Work Sans" w:hAnsi="Work Sans" w:cs="Arial"/>
                <w:b/>
                <w:bCs/>
                <w:sz w:val="22"/>
                <w:szCs w:val="22"/>
              </w:rPr>
              <w:t>INVERTENTORÍA</w:t>
            </w:r>
            <w:r w:rsidRPr="00445C0A">
              <w:rPr>
                <w:rFonts w:ascii="Work Sans" w:hAnsi="Work Sans" w:cs="Arial"/>
                <w:sz w:val="22"/>
                <w:szCs w:val="22"/>
              </w:rPr>
              <w:t xml:space="preserve"> al </w:t>
            </w:r>
            <w:r w:rsidRPr="00445C0A">
              <w:rPr>
                <w:rFonts w:ascii="Work Sans" w:hAnsi="Work Sans" w:cs="Arial"/>
                <w:b/>
                <w:sz w:val="22"/>
                <w:szCs w:val="22"/>
              </w:rPr>
              <w:t>OPERADOR DE RED</w:t>
            </w:r>
            <w:r w:rsidRPr="00445C0A">
              <w:rPr>
                <w:rFonts w:ascii="Work Sans" w:hAnsi="Work Sans" w:cs="Arial"/>
                <w:sz w:val="22"/>
                <w:szCs w:val="22"/>
              </w:rPr>
              <w:t xml:space="preserve"> para realizar los ajustes presentados en la Etapa 1. Los ajustes deberán corresponder a circunstancias no previsibles (de caso fortuito y fuerza mayor) respecto de: el diseño inicial, especificaciones técnicas, procesos de constitución de servidumbres, permisos de paso, licencias y permisos ambientales, permisos de aprovechamiento forestal y zonas de alto riesgo.</w:t>
            </w:r>
          </w:p>
          <w:p w14:paraId="729090D7" w14:textId="77777777" w:rsidR="00B053C3" w:rsidRPr="00445C0A" w:rsidRDefault="00B053C3" w:rsidP="00B053C3">
            <w:pPr>
              <w:pStyle w:val="Prrafodelista"/>
              <w:ind w:right="58"/>
              <w:jc w:val="both"/>
              <w:rPr>
                <w:rFonts w:ascii="Work Sans" w:hAnsi="Work Sans"/>
                <w:sz w:val="22"/>
                <w:szCs w:val="22"/>
              </w:rPr>
            </w:pPr>
          </w:p>
          <w:p w14:paraId="2F117EA5"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hAnsi="Work Sans"/>
                <w:sz w:val="22"/>
                <w:szCs w:val="22"/>
              </w:rPr>
              <w:t xml:space="preserve">Ordenar, previa solicitud del </w:t>
            </w:r>
            <w:r w:rsidRPr="00445C0A">
              <w:rPr>
                <w:rFonts w:ascii="Work Sans" w:hAnsi="Work Sans"/>
                <w:b/>
                <w:bCs/>
                <w:sz w:val="22"/>
                <w:szCs w:val="22"/>
              </w:rPr>
              <w:t>INTERVENTOR</w:t>
            </w:r>
            <w:r w:rsidRPr="00445C0A">
              <w:rPr>
                <w:rFonts w:ascii="Work Sans" w:hAnsi="Work Sans"/>
                <w:sz w:val="22"/>
                <w:szCs w:val="22"/>
              </w:rPr>
              <w:t xml:space="preserve"> y/o </w:t>
            </w:r>
            <w:r w:rsidRPr="00445C0A">
              <w:rPr>
                <w:rFonts w:ascii="Work Sans" w:hAnsi="Work Sans"/>
                <w:b/>
                <w:bCs/>
                <w:sz w:val="22"/>
                <w:szCs w:val="22"/>
              </w:rPr>
              <w:t>SUPERVISOR</w:t>
            </w:r>
            <w:r w:rsidRPr="00445C0A">
              <w:rPr>
                <w:rFonts w:ascii="Work Sans" w:hAnsi="Work Sans"/>
                <w:sz w:val="22"/>
                <w:szCs w:val="22"/>
              </w:rPr>
              <w:t xml:space="preserve">, la suspensión de pagos a los </w:t>
            </w:r>
            <w:r w:rsidRPr="00445C0A">
              <w:rPr>
                <w:rFonts w:ascii="Work Sans" w:hAnsi="Work Sans"/>
                <w:b/>
                <w:bCs/>
                <w:sz w:val="22"/>
                <w:szCs w:val="22"/>
              </w:rPr>
              <w:t>CONTRATISTAS DERIVADOS</w:t>
            </w:r>
            <w:r w:rsidRPr="00445C0A">
              <w:rPr>
                <w:rFonts w:ascii="Work Sans" w:hAnsi="Work Sans"/>
                <w:sz w:val="22"/>
                <w:szCs w:val="22"/>
              </w:rPr>
              <w:t xml:space="preserve"> mediante oficio dirigido a la Fiduciaria, con copia al </w:t>
            </w:r>
            <w:r w:rsidRPr="00445C0A">
              <w:rPr>
                <w:rFonts w:ascii="Work Sans" w:hAnsi="Work Sans"/>
                <w:b/>
                <w:bCs/>
                <w:sz w:val="22"/>
                <w:szCs w:val="22"/>
              </w:rPr>
              <w:t>OPERADOR DE RED</w:t>
            </w:r>
            <w:r w:rsidRPr="00445C0A">
              <w:rPr>
                <w:rFonts w:ascii="Work Sans" w:hAnsi="Work Sans"/>
                <w:sz w:val="22"/>
                <w:szCs w:val="22"/>
              </w:rPr>
              <w:t>, cuando se presenten situaciones que lo justifiquen. Una vez superadas las causas que dieron origen a la suspensión, se notificará a la Fiduciaria para que proceda con el desembolso de los pagos pendientes.</w:t>
            </w:r>
          </w:p>
          <w:p w14:paraId="4D344134" w14:textId="77777777" w:rsidR="00B053C3" w:rsidRPr="00445C0A" w:rsidRDefault="00B053C3" w:rsidP="00B053C3">
            <w:pPr>
              <w:pStyle w:val="Prrafodelista"/>
              <w:rPr>
                <w:rFonts w:ascii="Work Sans" w:eastAsia="Arial MT" w:hAnsi="Work Sans" w:cs="Arial"/>
                <w:sz w:val="22"/>
                <w:szCs w:val="22"/>
                <w:lang w:val="es-ES"/>
              </w:rPr>
            </w:pPr>
          </w:p>
          <w:p w14:paraId="68B649BF" w14:textId="77777777"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eastAsia="Arial MT" w:hAnsi="Work Sans" w:cs="Arial"/>
                <w:sz w:val="22"/>
                <w:szCs w:val="22"/>
                <w:lang w:val="es-ES"/>
              </w:rPr>
              <w:t xml:space="preserve">Informar </w:t>
            </w:r>
            <w:r w:rsidRPr="00445C0A">
              <w:rPr>
                <w:rFonts w:ascii="Work Sans" w:hAnsi="Work Sans" w:cs="Arial"/>
                <w:sz w:val="22"/>
                <w:szCs w:val="22"/>
              </w:rPr>
              <w:t xml:space="preserve">y remitir a la dependencia correspondiente, a través del </w:t>
            </w:r>
            <w:r w:rsidRPr="00445C0A">
              <w:rPr>
                <w:rFonts w:ascii="Work Sans" w:hAnsi="Work Sans" w:cs="Arial"/>
                <w:b/>
                <w:bCs/>
                <w:sz w:val="22"/>
                <w:szCs w:val="22"/>
              </w:rPr>
              <w:t>SUPERVISOR</w:t>
            </w:r>
            <w:r w:rsidRPr="00445C0A">
              <w:rPr>
                <w:rFonts w:ascii="Work Sans" w:hAnsi="Work Sans" w:cs="Arial"/>
                <w:sz w:val="22"/>
                <w:szCs w:val="22"/>
              </w:rPr>
              <w:t xml:space="preserve"> del contrato del MME, los soportes de las consignaciones por concepto de rendimientos y/o reintegros al Tesoro Nacional, proporcionando detalle completo de cada uno, asegurando así la aplicación y la identificación del ingreso por parte del </w:t>
            </w:r>
            <w:r w:rsidRPr="00445C0A">
              <w:rPr>
                <w:rFonts w:ascii="Work Sans" w:hAnsi="Work Sans" w:cs="Arial"/>
                <w:b/>
                <w:bCs/>
                <w:sz w:val="22"/>
                <w:szCs w:val="22"/>
              </w:rPr>
              <w:t>MINISTERIO</w:t>
            </w:r>
            <w:r w:rsidRPr="00445C0A">
              <w:rPr>
                <w:rFonts w:ascii="Work Sans" w:hAnsi="Work Sans" w:cs="Arial"/>
                <w:sz w:val="22"/>
                <w:szCs w:val="22"/>
              </w:rPr>
              <w:t>.</w:t>
            </w:r>
          </w:p>
          <w:p w14:paraId="343806C5" w14:textId="77777777" w:rsidR="00B053C3" w:rsidRPr="00445C0A" w:rsidRDefault="00B053C3" w:rsidP="00B053C3">
            <w:pPr>
              <w:pStyle w:val="Prrafodelista"/>
              <w:rPr>
                <w:rFonts w:ascii="Work Sans" w:eastAsia="Arial MT" w:hAnsi="Work Sans" w:cs="Arial"/>
                <w:sz w:val="22"/>
                <w:szCs w:val="22"/>
                <w:lang w:val="es-ES"/>
              </w:rPr>
            </w:pPr>
          </w:p>
          <w:p w14:paraId="646879FF" w14:textId="52E8787C"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eastAsia="Arial MT" w:hAnsi="Work Sans" w:cs="Arial"/>
                <w:sz w:val="22"/>
                <w:szCs w:val="22"/>
                <w:lang w:val="es-ES"/>
              </w:rPr>
              <w:t xml:space="preserve">Revisar </w:t>
            </w:r>
            <w:r w:rsidRPr="00445C0A">
              <w:rPr>
                <w:rFonts w:ascii="Work Sans" w:hAnsi="Work Sans" w:cs="Arial"/>
                <w:sz w:val="22"/>
                <w:szCs w:val="22"/>
              </w:rPr>
              <w:t>y aprobar el informe mensual remitido por</w:t>
            </w:r>
            <w:r w:rsidRPr="00445C0A">
              <w:rPr>
                <w:rFonts w:ascii="Work Sans" w:hAnsi="Work Sans" w:cs="Arial"/>
                <w:bCs/>
                <w:sz w:val="22"/>
                <w:szCs w:val="22"/>
              </w:rPr>
              <w:t xml:space="preserve"> el</w:t>
            </w:r>
            <w:r w:rsidRPr="00445C0A">
              <w:rPr>
                <w:rFonts w:ascii="Work Sans" w:hAnsi="Work Sans" w:cs="Arial"/>
                <w:b/>
                <w:sz w:val="22"/>
                <w:szCs w:val="22"/>
              </w:rPr>
              <w:t xml:space="preserve"> OPERADOR DE RED </w:t>
            </w:r>
            <w:r w:rsidRPr="00445C0A">
              <w:rPr>
                <w:rFonts w:ascii="Work Sans" w:hAnsi="Work Sans" w:cs="Arial"/>
                <w:sz w:val="22"/>
                <w:szCs w:val="22"/>
              </w:rPr>
              <w:t>emitiendo documento de retroalimentación con las observaciones correspondientes junto con las alertas sobre el avance físico y/o presupuestal para el adecuado desarrollo del contrato.</w:t>
            </w:r>
          </w:p>
          <w:p w14:paraId="63E62349" w14:textId="77777777" w:rsidR="00B053C3" w:rsidRPr="00445C0A" w:rsidRDefault="00B053C3" w:rsidP="00B053C3">
            <w:pPr>
              <w:pStyle w:val="Prrafodelista"/>
              <w:rPr>
                <w:rFonts w:ascii="Work Sans" w:eastAsia="Arial MT" w:hAnsi="Work Sans" w:cs="Arial"/>
                <w:sz w:val="22"/>
                <w:szCs w:val="22"/>
                <w:lang w:val="es-ES"/>
              </w:rPr>
            </w:pPr>
          </w:p>
          <w:p w14:paraId="3B6319EB" w14:textId="154631CB" w:rsidR="00B053C3" w:rsidRPr="00445C0A" w:rsidRDefault="00B053C3" w:rsidP="00DD4BF4">
            <w:pPr>
              <w:pStyle w:val="Prrafodelista"/>
              <w:numPr>
                <w:ilvl w:val="0"/>
                <w:numId w:val="46"/>
              </w:numPr>
              <w:ind w:right="58"/>
              <w:jc w:val="both"/>
              <w:rPr>
                <w:rFonts w:ascii="Work Sans" w:eastAsia="Arial MT" w:hAnsi="Work Sans" w:cs="Arial"/>
                <w:sz w:val="22"/>
                <w:szCs w:val="22"/>
                <w:lang w:val="es-ES"/>
              </w:rPr>
            </w:pPr>
            <w:r w:rsidRPr="00445C0A">
              <w:rPr>
                <w:rFonts w:ascii="Work Sans" w:hAnsi="Work Sans"/>
                <w:sz w:val="22"/>
                <w:szCs w:val="22"/>
                <w:lang w:val="es-ES"/>
              </w:rPr>
              <w:t xml:space="preserve">Las </w:t>
            </w:r>
            <w:r w:rsidRPr="00445C0A">
              <w:rPr>
                <w:rFonts w:ascii="Work Sans" w:hAnsi="Work Sans"/>
                <w:sz w:val="22"/>
                <w:szCs w:val="22"/>
              </w:rPr>
              <w:t>demás que sean necesarias para el logro del objeto del Contrato</w:t>
            </w:r>
          </w:p>
          <w:p w14:paraId="31FBE171" w14:textId="77777777" w:rsidR="00044AC4" w:rsidRPr="00445C0A" w:rsidRDefault="00044AC4" w:rsidP="00EA3BF1">
            <w:pPr>
              <w:spacing w:line="276" w:lineRule="auto"/>
              <w:ind w:right="58"/>
              <w:jc w:val="both"/>
              <w:rPr>
                <w:rFonts w:ascii="Work Sans" w:hAnsi="Work Sans" w:cs="Arial"/>
                <w:color w:val="7030A0"/>
                <w:sz w:val="22"/>
                <w:szCs w:val="22"/>
                <w:lang w:val="es-CO"/>
              </w:rPr>
            </w:pPr>
          </w:p>
          <w:p w14:paraId="699D8DB9" w14:textId="7E73D0A9" w:rsidR="008616EC" w:rsidRPr="00445C0A" w:rsidRDefault="00BD1B76" w:rsidP="00DD4BF4">
            <w:pPr>
              <w:pStyle w:val="Prrafodelista"/>
              <w:numPr>
                <w:ilvl w:val="0"/>
                <w:numId w:val="21"/>
              </w:numPr>
              <w:ind w:left="356" w:hanging="425"/>
              <w:jc w:val="both"/>
              <w:rPr>
                <w:rFonts w:ascii="Work Sans" w:hAnsi="Work Sans" w:cs="Arial"/>
                <w:b/>
                <w:sz w:val="22"/>
                <w:szCs w:val="22"/>
                <w:lang w:val="es-CO"/>
              </w:rPr>
            </w:pPr>
            <w:r w:rsidRPr="00445C0A">
              <w:rPr>
                <w:rFonts w:ascii="Work Sans" w:hAnsi="Work Sans" w:cs="Arial"/>
                <w:b/>
                <w:bCs/>
                <w:sz w:val="22"/>
                <w:szCs w:val="22"/>
                <w:lang w:val="es-CO"/>
              </w:rPr>
              <w:t xml:space="preserve">OBLIGACIONES ESPECIFICAS DEL MINISTERIO DURANTE LA ETAPA 1 - ACTIVIDADES PREVIAS A LA CONTRATACIÓN </w:t>
            </w:r>
            <w:r w:rsidR="00E311F2" w:rsidRPr="00445C0A">
              <w:rPr>
                <w:rFonts w:ascii="Work Sans" w:hAnsi="Work Sans" w:cs="Arial"/>
                <w:b/>
                <w:bCs/>
                <w:sz w:val="22"/>
                <w:szCs w:val="22"/>
                <w:lang w:val="es-CO"/>
              </w:rPr>
              <w:t>Y CONTRATACIÓN</w:t>
            </w:r>
            <w:r w:rsidRPr="00445C0A">
              <w:rPr>
                <w:rFonts w:ascii="Work Sans" w:hAnsi="Work Sans" w:cs="Arial"/>
                <w:b/>
                <w:bCs/>
                <w:sz w:val="22"/>
                <w:szCs w:val="22"/>
                <w:lang w:val="es-CO"/>
              </w:rPr>
              <w:t xml:space="preserve"> DE LA FASE I:</w:t>
            </w:r>
            <w:r w:rsidR="00E311F2" w:rsidRPr="00445C0A">
              <w:rPr>
                <w:rFonts w:ascii="Work Sans" w:hAnsi="Work Sans" w:cs="Arial"/>
                <w:b/>
                <w:bCs/>
                <w:sz w:val="22"/>
                <w:szCs w:val="22"/>
                <w:lang w:val="es-CO"/>
              </w:rPr>
              <w:t xml:space="preserve"> </w:t>
            </w:r>
            <w:r w:rsidR="008522C9" w:rsidRPr="00445C0A">
              <w:rPr>
                <w:rFonts w:ascii="Work Sans" w:hAnsi="Work Sans" w:cs="Arial"/>
                <w:sz w:val="22"/>
                <w:szCs w:val="22"/>
                <w:lang w:val="es-CO"/>
              </w:rPr>
              <w:t>Esta etapa iniciará una vez sea suscrito el contrato</w:t>
            </w:r>
            <w:r w:rsidR="00E311F2" w:rsidRPr="00445C0A">
              <w:rPr>
                <w:rFonts w:ascii="Work Sans" w:hAnsi="Work Sans" w:cs="Arial"/>
                <w:sz w:val="22"/>
                <w:szCs w:val="22"/>
                <w:lang w:val="es-CO"/>
              </w:rPr>
              <w:t>.</w:t>
            </w:r>
          </w:p>
          <w:p w14:paraId="44C272D2" w14:textId="1B38B5A7" w:rsidR="00355129" w:rsidRPr="00445C0A" w:rsidRDefault="00E179DF" w:rsidP="008616EC">
            <w:pPr>
              <w:pStyle w:val="TableParagraph"/>
              <w:spacing w:line="276" w:lineRule="auto"/>
              <w:ind w:left="498" w:right="58"/>
              <w:jc w:val="both"/>
              <w:rPr>
                <w:rFonts w:ascii="Work Sans" w:hAnsi="Work Sans" w:cs="Arial"/>
                <w:b/>
                <w:bCs/>
              </w:rPr>
            </w:pPr>
            <w:r w:rsidRPr="00445C0A">
              <w:rPr>
                <w:rFonts w:ascii="Work Sans" w:hAnsi="Work Sans" w:cs="Arial"/>
                <w:b/>
                <w:bCs/>
              </w:rPr>
              <w:t xml:space="preserve">  </w:t>
            </w:r>
          </w:p>
          <w:p w14:paraId="71E02A48" w14:textId="77777777" w:rsidR="00044AC4" w:rsidRPr="00445C0A" w:rsidRDefault="00044AC4" w:rsidP="00DD4BF4">
            <w:pPr>
              <w:pStyle w:val="Prrafodelista"/>
              <w:numPr>
                <w:ilvl w:val="0"/>
                <w:numId w:val="47"/>
              </w:numPr>
              <w:ind w:right="58"/>
              <w:jc w:val="both"/>
              <w:rPr>
                <w:rFonts w:ascii="Work Sans" w:hAnsi="Work Sans"/>
                <w:color w:val="000000" w:themeColor="text1"/>
                <w:sz w:val="22"/>
                <w:szCs w:val="22"/>
              </w:rPr>
            </w:pPr>
            <w:r w:rsidRPr="00445C0A">
              <w:rPr>
                <w:rFonts w:ascii="Work Sans" w:eastAsia="Arial MT" w:hAnsi="Work Sans" w:cs="Arial"/>
                <w:sz w:val="22"/>
                <w:szCs w:val="22"/>
                <w:lang w:val="es-ES"/>
              </w:rPr>
              <w:t xml:space="preserve">Colaborar </w:t>
            </w:r>
            <w:r w:rsidRPr="00445C0A">
              <w:rPr>
                <w:rFonts w:ascii="Work Sans" w:hAnsi="Work Sans" w:cs="Arial"/>
                <w:sz w:val="22"/>
                <w:szCs w:val="22"/>
              </w:rPr>
              <w:t xml:space="preserve">con la socialización del proyecto cuando el </w:t>
            </w:r>
            <w:r w:rsidRPr="00445C0A">
              <w:rPr>
                <w:rFonts w:ascii="Work Sans" w:hAnsi="Work Sans" w:cs="Arial"/>
                <w:b/>
                <w:bCs/>
                <w:sz w:val="22"/>
                <w:szCs w:val="22"/>
              </w:rPr>
              <w:t>OPERADOR DE RED</w:t>
            </w:r>
            <w:r w:rsidRPr="00445C0A">
              <w:rPr>
                <w:rFonts w:ascii="Work Sans" w:hAnsi="Work Sans" w:cs="Arial"/>
                <w:sz w:val="22"/>
                <w:szCs w:val="22"/>
              </w:rPr>
              <w:t xml:space="preserve"> así lo requiera. El </w:t>
            </w:r>
            <w:r w:rsidRPr="00445C0A">
              <w:rPr>
                <w:rFonts w:ascii="Work Sans" w:hAnsi="Work Sans" w:cs="Arial"/>
                <w:b/>
                <w:bCs/>
                <w:sz w:val="22"/>
                <w:szCs w:val="22"/>
              </w:rPr>
              <w:t>MINISTERIO</w:t>
            </w:r>
            <w:r w:rsidRPr="00445C0A">
              <w:rPr>
                <w:rFonts w:ascii="Work Sans" w:hAnsi="Work Sans" w:cs="Arial"/>
                <w:sz w:val="22"/>
                <w:szCs w:val="22"/>
              </w:rPr>
              <w:t xml:space="preserve"> podrá enviar comunicaciones a entes territoriales (si aplica) para conminarlas a la constitución de servidumbres y/o permisos de paso previa solicitud del </w:t>
            </w:r>
            <w:r w:rsidRPr="00445C0A">
              <w:rPr>
                <w:rFonts w:ascii="Work Sans" w:hAnsi="Work Sans" w:cs="Arial"/>
                <w:b/>
                <w:bCs/>
                <w:sz w:val="22"/>
                <w:szCs w:val="22"/>
              </w:rPr>
              <w:t>OPERADOR DE RED</w:t>
            </w:r>
            <w:r w:rsidRPr="00445C0A">
              <w:rPr>
                <w:rFonts w:ascii="Work Sans" w:hAnsi="Work Sans"/>
                <w:sz w:val="22"/>
                <w:szCs w:val="22"/>
              </w:rPr>
              <w:t>.</w:t>
            </w:r>
          </w:p>
          <w:p w14:paraId="3FC30BE9" w14:textId="77777777" w:rsidR="00044AC4" w:rsidRPr="00445C0A" w:rsidRDefault="00044AC4" w:rsidP="00044AC4">
            <w:pPr>
              <w:pStyle w:val="Prrafodelista"/>
              <w:ind w:right="58"/>
              <w:jc w:val="both"/>
              <w:rPr>
                <w:rFonts w:ascii="Work Sans" w:hAnsi="Work Sans"/>
                <w:color w:val="000000" w:themeColor="text1"/>
                <w:sz w:val="22"/>
                <w:szCs w:val="22"/>
              </w:rPr>
            </w:pPr>
          </w:p>
          <w:p w14:paraId="38ACB7F2" w14:textId="77777777" w:rsidR="00044AC4" w:rsidRPr="00445C0A" w:rsidRDefault="00044AC4" w:rsidP="00DD4BF4">
            <w:pPr>
              <w:pStyle w:val="Prrafodelista"/>
              <w:numPr>
                <w:ilvl w:val="0"/>
                <w:numId w:val="47"/>
              </w:numPr>
              <w:ind w:right="58"/>
              <w:jc w:val="both"/>
              <w:rPr>
                <w:rFonts w:ascii="Work Sans" w:eastAsia="Helvetica" w:hAnsi="Work Sans" w:cs="Arial"/>
                <w:color w:val="000000" w:themeColor="text1"/>
                <w:sz w:val="22"/>
                <w:szCs w:val="22"/>
              </w:rPr>
            </w:pPr>
            <w:r w:rsidRPr="00445C0A">
              <w:rPr>
                <w:rFonts w:ascii="Work Sans" w:hAnsi="Work Sans"/>
                <w:color w:val="000000" w:themeColor="text1"/>
                <w:sz w:val="22"/>
                <w:szCs w:val="22"/>
              </w:rPr>
              <w:t xml:space="preserve">Participar </w:t>
            </w:r>
            <w:r w:rsidRPr="00445C0A">
              <w:rPr>
                <w:rFonts w:ascii="Work Sans" w:hAnsi="Work Sans"/>
                <w:sz w:val="22"/>
                <w:szCs w:val="22"/>
              </w:rPr>
              <w:t>en</w:t>
            </w:r>
            <w:r w:rsidRPr="00445C0A">
              <w:rPr>
                <w:rFonts w:ascii="Work Sans" w:hAnsi="Work Sans"/>
                <w:spacing w:val="-6"/>
                <w:sz w:val="22"/>
                <w:szCs w:val="22"/>
              </w:rPr>
              <w:t xml:space="preserve"> </w:t>
            </w:r>
            <w:r w:rsidRPr="00445C0A">
              <w:rPr>
                <w:rFonts w:ascii="Work Sans" w:hAnsi="Work Sans" w:cs="Arial"/>
                <w:sz w:val="22"/>
                <w:szCs w:val="22"/>
              </w:rPr>
              <w:t>las</w:t>
            </w:r>
            <w:r w:rsidRPr="00445C0A">
              <w:rPr>
                <w:rFonts w:ascii="Work Sans" w:hAnsi="Work Sans" w:cs="Arial"/>
                <w:spacing w:val="-6"/>
                <w:sz w:val="22"/>
                <w:szCs w:val="22"/>
              </w:rPr>
              <w:t xml:space="preserve"> </w:t>
            </w:r>
            <w:r w:rsidRPr="00445C0A">
              <w:rPr>
                <w:rFonts w:ascii="Work Sans" w:hAnsi="Work Sans" w:cs="Arial"/>
                <w:sz w:val="22"/>
                <w:szCs w:val="22"/>
              </w:rPr>
              <w:t>socializaciones</w:t>
            </w:r>
            <w:r w:rsidRPr="00445C0A">
              <w:rPr>
                <w:rFonts w:ascii="Work Sans" w:hAnsi="Work Sans" w:cs="Arial"/>
                <w:spacing w:val="-6"/>
                <w:sz w:val="22"/>
                <w:szCs w:val="22"/>
              </w:rPr>
              <w:t xml:space="preserve"> </w:t>
            </w:r>
            <w:r w:rsidRPr="00445C0A">
              <w:rPr>
                <w:rFonts w:ascii="Work Sans" w:hAnsi="Work Sans" w:cs="Arial"/>
                <w:sz w:val="22"/>
                <w:szCs w:val="22"/>
              </w:rPr>
              <w:t>del</w:t>
            </w:r>
            <w:r w:rsidRPr="00445C0A">
              <w:rPr>
                <w:rFonts w:ascii="Work Sans" w:hAnsi="Work Sans" w:cs="Arial"/>
                <w:spacing w:val="-4"/>
                <w:sz w:val="22"/>
                <w:szCs w:val="22"/>
              </w:rPr>
              <w:t xml:space="preserve"> </w:t>
            </w:r>
            <w:r w:rsidRPr="00445C0A">
              <w:rPr>
                <w:rFonts w:ascii="Work Sans" w:hAnsi="Work Sans" w:cs="Arial"/>
                <w:sz w:val="22"/>
                <w:szCs w:val="22"/>
              </w:rPr>
              <w:t>proyecto y talleres para la implementación de mecanismos de control social y veedurías cuando</w:t>
            </w:r>
            <w:r w:rsidRPr="00445C0A">
              <w:rPr>
                <w:rFonts w:ascii="Work Sans" w:hAnsi="Work Sans" w:cs="Arial"/>
                <w:spacing w:val="-6"/>
                <w:sz w:val="22"/>
                <w:szCs w:val="22"/>
              </w:rPr>
              <w:t xml:space="preserve"> </w:t>
            </w:r>
            <w:r w:rsidRPr="00445C0A">
              <w:rPr>
                <w:rFonts w:ascii="Work Sans" w:hAnsi="Work Sans" w:cs="Arial"/>
                <w:sz w:val="22"/>
                <w:szCs w:val="22"/>
              </w:rPr>
              <w:t>el</w:t>
            </w:r>
            <w:r w:rsidRPr="00445C0A">
              <w:rPr>
                <w:rFonts w:ascii="Work Sans" w:hAnsi="Work Sans" w:cs="Arial"/>
                <w:spacing w:val="-1"/>
                <w:sz w:val="22"/>
                <w:szCs w:val="22"/>
              </w:rPr>
              <w:t xml:space="preserve"> </w:t>
            </w:r>
            <w:r w:rsidRPr="00445C0A">
              <w:rPr>
                <w:rFonts w:ascii="Work Sans" w:hAnsi="Work Sans" w:cs="Arial"/>
                <w:b/>
                <w:sz w:val="22"/>
                <w:szCs w:val="22"/>
              </w:rPr>
              <w:t>OPERADOR DE RED</w:t>
            </w:r>
            <w:r w:rsidRPr="00445C0A">
              <w:rPr>
                <w:rFonts w:ascii="Work Sans" w:hAnsi="Work Sans" w:cs="Arial"/>
                <w:b/>
                <w:spacing w:val="-2"/>
                <w:sz w:val="22"/>
                <w:szCs w:val="22"/>
              </w:rPr>
              <w:t xml:space="preserve"> </w:t>
            </w:r>
            <w:r w:rsidRPr="00445C0A">
              <w:rPr>
                <w:rFonts w:ascii="Work Sans" w:hAnsi="Work Sans" w:cs="Arial"/>
                <w:sz w:val="22"/>
                <w:szCs w:val="22"/>
              </w:rPr>
              <w:t>así lo requiera.</w:t>
            </w:r>
          </w:p>
          <w:p w14:paraId="551991A2" w14:textId="77777777" w:rsidR="00044AC4" w:rsidRPr="00445C0A" w:rsidRDefault="00044AC4" w:rsidP="00044AC4">
            <w:pPr>
              <w:pStyle w:val="Prrafodelista"/>
              <w:rPr>
                <w:rFonts w:ascii="Work Sans" w:eastAsia="Helvetica" w:hAnsi="Work Sans" w:cs="Arial"/>
                <w:color w:val="000000" w:themeColor="text1"/>
                <w:sz w:val="22"/>
                <w:szCs w:val="22"/>
              </w:rPr>
            </w:pPr>
          </w:p>
          <w:p w14:paraId="50F4E212" w14:textId="4C4ACC52" w:rsidR="00044AC4" w:rsidRPr="00445C0A" w:rsidRDefault="0BDE7EB6" w:rsidP="23E49D59">
            <w:pPr>
              <w:pStyle w:val="Prrafodelista"/>
              <w:numPr>
                <w:ilvl w:val="0"/>
                <w:numId w:val="47"/>
              </w:numPr>
              <w:ind w:right="58"/>
              <w:jc w:val="both"/>
              <w:rPr>
                <w:rFonts w:ascii="Work Sans" w:eastAsia="Helvetica" w:hAnsi="Work Sans" w:cs="Arial"/>
                <w:color w:val="000000" w:themeColor="text1"/>
                <w:sz w:val="22"/>
                <w:szCs w:val="22"/>
                <w:lang w:val="es-ES"/>
              </w:rPr>
            </w:pPr>
            <w:r w:rsidRPr="23E49D59">
              <w:rPr>
                <w:rFonts w:ascii="Work Sans" w:eastAsia="Helvetica" w:hAnsi="Work Sans" w:cs="Arial"/>
                <w:color w:val="000000" w:themeColor="text1"/>
                <w:sz w:val="22"/>
                <w:szCs w:val="22"/>
                <w:lang w:val="es-ES"/>
              </w:rPr>
              <w:t xml:space="preserve">El </w:t>
            </w:r>
            <w:r w:rsidRPr="23E49D59">
              <w:rPr>
                <w:rFonts w:ascii="Work Sans" w:hAnsi="Work Sans" w:cs="Arial"/>
                <w:sz w:val="22"/>
                <w:szCs w:val="22"/>
                <w:lang w:val="es-ES"/>
              </w:rPr>
              <w:t xml:space="preserve">MME a través del </w:t>
            </w:r>
            <w:r w:rsidRPr="23E49D59">
              <w:rPr>
                <w:rFonts w:ascii="Work Sans" w:hAnsi="Work Sans" w:cs="Arial"/>
                <w:b/>
                <w:bCs/>
                <w:sz w:val="22"/>
                <w:szCs w:val="22"/>
                <w:lang w:val="es-ES"/>
              </w:rPr>
              <w:t>SUPERVISOR</w:t>
            </w:r>
            <w:r w:rsidRPr="23E49D59">
              <w:rPr>
                <w:rFonts w:ascii="Work Sans" w:hAnsi="Work Sans" w:cs="Arial"/>
                <w:sz w:val="22"/>
                <w:szCs w:val="22"/>
                <w:lang w:val="es-ES"/>
              </w:rPr>
              <w:t xml:space="preserve">, verificará </w:t>
            </w:r>
            <w:r w:rsidR="1181ED74" w:rsidRPr="23E49D59">
              <w:rPr>
                <w:rFonts w:ascii="Work Sans" w:hAnsi="Work Sans" w:cs="Arial"/>
                <w:sz w:val="22"/>
                <w:szCs w:val="22"/>
                <w:lang w:val="es-ES"/>
              </w:rPr>
              <w:t>los términos de los Estudios previos y los validará</w:t>
            </w:r>
            <w:r w:rsidRPr="23E49D59">
              <w:rPr>
                <w:rFonts w:ascii="Work Sans" w:hAnsi="Work Sans" w:cs="Arial"/>
                <w:sz w:val="22"/>
                <w:szCs w:val="22"/>
                <w:lang w:val="es-ES"/>
              </w:rPr>
              <w:t xml:space="preserve"> para la contratación de la </w:t>
            </w:r>
            <w:r w:rsidRPr="23E49D59">
              <w:rPr>
                <w:rFonts w:ascii="Work Sans" w:hAnsi="Work Sans" w:cs="Arial"/>
                <w:b/>
                <w:bCs/>
                <w:sz w:val="22"/>
                <w:szCs w:val="22"/>
                <w:lang w:val="es-ES"/>
              </w:rPr>
              <w:t xml:space="preserve">INVERVENTORÍA </w:t>
            </w:r>
            <w:r w:rsidRPr="23E49D59">
              <w:rPr>
                <w:rFonts w:ascii="Work Sans" w:hAnsi="Work Sans" w:cs="Arial"/>
                <w:sz w:val="22"/>
                <w:szCs w:val="22"/>
                <w:lang w:val="es-ES"/>
              </w:rPr>
              <w:t xml:space="preserve">(cuando aplica) por parte del </w:t>
            </w:r>
            <w:r w:rsidRPr="23E49D59">
              <w:rPr>
                <w:rFonts w:ascii="Work Sans" w:hAnsi="Work Sans" w:cs="Arial"/>
                <w:b/>
                <w:bCs/>
                <w:sz w:val="22"/>
                <w:szCs w:val="22"/>
                <w:lang w:val="es-ES"/>
              </w:rPr>
              <w:t>OPERADOR DE RED.</w:t>
            </w:r>
          </w:p>
          <w:p w14:paraId="7D5E3338" w14:textId="482ACCAE" w:rsidR="00044AC4" w:rsidRPr="00445C0A" w:rsidRDefault="00044AC4" w:rsidP="23E49D59">
            <w:pPr>
              <w:rPr>
                <w:rFonts w:ascii="Work Sans" w:eastAsia="Helvetica" w:hAnsi="Work Sans" w:cs="Arial"/>
                <w:color w:val="000000" w:themeColor="text1"/>
                <w:sz w:val="22"/>
                <w:szCs w:val="22"/>
              </w:rPr>
            </w:pPr>
          </w:p>
          <w:p w14:paraId="21DFEB06" w14:textId="77777777" w:rsidR="00044AC4" w:rsidRPr="00445C0A" w:rsidRDefault="00044AC4" w:rsidP="00DD4BF4">
            <w:pPr>
              <w:pStyle w:val="Prrafodelista"/>
              <w:numPr>
                <w:ilvl w:val="0"/>
                <w:numId w:val="47"/>
              </w:numPr>
              <w:ind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Suscribir </w:t>
            </w:r>
            <w:r w:rsidRPr="00445C0A">
              <w:rPr>
                <w:rFonts w:ascii="Work Sans" w:hAnsi="Work Sans" w:cs="Arial"/>
                <w:sz w:val="22"/>
                <w:szCs w:val="22"/>
              </w:rPr>
              <w:t xml:space="preserve">a través del </w:t>
            </w:r>
            <w:r w:rsidRPr="00445C0A">
              <w:rPr>
                <w:rFonts w:ascii="Work Sans" w:hAnsi="Work Sans" w:cs="Arial"/>
                <w:b/>
                <w:bCs/>
                <w:sz w:val="22"/>
                <w:szCs w:val="22"/>
              </w:rPr>
              <w:t>SUPERVISOR</w:t>
            </w:r>
            <w:r w:rsidRPr="00445C0A">
              <w:rPr>
                <w:rFonts w:ascii="Work Sans" w:hAnsi="Work Sans" w:cs="Arial"/>
                <w:sz w:val="22"/>
                <w:szCs w:val="22"/>
              </w:rPr>
              <w:t xml:space="preserve">, el </w:t>
            </w:r>
            <w:r w:rsidRPr="00445C0A">
              <w:rPr>
                <w:rFonts w:ascii="Work Sans" w:hAnsi="Work Sans" w:cs="Arial"/>
                <w:b/>
                <w:bCs/>
                <w:sz w:val="22"/>
                <w:szCs w:val="22"/>
              </w:rPr>
              <w:t>ACTA DE CIERRE</w:t>
            </w:r>
            <w:r w:rsidRPr="00445C0A">
              <w:rPr>
                <w:rFonts w:ascii="Work Sans" w:hAnsi="Work Sans" w:cs="Arial"/>
                <w:sz w:val="22"/>
                <w:szCs w:val="22"/>
              </w:rPr>
              <w:t xml:space="preserve"> de la Etapa 1, junto con el </w:t>
            </w:r>
            <w:r w:rsidRPr="00445C0A">
              <w:rPr>
                <w:rFonts w:ascii="Work Sans" w:hAnsi="Work Sans" w:cs="Arial"/>
                <w:b/>
                <w:bCs/>
                <w:sz w:val="22"/>
                <w:szCs w:val="22"/>
              </w:rPr>
              <w:t>OPERADOR DE RED</w:t>
            </w:r>
            <w:r w:rsidRPr="00445C0A">
              <w:rPr>
                <w:rFonts w:ascii="Work Sans" w:hAnsi="Work Sans" w:cs="Arial"/>
                <w:sz w:val="22"/>
                <w:szCs w:val="22"/>
              </w:rPr>
              <w:t xml:space="preserve">, </w:t>
            </w:r>
            <w:r w:rsidRPr="00445C0A">
              <w:rPr>
                <w:rFonts w:ascii="Work Sans" w:hAnsi="Work Sans" w:cs="Arial"/>
                <w:b/>
                <w:bCs/>
                <w:sz w:val="22"/>
                <w:szCs w:val="22"/>
              </w:rPr>
              <w:t>EL CONTRATISTA DERIVADO</w:t>
            </w:r>
            <w:r w:rsidRPr="00445C0A">
              <w:rPr>
                <w:rFonts w:ascii="Work Sans" w:hAnsi="Work Sans" w:cs="Arial"/>
                <w:sz w:val="22"/>
                <w:szCs w:val="22"/>
              </w:rPr>
              <w:t xml:space="preserve"> y la </w:t>
            </w:r>
            <w:r w:rsidRPr="00445C0A">
              <w:rPr>
                <w:rFonts w:ascii="Work Sans" w:hAnsi="Work Sans" w:cs="Arial"/>
                <w:b/>
                <w:bCs/>
                <w:sz w:val="22"/>
                <w:szCs w:val="22"/>
              </w:rPr>
              <w:t>INTERVENTORÍA</w:t>
            </w:r>
            <w:r w:rsidRPr="00445C0A">
              <w:rPr>
                <w:rFonts w:ascii="Work Sans" w:hAnsi="Work Sans" w:cs="Arial"/>
                <w:sz w:val="22"/>
                <w:szCs w:val="22"/>
              </w:rPr>
              <w:t xml:space="preserve">; dicha acta deberá incluir la relación de los usuarios </w:t>
            </w:r>
            <w:r w:rsidRPr="00445C0A">
              <w:rPr>
                <w:rFonts w:ascii="Work Sans" w:hAnsi="Work Sans"/>
                <w:sz w:val="22"/>
                <w:szCs w:val="22"/>
              </w:rPr>
              <w:t>previamente verificados y avalados por la Interventoría y que cumplan con las condiciones establecidas en el Anexo 5 “Criterios para la validación de usuarios en los proyectos PRONE” del presente contrato y</w:t>
            </w:r>
            <w:r w:rsidRPr="00445C0A">
              <w:rPr>
                <w:rFonts w:ascii="Work Sans" w:hAnsi="Work Sans" w:cs="Arial"/>
                <w:sz w:val="22"/>
                <w:szCs w:val="22"/>
              </w:rPr>
              <w:t xml:space="preserve"> que serán objeto de la instalación de la Infraestructura eléctrica.</w:t>
            </w:r>
          </w:p>
          <w:p w14:paraId="26480C70" w14:textId="77777777" w:rsidR="00044AC4" w:rsidRPr="00445C0A" w:rsidRDefault="00044AC4" w:rsidP="00044AC4">
            <w:pPr>
              <w:pStyle w:val="Prrafodelista"/>
              <w:rPr>
                <w:rFonts w:ascii="Work Sans" w:eastAsia="Helvetica" w:hAnsi="Work Sans" w:cs="Arial"/>
                <w:color w:val="000000" w:themeColor="text1"/>
                <w:sz w:val="22"/>
                <w:szCs w:val="22"/>
              </w:rPr>
            </w:pPr>
          </w:p>
          <w:p w14:paraId="3511F490" w14:textId="77777777" w:rsidR="00044AC4" w:rsidRPr="00445C0A" w:rsidRDefault="00044AC4" w:rsidP="00DD4BF4">
            <w:pPr>
              <w:pStyle w:val="Prrafodelista"/>
              <w:numPr>
                <w:ilvl w:val="0"/>
                <w:numId w:val="47"/>
              </w:numPr>
              <w:ind w:right="58"/>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Las demás que sean necesarias para el logro de esta Etapa. </w:t>
            </w:r>
          </w:p>
          <w:p w14:paraId="72D39608" w14:textId="77777777" w:rsidR="00044AC4" w:rsidRPr="00445C0A" w:rsidRDefault="00044AC4" w:rsidP="00EA3BF1">
            <w:pPr>
              <w:spacing w:line="276" w:lineRule="auto"/>
              <w:ind w:right="58"/>
              <w:jc w:val="both"/>
              <w:rPr>
                <w:rFonts w:ascii="Work Sans" w:hAnsi="Work Sans" w:cs="Arial"/>
                <w:color w:val="7030A0"/>
                <w:sz w:val="22"/>
                <w:szCs w:val="22"/>
                <w:lang w:val="es-CO"/>
              </w:rPr>
            </w:pPr>
          </w:p>
          <w:p w14:paraId="7CDB4707" w14:textId="1CEB9775" w:rsidR="0034654F" w:rsidRPr="00445C0A" w:rsidRDefault="46B8A806" w:rsidP="23E49D59">
            <w:pPr>
              <w:pStyle w:val="TableParagraph"/>
              <w:tabs>
                <w:tab w:val="left" w:pos="753"/>
                <w:tab w:val="left" w:pos="755"/>
              </w:tabs>
              <w:spacing w:before="228" w:line="259" w:lineRule="auto"/>
              <w:ind w:right="58"/>
              <w:jc w:val="both"/>
              <w:rPr>
                <w:rFonts w:ascii="Work Sans" w:hAnsi="Work Sans"/>
                <w:color w:val="000000" w:themeColor="text1"/>
              </w:rPr>
            </w:pPr>
            <w:r w:rsidRPr="23E49D59">
              <w:rPr>
                <w:rFonts w:ascii="Work Sans" w:hAnsi="Work Sans" w:cs="Arial"/>
                <w:b/>
                <w:bCs/>
              </w:rPr>
              <w:t xml:space="preserve">OBLIGACIONES </w:t>
            </w:r>
            <w:r w:rsidR="0BDE7EB6" w:rsidRPr="23E49D59">
              <w:rPr>
                <w:rFonts w:ascii="Work Sans" w:hAnsi="Work Sans" w:cs="Arial"/>
                <w:b/>
                <w:bCs/>
              </w:rPr>
              <w:t xml:space="preserve">DEL MINISTERIO </w:t>
            </w:r>
            <w:r w:rsidRPr="23E49D59">
              <w:rPr>
                <w:rFonts w:ascii="Work Sans" w:hAnsi="Work Sans" w:cs="Arial"/>
                <w:b/>
                <w:bCs/>
              </w:rPr>
              <w:t xml:space="preserve">DURANTE LA ETAPA 2- </w:t>
            </w:r>
            <w:r w:rsidR="76504971" w:rsidRPr="23E49D59">
              <w:rPr>
                <w:rFonts w:ascii="Work Sans" w:hAnsi="Work Sans" w:cs="Arial"/>
                <w:b/>
                <w:bCs/>
              </w:rPr>
              <w:t>EJECUCIÓN DE RECURSOS, SUPERVISIÓN Y EMTREGA INTEGRAL DE LA INFRAESTRUCTURA DE</w:t>
            </w:r>
            <w:r w:rsidR="4B16A1BD" w:rsidRPr="23E49D59">
              <w:rPr>
                <w:rFonts w:ascii="Work Sans" w:hAnsi="Work Sans" w:cs="Arial"/>
                <w:b/>
                <w:bCs/>
              </w:rPr>
              <w:t xml:space="preserve"> </w:t>
            </w:r>
            <w:r w:rsidRPr="23E49D59">
              <w:rPr>
                <w:rFonts w:ascii="Work Sans" w:hAnsi="Work Sans" w:cs="Arial"/>
                <w:b/>
                <w:bCs/>
              </w:rPr>
              <w:t xml:space="preserve">LA FASE I: </w:t>
            </w:r>
            <w:r w:rsidR="0BDE7EB6" w:rsidRPr="23E49D59">
              <w:rPr>
                <w:rFonts w:ascii="Work Sans" w:eastAsia="Helvetica" w:hAnsi="Work Sans" w:cs="Arial"/>
                <w:color w:val="000000" w:themeColor="text1"/>
              </w:rPr>
              <w:t xml:space="preserve">Esta Etapa iniciará con la firma y suscripción del </w:t>
            </w:r>
            <w:r w:rsidR="0BDE7EB6" w:rsidRPr="23E49D59">
              <w:rPr>
                <w:rFonts w:ascii="Work Sans" w:hAnsi="Work Sans" w:cs="Arial"/>
                <w:b/>
                <w:bCs/>
              </w:rPr>
              <w:t>ACTA DE CIERRE</w:t>
            </w:r>
            <w:r w:rsidR="0BDE7EB6" w:rsidRPr="23E49D59">
              <w:rPr>
                <w:rFonts w:ascii="Work Sans" w:hAnsi="Work Sans" w:cs="Arial"/>
              </w:rPr>
              <w:t xml:space="preserve"> </w:t>
            </w:r>
            <w:r w:rsidR="0BDE7EB6" w:rsidRPr="23E49D59">
              <w:rPr>
                <w:rFonts w:ascii="Work Sans" w:eastAsia="Helvetica" w:hAnsi="Work Sans" w:cs="Arial"/>
                <w:color w:val="000000" w:themeColor="text1"/>
              </w:rPr>
              <w:t xml:space="preserve">de la Etapa 1- ACTIVIDADES PREVIAS A LA CONTRATACIÓN Y CONTRATACIÓN, dentro de la cual el </w:t>
            </w:r>
            <w:r w:rsidR="0BDE7EB6" w:rsidRPr="23E49D59">
              <w:rPr>
                <w:rFonts w:ascii="Work Sans" w:eastAsia="Helvetica" w:hAnsi="Work Sans" w:cs="Arial"/>
                <w:b/>
                <w:bCs/>
                <w:color w:val="000000" w:themeColor="text1"/>
              </w:rPr>
              <w:t>MINISTERIO</w:t>
            </w:r>
            <w:r w:rsidR="0BDE7EB6" w:rsidRPr="23E49D59">
              <w:rPr>
                <w:rFonts w:ascii="Work Sans" w:eastAsia="Helvetica" w:hAnsi="Work Sans" w:cs="Arial"/>
                <w:color w:val="000000" w:themeColor="text1"/>
              </w:rPr>
              <w:t xml:space="preserve"> deberá realizar las siguientes actividades:</w:t>
            </w:r>
            <w:r w:rsidR="0BDE7EB6" w:rsidRPr="23E49D59">
              <w:rPr>
                <w:rFonts w:ascii="Work Sans" w:hAnsi="Work Sans"/>
                <w:color w:val="000000" w:themeColor="text1"/>
              </w:rPr>
              <w:t xml:space="preserve"> </w:t>
            </w:r>
          </w:p>
          <w:p w14:paraId="6CA7536D" w14:textId="77777777" w:rsidR="00953D5C" w:rsidRPr="00445C0A" w:rsidRDefault="00953D5C" w:rsidP="00953D5C">
            <w:pPr>
              <w:pStyle w:val="TableParagraph"/>
              <w:tabs>
                <w:tab w:val="left" w:pos="753"/>
                <w:tab w:val="left" w:pos="755"/>
              </w:tabs>
              <w:spacing w:before="228"/>
              <w:ind w:right="58"/>
              <w:contextualSpacing/>
              <w:jc w:val="both"/>
              <w:rPr>
                <w:rFonts w:ascii="Work Sans" w:hAnsi="Work Sans"/>
                <w:color w:val="000000" w:themeColor="text1"/>
              </w:rPr>
            </w:pPr>
          </w:p>
          <w:p w14:paraId="219CE262" w14:textId="77777777" w:rsidR="00044AC4" w:rsidRPr="00445C0A" w:rsidRDefault="00044AC4" w:rsidP="00DD4BF4">
            <w:pPr>
              <w:pStyle w:val="TableParagraph"/>
              <w:numPr>
                <w:ilvl w:val="0"/>
                <w:numId w:val="48"/>
              </w:numPr>
              <w:tabs>
                <w:tab w:val="left" w:pos="753"/>
                <w:tab w:val="left" w:pos="755"/>
              </w:tabs>
              <w:spacing w:before="228"/>
              <w:ind w:right="58"/>
              <w:contextualSpacing/>
              <w:jc w:val="both"/>
              <w:rPr>
                <w:rFonts w:ascii="Work Sans" w:hAnsi="Work Sans" w:cs="Arial"/>
              </w:rPr>
            </w:pPr>
            <w:r w:rsidRPr="00445C0A">
              <w:rPr>
                <w:rFonts w:ascii="Work Sans" w:hAnsi="Work Sans"/>
              </w:rPr>
              <w:t xml:space="preserve">Establecer </w:t>
            </w:r>
            <w:r w:rsidRPr="00445C0A">
              <w:rPr>
                <w:rFonts w:ascii="Work Sans" w:hAnsi="Work Sans" w:cs="Arial"/>
              </w:rPr>
              <w:t>con el</w:t>
            </w:r>
            <w:r w:rsidRPr="00445C0A">
              <w:rPr>
                <w:rFonts w:ascii="Work Sans" w:hAnsi="Work Sans" w:cs="Arial"/>
                <w:b/>
                <w:bCs/>
              </w:rPr>
              <w:t xml:space="preserve"> OPERADOR DE RED </w:t>
            </w:r>
            <w:r w:rsidRPr="00445C0A">
              <w:rPr>
                <w:rFonts w:ascii="Work Sans" w:hAnsi="Work Sans" w:cs="Arial"/>
              </w:rPr>
              <w:t>y el</w:t>
            </w:r>
            <w:r w:rsidRPr="00445C0A">
              <w:rPr>
                <w:rFonts w:ascii="Work Sans" w:hAnsi="Work Sans" w:cs="Arial"/>
                <w:b/>
                <w:bCs/>
              </w:rPr>
              <w:t xml:space="preserve"> INTERVENTOR </w:t>
            </w:r>
            <w:r w:rsidRPr="00445C0A">
              <w:rPr>
                <w:rFonts w:ascii="Work Sans" w:hAnsi="Work Sans" w:cs="Arial"/>
              </w:rPr>
              <w:t xml:space="preserve">a través de la </w:t>
            </w:r>
            <w:r w:rsidRPr="00445C0A">
              <w:rPr>
                <w:rFonts w:ascii="Work Sans" w:hAnsi="Work Sans" w:cs="Arial"/>
                <w:b/>
                <w:bCs/>
              </w:rPr>
              <w:t>SUPERVISIÓN</w:t>
            </w:r>
            <w:r w:rsidRPr="00445C0A">
              <w:rPr>
                <w:rFonts w:ascii="Work Sans" w:hAnsi="Work Sans" w:cs="Arial"/>
              </w:rPr>
              <w:t xml:space="preserve"> del MME, la ubicación y diseño gráfico de las dos vallas informativas del proyecto.</w:t>
            </w:r>
          </w:p>
          <w:p w14:paraId="1AA59535" w14:textId="77777777" w:rsidR="00044AC4" w:rsidRPr="00445C0A" w:rsidRDefault="00044AC4" w:rsidP="00044AC4">
            <w:pPr>
              <w:pStyle w:val="TableParagraph"/>
              <w:tabs>
                <w:tab w:val="left" w:pos="753"/>
                <w:tab w:val="left" w:pos="755"/>
              </w:tabs>
              <w:spacing w:before="228"/>
              <w:ind w:left="720" w:right="58"/>
              <w:contextualSpacing/>
              <w:jc w:val="both"/>
              <w:rPr>
                <w:rFonts w:ascii="Work Sans" w:hAnsi="Work Sans" w:cs="Arial"/>
              </w:rPr>
            </w:pPr>
          </w:p>
          <w:p w14:paraId="5D59D04B" w14:textId="77777777" w:rsidR="00044AC4" w:rsidRPr="00445C0A" w:rsidRDefault="00044AC4" w:rsidP="00DD4BF4">
            <w:pPr>
              <w:pStyle w:val="TableParagraph"/>
              <w:numPr>
                <w:ilvl w:val="0"/>
                <w:numId w:val="48"/>
              </w:numPr>
              <w:tabs>
                <w:tab w:val="left" w:pos="753"/>
                <w:tab w:val="left" w:pos="755"/>
              </w:tabs>
              <w:spacing w:before="228"/>
              <w:ind w:right="58"/>
              <w:contextualSpacing/>
              <w:jc w:val="both"/>
              <w:rPr>
                <w:rFonts w:ascii="Work Sans" w:hAnsi="Work Sans" w:cs="Arial"/>
              </w:rPr>
            </w:pPr>
            <w:r w:rsidRPr="00445C0A">
              <w:rPr>
                <w:rFonts w:ascii="Work Sans" w:hAnsi="Work Sans" w:cs="Arial"/>
              </w:rPr>
              <w:t xml:space="preserve">Participar en las socializaciones, talleres, capacitaciones y/o espacios en territorio en el marco de las actividades correspondientes a la Etapa 2 del Plan de Acción de responsabilidad social cuando el </w:t>
            </w:r>
            <w:r w:rsidRPr="00445C0A">
              <w:rPr>
                <w:rFonts w:ascii="Work Sans" w:hAnsi="Work Sans" w:cs="Arial"/>
                <w:b/>
              </w:rPr>
              <w:t>OPERADOR DE RED</w:t>
            </w:r>
            <w:r w:rsidRPr="00445C0A">
              <w:rPr>
                <w:rFonts w:ascii="Work Sans" w:hAnsi="Work Sans" w:cs="Arial"/>
              </w:rPr>
              <w:t xml:space="preserve"> así lo requiera.</w:t>
            </w:r>
          </w:p>
          <w:p w14:paraId="771A30EE" w14:textId="2A8D42E4" w:rsidR="00044AC4" w:rsidRPr="00445C0A" w:rsidRDefault="00044AC4" w:rsidP="23E49D59">
            <w:pPr>
              <w:pStyle w:val="TableParagraph"/>
              <w:tabs>
                <w:tab w:val="left" w:pos="753"/>
                <w:tab w:val="left" w:pos="755"/>
              </w:tabs>
              <w:spacing w:before="228"/>
              <w:ind w:right="58"/>
              <w:contextualSpacing/>
              <w:jc w:val="both"/>
              <w:rPr>
                <w:rFonts w:ascii="Work Sans" w:hAnsi="Work Sans" w:cs="Arial"/>
              </w:rPr>
            </w:pPr>
          </w:p>
          <w:p w14:paraId="42D41D49" w14:textId="77777777" w:rsidR="00044AC4" w:rsidRPr="00445C0A" w:rsidRDefault="00044AC4" w:rsidP="00DD4BF4">
            <w:pPr>
              <w:pStyle w:val="TableParagraph"/>
              <w:numPr>
                <w:ilvl w:val="0"/>
                <w:numId w:val="48"/>
              </w:numPr>
              <w:tabs>
                <w:tab w:val="left" w:pos="753"/>
                <w:tab w:val="left" w:pos="755"/>
              </w:tabs>
              <w:spacing w:before="228"/>
              <w:ind w:right="58"/>
              <w:contextualSpacing/>
              <w:jc w:val="both"/>
              <w:rPr>
                <w:rFonts w:ascii="Work Sans" w:hAnsi="Work Sans" w:cs="Arial"/>
              </w:rPr>
            </w:pPr>
            <w:r w:rsidRPr="00445C0A">
              <w:rPr>
                <w:rFonts w:ascii="Work Sans" w:eastAsia="Helvetica" w:hAnsi="Work Sans" w:cs="Arial"/>
                <w:color w:val="000000" w:themeColor="text1"/>
              </w:rPr>
              <w:t xml:space="preserve">Suscribir </w:t>
            </w:r>
            <w:r w:rsidRPr="00445C0A">
              <w:rPr>
                <w:rFonts w:ascii="Work Sans" w:hAnsi="Work Sans" w:cs="Arial"/>
              </w:rPr>
              <w:t>a través de la</w:t>
            </w:r>
            <w:r w:rsidRPr="00445C0A">
              <w:rPr>
                <w:rFonts w:ascii="Work Sans" w:hAnsi="Work Sans" w:cs="Arial"/>
                <w:b/>
                <w:bCs/>
              </w:rPr>
              <w:t xml:space="preserve"> SUPERVISIÓN, </w:t>
            </w:r>
            <w:r w:rsidRPr="00445C0A">
              <w:rPr>
                <w:rFonts w:ascii="Work Sans" w:hAnsi="Work Sans" w:cs="Arial"/>
              </w:rPr>
              <w:t>en conjunto con el</w:t>
            </w:r>
            <w:r w:rsidRPr="00445C0A">
              <w:rPr>
                <w:rFonts w:ascii="Work Sans" w:hAnsi="Work Sans" w:cs="Arial"/>
                <w:b/>
                <w:bCs/>
              </w:rPr>
              <w:t xml:space="preserve"> INTERVENTOR</w:t>
            </w:r>
            <w:r w:rsidRPr="00445C0A">
              <w:rPr>
                <w:rFonts w:ascii="Work Sans" w:hAnsi="Work Sans" w:cs="Arial"/>
              </w:rPr>
              <w:t xml:space="preserve"> y el</w:t>
            </w:r>
            <w:r w:rsidRPr="00445C0A">
              <w:rPr>
                <w:rFonts w:ascii="Work Sans" w:hAnsi="Work Sans" w:cs="Arial"/>
                <w:b/>
                <w:bCs/>
              </w:rPr>
              <w:t xml:space="preserve"> OPERADOR DE RED </w:t>
            </w:r>
            <w:r w:rsidRPr="00445C0A">
              <w:rPr>
                <w:rFonts w:ascii="Work Sans" w:hAnsi="Work Sans" w:cs="Arial"/>
              </w:rPr>
              <w:t xml:space="preserve">el </w:t>
            </w:r>
            <w:r w:rsidRPr="00445C0A">
              <w:rPr>
                <w:rFonts w:ascii="Work Sans" w:hAnsi="Work Sans" w:cs="Arial"/>
                <w:b/>
                <w:bCs/>
              </w:rPr>
              <w:t>ACTA DE RECIBO Y ENTREGA</w:t>
            </w:r>
            <w:r w:rsidRPr="00445C0A">
              <w:rPr>
                <w:rFonts w:ascii="Work Sans" w:hAnsi="Work Sans" w:cs="Arial"/>
              </w:rPr>
              <w:t xml:space="preserve"> de la Infraestructura de normalización y del sistema de AGPE, dentro del plazo otorgado en el presente contrato</w:t>
            </w:r>
          </w:p>
          <w:p w14:paraId="5E74590D" w14:textId="77777777" w:rsidR="00044AC4" w:rsidRPr="00445C0A" w:rsidRDefault="00044AC4" w:rsidP="00044AC4">
            <w:pPr>
              <w:pStyle w:val="TableParagraph"/>
              <w:tabs>
                <w:tab w:val="left" w:pos="753"/>
                <w:tab w:val="left" w:pos="755"/>
              </w:tabs>
              <w:spacing w:before="228"/>
              <w:ind w:right="58"/>
              <w:contextualSpacing/>
              <w:jc w:val="both"/>
              <w:rPr>
                <w:rFonts w:ascii="Work Sans" w:hAnsi="Work Sans" w:cs="Arial"/>
              </w:rPr>
            </w:pPr>
          </w:p>
          <w:p w14:paraId="30893844" w14:textId="77777777" w:rsidR="00044AC4" w:rsidRPr="00445C0A" w:rsidRDefault="00044AC4" w:rsidP="00DD4BF4">
            <w:pPr>
              <w:pStyle w:val="TableParagraph"/>
              <w:numPr>
                <w:ilvl w:val="0"/>
                <w:numId w:val="48"/>
              </w:numPr>
              <w:tabs>
                <w:tab w:val="left" w:pos="753"/>
                <w:tab w:val="left" w:pos="755"/>
              </w:tabs>
              <w:spacing w:before="228"/>
              <w:ind w:right="58"/>
              <w:contextualSpacing/>
              <w:jc w:val="both"/>
              <w:rPr>
                <w:rFonts w:ascii="Work Sans" w:hAnsi="Work Sans" w:cs="Arial"/>
              </w:rPr>
            </w:pPr>
            <w:r w:rsidRPr="00445C0A">
              <w:rPr>
                <w:rFonts w:ascii="Work Sans" w:hAnsi="Work Sans" w:cs="Arial"/>
              </w:rPr>
              <w:t>Las demás que sean necesarias para el logro de esta Etapa.</w:t>
            </w:r>
          </w:p>
          <w:p w14:paraId="4F18C1E5" w14:textId="77777777" w:rsidR="00775156" w:rsidRPr="00445C0A" w:rsidRDefault="00775156" w:rsidP="00775156">
            <w:pPr>
              <w:pStyle w:val="Prrafodelista"/>
              <w:rPr>
                <w:rFonts w:ascii="Work Sans" w:hAnsi="Work Sans" w:cs="Arial"/>
                <w:sz w:val="22"/>
                <w:szCs w:val="22"/>
              </w:rPr>
            </w:pPr>
          </w:p>
          <w:p w14:paraId="4B7D272A" w14:textId="566D5CC5" w:rsidR="000E1C7E" w:rsidRPr="00445C0A" w:rsidRDefault="268E4E1F" w:rsidP="00DD4BF4">
            <w:pPr>
              <w:pStyle w:val="Prrafodelista"/>
              <w:numPr>
                <w:ilvl w:val="0"/>
                <w:numId w:val="21"/>
              </w:numPr>
              <w:spacing w:line="276" w:lineRule="auto"/>
              <w:ind w:left="498" w:right="58" w:hanging="425"/>
              <w:jc w:val="both"/>
              <w:rPr>
                <w:rFonts w:ascii="Work Sans" w:hAnsi="Work Sans" w:cs="Arial"/>
                <w:sz w:val="22"/>
                <w:szCs w:val="22"/>
              </w:rPr>
            </w:pPr>
            <w:r w:rsidRPr="23E49D59">
              <w:rPr>
                <w:rFonts w:ascii="Work Sans" w:hAnsi="Work Sans" w:cs="Arial"/>
                <w:b/>
                <w:bCs/>
                <w:sz w:val="22"/>
                <w:szCs w:val="22"/>
              </w:rPr>
              <w:t xml:space="preserve">OBLIGACIONES DURANTE LA ETAPA 3- </w:t>
            </w:r>
            <w:r w:rsidR="421EE6FD" w:rsidRPr="23E49D59">
              <w:rPr>
                <w:rFonts w:ascii="Work Sans" w:hAnsi="Work Sans" w:cs="Arial"/>
                <w:b/>
                <w:bCs/>
                <w:sz w:val="22"/>
                <w:szCs w:val="22"/>
              </w:rPr>
              <w:t>ACTIVIDADES DE CIERRE</w:t>
            </w:r>
            <w:r w:rsidR="0BDE7EB6" w:rsidRPr="23E49D59">
              <w:rPr>
                <w:rFonts w:ascii="Work Sans" w:hAnsi="Work Sans" w:cs="Arial"/>
                <w:b/>
                <w:bCs/>
                <w:sz w:val="22"/>
                <w:szCs w:val="22"/>
              </w:rPr>
              <w:t xml:space="preserve">: </w:t>
            </w:r>
            <w:r w:rsidR="0BDE7EB6" w:rsidRPr="23E49D59">
              <w:rPr>
                <w:rFonts w:ascii="Work Sans" w:eastAsia="Helvetica" w:hAnsi="Work Sans" w:cs="Arial"/>
                <w:color w:val="000000" w:themeColor="text1"/>
                <w:sz w:val="22"/>
                <w:szCs w:val="22"/>
              </w:rPr>
              <w:t xml:space="preserve">Esta Etapa iniciará una vez suscrita el </w:t>
            </w:r>
            <w:r w:rsidR="0BDE7EB6" w:rsidRPr="23E49D59">
              <w:rPr>
                <w:rFonts w:ascii="Work Sans" w:hAnsi="Work Sans" w:cs="Arial"/>
                <w:b/>
                <w:bCs/>
                <w:sz w:val="22"/>
                <w:szCs w:val="22"/>
              </w:rPr>
              <w:t>ACTA DE RECIBO Y ENTREGA</w:t>
            </w:r>
            <w:r w:rsidR="0BDE7EB6" w:rsidRPr="23E49D59">
              <w:rPr>
                <w:rFonts w:ascii="Work Sans" w:hAnsi="Work Sans" w:cs="Arial"/>
                <w:sz w:val="22"/>
                <w:szCs w:val="22"/>
              </w:rPr>
              <w:t xml:space="preserve"> de la Infraestructura de normalización y del sistema de AGPE</w:t>
            </w:r>
            <w:r w:rsidR="0BDE7EB6" w:rsidRPr="23E49D59">
              <w:rPr>
                <w:rFonts w:ascii="Work Sans" w:eastAsia="Helvetica" w:hAnsi="Work Sans" w:cs="Arial"/>
                <w:color w:val="000000" w:themeColor="text1"/>
                <w:sz w:val="22"/>
                <w:szCs w:val="22"/>
              </w:rPr>
              <w:t xml:space="preserve"> de la Etapa 2 – </w:t>
            </w:r>
            <w:r w:rsidR="4FB04015" w:rsidRPr="23E49D59">
              <w:rPr>
                <w:rFonts w:ascii="Work Sans" w:eastAsia="Work Sans" w:hAnsi="Work Sans" w:cs="Work Sans"/>
                <w:color w:val="000000" w:themeColor="text1"/>
                <w:sz w:val="22"/>
                <w:szCs w:val="22"/>
                <w:lang w:val="es-ES"/>
              </w:rPr>
              <w:t>Ejecución de Recursos, Supervisión y Entrega Integral de la Infraestructura,</w:t>
            </w:r>
            <w:r w:rsidR="0BDE7EB6" w:rsidRPr="23E49D59">
              <w:rPr>
                <w:rFonts w:ascii="Work Sans" w:eastAsia="Helvetica" w:hAnsi="Work Sans" w:cs="Arial"/>
                <w:color w:val="000000" w:themeColor="text1"/>
                <w:sz w:val="22"/>
                <w:szCs w:val="22"/>
              </w:rPr>
              <w:t xml:space="preserve"> dentro de la cual el </w:t>
            </w:r>
            <w:r w:rsidR="0BDE7EB6" w:rsidRPr="23E49D59">
              <w:rPr>
                <w:rFonts w:ascii="Work Sans" w:eastAsia="Helvetica" w:hAnsi="Work Sans" w:cs="Arial"/>
                <w:b/>
                <w:bCs/>
                <w:color w:val="000000" w:themeColor="text1"/>
                <w:sz w:val="22"/>
                <w:szCs w:val="22"/>
              </w:rPr>
              <w:t>MINISTERIO</w:t>
            </w:r>
            <w:r w:rsidR="0BDE7EB6" w:rsidRPr="23E49D59">
              <w:rPr>
                <w:rFonts w:ascii="Work Sans" w:eastAsia="Helvetica" w:hAnsi="Work Sans" w:cs="Arial"/>
                <w:color w:val="000000" w:themeColor="text1"/>
                <w:sz w:val="22"/>
                <w:szCs w:val="22"/>
              </w:rPr>
              <w:t xml:space="preserve"> deberá realizar las siguientes actividades:</w:t>
            </w:r>
          </w:p>
          <w:p w14:paraId="6B310407" w14:textId="77777777" w:rsidR="00044AC4" w:rsidRPr="00445C0A" w:rsidRDefault="00044AC4" w:rsidP="00DD4BF4">
            <w:pPr>
              <w:pStyle w:val="TableParagraph"/>
              <w:numPr>
                <w:ilvl w:val="0"/>
                <w:numId w:val="49"/>
              </w:numPr>
              <w:tabs>
                <w:tab w:val="left" w:pos="468"/>
                <w:tab w:val="left" w:pos="470"/>
              </w:tabs>
              <w:spacing w:before="228"/>
              <w:ind w:right="58"/>
              <w:contextualSpacing/>
              <w:jc w:val="both"/>
              <w:rPr>
                <w:rFonts w:ascii="Work Sans" w:hAnsi="Work Sans" w:cs="Arial"/>
              </w:rPr>
            </w:pPr>
            <w:r w:rsidRPr="00445C0A">
              <w:rPr>
                <w:rFonts w:ascii="Work Sans" w:hAnsi="Work Sans" w:cs="Arial"/>
              </w:rPr>
              <w:t>Verificar el estado de cuenta financiero, incluido los recursos no ejecutados y rendimientos financieros de la FASE I, cierre de cuenta bancaria y liquidación del Encargo Fiduciario suscrito.</w:t>
            </w:r>
          </w:p>
          <w:p w14:paraId="52746B9D" w14:textId="77777777" w:rsidR="00044AC4" w:rsidRPr="00445C0A" w:rsidRDefault="00044AC4" w:rsidP="00044AC4">
            <w:pPr>
              <w:pStyle w:val="TableParagraph"/>
              <w:tabs>
                <w:tab w:val="left" w:pos="468"/>
                <w:tab w:val="left" w:pos="470"/>
              </w:tabs>
              <w:spacing w:before="228"/>
              <w:ind w:right="58"/>
              <w:contextualSpacing/>
              <w:jc w:val="both"/>
              <w:rPr>
                <w:rFonts w:ascii="Work Sans" w:hAnsi="Work Sans" w:cs="Arial"/>
              </w:rPr>
            </w:pPr>
          </w:p>
          <w:p w14:paraId="5751559A" w14:textId="77777777" w:rsidR="00044AC4" w:rsidRPr="00445C0A" w:rsidRDefault="00044AC4" w:rsidP="00DD4BF4">
            <w:pPr>
              <w:pStyle w:val="TableParagraph"/>
              <w:numPr>
                <w:ilvl w:val="0"/>
                <w:numId w:val="49"/>
              </w:numPr>
              <w:tabs>
                <w:tab w:val="left" w:pos="468"/>
                <w:tab w:val="left" w:pos="470"/>
              </w:tabs>
              <w:spacing w:before="228"/>
              <w:ind w:right="58"/>
              <w:contextualSpacing/>
              <w:jc w:val="both"/>
              <w:rPr>
                <w:rFonts w:ascii="Work Sans" w:hAnsi="Work Sans" w:cs="Arial"/>
              </w:rPr>
            </w:pPr>
            <w:r w:rsidRPr="00445C0A">
              <w:rPr>
                <w:rFonts w:ascii="Work Sans" w:hAnsi="Work Sans" w:cs="Arial"/>
              </w:rPr>
              <w:t xml:space="preserve">Verificar y/o recibir la entrega de todos los documentos, soportes y pólizas de los contratos liquidados de obra y/o suministros requeridos en el presente Contrato por parte del </w:t>
            </w:r>
            <w:r w:rsidRPr="00445C0A">
              <w:rPr>
                <w:rFonts w:ascii="Work Sans" w:hAnsi="Work Sans" w:cs="Arial"/>
                <w:b/>
                <w:bCs/>
              </w:rPr>
              <w:t xml:space="preserve">OPERADOR DE RED </w:t>
            </w:r>
            <w:r w:rsidRPr="00445C0A">
              <w:rPr>
                <w:rFonts w:ascii="Work Sans" w:hAnsi="Work Sans" w:cs="Arial"/>
              </w:rPr>
              <w:t>establecidos en el Anexo 4 “Lista de Chequeo Acta de Terminación y Balance Financiero”</w:t>
            </w:r>
            <w:r w:rsidRPr="00445C0A">
              <w:rPr>
                <w:rFonts w:ascii="Work Sans" w:hAnsi="Work Sans" w:cs="Arial"/>
                <w:b/>
                <w:bCs/>
              </w:rPr>
              <w:t>.</w:t>
            </w:r>
          </w:p>
          <w:p w14:paraId="664DE08A" w14:textId="77777777" w:rsidR="00044AC4" w:rsidRPr="00445C0A" w:rsidRDefault="00044AC4" w:rsidP="00044AC4">
            <w:pPr>
              <w:pStyle w:val="TableParagraph"/>
              <w:tabs>
                <w:tab w:val="left" w:pos="468"/>
                <w:tab w:val="left" w:pos="470"/>
              </w:tabs>
              <w:spacing w:before="228"/>
              <w:ind w:left="720" w:right="58"/>
              <w:contextualSpacing/>
              <w:jc w:val="both"/>
              <w:rPr>
                <w:rFonts w:ascii="Work Sans" w:hAnsi="Work Sans" w:cs="Arial"/>
              </w:rPr>
            </w:pPr>
          </w:p>
          <w:p w14:paraId="54AC080A" w14:textId="77777777" w:rsidR="00044AC4" w:rsidRPr="00445C0A" w:rsidRDefault="00044AC4" w:rsidP="00DD4BF4">
            <w:pPr>
              <w:pStyle w:val="TableParagraph"/>
              <w:numPr>
                <w:ilvl w:val="0"/>
                <w:numId w:val="49"/>
              </w:numPr>
              <w:tabs>
                <w:tab w:val="left" w:pos="468"/>
                <w:tab w:val="left" w:pos="470"/>
              </w:tabs>
              <w:spacing w:before="228"/>
              <w:ind w:right="58"/>
              <w:contextualSpacing/>
              <w:jc w:val="both"/>
              <w:rPr>
                <w:rFonts w:ascii="Work Sans" w:hAnsi="Work Sans" w:cs="Arial"/>
              </w:rPr>
            </w:pPr>
            <w:r w:rsidRPr="00445C0A">
              <w:rPr>
                <w:rFonts w:ascii="Work Sans" w:hAnsi="Work Sans" w:cs="Arial"/>
              </w:rPr>
              <w:t xml:space="preserve">La </w:t>
            </w:r>
            <w:r w:rsidRPr="00445C0A">
              <w:rPr>
                <w:rFonts w:ascii="Work Sans" w:hAnsi="Work Sans" w:cs="Arial"/>
                <w:b/>
                <w:bCs/>
              </w:rPr>
              <w:t>SUPERVISION</w:t>
            </w:r>
            <w:r w:rsidRPr="00445C0A">
              <w:rPr>
                <w:rFonts w:ascii="Work Sans" w:hAnsi="Work Sans" w:cs="Arial"/>
              </w:rPr>
              <w:t xml:space="preserve"> del MME deberá garantizar el cumplimiento del principio de publicidad, exigiendo al </w:t>
            </w:r>
            <w:r w:rsidRPr="00445C0A">
              <w:rPr>
                <w:rFonts w:ascii="Work Sans" w:hAnsi="Work Sans" w:cs="Arial"/>
                <w:b/>
                <w:bCs/>
              </w:rPr>
              <w:t>OPERADOR DE RED</w:t>
            </w:r>
            <w:r w:rsidRPr="00445C0A">
              <w:rPr>
                <w:rFonts w:ascii="Work Sans" w:hAnsi="Work Sans" w:cs="Arial"/>
              </w:rPr>
              <w:t xml:space="preserve"> el cargue de todos los documentos, evidencias y anexos, que demuestren el cumpliendo del objeto contractual a través de la plataforma transaccional </w:t>
            </w:r>
            <w:r w:rsidRPr="00445C0A">
              <w:rPr>
                <w:rFonts w:ascii="Work Sans" w:hAnsi="Work Sans" w:cs="Arial"/>
                <w:b/>
                <w:bCs/>
              </w:rPr>
              <w:t>SECOP</w:t>
            </w:r>
            <w:r w:rsidRPr="00445C0A">
              <w:rPr>
                <w:rFonts w:ascii="Work Sans" w:hAnsi="Work Sans" w:cs="Arial"/>
              </w:rPr>
              <w:t>, y/o la que haga sus veces.</w:t>
            </w:r>
          </w:p>
          <w:p w14:paraId="66BD55C6" w14:textId="77777777" w:rsidR="00044AC4" w:rsidRPr="00445C0A" w:rsidRDefault="00044AC4" w:rsidP="00044AC4">
            <w:pPr>
              <w:pStyle w:val="TableParagraph"/>
              <w:tabs>
                <w:tab w:val="left" w:pos="468"/>
                <w:tab w:val="left" w:pos="470"/>
              </w:tabs>
              <w:spacing w:before="228"/>
              <w:ind w:right="58"/>
              <w:contextualSpacing/>
              <w:jc w:val="both"/>
              <w:rPr>
                <w:rFonts w:ascii="Work Sans" w:hAnsi="Work Sans" w:cs="Arial"/>
              </w:rPr>
            </w:pPr>
          </w:p>
          <w:p w14:paraId="08908D96" w14:textId="77777777" w:rsidR="00044AC4" w:rsidRPr="00445C0A" w:rsidRDefault="00044AC4" w:rsidP="00DD4BF4">
            <w:pPr>
              <w:pStyle w:val="TableParagraph"/>
              <w:numPr>
                <w:ilvl w:val="0"/>
                <w:numId w:val="49"/>
              </w:numPr>
              <w:tabs>
                <w:tab w:val="left" w:pos="468"/>
                <w:tab w:val="left" w:pos="470"/>
              </w:tabs>
              <w:spacing w:before="228"/>
              <w:ind w:right="58"/>
              <w:contextualSpacing/>
              <w:jc w:val="both"/>
              <w:rPr>
                <w:rFonts w:ascii="Work Sans" w:hAnsi="Work Sans" w:cs="Arial"/>
              </w:rPr>
            </w:pPr>
            <w:r w:rsidRPr="00445C0A">
              <w:rPr>
                <w:rFonts w:ascii="Work Sans" w:hAnsi="Work Sans" w:cs="Arial"/>
              </w:rPr>
              <w:t>Las demás que sean necesarias para el logro de esta Etapa.</w:t>
            </w:r>
          </w:p>
          <w:p w14:paraId="321368A1" w14:textId="77777777" w:rsidR="00DA5068" w:rsidRPr="00445C0A" w:rsidRDefault="00DA5068" w:rsidP="00DA5068">
            <w:pPr>
              <w:pStyle w:val="Prrafodelista"/>
              <w:rPr>
                <w:rFonts w:ascii="Work Sans" w:hAnsi="Work Sans" w:cs="Arial"/>
                <w:sz w:val="22"/>
                <w:szCs w:val="22"/>
              </w:rPr>
            </w:pPr>
          </w:p>
          <w:p w14:paraId="6E18376E" w14:textId="77777777" w:rsidR="00DA5068" w:rsidRPr="00445C0A" w:rsidRDefault="00DA5068" w:rsidP="00DA5068">
            <w:pPr>
              <w:pStyle w:val="Prrafodelista"/>
              <w:spacing w:line="276" w:lineRule="auto"/>
              <w:ind w:left="503" w:right="58"/>
              <w:jc w:val="both"/>
              <w:rPr>
                <w:rFonts w:ascii="Work Sans" w:hAnsi="Work Sans" w:cs="Arial"/>
                <w:sz w:val="22"/>
                <w:szCs w:val="22"/>
              </w:rPr>
            </w:pPr>
          </w:p>
          <w:p w14:paraId="3F4C3C8B" w14:textId="09B4525F" w:rsidR="00FE1EBD" w:rsidRPr="00445C0A" w:rsidRDefault="00092DA5" w:rsidP="00DD4BF4">
            <w:pPr>
              <w:pStyle w:val="Prrafodelista"/>
              <w:numPr>
                <w:ilvl w:val="0"/>
                <w:numId w:val="21"/>
              </w:numPr>
              <w:spacing w:line="276" w:lineRule="auto"/>
              <w:ind w:left="498" w:right="58" w:hanging="425"/>
              <w:jc w:val="both"/>
              <w:rPr>
                <w:rFonts w:ascii="Work Sans" w:hAnsi="Work Sans" w:cs="Arial"/>
                <w:b/>
                <w:bCs/>
                <w:sz w:val="22"/>
                <w:szCs w:val="22"/>
              </w:rPr>
            </w:pPr>
            <w:r w:rsidRPr="00445C0A">
              <w:rPr>
                <w:rFonts w:ascii="Work Sans" w:hAnsi="Work Sans" w:cs="Arial"/>
                <w:b/>
                <w:sz w:val="22"/>
                <w:szCs w:val="22"/>
              </w:rPr>
              <w:t>OBLIGACIONES</w:t>
            </w:r>
            <w:r w:rsidRPr="00445C0A">
              <w:rPr>
                <w:rFonts w:ascii="Work Sans" w:hAnsi="Work Sans" w:cs="Arial"/>
                <w:b/>
                <w:spacing w:val="40"/>
                <w:sz w:val="22"/>
                <w:szCs w:val="22"/>
              </w:rPr>
              <w:t xml:space="preserve"> </w:t>
            </w:r>
            <w:r w:rsidRPr="00445C0A">
              <w:rPr>
                <w:rFonts w:ascii="Work Sans" w:hAnsi="Work Sans" w:cs="Arial"/>
                <w:b/>
                <w:sz w:val="22"/>
                <w:szCs w:val="22"/>
              </w:rPr>
              <w:t>ESPECIFICAS</w:t>
            </w:r>
            <w:r w:rsidRPr="00445C0A">
              <w:rPr>
                <w:rFonts w:ascii="Work Sans" w:hAnsi="Work Sans" w:cs="Arial"/>
                <w:b/>
                <w:spacing w:val="40"/>
                <w:sz w:val="22"/>
                <w:szCs w:val="22"/>
              </w:rPr>
              <w:t xml:space="preserve"> </w:t>
            </w:r>
            <w:r w:rsidRPr="00445C0A">
              <w:rPr>
                <w:rFonts w:ascii="Work Sans" w:hAnsi="Work Sans" w:cs="Arial"/>
                <w:b/>
                <w:sz w:val="22"/>
                <w:szCs w:val="22"/>
              </w:rPr>
              <w:t>DEL</w:t>
            </w:r>
            <w:r w:rsidRPr="00445C0A">
              <w:rPr>
                <w:rFonts w:ascii="Work Sans" w:hAnsi="Work Sans" w:cs="Arial"/>
                <w:b/>
                <w:spacing w:val="40"/>
                <w:sz w:val="22"/>
                <w:szCs w:val="22"/>
              </w:rPr>
              <w:t xml:space="preserve"> </w:t>
            </w:r>
            <w:r w:rsidRPr="00445C0A">
              <w:rPr>
                <w:rFonts w:ascii="Work Sans" w:hAnsi="Work Sans" w:cs="Arial"/>
                <w:b/>
                <w:sz w:val="22"/>
                <w:szCs w:val="22"/>
              </w:rPr>
              <w:t>MINISTERIO</w:t>
            </w:r>
            <w:r w:rsidRPr="00445C0A">
              <w:rPr>
                <w:rFonts w:ascii="Work Sans" w:hAnsi="Work Sans" w:cs="Arial"/>
                <w:b/>
                <w:spacing w:val="40"/>
                <w:sz w:val="22"/>
                <w:szCs w:val="22"/>
              </w:rPr>
              <w:t xml:space="preserve"> </w:t>
            </w:r>
            <w:r w:rsidRPr="00445C0A">
              <w:rPr>
                <w:rFonts w:ascii="Work Sans" w:hAnsi="Work Sans" w:cs="Arial"/>
                <w:b/>
                <w:sz w:val="22"/>
                <w:szCs w:val="22"/>
              </w:rPr>
              <w:t>DURANTE</w:t>
            </w:r>
            <w:r w:rsidRPr="00445C0A">
              <w:rPr>
                <w:rFonts w:ascii="Work Sans" w:hAnsi="Work Sans" w:cs="Arial"/>
                <w:b/>
                <w:spacing w:val="40"/>
                <w:sz w:val="22"/>
                <w:szCs w:val="22"/>
              </w:rPr>
              <w:t xml:space="preserve"> </w:t>
            </w:r>
            <w:r w:rsidRPr="00445C0A">
              <w:rPr>
                <w:rFonts w:ascii="Work Sans" w:hAnsi="Work Sans" w:cs="Arial"/>
                <w:b/>
                <w:sz w:val="22"/>
                <w:szCs w:val="22"/>
              </w:rPr>
              <w:t>LA</w:t>
            </w:r>
            <w:r w:rsidRPr="00445C0A">
              <w:rPr>
                <w:rFonts w:ascii="Work Sans" w:hAnsi="Work Sans" w:cs="Arial"/>
                <w:b/>
                <w:spacing w:val="40"/>
                <w:sz w:val="22"/>
                <w:szCs w:val="22"/>
              </w:rPr>
              <w:t xml:space="preserve"> </w:t>
            </w:r>
            <w:r w:rsidRPr="00445C0A">
              <w:rPr>
                <w:rFonts w:ascii="Work Sans" w:hAnsi="Work Sans" w:cs="Arial"/>
                <w:b/>
                <w:sz w:val="22"/>
                <w:szCs w:val="22"/>
              </w:rPr>
              <w:t>FASE</w:t>
            </w:r>
            <w:r w:rsidRPr="00445C0A">
              <w:rPr>
                <w:rFonts w:ascii="Work Sans" w:hAnsi="Work Sans" w:cs="Arial"/>
                <w:b/>
                <w:spacing w:val="40"/>
                <w:sz w:val="22"/>
                <w:szCs w:val="22"/>
              </w:rPr>
              <w:t xml:space="preserve"> </w:t>
            </w:r>
            <w:r w:rsidRPr="00445C0A">
              <w:rPr>
                <w:rFonts w:ascii="Work Sans" w:hAnsi="Work Sans" w:cs="Arial"/>
                <w:b/>
                <w:sz w:val="22"/>
                <w:szCs w:val="22"/>
              </w:rPr>
              <w:t>II</w:t>
            </w:r>
            <w:r w:rsidRPr="00445C0A">
              <w:rPr>
                <w:rFonts w:ascii="Work Sans" w:hAnsi="Work Sans" w:cs="Arial"/>
                <w:b/>
                <w:spacing w:val="40"/>
                <w:sz w:val="22"/>
                <w:szCs w:val="22"/>
              </w:rPr>
              <w:t xml:space="preserve"> </w:t>
            </w:r>
            <w:r w:rsidRPr="00445C0A">
              <w:rPr>
                <w:rFonts w:ascii="Work Sans" w:hAnsi="Work Sans" w:cs="Arial"/>
                <w:b/>
                <w:sz w:val="22"/>
                <w:szCs w:val="22"/>
              </w:rPr>
              <w:t>DE ADMINISTRACIÓN, OPERACIÓN y MANTENIMIENTO (AOM)</w:t>
            </w:r>
            <w:r w:rsidR="00FE1EBD" w:rsidRPr="00445C0A">
              <w:rPr>
                <w:rFonts w:ascii="Work Sans" w:hAnsi="Work Sans" w:cs="Arial"/>
                <w:b/>
                <w:sz w:val="22"/>
                <w:szCs w:val="22"/>
              </w:rPr>
              <w:t xml:space="preserve">, </w:t>
            </w:r>
            <w:r w:rsidR="00FE1EBD" w:rsidRPr="00445C0A">
              <w:rPr>
                <w:rFonts w:ascii="Work Sans" w:hAnsi="Work Sans" w:cs="Arial"/>
                <w:sz w:val="22"/>
                <w:szCs w:val="22"/>
                <w:lang w:val="es-CO"/>
              </w:rPr>
              <w:t>Esta etapa iniciará una vez termine la FASE I:</w:t>
            </w:r>
          </w:p>
          <w:p w14:paraId="65C8B7D0" w14:textId="60409455" w:rsidR="009F2A14" w:rsidRPr="00445C0A" w:rsidRDefault="009F2A14" w:rsidP="009F2A14">
            <w:pPr>
              <w:pStyle w:val="Prrafodelista"/>
              <w:spacing w:line="276" w:lineRule="auto"/>
              <w:ind w:left="498" w:right="58"/>
              <w:jc w:val="both"/>
              <w:rPr>
                <w:rFonts w:ascii="Work Sans" w:hAnsi="Work Sans" w:cs="Arial"/>
                <w:b/>
                <w:sz w:val="22"/>
                <w:szCs w:val="22"/>
              </w:rPr>
            </w:pPr>
          </w:p>
          <w:p w14:paraId="28875EB1" w14:textId="34AB7806" w:rsidR="009F2A14" w:rsidRPr="00445C0A" w:rsidRDefault="009F2A14" w:rsidP="009F2A14">
            <w:pPr>
              <w:spacing w:line="276" w:lineRule="auto"/>
              <w:ind w:right="58"/>
              <w:jc w:val="both"/>
              <w:rPr>
                <w:rFonts w:ascii="Work Sans" w:hAnsi="Work Sans" w:cs="Arial"/>
                <w:sz w:val="22"/>
                <w:szCs w:val="22"/>
              </w:rPr>
            </w:pPr>
            <w:r w:rsidRPr="00445C0A">
              <w:rPr>
                <w:rFonts w:ascii="Work Sans" w:hAnsi="Work Sans" w:cs="Arial"/>
                <w:b/>
                <w:bCs/>
                <w:sz w:val="22"/>
                <w:szCs w:val="22"/>
              </w:rPr>
              <w:t>EL MINISTERIO</w:t>
            </w:r>
            <w:r w:rsidRPr="00445C0A">
              <w:rPr>
                <w:rFonts w:ascii="Work Sans" w:hAnsi="Work Sans" w:cs="Arial"/>
                <w:sz w:val="22"/>
                <w:szCs w:val="22"/>
              </w:rPr>
              <w:t xml:space="preserve"> a través de la supervisión ejercerá las siguientes obligaciones y derechos:</w:t>
            </w:r>
          </w:p>
          <w:p w14:paraId="249961EA" w14:textId="6ABB7F94" w:rsidR="00092DA5" w:rsidRPr="00445C0A" w:rsidRDefault="00092DA5" w:rsidP="00EA3BF1">
            <w:pPr>
              <w:spacing w:line="276" w:lineRule="auto"/>
              <w:ind w:right="58"/>
              <w:jc w:val="both"/>
              <w:rPr>
                <w:rFonts w:ascii="Work Sans" w:hAnsi="Work Sans" w:cs="Arial"/>
                <w:color w:val="7030A0"/>
                <w:sz w:val="22"/>
                <w:szCs w:val="22"/>
                <w:lang w:val="es-CO"/>
              </w:rPr>
            </w:pPr>
          </w:p>
          <w:p w14:paraId="788210B7" w14:textId="77777777" w:rsidR="003A3C05" w:rsidRPr="00445C0A" w:rsidRDefault="003A3C05" w:rsidP="003A3C05">
            <w:pPr>
              <w:pStyle w:val="TableParagraph"/>
              <w:numPr>
                <w:ilvl w:val="0"/>
                <w:numId w:val="61"/>
              </w:numPr>
              <w:tabs>
                <w:tab w:val="left" w:pos="468"/>
                <w:tab w:val="left" w:pos="470"/>
              </w:tabs>
              <w:spacing w:before="228"/>
              <w:ind w:right="58"/>
              <w:contextualSpacing/>
              <w:jc w:val="both"/>
              <w:rPr>
                <w:rFonts w:ascii="Work Sans" w:hAnsi="Work Sans" w:cs="Arial"/>
              </w:rPr>
            </w:pPr>
            <w:r w:rsidRPr="00445C0A">
              <w:rPr>
                <w:rFonts w:ascii="Work Sans" w:hAnsi="Work Sans" w:cs="Arial"/>
              </w:rPr>
              <w:t>Controlar la</w:t>
            </w:r>
            <w:r w:rsidRPr="00445C0A">
              <w:rPr>
                <w:rFonts w:ascii="Work Sans" w:hAnsi="Work Sans" w:cs="Arial"/>
                <w:spacing w:val="-14"/>
              </w:rPr>
              <w:t xml:space="preserve"> </w:t>
            </w:r>
            <w:r w:rsidRPr="00445C0A">
              <w:rPr>
                <w:rFonts w:ascii="Work Sans" w:hAnsi="Work Sans" w:cs="Arial"/>
              </w:rPr>
              <w:t>ejecución</w:t>
            </w:r>
            <w:r w:rsidRPr="00445C0A">
              <w:rPr>
                <w:rFonts w:ascii="Work Sans" w:hAnsi="Work Sans" w:cs="Arial"/>
                <w:spacing w:val="-14"/>
              </w:rPr>
              <w:t xml:space="preserve"> </w:t>
            </w:r>
            <w:r w:rsidRPr="00445C0A">
              <w:rPr>
                <w:rFonts w:ascii="Work Sans" w:hAnsi="Work Sans" w:cs="Arial"/>
              </w:rPr>
              <w:t>y</w:t>
            </w:r>
            <w:r w:rsidRPr="00445C0A">
              <w:rPr>
                <w:rFonts w:ascii="Work Sans" w:hAnsi="Work Sans" w:cs="Arial"/>
                <w:spacing w:val="-14"/>
              </w:rPr>
              <w:t xml:space="preserve"> </w:t>
            </w:r>
            <w:r w:rsidRPr="00445C0A">
              <w:rPr>
                <w:rFonts w:ascii="Work Sans" w:hAnsi="Work Sans" w:cs="Arial"/>
              </w:rPr>
              <w:t>el</w:t>
            </w:r>
            <w:r w:rsidRPr="00445C0A">
              <w:rPr>
                <w:rFonts w:ascii="Work Sans" w:hAnsi="Work Sans" w:cs="Arial"/>
                <w:spacing w:val="-13"/>
              </w:rPr>
              <w:t xml:space="preserve"> </w:t>
            </w:r>
            <w:r w:rsidRPr="00445C0A">
              <w:rPr>
                <w:rFonts w:ascii="Work Sans" w:hAnsi="Work Sans" w:cs="Arial"/>
              </w:rPr>
              <w:t>cumplimiento</w:t>
            </w:r>
            <w:r w:rsidRPr="00445C0A">
              <w:rPr>
                <w:rFonts w:ascii="Work Sans" w:hAnsi="Work Sans" w:cs="Arial"/>
                <w:spacing w:val="-12"/>
              </w:rPr>
              <w:t xml:space="preserve"> </w:t>
            </w:r>
            <w:r w:rsidRPr="00445C0A">
              <w:rPr>
                <w:rFonts w:ascii="Work Sans" w:hAnsi="Work Sans" w:cs="Arial"/>
              </w:rPr>
              <w:t>de</w:t>
            </w:r>
            <w:r w:rsidRPr="00445C0A">
              <w:rPr>
                <w:rFonts w:ascii="Work Sans" w:hAnsi="Work Sans" w:cs="Arial"/>
                <w:spacing w:val="-14"/>
              </w:rPr>
              <w:t xml:space="preserve"> </w:t>
            </w:r>
            <w:r w:rsidRPr="00445C0A">
              <w:rPr>
                <w:rFonts w:ascii="Work Sans" w:hAnsi="Work Sans" w:cs="Arial"/>
              </w:rPr>
              <w:t>las</w:t>
            </w:r>
            <w:r w:rsidRPr="00445C0A">
              <w:rPr>
                <w:rFonts w:ascii="Work Sans" w:hAnsi="Work Sans" w:cs="Arial"/>
                <w:spacing w:val="-14"/>
              </w:rPr>
              <w:t xml:space="preserve"> </w:t>
            </w:r>
            <w:r w:rsidRPr="00445C0A">
              <w:rPr>
                <w:rFonts w:ascii="Work Sans" w:hAnsi="Work Sans" w:cs="Arial"/>
              </w:rPr>
              <w:t>obligaciones</w:t>
            </w:r>
            <w:r w:rsidRPr="00445C0A">
              <w:rPr>
                <w:rFonts w:ascii="Work Sans" w:hAnsi="Work Sans" w:cs="Arial"/>
                <w:spacing w:val="-14"/>
              </w:rPr>
              <w:t xml:space="preserve"> </w:t>
            </w:r>
            <w:r w:rsidRPr="00445C0A">
              <w:rPr>
                <w:rFonts w:ascii="Work Sans" w:hAnsi="Work Sans" w:cs="Arial"/>
              </w:rPr>
              <w:t>del</w:t>
            </w:r>
            <w:r w:rsidRPr="00445C0A">
              <w:rPr>
                <w:rFonts w:ascii="Work Sans" w:hAnsi="Work Sans" w:cs="Arial"/>
                <w:spacing w:val="-9"/>
              </w:rPr>
              <w:t xml:space="preserve"> </w:t>
            </w:r>
            <w:r w:rsidRPr="00445C0A">
              <w:rPr>
                <w:rFonts w:ascii="Work Sans" w:hAnsi="Work Sans" w:cs="Arial"/>
                <w:b/>
              </w:rPr>
              <w:t>OPERADOR DE RED</w:t>
            </w:r>
            <w:r w:rsidRPr="00445C0A">
              <w:rPr>
                <w:rFonts w:ascii="Work Sans" w:hAnsi="Work Sans" w:cs="Arial"/>
                <w:b/>
                <w:spacing w:val="-4"/>
              </w:rPr>
              <w:t>.</w:t>
            </w:r>
          </w:p>
          <w:p w14:paraId="30C840F4" w14:textId="77777777" w:rsidR="003A3C05" w:rsidRPr="00445C0A" w:rsidRDefault="003A3C05" w:rsidP="003A3C05">
            <w:pPr>
              <w:pStyle w:val="TableParagraph"/>
              <w:tabs>
                <w:tab w:val="left" w:pos="468"/>
                <w:tab w:val="left" w:pos="470"/>
              </w:tabs>
              <w:spacing w:before="228"/>
              <w:ind w:left="720" w:right="58"/>
              <w:contextualSpacing/>
              <w:jc w:val="both"/>
              <w:rPr>
                <w:rFonts w:ascii="Work Sans" w:hAnsi="Work Sans" w:cs="Arial"/>
              </w:rPr>
            </w:pPr>
          </w:p>
          <w:p w14:paraId="0D70AFE1" w14:textId="77777777" w:rsidR="003A3C05" w:rsidRPr="00445C0A" w:rsidRDefault="003A3C05" w:rsidP="003A3C05">
            <w:pPr>
              <w:pStyle w:val="TableParagraph"/>
              <w:numPr>
                <w:ilvl w:val="0"/>
                <w:numId w:val="61"/>
              </w:numPr>
              <w:tabs>
                <w:tab w:val="left" w:pos="468"/>
                <w:tab w:val="left" w:pos="470"/>
              </w:tabs>
              <w:spacing w:before="228"/>
              <w:ind w:right="58"/>
              <w:contextualSpacing/>
              <w:jc w:val="both"/>
              <w:rPr>
                <w:rFonts w:ascii="Work Sans" w:hAnsi="Work Sans" w:cs="Arial"/>
              </w:rPr>
            </w:pPr>
            <w:r w:rsidRPr="00445C0A">
              <w:rPr>
                <w:rFonts w:ascii="Work Sans" w:hAnsi="Work Sans"/>
              </w:rPr>
              <w:t>Gestionar el trámite para dar en aporte el uso y goce de los bienes relacionados en el Acta de Recibo y Entrega de Infraestructura.</w:t>
            </w:r>
          </w:p>
          <w:p w14:paraId="3717F90B" w14:textId="77777777" w:rsidR="003A3C05" w:rsidRPr="00445C0A" w:rsidRDefault="003A3C05" w:rsidP="003A3C05">
            <w:pPr>
              <w:pStyle w:val="TableParagraph"/>
              <w:tabs>
                <w:tab w:val="left" w:pos="468"/>
                <w:tab w:val="left" w:pos="470"/>
              </w:tabs>
              <w:spacing w:before="228"/>
              <w:ind w:right="58"/>
              <w:contextualSpacing/>
              <w:jc w:val="both"/>
              <w:rPr>
                <w:rFonts w:ascii="Work Sans" w:hAnsi="Work Sans"/>
              </w:rPr>
            </w:pPr>
          </w:p>
          <w:p w14:paraId="2DB9FE94" w14:textId="77777777" w:rsidR="003A3C05" w:rsidRPr="00445C0A" w:rsidRDefault="003A3C05" w:rsidP="003A3C05">
            <w:pPr>
              <w:pStyle w:val="TableParagraph"/>
              <w:numPr>
                <w:ilvl w:val="0"/>
                <w:numId w:val="61"/>
              </w:numPr>
              <w:tabs>
                <w:tab w:val="left" w:pos="468"/>
                <w:tab w:val="left" w:pos="470"/>
              </w:tabs>
              <w:spacing w:before="228"/>
              <w:ind w:right="58"/>
              <w:contextualSpacing/>
              <w:jc w:val="both"/>
              <w:rPr>
                <w:rFonts w:ascii="Work Sans" w:hAnsi="Work Sans" w:cs="Arial"/>
              </w:rPr>
            </w:pPr>
            <w:r w:rsidRPr="00445C0A">
              <w:rPr>
                <w:rFonts w:ascii="Work Sans" w:hAnsi="Work Sans"/>
              </w:rPr>
              <w:t>Exigir al</w:t>
            </w:r>
            <w:r w:rsidRPr="00445C0A">
              <w:rPr>
                <w:rFonts w:ascii="Work Sans" w:hAnsi="Work Sans"/>
                <w:b/>
              </w:rPr>
              <w:t xml:space="preserve"> </w:t>
            </w:r>
            <w:r w:rsidRPr="00445C0A">
              <w:rPr>
                <w:rFonts w:ascii="Work Sans" w:hAnsi="Work Sans" w:cs="Arial"/>
                <w:b/>
              </w:rPr>
              <w:t>OPERADOR DE RED</w:t>
            </w:r>
            <w:r w:rsidRPr="00445C0A">
              <w:rPr>
                <w:rFonts w:ascii="Work Sans" w:hAnsi="Work Sans"/>
              </w:rPr>
              <w:t xml:space="preserve"> cuando lo considere necesario, la presentación de informes sobre la Administración, Operación y Mantenimiento de la </w:t>
            </w:r>
            <w:r w:rsidRPr="00445C0A">
              <w:rPr>
                <w:rFonts w:ascii="Work Sans" w:hAnsi="Work Sans"/>
                <w:spacing w:val="-2"/>
              </w:rPr>
              <w:t>Infraestructura.</w:t>
            </w:r>
          </w:p>
          <w:p w14:paraId="5368369A" w14:textId="77777777" w:rsidR="003A3C05" w:rsidRPr="00445C0A" w:rsidRDefault="003A3C05" w:rsidP="003A3C05">
            <w:pPr>
              <w:pStyle w:val="TableParagraph"/>
              <w:tabs>
                <w:tab w:val="left" w:pos="468"/>
                <w:tab w:val="left" w:pos="470"/>
              </w:tabs>
              <w:spacing w:before="228"/>
              <w:ind w:right="58"/>
              <w:contextualSpacing/>
              <w:jc w:val="both"/>
              <w:rPr>
                <w:rFonts w:ascii="Work Sans" w:hAnsi="Work Sans" w:cs="Arial"/>
              </w:rPr>
            </w:pPr>
          </w:p>
          <w:p w14:paraId="60038CAF" w14:textId="77777777" w:rsidR="003A3C05" w:rsidRPr="00445C0A" w:rsidRDefault="003A3C05" w:rsidP="003A3C05">
            <w:pPr>
              <w:pStyle w:val="TableParagraph"/>
              <w:numPr>
                <w:ilvl w:val="0"/>
                <w:numId w:val="61"/>
              </w:numPr>
              <w:tabs>
                <w:tab w:val="left" w:pos="468"/>
                <w:tab w:val="left" w:pos="470"/>
              </w:tabs>
              <w:spacing w:before="228"/>
              <w:ind w:right="58"/>
              <w:contextualSpacing/>
              <w:jc w:val="both"/>
              <w:rPr>
                <w:rFonts w:ascii="Work Sans" w:hAnsi="Work Sans" w:cs="Arial"/>
              </w:rPr>
            </w:pPr>
            <w:r w:rsidRPr="00445C0A">
              <w:rPr>
                <w:rFonts w:ascii="Work Sans" w:hAnsi="Work Sans"/>
              </w:rPr>
              <w:t>Inspeccionar, visitar o revisar en cualquier momento los Activos que se están entregando a título de aporte</w:t>
            </w:r>
            <w:r w:rsidRPr="00445C0A">
              <w:rPr>
                <w:rFonts w:ascii="Work Sans" w:hAnsi="Work Sans"/>
                <w:spacing w:val="-2"/>
              </w:rPr>
              <w:t xml:space="preserve"> </w:t>
            </w:r>
            <w:r w:rsidRPr="00445C0A">
              <w:rPr>
                <w:rFonts w:ascii="Work Sans" w:hAnsi="Work Sans"/>
              </w:rPr>
              <w:t>para su uso</w:t>
            </w:r>
            <w:r w:rsidRPr="00445C0A">
              <w:rPr>
                <w:rFonts w:ascii="Work Sans" w:hAnsi="Work Sans"/>
                <w:spacing w:val="-1"/>
              </w:rPr>
              <w:t xml:space="preserve"> </w:t>
            </w:r>
            <w:r w:rsidRPr="00445C0A">
              <w:rPr>
                <w:rFonts w:ascii="Work Sans" w:hAnsi="Work Sans"/>
              </w:rPr>
              <w:t>y goce para</w:t>
            </w:r>
            <w:r w:rsidRPr="00445C0A">
              <w:rPr>
                <w:rFonts w:ascii="Work Sans" w:hAnsi="Work Sans"/>
                <w:spacing w:val="-1"/>
              </w:rPr>
              <w:t xml:space="preserve"> </w:t>
            </w:r>
            <w:r w:rsidRPr="00445C0A">
              <w:rPr>
                <w:rFonts w:ascii="Work Sans" w:hAnsi="Work Sans"/>
              </w:rPr>
              <w:t>la prestación</w:t>
            </w:r>
            <w:r w:rsidRPr="00445C0A">
              <w:rPr>
                <w:rFonts w:ascii="Work Sans" w:hAnsi="Work Sans"/>
                <w:spacing w:val="-1"/>
              </w:rPr>
              <w:t xml:space="preserve"> </w:t>
            </w:r>
            <w:r w:rsidRPr="00445C0A">
              <w:rPr>
                <w:rFonts w:ascii="Work Sans" w:hAnsi="Work Sans"/>
              </w:rPr>
              <w:t>del servicio público de energía.</w:t>
            </w:r>
          </w:p>
          <w:p w14:paraId="0338EE25" w14:textId="77777777" w:rsidR="003A3C05" w:rsidRPr="00445C0A" w:rsidRDefault="003A3C05" w:rsidP="003A3C05">
            <w:pPr>
              <w:pStyle w:val="TableParagraph"/>
              <w:tabs>
                <w:tab w:val="left" w:pos="468"/>
                <w:tab w:val="left" w:pos="470"/>
              </w:tabs>
              <w:spacing w:before="228"/>
              <w:ind w:right="58"/>
              <w:contextualSpacing/>
              <w:jc w:val="both"/>
              <w:rPr>
                <w:rFonts w:ascii="Work Sans" w:hAnsi="Work Sans" w:cs="Arial"/>
              </w:rPr>
            </w:pPr>
          </w:p>
          <w:p w14:paraId="3A14A961" w14:textId="465036E2" w:rsidR="003A3C05" w:rsidRPr="00445C0A" w:rsidRDefault="079ECC52" w:rsidP="23E49D59">
            <w:pPr>
              <w:pStyle w:val="TableParagraph"/>
              <w:numPr>
                <w:ilvl w:val="0"/>
                <w:numId w:val="61"/>
              </w:numPr>
              <w:tabs>
                <w:tab w:val="left" w:pos="468"/>
                <w:tab w:val="left" w:pos="470"/>
              </w:tabs>
              <w:spacing w:before="228"/>
              <w:ind w:right="58"/>
              <w:contextualSpacing/>
              <w:jc w:val="both"/>
              <w:rPr>
                <w:rFonts w:ascii="Work Sans" w:hAnsi="Work Sans" w:cs="Arial"/>
              </w:rPr>
            </w:pPr>
            <w:r w:rsidRPr="00445C0A">
              <w:rPr>
                <w:rFonts w:ascii="Work Sans" w:hAnsi="Work Sans"/>
              </w:rPr>
              <w:t>Ser informado por</w:t>
            </w:r>
            <w:r w:rsidRPr="00445C0A">
              <w:rPr>
                <w:rFonts w:ascii="Work Sans" w:hAnsi="Work Sans"/>
                <w:spacing w:val="-5"/>
              </w:rPr>
              <w:t xml:space="preserve"> </w:t>
            </w:r>
            <w:r w:rsidRPr="00445C0A">
              <w:rPr>
                <w:rFonts w:ascii="Work Sans" w:hAnsi="Work Sans"/>
              </w:rPr>
              <w:t>parte</w:t>
            </w:r>
            <w:r w:rsidRPr="00445C0A">
              <w:rPr>
                <w:rFonts w:ascii="Work Sans" w:hAnsi="Work Sans"/>
                <w:spacing w:val="-1"/>
              </w:rPr>
              <w:t xml:space="preserve"> </w:t>
            </w:r>
            <w:r w:rsidRPr="00445C0A">
              <w:rPr>
                <w:rFonts w:ascii="Work Sans" w:hAnsi="Work Sans"/>
              </w:rPr>
              <w:t>del</w:t>
            </w:r>
            <w:r w:rsidRPr="00445C0A">
              <w:rPr>
                <w:rFonts w:ascii="Work Sans" w:hAnsi="Work Sans"/>
                <w:spacing w:val="-1"/>
              </w:rPr>
              <w:t xml:space="preserve"> </w:t>
            </w:r>
            <w:r w:rsidRPr="23E49D59">
              <w:rPr>
                <w:rFonts w:ascii="Work Sans" w:hAnsi="Work Sans" w:cs="Arial"/>
                <w:b/>
                <w:bCs/>
              </w:rPr>
              <w:t>OPERADOR DE RED</w:t>
            </w:r>
            <w:r w:rsidRPr="23E49D59">
              <w:rPr>
                <w:rFonts w:ascii="Work Sans" w:hAnsi="Work Sans"/>
                <w:b/>
                <w:bCs/>
                <w:spacing w:val="-1"/>
              </w:rPr>
              <w:t xml:space="preserve"> </w:t>
            </w:r>
            <w:r w:rsidRPr="00445C0A">
              <w:rPr>
                <w:rFonts w:ascii="Work Sans" w:hAnsi="Work Sans"/>
              </w:rPr>
              <w:t>de</w:t>
            </w:r>
            <w:r w:rsidRPr="00445C0A">
              <w:rPr>
                <w:rFonts w:ascii="Work Sans" w:hAnsi="Work Sans"/>
                <w:spacing w:val="-5"/>
              </w:rPr>
              <w:t xml:space="preserve"> </w:t>
            </w:r>
            <w:r w:rsidRPr="00445C0A">
              <w:rPr>
                <w:rFonts w:ascii="Work Sans" w:hAnsi="Work Sans"/>
              </w:rPr>
              <w:t>cualquier</w:t>
            </w:r>
            <w:r w:rsidRPr="00445C0A">
              <w:rPr>
                <w:rFonts w:ascii="Work Sans" w:hAnsi="Work Sans"/>
                <w:spacing w:val="-1"/>
              </w:rPr>
              <w:t xml:space="preserve"> </w:t>
            </w:r>
            <w:r w:rsidRPr="00445C0A">
              <w:rPr>
                <w:rFonts w:ascii="Work Sans" w:hAnsi="Work Sans"/>
              </w:rPr>
              <w:t>perturbación</w:t>
            </w:r>
            <w:r w:rsidRPr="00445C0A">
              <w:rPr>
                <w:rFonts w:ascii="Work Sans" w:hAnsi="Work Sans"/>
                <w:spacing w:val="-5"/>
              </w:rPr>
              <w:t xml:space="preserve"> </w:t>
            </w:r>
            <w:r w:rsidRPr="00445C0A">
              <w:rPr>
                <w:rFonts w:ascii="Work Sans" w:hAnsi="Work Sans"/>
              </w:rPr>
              <w:t>del uso</w:t>
            </w:r>
            <w:r w:rsidRPr="00445C0A">
              <w:rPr>
                <w:rFonts w:ascii="Work Sans" w:hAnsi="Work Sans"/>
                <w:spacing w:val="-6"/>
              </w:rPr>
              <w:t xml:space="preserve"> </w:t>
            </w:r>
            <w:r w:rsidRPr="00445C0A">
              <w:rPr>
                <w:rFonts w:ascii="Work Sans" w:hAnsi="Work Sans"/>
              </w:rPr>
              <w:t>y</w:t>
            </w:r>
            <w:r w:rsidRPr="00445C0A">
              <w:rPr>
                <w:rFonts w:ascii="Work Sans" w:hAnsi="Work Sans"/>
                <w:spacing w:val="-5"/>
              </w:rPr>
              <w:t xml:space="preserve"> </w:t>
            </w:r>
            <w:r w:rsidRPr="00445C0A">
              <w:rPr>
                <w:rFonts w:ascii="Work Sans" w:hAnsi="Work Sans"/>
              </w:rPr>
              <w:t>goce</w:t>
            </w:r>
            <w:r w:rsidRPr="00445C0A">
              <w:rPr>
                <w:rFonts w:ascii="Work Sans" w:hAnsi="Work Sans"/>
                <w:spacing w:val="-6"/>
              </w:rPr>
              <w:t xml:space="preserve"> </w:t>
            </w:r>
            <w:r w:rsidRPr="00445C0A">
              <w:rPr>
                <w:rFonts w:ascii="Work Sans" w:hAnsi="Work Sans"/>
              </w:rPr>
              <w:t>de</w:t>
            </w:r>
            <w:r w:rsidRPr="00445C0A">
              <w:rPr>
                <w:rFonts w:ascii="Work Sans" w:hAnsi="Work Sans"/>
                <w:spacing w:val="-6"/>
              </w:rPr>
              <w:t xml:space="preserve"> </w:t>
            </w:r>
            <w:r w:rsidRPr="00445C0A">
              <w:rPr>
                <w:rFonts w:ascii="Work Sans" w:hAnsi="Work Sans"/>
              </w:rPr>
              <w:t>la</w:t>
            </w:r>
            <w:r w:rsidRPr="00445C0A">
              <w:rPr>
                <w:rFonts w:ascii="Work Sans" w:hAnsi="Work Sans"/>
                <w:spacing w:val="-6"/>
              </w:rPr>
              <w:t xml:space="preserve"> </w:t>
            </w:r>
            <w:r w:rsidRPr="00445C0A">
              <w:rPr>
                <w:rFonts w:ascii="Work Sans" w:hAnsi="Work Sans"/>
              </w:rPr>
              <w:t>Infraestructura,</w:t>
            </w:r>
            <w:r w:rsidRPr="00445C0A">
              <w:rPr>
                <w:rFonts w:ascii="Work Sans" w:hAnsi="Work Sans"/>
                <w:spacing w:val="-6"/>
              </w:rPr>
              <w:t xml:space="preserve"> </w:t>
            </w:r>
            <w:r w:rsidRPr="00445C0A">
              <w:rPr>
                <w:rFonts w:ascii="Work Sans" w:hAnsi="Work Sans"/>
              </w:rPr>
              <w:t>así</w:t>
            </w:r>
            <w:r w:rsidRPr="00445C0A">
              <w:rPr>
                <w:rFonts w:ascii="Work Sans" w:hAnsi="Work Sans"/>
                <w:spacing w:val="-5"/>
              </w:rPr>
              <w:t xml:space="preserve"> </w:t>
            </w:r>
            <w:r w:rsidRPr="00445C0A">
              <w:rPr>
                <w:rFonts w:ascii="Work Sans" w:hAnsi="Work Sans"/>
              </w:rPr>
              <w:t>como</w:t>
            </w:r>
            <w:r w:rsidRPr="00445C0A">
              <w:rPr>
                <w:rFonts w:ascii="Work Sans" w:hAnsi="Work Sans"/>
                <w:spacing w:val="-6"/>
              </w:rPr>
              <w:t xml:space="preserve"> </w:t>
            </w:r>
            <w:r w:rsidRPr="00445C0A">
              <w:rPr>
                <w:rFonts w:ascii="Work Sans" w:hAnsi="Work Sans"/>
              </w:rPr>
              <w:t>cualquier</w:t>
            </w:r>
            <w:r w:rsidRPr="00445C0A">
              <w:rPr>
                <w:rFonts w:ascii="Work Sans" w:hAnsi="Work Sans"/>
                <w:spacing w:val="-6"/>
              </w:rPr>
              <w:t xml:space="preserve"> </w:t>
            </w:r>
            <w:r w:rsidRPr="00445C0A">
              <w:rPr>
                <w:rFonts w:ascii="Work Sans" w:hAnsi="Work Sans"/>
              </w:rPr>
              <w:t>daño</w:t>
            </w:r>
            <w:r w:rsidRPr="00445C0A">
              <w:rPr>
                <w:rFonts w:ascii="Work Sans" w:hAnsi="Work Sans"/>
                <w:spacing w:val="-1"/>
              </w:rPr>
              <w:t xml:space="preserve"> </w:t>
            </w:r>
            <w:r w:rsidRPr="00445C0A">
              <w:rPr>
                <w:rFonts w:ascii="Work Sans" w:hAnsi="Work Sans"/>
              </w:rPr>
              <w:t>causado</w:t>
            </w:r>
            <w:r w:rsidRPr="00445C0A">
              <w:rPr>
                <w:rFonts w:ascii="Work Sans" w:hAnsi="Work Sans"/>
                <w:spacing w:val="-6"/>
              </w:rPr>
              <w:t xml:space="preserve"> </w:t>
            </w:r>
            <w:r w:rsidRPr="00445C0A">
              <w:rPr>
                <w:rFonts w:ascii="Work Sans" w:hAnsi="Work Sans"/>
              </w:rPr>
              <w:t>a</w:t>
            </w:r>
            <w:r w:rsidRPr="00445C0A">
              <w:rPr>
                <w:rFonts w:ascii="Work Sans" w:hAnsi="Work Sans"/>
                <w:spacing w:val="-6"/>
              </w:rPr>
              <w:t xml:space="preserve"> </w:t>
            </w:r>
            <w:r w:rsidRPr="00445C0A">
              <w:rPr>
                <w:rFonts w:ascii="Work Sans" w:hAnsi="Work Sans"/>
              </w:rPr>
              <w:t>los</w:t>
            </w:r>
            <w:r w:rsidRPr="00445C0A">
              <w:rPr>
                <w:rFonts w:ascii="Work Sans" w:hAnsi="Work Sans"/>
                <w:spacing w:val="-5"/>
              </w:rPr>
              <w:t xml:space="preserve"> </w:t>
            </w:r>
            <w:r w:rsidRPr="00445C0A">
              <w:rPr>
                <w:rFonts w:ascii="Work Sans" w:hAnsi="Work Sans"/>
              </w:rPr>
              <w:t xml:space="preserve">mismos por parte del </w:t>
            </w:r>
            <w:r w:rsidRPr="23E49D59">
              <w:rPr>
                <w:rFonts w:ascii="Work Sans" w:hAnsi="Work Sans" w:cs="Arial"/>
                <w:b/>
                <w:bCs/>
              </w:rPr>
              <w:t>OPERADOR DE RED</w:t>
            </w:r>
            <w:r w:rsidRPr="23E49D59">
              <w:rPr>
                <w:rFonts w:ascii="Work Sans" w:hAnsi="Work Sans"/>
                <w:b/>
                <w:bCs/>
              </w:rPr>
              <w:t xml:space="preserve"> </w:t>
            </w:r>
            <w:r w:rsidRPr="00445C0A">
              <w:rPr>
                <w:rFonts w:ascii="Work Sans" w:hAnsi="Work Sans"/>
              </w:rPr>
              <w:t xml:space="preserve">o de un tercero, en un término no mayor a tres (3) días </w:t>
            </w:r>
            <w:r w:rsidR="35F48245" w:rsidRPr="00445C0A">
              <w:rPr>
                <w:rFonts w:ascii="Work Sans" w:hAnsi="Work Sans"/>
              </w:rPr>
              <w:t>hábiles</w:t>
            </w:r>
            <w:r w:rsidRPr="00445C0A">
              <w:rPr>
                <w:rFonts w:ascii="Work Sans" w:hAnsi="Work Sans"/>
              </w:rPr>
              <w:t xml:space="preserve"> contados</w:t>
            </w:r>
            <w:r w:rsidRPr="00445C0A">
              <w:rPr>
                <w:rFonts w:ascii="Work Sans" w:hAnsi="Work Sans"/>
                <w:spacing w:val="-5"/>
              </w:rPr>
              <w:t xml:space="preserve"> </w:t>
            </w:r>
            <w:r w:rsidRPr="00445C0A">
              <w:rPr>
                <w:rFonts w:ascii="Work Sans" w:hAnsi="Work Sans"/>
              </w:rPr>
              <w:t>a</w:t>
            </w:r>
            <w:r w:rsidRPr="00445C0A">
              <w:rPr>
                <w:rFonts w:ascii="Work Sans" w:hAnsi="Work Sans"/>
                <w:spacing w:val="-11"/>
              </w:rPr>
              <w:t xml:space="preserve"> </w:t>
            </w:r>
            <w:r w:rsidRPr="00445C0A">
              <w:rPr>
                <w:rFonts w:ascii="Work Sans" w:hAnsi="Work Sans"/>
              </w:rPr>
              <w:t>partir</w:t>
            </w:r>
            <w:r w:rsidRPr="00445C0A">
              <w:rPr>
                <w:rFonts w:ascii="Work Sans" w:hAnsi="Work Sans"/>
                <w:spacing w:val="-6"/>
              </w:rPr>
              <w:t xml:space="preserve"> </w:t>
            </w:r>
            <w:r w:rsidRPr="00445C0A">
              <w:rPr>
                <w:rFonts w:ascii="Work Sans" w:hAnsi="Work Sans"/>
              </w:rPr>
              <w:t>de</w:t>
            </w:r>
            <w:r w:rsidRPr="00445C0A">
              <w:rPr>
                <w:rFonts w:ascii="Work Sans" w:hAnsi="Work Sans"/>
                <w:spacing w:val="-11"/>
              </w:rPr>
              <w:t xml:space="preserve"> </w:t>
            </w:r>
            <w:r w:rsidRPr="00445C0A">
              <w:rPr>
                <w:rFonts w:ascii="Work Sans" w:hAnsi="Work Sans"/>
              </w:rPr>
              <w:t>la</w:t>
            </w:r>
            <w:r w:rsidRPr="00445C0A">
              <w:rPr>
                <w:rFonts w:ascii="Work Sans" w:hAnsi="Work Sans"/>
                <w:spacing w:val="-6"/>
              </w:rPr>
              <w:t xml:space="preserve"> </w:t>
            </w:r>
            <w:r w:rsidRPr="00445C0A">
              <w:rPr>
                <w:rFonts w:ascii="Work Sans" w:hAnsi="Work Sans"/>
              </w:rPr>
              <w:t>presentación</w:t>
            </w:r>
            <w:r w:rsidRPr="00445C0A">
              <w:rPr>
                <w:rFonts w:ascii="Work Sans" w:hAnsi="Work Sans"/>
                <w:spacing w:val="-11"/>
              </w:rPr>
              <w:t xml:space="preserve"> </w:t>
            </w:r>
            <w:r w:rsidRPr="00445C0A">
              <w:rPr>
                <w:rFonts w:ascii="Work Sans" w:hAnsi="Work Sans"/>
              </w:rPr>
              <w:t>de</w:t>
            </w:r>
            <w:r w:rsidRPr="00445C0A">
              <w:rPr>
                <w:rFonts w:ascii="Work Sans" w:hAnsi="Work Sans"/>
                <w:spacing w:val="-6"/>
              </w:rPr>
              <w:t xml:space="preserve"> </w:t>
            </w:r>
            <w:r w:rsidRPr="00445C0A">
              <w:rPr>
                <w:rFonts w:ascii="Work Sans" w:hAnsi="Work Sans"/>
              </w:rPr>
              <w:t>cualquiera</w:t>
            </w:r>
            <w:r w:rsidRPr="00445C0A">
              <w:rPr>
                <w:rFonts w:ascii="Work Sans" w:hAnsi="Work Sans"/>
                <w:spacing w:val="-6"/>
              </w:rPr>
              <w:t xml:space="preserve"> </w:t>
            </w:r>
            <w:r w:rsidRPr="00445C0A">
              <w:rPr>
                <w:rFonts w:ascii="Work Sans" w:hAnsi="Work Sans"/>
              </w:rPr>
              <w:t xml:space="preserve">de las anteriores situaciones. </w:t>
            </w:r>
          </w:p>
          <w:p w14:paraId="45B2C0F6" w14:textId="77777777" w:rsidR="003A3C05" w:rsidRPr="00445C0A" w:rsidRDefault="003A3C05" w:rsidP="003A3C05">
            <w:pPr>
              <w:pStyle w:val="TableParagraph"/>
              <w:tabs>
                <w:tab w:val="left" w:pos="468"/>
                <w:tab w:val="left" w:pos="470"/>
              </w:tabs>
              <w:spacing w:before="228"/>
              <w:ind w:left="720" w:right="58"/>
              <w:contextualSpacing/>
              <w:jc w:val="both"/>
              <w:rPr>
                <w:rFonts w:ascii="Work Sans" w:hAnsi="Work Sans" w:cs="Arial"/>
              </w:rPr>
            </w:pPr>
          </w:p>
          <w:p w14:paraId="75A17C39" w14:textId="77777777" w:rsidR="003A3C05" w:rsidRPr="00445C0A" w:rsidRDefault="003A3C05" w:rsidP="003A3C05">
            <w:pPr>
              <w:pStyle w:val="TableParagraph"/>
              <w:numPr>
                <w:ilvl w:val="0"/>
                <w:numId w:val="61"/>
              </w:numPr>
              <w:tabs>
                <w:tab w:val="left" w:pos="468"/>
                <w:tab w:val="left" w:pos="470"/>
              </w:tabs>
              <w:spacing w:before="228"/>
              <w:ind w:right="58"/>
              <w:contextualSpacing/>
              <w:jc w:val="both"/>
              <w:rPr>
                <w:rFonts w:ascii="Work Sans" w:hAnsi="Work Sans" w:cs="Arial"/>
              </w:rPr>
            </w:pPr>
            <w:r w:rsidRPr="00445C0A">
              <w:rPr>
                <w:rFonts w:ascii="Work Sans" w:hAnsi="Work Sans"/>
              </w:rPr>
              <w:t xml:space="preserve">Revisar el informe detallado semestralmente aportado por el </w:t>
            </w:r>
            <w:r w:rsidRPr="00445C0A">
              <w:rPr>
                <w:rFonts w:ascii="Work Sans" w:hAnsi="Work Sans" w:cs="Arial"/>
                <w:b/>
              </w:rPr>
              <w:t>OPERADOR DE RED</w:t>
            </w:r>
            <w:r w:rsidRPr="00445C0A">
              <w:rPr>
                <w:rFonts w:ascii="Work Sans" w:hAnsi="Work Sans"/>
                <w:b/>
              </w:rPr>
              <w:t xml:space="preserve">, </w:t>
            </w:r>
            <w:r w:rsidRPr="00445C0A">
              <w:rPr>
                <w:rFonts w:ascii="Work Sans" w:hAnsi="Work Sans"/>
              </w:rPr>
              <w:t xml:space="preserve">en el cual se describe cómo se ha llevado a cabo la ejecución de las actividades relativas a AOM de los Activos, de acuerdo con el formato definido por </w:t>
            </w:r>
            <w:r w:rsidRPr="00445C0A">
              <w:rPr>
                <w:rFonts w:ascii="Work Sans" w:hAnsi="Work Sans"/>
                <w:bCs/>
              </w:rPr>
              <w:t xml:space="preserve">el </w:t>
            </w:r>
            <w:r w:rsidRPr="00445C0A">
              <w:rPr>
                <w:rFonts w:ascii="Work Sans" w:hAnsi="Work Sans"/>
                <w:b/>
              </w:rPr>
              <w:t xml:space="preserve">MINISTERIO </w:t>
            </w:r>
            <w:r w:rsidRPr="00445C0A">
              <w:rPr>
                <w:rFonts w:ascii="Work Sans" w:hAnsi="Work Sans"/>
              </w:rPr>
              <w:t xml:space="preserve">para tal efecto, el cual deberá ser suministrado al </w:t>
            </w:r>
            <w:r w:rsidRPr="00445C0A">
              <w:rPr>
                <w:rFonts w:ascii="Work Sans" w:hAnsi="Work Sans" w:cs="Arial"/>
                <w:b/>
              </w:rPr>
              <w:t>OPERADOR DE RED</w:t>
            </w:r>
            <w:r w:rsidRPr="00445C0A">
              <w:rPr>
                <w:rFonts w:ascii="Work Sans" w:hAnsi="Work Sans"/>
              </w:rPr>
              <w:t xml:space="preserve"> al inicio de la Fase de AOM.</w:t>
            </w:r>
          </w:p>
          <w:p w14:paraId="4F279543" w14:textId="77777777" w:rsidR="003A3C05" w:rsidRPr="00445C0A" w:rsidRDefault="003A3C05" w:rsidP="003A3C05">
            <w:pPr>
              <w:pStyle w:val="TableParagraph"/>
              <w:tabs>
                <w:tab w:val="left" w:pos="468"/>
                <w:tab w:val="left" w:pos="470"/>
              </w:tabs>
              <w:spacing w:before="228"/>
              <w:ind w:right="58"/>
              <w:contextualSpacing/>
              <w:jc w:val="both"/>
              <w:rPr>
                <w:rFonts w:ascii="Work Sans" w:hAnsi="Work Sans" w:cs="Arial"/>
              </w:rPr>
            </w:pPr>
          </w:p>
          <w:p w14:paraId="3C95FD3D" w14:textId="77777777" w:rsidR="003A3C05" w:rsidRPr="00445C0A" w:rsidRDefault="003A3C05" w:rsidP="003A3C05">
            <w:pPr>
              <w:pStyle w:val="TableParagraph"/>
              <w:numPr>
                <w:ilvl w:val="0"/>
                <w:numId w:val="61"/>
              </w:numPr>
              <w:tabs>
                <w:tab w:val="left" w:pos="468"/>
                <w:tab w:val="left" w:pos="470"/>
              </w:tabs>
              <w:spacing w:before="228"/>
              <w:ind w:right="58"/>
              <w:contextualSpacing/>
              <w:jc w:val="both"/>
              <w:rPr>
                <w:rFonts w:ascii="Work Sans" w:hAnsi="Work Sans" w:cs="Arial"/>
              </w:rPr>
            </w:pPr>
            <w:r w:rsidRPr="00445C0A">
              <w:rPr>
                <w:rFonts w:ascii="Work Sans" w:hAnsi="Work Sans"/>
              </w:rPr>
              <w:t xml:space="preserve">Revisar la totalidad de los informes requeridos al </w:t>
            </w:r>
            <w:r w:rsidRPr="00445C0A">
              <w:rPr>
                <w:rFonts w:ascii="Work Sans" w:hAnsi="Work Sans" w:cs="Arial"/>
                <w:b/>
              </w:rPr>
              <w:t>OPERADOR DE RED</w:t>
            </w:r>
            <w:r w:rsidRPr="00445C0A">
              <w:rPr>
                <w:rFonts w:ascii="Work Sans" w:hAnsi="Work Sans"/>
              </w:rPr>
              <w:t xml:space="preserve"> y solicitados</w:t>
            </w:r>
            <w:r w:rsidRPr="00445C0A">
              <w:rPr>
                <w:rFonts w:ascii="Work Sans" w:hAnsi="Work Sans"/>
                <w:spacing w:val="-6"/>
              </w:rPr>
              <w:t xml:space="preserve"> </w:t>
            </w:r>
            <w:r w:rsidRPr="00445C0A">
              <w:rPr>
                <w:rFonts w:ascii="Work Sans" w:hAnsi="Work Sans"/>
              </w:rPr>
              <w:t>en</w:t>
            </w:r>
            <w:r w:rsidRPr="00445C0A">
              <w:rPr>
                <w:rFonts w:ascii="Work Sans" w:hAnsi="Work Sans"/>
                <w:spacing w:val="-11"/>
              </w:rPr>
              <w:t xml:space="preserve"> </w:t>
            </w:r>
            <w:r w:rsidRPr="00445C0A">
              <w:rPr>
                <w:rFonts w:ascii="Work Sans" w:hAnsi="Work Sans"/>
              </w:rPr>
              <w:t>las</w:t>
            </w:r>
            <w:r w:rsidRPr="00445C0A">
              <w:rPr>
                <w:rFonts w:ascii="Work Sans" w:hAnsi="Work Sans"/>
                <w:spacing w:val="-6"/>
              </w:rPr>
              <w:t xml:space="preserve"> </w:t>
            </w:r>
            <w:r w:rsidRPr="00445C0A">
              <w:rPr>
                <w:rFonts w:ascii="Work Sans" w:hAnsi="Work Sans"/>
              </w:rPr>
              <w:t>obligaciones</w:t>
            </w:r>
            <w:r w:rsidRPr="00445C0A">
              <w:rPr>
                <w:rFonts w:ascii="Work Sans" w:hAnsi="Work Sans"/>
                <w:spacing w:val="-6"/>
              </w:rPr>
              <w:t xml:space="preserve"> </w:t>
            </w:r>
            <w:r w:rsidRPr="00445C0A">
              <w:rPr>
                <w:rFonts w:ascii="Work Sans" w:hAnsi="Work Sans"/>
              </w:rPr>
              <w:t>dentro</w:t>
            </w:r>
            <w:r w:rsidRPr="00445C0A">
              <w:rPr>
                <w:rFonts w:ascii="Work Sans" w:hAnsi="Work Sans"/>
                <w:spacing w:val="-6"/>
              </w:rPr>
              <w:t xml:space="preserve"> </w:t>
            </w:r>
            <w:r w:rsidRPr="00445C0A">
              <w:rPr>
                <w:rFonts w:ascii="Work Sans" w:hAnsi="Work Sans"/>
              </w:rPr>
              <w:t>de</w:t>
            </w:r>
            <w:r w:rsidRPr="00445C0A">
              <w:rPr>
                <w:rFonts w:ascii="Work Sans" w:hAnsi="Work Sans"/>
                <w:spacing w:val="-6"/>
              </w:rPr>
              <w:t xml:space="preserve"> </w:t>
            </w:r>
            <w:r w:rsidRPr="00445C0A">
              <w:rPr>
                <w:rFonts w:ascii="Work Sans" w:hAnsi="Work Sans"/>
              </w:rPr>
              <w:t>la</w:t>
            </w:r>
            <w:r w:rsidRPr="00445C0A">
              <w:rPr>
                <w:rFonts w:ascii="Work Sans" w:hAnsi="Work Sans"/>
                <w:spacing w:val="-6"/>
              </w:rPr>
              <w:t xml:space="preserve"> </w:t>
            </w:r>
            <w:r w:rsidRPr="00445C0A">
              <w:rPr>
                <w:rFonts w:ascii="Work Sans" w:hAnsi="Work Sans"/>
              </w:rPr>
              <w:t>Fase</w:t>
            </w:r>
            <w:r w:rsidRPr="00445C0A">
              <w:rPr>
                <w:rFonts w:ascii="Work Sans" w:hAnsi="Work Sans"/>
                <w:spacing w:val="-6"/>
              </w:rPr>
              <w:t xml:space="preserve"> </w:t>
            </w:r>
            <w:r w:rsidRPr="00445C0A">
              <w:rPr>
                <w:rFonts w:ascii="Work Sans" w:hAnsi="Work Sans"/>
              </w:rPr>
              <w:t>II -</w:t>
            </w:r>
            <w:r w:rsidRPr="00445C0A">
              <w:rPr>
                <w:rFonts w:ascii="Work Sans" w:hAnsi="Work Sans"/>
                <w:spacing w:val="-6"/>
              </w:rPr>
              <w:t xml:space="preserve"> </w:t>
            </w:r>
            <w:r w:rsidRPr="00445C0A">
              <w:rPr>
                <w:rFonts w:ascii="Work Sans" w:hAnsi="Work Sans"/>
              </w:rPr>
              <w:t>Administración,</w:t>
            </w:r>
            <w:r w:rsidRPr="00445C0A">
              <w:rPr>
                <w:rFonts w:ascii="Work Sans" w:hAnsi="Work Sans"/>
                <w:spacing w:val="-6"/>
              </w:rPr>
              <w:t xml:space="preserve"> </w:t>
            </w:r>
            <w:r w:rsidRPr="00445C0A">
              <w:rPr>
                <w:rFonts w:ascii="Work Sans" w:hAnsi="Work Sans"/>
              </w:rPr>
              <w:t>Operación</w:t>
            </w:r>
            <w:r w:rsidRPr="00445C0A">
              <w:rPr>
                <w:rFonts w:ascii="Work Sans" w:hAnsi="Work Sans"/>
                <w:spacing w:val="-6"/>
              </w:rPr>
              <w:t xml:space="preserve"> </w:t>
            </w:r>
            <w:r w:rsidRPr="00445C0A">
              <w:rPr>
                <w:rFonts w:ascii="Work Sans" w:hAnsi="Work Sans"/>
              </w:rPr>
              <w:t xml:space="preserve">y </w:t>
            </w:r>
            <w:r w:rsidRPr="00445C0A">
              <w:rPr>
                <w:rFonts w:ascii="Work Sans" w:hAnsi="Work Sans"/>
                <w:spacing w:val="-2"/>
              </w:rPr>
              <w:t>Mantenimiento.</w:t>
            </w:r>
          </w:p>
          <w:p w14:paraId="6120D517" w14:textId="77777777" w:rsidR="003A3C05" w:rsidRPr="00445C0A" w:rsidRDefault="003A3C05" w:rsidP="003A3C05">
            <w:pPr>
              <w:pStyle w:val="TableParagraph"/>
              <w:tabs>
                <w:tab w:val="left" w:pos="468"/>
                <w:tab w:val="left" w:pos="470"/>
              </w:tabs>
              <w:spacing w:before="228"/>
              <w:ind w:right="58"/>
              <w:contextualSpacing/>
              <w:jc w:val="both"/>
              <w:rPr>
                <w:rFonts w:ascii="Work Sans" w:hAnsi="Work Sans"/>
              </w:rPr>
            </w:pPr>
          </w:p>
          <w:p w14:paraId="439BBB95" w14:textId="77777777" w:rsidR="003A3C05" w:rsidRPr="00445C0A" w:rsidRDefault="003A3C05" w:rsidP="003A3C05">
            <w:pPr>
              <w:pStyle w:val="TableParagraph"/>
              <w:numPr>
                <w:ilvl w:val="0"/>
                <w:numId w:val="61"/>
              </w:numPr>
              <w:tabs>
                <w:tab w:val="left" w:pos="468"/>
                <w:tab w:val="left" w:pos="470"/>
              </w:tabs>
              <w:spacing w:before="228"/>
              <w:ind w:right="58"/>
              <w:contextualSpacing/>
              <w:jc w:val="both"/>
              <w:rPr>
                <w:rFonts w:ascii="Work Sans" w:hAnsi="Work Sans" w:cs="Arial"/>
              </w:rPr>
            </w:pPr>
            <w:r w:rsidRPr="00445C0A">
              <w:rPr>
                <w:rFonts w:ascii="Work Sans" w:hAnsi="Work Sans"/>
              </w:rPr>
              <w:t>Recibir de</w:t>
            </w:r>
            <w:r w:rsidRPr="00445C0A">
              <w:rPr>
                <w:rFonts w:ascii="Work Sans" w:hAnsi="Work Sans"/>
                <w:spacing w:val="-3"/>
              </w:rPr>
              <w:t xml:space="preserve"> </w:t>
            </w:r>
            <w:r w:rsidRPr="00445C0A">
              <w:rPr>
                <w:rFonts w:ascii="Work Sans" w:hAnsi="Work Sans"/>
              </w:rPr>
              <w:t>conformidad</w:t>
            </w:r>
            <w:r w:rsidRPr="00445C0A">
              <w:rPr>
                <w:rFonts w:ascii="Work Sans" w:hAnsi="Work Sans"/>
                <w:spacing w:val="-3"/>
              </w:rPr>
              <w:t xml:space="preserve"> </w:t>
            </w:r>
            <w:r w:rsidRPr="00445C0A">
              <w:rPr>
                <w:rFonts w:ascii="Work Sans" w:hAnsi="Work Sans"/>
              </w:rPr>
              <w:t>con</w:t>
            </w:r>
            <w:r w:rsidRPr="00445C0A">
              <w:rPr>
                <w:rFonts w:ascii="Work Sans" w:hAnsi="Work Sans"/>
                <w:spacing w:val="-3"/>
              </w:rPr>
              <w:t xml:space="preserve"> </w:t>
            </w:r>
            <w:r w:rsidRPr="00445C0A">
              <w:rPr>
                <w:rFonts w:ascii="Work Sans" w:hAnsi="Work Sans"/>
              </w:rPr>
              <w:t>los</w:t>
            </w:r>
            <w:r w:rsidRPr="00445C0A">
              <w:rPr>
                <w:rFonts w:ascii="Work Sans" w:hAnsi="Work Sans"/>
                <w:spacing w:val="-2"/>
              </w:rPr>
              <w:t xml:space="preserve"> </w:t>
            </w:r>
            <w:r w:rsidRPr="00445C0A">
              <w:rPr>
                <w:rFonts w:ascii="Work Sans" w:hAnsi="Work Sans"/>
              </w:rPr>
              <w:t>términos</w:t>
            </w:r>
            <w:r w:rsidRPr="00445C0A">
              <w:rPr>
                <w:rFonts w:ascii="Work Sans" w:hAnsi="Work Sans"/>
                <w:spacing w:val="-2"/>
              </w:rPr>
              <w:t xml:space="preserve"> </w:t>
            </w:r>
            <w:r w:rsidRPr="00445C0A">
              <w:rPr>
                <w:rFonts w:ascii="Work Sans" w:hAnsi="Work Sans"/>
              </w:rPr>
              <w:t>y</w:t>
            </w:r>
            <w:r w:rsidRPr="00445C0A">
              <w:rPr>
                <w:rFonts w:ascii="Work Sans" w:hAnsi="Work Sans"/>
                <w:spacing w:val="-2"/>
              </w:rPr>
              <w:t xml:space="preserve"> </w:t>
            </w:r>
            <w:r w:rsidRPr="00445C0A">
              <w:rPr>
                <w:rFonts w:ascii="Work Sans" w:hAnsi="Work Sans"/>
              </w:rPr>
              <w:t>procedimientos</w:t>
            </w:r>
            <w:r w:rsidRPr="00445C0A">
              <w:rPr>
                <w:rFonts w:ascii="Work Sans" w:hAnsi="Work Sans"/>
                <w:spacing w:val="-2"/>
              </w:rPr>
              <w:t xml:space="preserve"> </w:t>
            </w:r>
            <w:r w:rsidRPr="00445C0A">
              <w:rPr>
                <w:rFonts w:ascii="Work Sans" w:hAnsi="Work Sans"/>
              </w:rPr>
              <w:t>establecidos</w:t>
            </w:r>
            <w:r w:rsidRPr="00445C0A">
              <w:rPr>
                <w:rFonts w:ascii="Work Sans" w:hAnsi="Work Sans" w:cs="Arial"/>
                <w:spacing w:val="-2"/>
              </w:rPr>
              <w:t xml:space="preserve"> </w:t>
            </w:r>
            <w:r w:rsidRPr="00445C0A">
              <w:rPr>
                <w:rFonts w:ascii="Work Sans" w:hAnsi="Work Sans" w:cs="Arial"/>
              </w:rPr>
              <w:t>en el Contrato y sus anexos, los activos y bienes a la finalización del Contrato que sean sujetos de devolución.</w:t>
            </w:r>
          </w:p>
          <w:p w14:paraId="48781001" w14:textId="77777777" w:rsidR="003A3C05" w:rsidRPr="00445C0A" w:rsidRDefault="003A3C05" w:rsidP="003A3C05">
            <w:pPr>
              <w:pStyle w:val="TableParagraph"/>
              <w:tabs>
                <w:tab w:val="left" w:pos="468"/>
                <w:tab w:val="left" w:pos="470"/>
              </w:tabs>
              <w:spacing w:before="228"/>
              <w:ind w:right="58"/>
              <w:contextualSpacing/>
              <w:jc w:val="both"/>
              <w:rPr>
                <w:rFonts w:ascii="Work Sans" w:hAnsi="Work Sans" w:cs="Arial"/>
              </w:rPr>
            </w:pPr>
          </w:p>
          <w:p w14:paraId="410ADE24" w14:textId="77777777" w:rsidR="003A3C05" w:rsidRPr="00445C0A" w:rsidRDefault="003A3C05" w:rsidP="003A3C05">
            <w:pPr>
              <w:pStyle w:val="TableParagraph"/>
              <w:numPr>
                <w:ilvl w:val="0"/>
                <w:numId w:val="61"/>
              </w:numPr>
              <w:tabs>
                <w:tab w:val="left" w:pos="468"/>
                <w:tab w:val="left" w:pos="470"/>
              </w:tabs>
              <w:spacing w:before="228" w:after="240"/>
              <w:ind w:right="58"/>
              <w:contextualSpacing/>
              <w:jc w:val="both"/>
              <w:rPr>
                <w:rFonts w:ascii="Work Sans" w:hAnsi="Work Sans" w:cs="Arial"/>
              </w:rPr>
            </w:pPr>
            <w:r w:rsidRPr="00445C0A">
              <w:rPr>
                <w:rFonts w:ascii="Work Sans" w:hAnsi="Work Sans" w:cs="Arial"/>
              </w:rPr>
              <w:t xml:space="preserve">Revisar y verificar el cumplimiento del plan de acción de responsabilidad social, conformación de veedurías y comunidades energéticas. </w:t>
            </w:r>
          </w:p>
          <w:p w14:paraId="58F8D482" w14:textId="77777777" w:rsidR="003A3C05" w:rsidRPr="00445C0A" w:rsidRDefault="003A3C05" w:rsidP="003A3C05">
            <w:pPr>
              <w:pStyle w:val="Prrafodelista"/>
              <w:numPr>
                <w:ilvl w:val="0"/>
                <w:numId w:val="61"/>
              </w:numPr>
              <w:autoSpaceDE/>
              <w:autoSpaceDN/>
              <w:ind w:right="48"/>
              <w:jc w:val="both"/>
              <w:rPr>
                <w:rFonts w:ascii="Work Sans" w:hAnsi="Work Sans"/>
                <w:sz w:val="22"/>
                <w:szCs w:val="22"/>
              </w:rPr>
            </w:pPr>
            <w:r w:rsidRPr="00445C0A">
              <w:rPr>
                <w:rFonts w:ascii="Work Sans" w:hAnsi="Work Sans"/>
                <w:sz w:val="22"/>
                <w:szCs w:val="22"/>
              </w:rPr>
              <w:t>Informar y remitir a la dependencia correspondiente, los informes semestrales que se presenten por el</w:t>
            </w:r>
            <w:r w:rsidRPr="00445C0A">
              <w:rPr>
                <w:rFonts w:ascii="Work Sans" w:hAnsi="Work Sans"/>
                <w:b/>
                <w:sz w:val="22"/>
                <w:szCs w:val="22"/>
              </w:rPr>
              <w:t xml:space="preserve"> OPERADOR DE RED</w:t>
            </w:r>
            <w:r w:rsidRPr="00445C0A">
              <w:rPr>
                <w:rFonts w:ascii="Work Sans" w:hAnsi="Work Sans"/>
                <w:sz w:val="22"/>
                <w:szCs w:val="22"/>
              </w:rPr>
              <w:t xml:space="preserve"> durante la ejecución de la FASE II-AOM, donde se reportan las novedades de los activos.</w:t>
            </w:r>
          </w:p>
          <w:p w14:paraId="5CFD595D" w14:textId="77777777" w:rsidR="003A3C05" w:rsidRPr="00445C0A" w:rsidRDefault="003A3C05" w:rsidP="003A3C05">
            <w:pPr>
              <w:pStyle w:val="TableParagraph"/>
              <w:tabs>
                <w:tab w:val="left" w:pos="468"/>
                <w:tab w:val="left" w:pos="470"/>
              </w:tabs>
              <w:ind w:right="58"/>
              <w:contextualSpacing/>
              <w:jc w:val="both"/>
              <w:rPr>
                <w:rFonts w:ascii="Work Sans" w:hAnsi="Work Sans" w:cs="Arial"/>
              </w:rPr>
            </w:pPr>
          </w:p>
          <w:p w14:paraId="7E5A3254" w14:textId="77777777" w:rsidR="003A3C05" w:rsidRPr="00445C0A" w:rsidRDefault="003A3C05" w:rsidP="003A3C05">
            <w:pPr>
              <w:pStyle w:val="TableParagraph"/>
              <w:numPr>
                <w:ilvl w:val="0"/>
                <w:numId w:val="61"/>
              </w:numPr>
              <w:tabs>
                <w:tab w:val="left" w:pos="468"/>
                <w:tab w:val="left" w:pos="470"/>
              </w:tabs>
              <w:ind w:right="58"/>
              <w:contextualSpacing/>
              <w:jc w:val="both"/>
              <w:rPr>
                <w:rFonts w:ascii="Work Sans" w:hAnsi="Work Sans" w:cs="Arial"/>
              </w:rPr>
            </w:pPr>
            <w:r w:rsidRPr="00445C0A">
              <w:rPr>
                <w:rFonts w:ascii="Work Sans" w:hAnsi="Work Sans" w:cs="Arial"/>
              </w:rPr>
              <w:t xml:space="preserve">Las demás previstas en la presente fase. </w:t>
            </w:r>
          </w:p>
          <w:bookmarkEnd w:id="275"/>
          <w:bookmarkEnd w:id="276"/>
          <w:p w14:paraId="307E97B6" w14:textId="44D74C0F" w:rsidR="00A534E3" w:rsidRPr="00445C0A" w:rsidRDefault="00A534E3" w:rsidP="00EA3BF1">
            <w:pPr>
              <w:spacing w:line="276" w:lineRule="auto"/>
              <w:ind w:left="708" w:right="58" w:hanging="708"/>
              <w:jc w:val="both"/>
              <w:rPr>
                <w:rFonts w:ascii="Work Sans" w:hAnsi="Work Sans" w:cs="Arial"/>
                <w:color w:val="7030A0"/>
                <w:sz w:val="22"/>
                <w:szCs w:val="22"/>
                <w:lang w:val="es-CO"/>
              </w:rPr>
            </w:pPr>
          </w:p>
        </w:tc>
      </w:tr>
      <w:tr w:rsidR="00627CE3" w:rsidRPr="00445C0A" w14:paraId="5C831A7E" w14:textId="77777777" w:rsidTr="5203004A">
        <w:trPr>
          <w:trHeight w:val="993"/>
        </w:trPr>
        <w:tc>
          <w:tcPr>
            <w:tcW w:w="5378" w:type="dxa"/>
            <w:gridSpan w:val="2"/>
            <w:tcBorders>
              <w:top w:val="single" w:sz="4" w:space="0" w:color="auto"/>
              <w:left w:val="single" w:sz="6" w:space="0" w:color="auto"/>
              <w:bottom w:val="single" w:sz="4" w:space="0" w:color="auto"/>
              <w:right w:val="single" w:sz="6" w:space="0" w:color="auto"/>
            </w:tcBorders>
            <w:vAlign w:val="center"/>
          </w:tcPr>
          <w:p w14:paraId="1AD1CDA2" w14:textId="2371DE29" w:rsidR="00A534E3" w:rsidRPr="00445C0A" w:rsidRDefault="00A534E3" w:rsidP="00436E20">
            <w:pPr>
              <w:numPr>
                <w:ilvl w:val="2"/>
                <w:numId w:val="1"/>
              </w:numPr>
              <w:autoSpaceDE/>
              <w:autoSpaceDN/>
              <w:spacing w:line="276" w:lineRule="auto"/>
              <w:ind w:left="33" w:right="-125" w:hanging="33"/>
              <w:rPr>
                <w:rFonts w:ascii="Work Sans" w:hAnsi="Work Sans" w:cs="Arial"/>
                <w:b/>
                <w:sz w:val="22"/>
                <w:szCs w:val="22"/>
              </w:rPr>
            </w:pPr>
            <w:r w:rsidRPr="00445C0A">
              <w:rPr>
                <w:rFonts w:ascii="Work Sans" w:hAnsi="Work Sans" w:cs="Arial"/>
                <w:b/>
                <w:sz w:val="22"/>
                <w:szCs w:val="22"/>
              </w:rPr>
              <w:t>Plazo de ejecución:</w:t>
            </w:r>
          </w:p>
        </w:tc>
        <w:tc>
          <w:tcPr>
            <w:tcW w:w="6196" w:type="dxa"/>
            <w:gridSpan w:val="2"/>
            <w:tcBorders>
              <w:top w:val="single" w:sz="4" w:space="0" w:color="auto"/>
              <w:left w:val="single" w:sz="6" w:space="0" w:color="auto"/>
              <w:bottom w:val="single" w:sz="4" w:space="0" w:color="auto"/>
              <w:right w:val="single" w:sz="6" w:space="0" w:color="auto"/>
            </w:tcBorders>
          </w:tcPr>
          <w:p w14:paraId="78E05463" w14:textId="56373BCA" w:rsidR="00581166" w:rsidRPr="00445C0A" w:rsidRDefault="28539E4F" w:rsidP="019C2D2E">
            <w:pPr>
              <w:jc w:val="both"/>
              <w:rPr>
                <w:rFonts w:ascii="Work Sans" w:hAnsi="Work Sans"/>
                <w:color w:val="000000" w:themeColor="text1"/>
                <w:sz w:val="22"/>
                <w:szCs w:val="22"/>
                <w:lang w:val="es-ES"/>
              </w:rPr>
            </w:pPr>
            <w:r w:rsidRPr="23E49D59">
              <w:rPr>
                <w:rFonts w:ascii="Work Sans" w:hAnsi="Work Sans"/>
                <w:color w:val="000000" w:themeColor="text1"/>
                <w:sz w:val="22"/>
                <w:szCs w:val="22"/>
                <w:lang w:val="es-ES"/>
              </w:rPr>
              <w:t xml:space="preserve">El plazo del presente Contrato iniciará a partir de la suscripción del acta de inicio del presente Contrato, desagregado los tiempos de la siguiente manera: (i) </w:t>
            </w:r>
            <w:r w:rsidR="11D7EDCF" w:rsidRPr="23E49D59">
              <w:rPr>
                <w:rFonts w:ascii="Work Sans" w:hAnsi="Work Sans"/>
                <w:b/>
                <w:bCs/>
                <w:color w:val="000000" w:themeColor="text1"/>
                <w:sz w:val="22"/>
                <w:szCs w:val="22"/>
                <w:lang w:val="es-ES"/>
              </w:rPr>
              <w:t>siete</w:t>
            </w:r>
            <w:r w:rsidRPr="23E49D59">
              <w:rPr>
                <w:rFonts w:ascii="Work Sans" w:hAnsi="Work Sans"/>
                <w:b/>
                <w:bCs/>
                <w:color w:val="000000" w:themeColor="text1"/>
                <w:sz w:val="22"/>
                <w:szCs w:val="22"/>
                <w:lang w:val="es-ES"/>
              </w:rPr>
              <w:t xml:space="preserve"> (</w:t>
            </w:r>
            <w:r w:rsidR="1A491D07" w:rsidRPr="23E49D59">
              <w:rPr>
                <w:rFonts w:ascii="Work Sans" w:hAnsi="Work Sans"/>
                <w:b/>
                <w:bCs/>
                <w:color w:val="000000" w:themeColor="text1"/>
                <w:sz w:val="22"/>
                <w:szCs w:val="22"/>
                <w:lang w:val="es-ES"/>
              </w:rPr>
              <w:t>7</w:t>
            </w:r>
            <w:r w:rsidRPr="23E49D59">
              <w:rPr>
                <w:rFonts w:ascii="Work Sans" w:hAnsi="Work Sans"/>
                <w:b/>
                <w:bCs/>
                <w:color w:val="000000" w:themeColor="text1"/>
                <w:sz w:val="22"/>
                <w:szCs w:val="22"/>
                <w:lang w:val="es-ES"/>
              </w:rPr>
              <w:t>) meses o hasta el 31 de julio de 2026</w:t>
            </w:r>
            <w:r w:rsidRPr="23E49D59">
              <w:rPr>
                <w:rFonts w:ascii="Work Sans" w:hAnsi="Work Sans"/>
                <w:color w:val="000000" w:themeColor="text1"/>
                <w:sz w:val="22"/>
                <w:szCs w:val="22"/>
                <w:lang w:val="es-ES"/>
              </w:rPr>
              <w:t xml:space="preserve"> para el desarrollo de la </w:t>
            </w:r>
            <w:r w:rsidRPr="23E49D59">
              <w:rPr>
                <w:rFonts w:ascii="Work Sans" w:hAnsi="Work Sans"/>
                <w:b/>
                <w:bCs/>
                <w:color w:val="000000" w:themeColor="text1"/>
                <w:sz w:val="22"/>
                <w:szCs w:val="22"/>
                <w:lang w:val="es-ES"/>
              </w:rPr>
              <w:t>FASE I - ACTIVIDAD DE ADMINISTRACIÓN, EJECUCIÓN DE RECURSOS, ASISTENCIA TÉCNICA Y ENERGIZACIÓN</w:t>
            </w:r>
            <w:r w:rsidRPr="23E49D59">
              <w:rPr>
                <w:rFonts w:ascii="Work Sans" w:hAnsi="Work Sans"/>
                <w:color w:val="000000" w:themeColor="text1"/>
                <w:sz w:val="22"/>
                <w:szCs w:val="22"/>
                <w:lang w:val="es-ES"/>
              </w:rPr>
              <w:t xml:space="preserve"> por parte del </w:t>
            </w:r>
            <w:r w:rsidRPr="23E49D59">
              <w:rPr>
                <w:rFonts w:ascii="Work Sans" w:hAnsi="Work Sans"/>
                <w:b/>
                <w:bCs/>
                <w:color w:val="000000" w:themeColor="text1"/>
                <w:sz w:val="22"/>
                <w:szCs w:val="22"/>
                <w:lang w:val="es-ES"/>
              </w:rPr>
              <w:t>OPERADOR DE RED</w:t>
            </w:r>
            <w:r w:rsidRPr="23E49D59">
              <w:rPr>
                <w:rFonts w:ascii="Work Sans" w:hAnsi="Work Sans"/>
                <w:color w:val="000000" w:themeColor="text1"/>
                <w:sz w:val="22"/>
                <w:szCs w:val="22"/>
                <w:lang w:val="es-ES"/>
              </w:rPr>
              <w:t xml:space="preserve"> y (</w:t>
            </w:r>
            <w:proofErr w:type="spellStart"/>
            <w:r w:rsidRPr="23E49D59">
              <w:rPr>
                <w:rFonts w:ascii="Work Sans" w:hAnsi="Work Sans"/>
                <w:color w:val="000000" w:themeColor="text1"/>
                <w:sz w:val="22"/>
                <w:szCs w:val="22"/>
                <w:lang w:val="es-ES"/>
              </w:rPr>
              <w:t>ii</w:t>
            </w:r>
            <w:proofErr w:type="spellEnd"/>
            <w:r w:rsidRPr="23E49D59">
              <w:rPr>
                <w:rFonts w:ascii="Work Sans" w:hAnsi="Work Sans"/>
                <w:color w:val="000000" w:themeColor="text1"/>
                <w:sz w:val="22"/>
                <w:szCs w:val="22"/>
                <w:lang w:val="es-ES"/>
              </w:rPr>
              <w:t xml:space="preserve">) de veinte (20) años para la </w:t>
            </w:r>
            <w:r w:rsidRPr="23E49D59">
              <w:rPr>
                <w:rFonts w:ascii="Work Sans" w:hAnsi="Work Sans"/>
                <w:b/>
                <w:bCs/>
                <w:color w:val="000000" w:themeColor="text1"/>
                <w:sz w:val="22"/>
                <w:szCs w:val="22"/>
                <w:lang w:val="es-ES"/>
              </w:rPr>
              <w:t>FASE II-AOM</w:t>
            </w:r>
            <w:r w:rsidRPr="23E49D59">
              <w:rPr>
                <w:rFonts w:ascii="Work Sans" w:hAnsi="Work Sans"/>
                <w:color w:val="000000" w:themeColor="text1"/>
                <w:sz w:val="22"/>
                <w:szCs w:val="22"/>
                <w:lang w:val="es-ES"/>
              </w:rPr>
              <w:t xml:space="preserve"> correspondiente al </w:t>
            </w:r>
            <w:r w:rsidRPr="23E49D59">
              <w:rPr>
                <w:rFonts w:ascii="Work Sans" w:hAnsi="Work Sans"/>
                <w:b/>
                <w:bCs/>
                <w:color w:val="000000" w:themeColor="text1"/>
                <w:sz w:val="22"/>
                <w:szCs w:val="22"/>
                <w:lang w:val="es-ES"/>
              </w:rPr>
              <w:t>OPERADOR DE RED</w:t>
            </w:r>
            <w:r w:rsidRPr="23E49D59">
              <w:rPr>
                <w:rFonts w:ascii="Work Sans" w:hAnsi="Work Sans"/>
                <w:color w:val="000000" w:themeColor="text1"/>
                <w:sz w:val="22"/>
                <w:szCs w:val="22"/>
                <w:lang w:val="es-ES"/>
              </w:rPr>
              <w:t>.</w:t>
            </w:r>
          </w:p>
          <w:p w14:paraId="4700420B" w14:textId="77777777" w:rsidR="00581166" w:rsidRPr="00445C0A" w:rsidRDefault="00581166" w:rsidP="00E84561">
            <w:pPr>
              <w:jc w:val="both"/>
              <w:rPr>
                <w:rFonts w:ascii="Work Sans" w:hAnsi="Work Sans"/>
                <w:color w:val="000000" w:themeColor="text1"/>
                <w:sz w:val="22"/>
                <w:szCs w:val="22"/>
              </w:rPr>
            </w:pPr>
          </w:p>
          <w:p w14:paraId="06069DE6" w14:textId="45767F27" w:rsidR="00836345" w:rsidRPr="00445C0A" w:rsidRDefault="00E84561" w:rsidP="00953D5C">
            <w:pPr>
              <w:jc w:val="both"/>
              <w:rPr>
                <w:rFonts w:ascii="Work Sans" w:hAnsi="Work Sans"/>
                <w:color w:val="000000" w:themeColor="text1"/>
                <w:sz w:val="22"/>
                <w:szCs w:val="22"/>
              </w:rPr>
            </w:pPr>
            <w:r w:rsidRPr="00445C0A">
              <w:rPr>
                <w:rFonts w:ascii="Work Sans" w:hAnsi="Work Sans"/>
                <w:color w:val="000000" w:themeColor="text1"/>
                <w:sz w:val="22"/>
                <w:szCs w:val="22"/>
              </w:rPr>
              <w:t xml:space="preserve">Para la ejecución del objeto contractual y su alcance, se establecen las siguientes fases con sus respectivos plazos: </w:t>
            </w:r>
          </w:p>
          <w:p w14:paraId="46E4366E" w14:textId="77777777" w:rsidR="00836345" w:rsidRPr="00445C0A" w:rsidRDefault="00836345" w:rsidP="00EA3BF1">
            <w:pPr>
              <w:pStyle w:val="TableParagraph"/>
              <w:spacing w:line="276" w:lineRule="auto"/>
              <w:ind w:right="58"/>
              <w:rPr>
                <w:rFonts w:ascii="Work Sans" w:hAnsi="Work Sans" w:cs="Arial"/>
              </w:rPr>
            </w:pPr>
          </w:p>
          <w:p w14:paraId="3C308BA8" w14:textId="4F7E0C14" w:rsidR="00836345" w:rsidRPr="00445C0A" w:rsidRDefault="0CE1E893" w:rsidP="00953D5C">
            <w:pPr>
              <w:suppressAutoHyphens/>
              <w:autoSpaceDE/>
              <w:autoSpaceDN/>
              <w:spacing w:after="200"/>
              <w:jc w:val="both"/>
              <w:rPr>
                <w:rFonts w:ascii="Work Sans" w:hAnsi="Work Sans"/>
                <w:b/>
                <w:bCs/>
                <w:color w:val="000000" w:themeColor="text1"/>
                <w:sz w:val="22"/>
                <w:szCs w:val="22"/>
              </w:rPr>
            </w:pPr>
            <w:r w:rsidRPr="23E49D59">
              <w:rPr>
                <w:rFonts w:ascii="Work Sans" w:hAnsi="Work Sans"/>
                <w:b/>
                <w:bCs/>
                <w:color w:val="000000" w:themeColor="text1"/>
                <w:sz w:val="22"/>
                <w:szCs w:val="22"/>
              </w:rPr>
              <w:t xml:space="preserve">FASE I </w:t>
            </w:r>
            <w:r w:rsidRPr="23E49D59">
              <w:rPr>
                <w:rFonts w:ascii="Work Sans" w:eastAsia="Helvetica" w:hAnsi="Work Sans" w:cs="Arial"/>
                <w:b/>
                <w:bCs/>
                <w:color w:val="000000" w:themeColor="text1"/>
                <w:sz w:val="22"/>
                <w:szCs w:val="22"/>
              </w:rPr>
              <w:t>– ACTIVIDADES DE ADMINISTRACIÓN, EJECUCIÓN DE RECURSOS, ASISTENCIA TÉCNICA Y ENERGIZACIÓN</w:t>
            </w:r>
            <w:r w:rsidRPr="23E49D59">
              <w:rPr>
                <w:rFonts w:ascii="Work Sans" w:hAnsi="Work Sans"/>
                <w:b/>
                <w:bCs/>
                <w:color w:val="000000" w:themeColor="text1"/>
                <w:sz w:val="22"/>
                <w:szCs w:val="22"/>
              </w:rPr>
              <w:t xml:space="preserve">: </w:t>
            </w:r>
            <w:r w:rsidRPr="23E49D59">
              <w:rPr>
                <w:rFonts w:ascii="Work Sans" w:hAnsi="Work Sans"/>
                <w:color w:val="000000" w:themeColor="text1"/>
                <w:sz w:val="22"/>
                <w:szCs w:val="22"/>
              </w:rPr>
              <w:t xml:space="preserve">El plazo, entendido este como el tiempo total </w:t>
            </w:r>
            <w:r w:rsidRPr="23E49D59">
              <w:rPr>
                <w:rFonts w:ascii="Work Sans" w:hAnsi="Work Sans"/>
                <w:sz w:val="22"/>
                <w:szCs w:val="22"/>
              </w:rPr>
              <w:t xml:space="preserve">asociado a la ejecución de esta fase, es el propuesto por el </w:t>
            </w:r>
            <w:r w:rsidRPr="23E49D59">
              <w:rPr>
                <w:rFonts w:ascii="Work Sans" w:hAnsi="Work Sans"/>
                <w:b/>
                <w:bCs/>
                <w:sz w:val="22"/>
                <w:szCs w:val="22"/>
              </w:rPr>
              <w:t xml:space="preserve">OPERADOR DE RED </w:t>
            </w:r>
            <w:r w:rsidRPr="23E49D59">
              <w:rPr>
                <w:rFonts w:ascii="Work Sans" w:hAnsi="Work Sans"/>
                <w:sz w:val="22"/>
                <w:szCs w:val="22"/>
              </w:rPr>
              <w:t xml:space="preserve">en el Anexo </w:t>
            </w:r>
            <w:r w:rsidRPr="23E49D59">
              <w:rPr>
                <w:rFonts w:ascii="Work Sans" w:hAnsi="Work Sans" w:cs="Arial"/>
                <w:sz w:val="22"/>
                <w:szCs w:val="22"/>
              </w:rPr>
              <w:t>3 “Cronograma”</w:t>
            </w:r>
            <w:r w:rsidRPr="23E49D59">
              <w:rPr>
                <w:rFonts w:ascii="Work Sans" w:hAnsi="Work Sans"/>
                <w:sz w:val="22"/>
                <w:szCs w:val="22"/>
              </w:rPr>
              <w:t xml:space="preserve"> aprobado por el </w:t>
            </w:r>
            <w:r w:rsidRPr="23E49D59">
              <w:rPr>
                <w:rFonts w:ascii="Work Sans" w:hAnsi="Work Sans"/>
                <w:b/>
                <w:bCs/>
                <w:sz w:val="22"/>
                <w:szCs w:val="22"/>
              </w:rPr>
              <w:t>MINISTERIO</w:t>
            </w:r>
            <w:r w:rsidRPr="23E49D59">
              <w:rPr>
                <w:rFonts w:ascii="Work Sans" w:hAnsi="Work Sans"/>
                <w:sz w:val="22"/>
                <w:szCs w:val="22"/>
              </w:rPr>
              <w:t xml:space="preserve">, el cual es de obligatorio cumplimiento, esto es </w:t>
            </w:r>
            <w:r w:rsidR="1CB78B71" w:rsidRPr="23E49D59">
              <w:rPr>
                <w:rFonts w:ascii="Work Sans" w:hAnsi="Work Sans"/>
                <w:b/>
                <w:bCs/>
                <w:sz w:val="22"/>
                <w:szCs w:val="22"/>
              </w:rPr>
              <w:t>siete</w:t>
            </w:r>
            <w:r w:rsidRPr="23E49D59">
              <w:rPr>
                <w:rFonts w:ascii="Work Sans" w:hAnsi="Work Sans" w:cs="Arial"/>
                <w:b/>
                <w:bCs/>
                <w:sz w:val="22"/>
                <w:szCs w:val="22"/>
              </w:rPr>
              <w:t xml:space="preserve"> (</w:t>
            </w:r>
            <w:r w:rsidR="42770BD0" w:rsidRPr="23E49D59">
              <w:rPr>
                <w:rFonts w:ascii="Work Sans" w:hAnsi="Work Sans" w:cs="Arial"/>
                <w:b/>
                <w:bCs/>
                <w:sz w:val="22"/>
                <w:szCs w:val="22"/>
              </w:rPr>
              <w:t>7</w:t>
            </w:r>
            <w:r w:rsidRPr="23E49D59">
              <w:rPr>
                <w:rFonts w:ascii="Work Sans" w:hAnsi="Work Sans" w:cs="Arial"/>
                <w:b/>
                <w:bCs/>
                <w:sz w:val="22"/>
                <w:szCs w:val="22"/>
              </w:rPr>
              <w:t>)</w:t>
            </w:r>
            <w:r w:rsidRPr="23E49D59">
              <w:rPr>
                <w:rFonts w:ascii="Work Sans" w:hAnsi="Work Sans"/>
                <w:b/>
                <w:bCs/>
                <w:sz w:val="22"/>
                <w:szCs w:val="22"/>
              </w:rPr>
              <w:t xml:space="preserve"> meses o hasta el 31 de julio de 2026.</w:t>
            </w:r>
          </w:p>
          <w:p w14:paraId="7DCA7F50" w14:textId="1CEA1222" w:rsidR="00836345" w:rsidRPr="00445C0A" w:rsidRDefault="00581166" w:rsidP="019C2D2E">
            <w:pPr>
              <w:widowControl w:val="0"/>
              <w:suppressLineNumbers/>
              <w:suppressAutoHyphens/>
              <w:autoSpaceDE/>
              <w:autoSpaceDN/>
              <w:spacing w:line="276" w:lineRule="auto"/>
              <w:ind w:right="58"/>
              <w:jc w:val="both"/>
              <w:rPr>
                <w:rFonts w:ascii="Work Sans" w:hAnsi="Work Sans" w:cs="Arial"/>
                <w:b/>
                <w:bCs/>
                <w:spacing w:val="-2"/>
                <w:sz w:val="22"/>
                <w:szCs w:val="22"/>
                <w:lang w:val="es-ES"/>
              </w:rPr>
            </w:pPr>
            <w:r w:rsidRPr="00445C0A">
              <w:rPr>
                <w:rFonts w:ascii="Work Sans" w:eastAsia="Helvetica" w:hAnsi="Work Sans" w:cs="Arial"/>
                <w:b/>
                <w:bCs/>
                <w:color w:val="000000" w:themeColor="text1"/>
                <w:sz w:val="22"/>
                <w:szCs w:val="22"/>
                <w:lang w:val="es-ES"/>
              </w:rPr>
              <w:t>FASE</w:t>
            </w:r>
            <w:r w:rsidRPr="00445C0A">
              <w:rPr>
                <w:rFonts w:ascii="Work Sans" w:hAnsi="Work Sans"/>
                <w:b/>
                <w:bCs/>
                <w:color w:val="000000" w:themeColor="text1"/>
                <w:sz w:val="22"/>
                <w:szCs w:val="22"/>
                <w:lang w:val="es-ES"/>
              </w:rPr>
              <w:t xml:space="preserve"> II – AOM: </w:t>
            </w:r>
            <w:r w:rsidRPr="00445C0A">
              <w:rPr>
                <w:rFonts w:ascii="Work Sans" w:hAnsi="Work Sans"/>
                <w:color w:val="000000" w:themeColor="text1"/>
                <w:sz w:val="22"/>
                <w:szCs w:val="22"/>
                <w:lang w:val="es-ES"/>
              </w:rPr>
              <w:t>Esta actividad iniciará con la suscripción del Acta Recibo y Entrega de la Infraestructura</w:t>
            </w:r>
            <w:r w:rsidRPr="00445C0A">
              <w:rPr>
                <w:rFonts w:ascii="Work Sans" w:eastAsia="Helvetica" w:hAnsi="Work Sans" w:cs="Arial"/>
                <w:color w:val="000000" w:themeColor="text1"/>
                <w:sz w:val="22"/>
                <w:szCs w:val="22"/>
                <w:lang w:val="es-ES"/>
              </w:rPr>
              <w:t xml:space="preserve"> de normalización</w:t>
            </w:r>
            <w:r w:rsidRPr="00445C0A">
              <w:rPr>
                <w:rFonts w:ascii="Work Sans" w:hAnsi="Work Sans"/>
                <w:color w:val="000000" w:themeColor="text1"/>
                <w:sz w:val="22"/>
                <w:szCs w:val="22"/>
                <w:lang w:val="es-ES"/>
              </w:rPr>
              <w:t xml:space="preserve"> de redes incluyendo los sistemas de Autogeneración a Pequeña Escala, entre el </w:t>
            </w:r>
            <w:r w:rsidRPr="00445C0A">
              <w:rPr>
                <w:rFonts w:ascii="Work Sans" w:hAnsi="Work Sans"/>
                <w:b/>
                <w:bCs/>
                <w:color w:val="000000" w:themeColor="text1"/>
                <w:sz w:val="22"/>
                <w:szCs w:val="22"/>
                <w:lang w:val="es-ES"/>
              </w:rPr>
              <w:t>OPERADOR DE RED</w:t>
            </w:r>
            <w:r w:rsidRPr="00445C0A">
              <w:rPr>
                <w:rFonts w:ascii="Work Sans" w:hAnsi="Work Sans"/>
                <w:color w:val="000000" w:themeColor="text1"/>
                <w:sz w:val="22"/>
                <w:szCs w:val="22"/>
                <w:lang w:val="es-ES"/>
              </w:rPr>
              <w:t xml:space="preserve">, el </w:t>
            </w:r>
            <w:r w:rsidRPr="00445C0A">
              <w:rPr>
                <w:rFonts w:ascii="Work Sans" w:hAnsi="Work Sans"/>
                <w:b/>
                <w:bCs/>
                <w:color w:val="000000" w:themeColor="text1"/>
                <w:sz w:val="22"/>
                <w:szCs w:val="22"/>
                <w:lang w:val="es-ES"/>
              </w:rPr>
              <w:t>MINISTERIO</w:t>
            </w:r>
            <w:r w:rsidRPr="00445C0A">
              <w:rPr>
                <w:rFonts w:ascii="Work Sans" w:hAnsi="Work Sans"/>
                <w:color w:val="000000" w:themeColor="text1"/>
                <w:sz w:val="22"/>
                <w:szCs w:val="22"/>
                <w:lang w:val="es-ES"/>
              </w:rPr>
              <w:t xml:space="preserve"> y el </w:t>
            </w:r>
            <w:r w:rsidRPr="00445C0A">
              <w:rPr>
                <w:rFonts w:ascii="Work Sans" w:hAnsi="Work Sans"/>
                <w:b/>
                <w:bCs/>
                <w:color w:val="000000" w:themeColor="text1"/>
                <w:sz w:val="22"/>
                <w:szCs w:val="22"/>
                <w:lang w:val="es-ES"/>
              </w:rPr>
              <w:t>INTERVENTOR</w:t>
            </w:r>
            <w:r w:rsidRPr="00445C0A">
              <w:rPr>
                <w:rFonts w:ascii="Work Sans" w:hAnsi="Work Sans"/>
                <w:color w:val="000000" w:themeColor="text1"/>
                <w:sz w:val="22"/>
                <w:szCs w:val="22"/>
                <w:lang w:val="es-ES"/>
              </w:rPr>
              <w:t>. En todo caso, una vez vencido el plazo de esta fase se requiere la suscripción del Acta de devolución y hasta cumplir el plazo de veinte (20) años</w:t>
            </w:r>
            <w:r w:rsidR="00120DE7" w:rsidRPr="00445C0A">
              <w:rPr>
                <w:rFonts w:ascii="Work Sans" w:hAnsi="Work Sans" w:cs="Arial"/>
                <w:b/>
                <w:bCs/>
                <w:spacing w:val="-2"/>
                <w:sz w:val="22"/>
                <w:szCs w:val="22"/>
                <w:lang w:val="es-ES"/>
              </w:rPr>
              <w:t>.</w:t>
            </w:r>
          </w:p>
        </w:tc>
      </w:tr>
      <w:tr w:rsidR="00627CE3" w:rsidRPr="00445C0A" w14:paraId="3C96B119" w14:textId="77777777" w:rsidTr="5203004A">
        <w:tc>
          <w:tcPr>
            <w:tcW w:w="5378" w:type="dxa"/>
            <w:gridSpan w:val="2"/>
            <w:tcBorders>
              <w:top w:val="single" w:sz="4" w:space="0" w:color="auto"/>
              <w:left w:val="single" w:sz="6" w:space="0" w:color="auto"/>
              <w:bottom w:val="single" w:sz="4" w:space="0" w:color="auto"/>
              <w:right w:val="single" w:sz="6" w:space="0" w:color="auto"/>
            </w:tcBorders>
            <w:vAlign w:val="center"/>
          </w:tcPr>
          <w:p w14:paraId="2C9C4C7C" w14:textId="72BFBFD8" w:rsidR="00A534E3" w:rsidRPr="00445C0A" w:rsidRDefault="00A534E3" w:rsidP="00436E20">
            <w:pPr>
              <w:numPr>
                <w:ilvl w:val="2"/>
                <w:numId w:val="1"/>
              </w:numPr>
              <w:autoSpaceDE/>
              <w:autoSpaceDN/>
              <w:spacing w:line="276" w:lineRule="auto"/>
              <w:ind w:left="33" w:right="-125" w:hanging="33"/>
              <w:rPr>
                <w:rFonts w:ascii="Work Sans" w:hAnsi="Work Sans" w:cs="Arial"/>
                <w:b/>
                <w:sz w:val="22"/>
                <w:szCs w:val="22"/>
              </w:rPr>
            </w:pPr>
            <w:r w:rsidRPr="00445C0A">
              <w:rPr>
                <w:rFonts w:ascii="Work Sans" w:hAnsi="Work Sans" w:cs="Arial"/>
                <w:b/>
                <w:sz w:val="22"/>
                <w:szCs w:val="22"/>
              </w:rPr>
              <w:t>Lugar de ejecución:</w:t>
            </w:r>
          </w:p>
        </w:tc>
        <w:tc>
          <w:tcPr>
            <w:tcW w:w="6196" w:type="dxa"/>
            <w:gridSpan w:val="2"/>
            <w:tcBorders>
              <w:top w:val="single" w:sz="4" w:space="0" w:color="auto"/>
              <w:left w:val="single" w:sz="6" w:space="0" w:color="auto"/>
              <w:bottom w:val="single" w:sz="4" w:space="0" w:color="auto"/>
              <w:right w:val="single" w:sz="6" w:space="0" w:color="auto"/>
            </w:tcBorders>
          </w:tcPr>
          <w:p w14:paraId="032EFC6E" w14:textId="22123538" w:rsidR="00156590" w:rsidRPr="00445C0A" w:rsidRDefault="00581166" w:rsidP="00581166">
            <w:pPr>
              <w:jc w:val="both"/>
              <w:rPr>
                <w:rFonts w:ascii="Work Sans" w:eastAsia="Arial" w:hAnsi="Work Sans"/>
                <w:color w:val="000000" w:themeColor="text1"/>
                <w:sz w:val="22"/>
                <w:szCs w:val="22"/>
              </w:rPr>
            </w:pPr>
            <w:r w:rsidRPr="00445C0A">
              <w:rPr>
                <w:rFonts w:ascii="Work Sans" w:eastAsia="Arial" w:hAnsi="Work Sans"/>
                <w:color w:val="000000" w:themeColor="text1"/>
                <w:sz w:val="22"/>
                <w:szCs w:val="22"/>
              </w:rPr>
              <w:t xml:space="preserve">La ejecución del proyecto será en el </w:t>
            </w:r>
            <w:r w:rsidR="00CB6A99" w:rsidRPr="00445C0A">
              <w:rPr>
                <w:rFonts w:ascii="Work Sans" w:hAnsi="Work Sans"/>
                <w:color w:val="000000" w:themeColor="text1"/>
                <w:sz w:val="22"/>
                <w:szCs w:val="22"/>
                <w:lang w:val="es-ES"/>
              </w:rPr>
              <w:t xml:space="preserve">Municipio de </w:t>
            </w:r>
            <w:r w:rsidR="00D07FF8">
              <w:rPr>
                <w:rFonts w:ascii="Work Sans" w:hAnsi="Work Sans"/>
                <w:b/>
                <w:bCs/>
                <w:color w:val="000000" w:themeColor="text1"/>
                <w:sz w:val="22"/>
                <w:szCs w:val="22"/>
                <w:highlight w:val="yellow"/>
                <w:lang w:val="es-ES"/>
              </w:rPr>
              <w:fldChar w:fldCharType="begin"/>
            </w:r>
            <w:r w:rsidR="00D07FF8">
              <w:rPr>
                <w:rFonts w:ascii="Work Sans" w:hAnsi="Work Sans"/>
                <w:b/>
                <w:bCs/>
                <w:color w:val="000000" w:themeColor="text1"/>
                <w:sz w:val="22"/>
                <w:szCs w:val="22"/>
                <w:highlight w:val="yellow"/>
                <w:lang w:val="es-ES"/>
              </w:rPr>
              <w:instrText xml:space="preserve"> MERGEFIELD Municipio </w:instrText>
            </w:r>
            <w:r w:rsidR="00D07FF8">
              <w:rPr>
                <w:rFonts w:ascii="Work Sans" w:hAnsi="Work Sans"/>
                <w:b/>
                <w:bCs/>
                <w:color w:val="000000" w:themeColor="text1"/>
                <w:sz w:val="22"/>
                <w:szCs w:val="22"/>
                <w:highlight w:val="yellow"/>
                <w:lang w:val="es-ES"/>
              </w:rPr>
              <w:fldChar w:fldCharType="separate"/>
            </w:r>
            <w:r w:rsidR="001E2075">
              <w:rPr>
                <w:rFonts w:ascii="Work Sans" w:hAnsi="Work Sans"/>
                <w:b/>
                <w:bCs/>
                <w:noProof/>
                <w:color w:val="000000" w:themeColor="text1"/>
                <w:sz w:val="22"/>
                <w:szCs w:val="22"/>
                <w:highlight w:val="yellow"/>
                <w:lang w:val="es-ES"/>
              </w:rPr>
              <w:t>«Municipio»</w:t>
            </w:r>
            <w:r w:rsidR="00D07FF8">
              <w:rPr>
                <w:rFonts w:ascii="Work Sans" w:hAnsi="Work Sans"/>
                <w:b/>
                <w:bCs/>
                <w:color w:val="000000" w:themeColor="text1"/>
                <w:sz w:val="22"/>
                <w:szCs w:val="22"/>
                <w:highlight w:val="yellow"/>
                <w:lang w:val="es-ES"/>
              </w:rPr>
              <w:fldChar w:fldCharType="end"/>
            </w:r>
            <w:r w:rsidR="00CB6A99" w:rsidRPr="00C95AFD">
              <w:rPr>
                <w:rFonts w:ascii="Work Sans" w:hAnsi="Work Sans"/>
                <w:b/>
                <w:bCs/>
                <w:color w:val="000000" w:themeColor="text1"/>
                <w:sz w:val="22"/>
                <w:szCs w:val="22"/>
                <w:lang w:val="es-ES"/>
              </w:rPr>
              <w:t xml:space="preserve"> </w:t>
            </w:r>
            <w:r w:rsidR="00CB6A99" w:rsidRPr="00F34FBA">
              <w:rPr>
                <w:rFonts w:ascii="Work Sans" w:hAnsi="Work Sans"/>
                <w:color w:val="000000" w:themeColor="text1"/>
                <w:sz w:val="22"/>
                <w:szCs w:val="22"/>
                <w:lang w:val="es-ES"/>
              </w:rPr>
              <w:t>del departamento</w:t>
            </w:r>
            <w:r w:rsidR="00CB6A99" w:rsidRPr="00C95AFD">
              <w:rPr>
                <w:rFonts w:ascii="Work Sans" w:hAnsi="Work Sans"/>
                <w:b/>
                <w:bCs/>
                <w:color w:val="000000" w:themeColor="text1"/>
                <w:sz w:val="22"/>
                <w:szCs w:val="22"/>
                <w:lang w:val="es-ES"/>
              </w:rPr>
              <w:t xml:space="preserve"> </w:t>
            </w:r>
            <w:r w:rsidR="00CB6A99" w:rsidRPr="00F34FBA">
              <w:rPr>
                <w:rFonts w:ascii="Work Sans" w:hAnsi="Work Sans"/>
                <w:color w:val="000000" w:themeColor="text1"/>
                <w:sz w:val="22"/>
                <w:szCs w:val="22"/>
                <w:highlight w:val="yellow"/>
                <w:lang w:val="es-ES"/>
              </w:rPr>
              <w:t>de</w:t>
            </w:r>
            <w:r w:rsidR="0097317D" w:rsidRPr="0097317D">
              <w:rPr>
                <w:rFonts w:ascii="Work Sans" w:hAnsi="Work Sans"/>
                <w:b/>
                <w:bCs/>
                <w:color w:val="000000" w:themeColor="text1"/>
                <w:sz w:val="22"/>
                <w:szCs w:val="22"/>
                <w:highlight w:val="yellow"/>
                <w:lang w:val="es-ES"/>
              </w:rPr>
              <w:t xml:space="preserve"> </w:t>
            </w:r>
            <w:r w:rsidR="00D07FF8">
              <w:rPr>
                <w:rFonts w:ascii="Work Sans" w:hAnsi="Work Sans"/>
                <w:b/>
                <w:bCs/>
                <w:color w:val="000000" w:themeColor="text1"/>
                <w:sz w:val="22"/>
                <w:szCs w:val="22"/>
                <w:highlight w:val="yellow"/>
                <w:lang w:val="es-ES"/>
              </w:rPr>
              <w:fldChar w:fldCharType="begin"/>
            </w:r>
            <w:r w:rsidR="00D07FF8">
              <w:rPr>
                <w:rFonts w:ascii="Work Sans" w:hAnsi="Work Sans"/>
                <w:b/>
                <w:bCs/>
                <w:color w:val="000000" w:themeColor="text1"/>
                <w:sz w:val="22"/>
                <w:szCs w:val="22"/>
                <w:highlight w:val="yellow"/>
                <w:lang w:val="es-ES"/>
              </w:rPr>
              <w:instrText xml:space="preserve"> MERGEFIELD departamento </w:instrText>
            </w:r>
            <w:r w:rsidR="00D07FF8">
              <w:rPr>
                <w:rFonts w:ascii="Work Sans" w:hAnsi="Work Sans"/>
                <w:b/>
                <w:bCs/>
                <w:color w:val="000000" w:themeColor="text1"/>
                <w:sz w:val="22"/>
                <w:szCs w:val="22"/>
                <w:highlight w:val="yellow"/>
                <w:lang w:val="es-ES"/>
              </w:rPr>
              <w:fldChar w:fldCharType="separate"/>
            </w:r>
            <w:r w:rsidR="001E2075">
              <w:rPr>
                <w:rFonts w:ascii="Work Sans" w:hAnsi="Work Sans"/>
                <w:b/>
                <w:bCs/>
                <w:noProof/>
                <w:color w:val="000000" w:themeColor="text1"/>
                <w:sz w:val="22"/>
                <w:szCs w:val="22"/>
                <w:highlight w:val="yellow"/>
                <w:lang w:val="es-ES"/>
              </w:rPr>
              <w:t>«departamento»</w:t>
            </w:r>
            <w:r w:rsidR="00D07FF8">
              <w:rPr>
                <w:rFonts w:ascii="Work Sans" w:hAnsi="Work Sans"/>
                <w:b/>
                <w:bCs/>
                <w:color w:val="000000" w:themeColor="text1"/>
                <w:sz w:val="22"/>
                <w:szCs w:val="22"/>
                <w:highlight w:val="yellow"/>
                <w:lang w:val="es-ES"/>
              </w:rPr>
              <w:fldChar w:fldCharType="end"/>
            </w:r>
            <w:r w:rsidRPr="00445C0A">
              <w:rPr>
                <w:rFonts w:ascii="Work Sans" w:eastAsia="Arial" w:hAnsi="Work Sans"/>
                <w:color w:val="000000" w:themeColor="text1"/>
                <w:sz w:val="22"/>
                <w:szCs w:val="22"/>
              </w:rPr>
              <w:t xml:space="preserve">, y para efectos administrativos en la Sede del </w:t>
            </w:r>
            <w:r w:rsidRPr="00445C0A">
              <w:rPr>
                <w:rFonts w:ascii="Work Sans" w:eastAsia="Arial" w:hAnsi="Work Sans"/>
                <w:b/>
                <w:color w:val="000000" w:themeColor="text1"/>
                <w:sz w:val="22"/>
                <w:szCs w:val="22"/>
              </w:rPr>
              <w:t>MINISTERIO</w:t>
            </w:r>
            <w:r w:rsidRPr="00445C0A">
              <w:rPr>
                <w:rFonts w:ascii="Work Sans" w:eastAsia="Arial" w:hAnsi="Work Sans"/>
                <w:color w:val="000000" w:themeColor="text1"/>
                <w:sz w:val="22"/>
                <w:szCs w:val="22"/>
              </w:rPr>
              <w:t>, Calle 43 No. 57-31 Bogotá D.C.</w:t>
            </w:r>
          </w:p>
        </w:tc>
      </w:tr>
      <w:tr w:rsidR="00627CE3" w:rsidRPr="00445C0A" w14:paraId="412DA141" w14:textId="77777777" w:rsidTr="5203004A">
        <w:tc>
          <w:tcPr>
            <w:tcW w:w="5378" w:type="dxa"/>
            <w:gridSpan w:val="2"/>
            <w:tcBorders>
              <w:top w:val="single" w:sz="4" w:space="0" w:color="auto"/>
              <w:left w:val="single" w:sz="6" w:space="0" w:color="auto"/>
              <w:bottom w:val="single" w:sz="4" w:space="0" w:color="auto"/>
              <w:right w:val="single" w:sz="6" w:space="0" w:color="auto"/>
            </w:tcBorders>
            <w:vAlign w:val="center"/>
          </w:tcPr>
          <w:p w14:paraId="7C14DB35" w14:textId="77777777" w:rsidR="00A534E3" w:rsidRPr="00445C0A" w:rsidRDefault="00A534E3" w:rsidP="00436E20">
            <w:pPr>
              <w:numPr>
                <w:ilvl w:val="2"/>
                <w:numId w:val="1"/>
              </w:numPr>
              <w:autoSpaceDE/>
              <w:autoSpaceDN/>
              <w:spacing w:line="276" w:lineRule="auto"/>
              <w:ind w:left="33" w:right="-125" w:hanging="33"/>
              <w:rPr>
                <w:rFonts w:ascii="Work Sans" w:hAnsi="Work Sans" w:cs="Arial"/>
                <w:b/>
                <w:sz w:val="22"/>
                <w:szCs w:val="22"/>
              </w:rPr>
            </w:pPr>
            <w:r w:rsidRPr="00445C0A">
              <w:rPr>
                <w:rFonts w:ascii="Work Sans" w:hAnsi="Work Sans" w:cs="Arial"/>
                <w:b/>
                <w:sz w:val="22"/>
                <w:szCs w:val="22"/>
              </w:rPr>
              <w:t xml:space="preserve">Documentos técnicos requeridos. (Permisos, autorizaciones, licencias cuando se requieran): </w:t>
            </w:r>
          </w:p>
        </w:tc>
        <w:tc>
          <w:tcPr>
            <w:tcW w:w="6196" w:type="dxa"/>
            <w:gridSpan w:val="2"/>
            <w:tcBorders>
              <w:top w:val="single" w:sz="4" w:space="0" w:color="auto"/>
              <w:left w:val="single" w:sz="6" w:space="0" w:color="auto"/>
              <w:bottom w:val="single" w:sz="4" w:space="0" w:color="auto"/>
              <w:right w:val="single" w:sz="6" w:space="0" w:color="auto"/>
            </w:tcBorders>
            <w:vAlign w:val="center"/>
          </w:tcPr>
          <w:p w14:paraId="01DAB824" w14:textId="189F8F08" w:rsidR="00516DD5" w:rsidRPr="00445C0A" w:rsidRDefault="00516DD5" w:rsidP="00E64977">
            <w:pPr>
              <w:pStyle w:val="Textocomentario"/>
              <w:spacing w:line="276" w:lineRule="auto"/>
              <w:ind w:right="58"/>
              <w:jc w:val="both"/>
              <w:rPr>
                <w:rFonts w:ascii="Work Sans" w:hAnsi="Work Sans" w:cs="Arial"/>
                <w:sz w:val="22"/>
                <w:szCs w:val="22"/>
              </w:rPr>
            </w:pPr>
            <w:r w:rsidRPr="00445C0A">
              <w:rPr>
                <w:rFonts w:ascii="Work Sans" w:hAnsi="Work Sans" w:cs="Arial"/>
                <w:sz w:val="22"/>
                <w:szCs w:val="22"/>
              </w:rPr>
              <w:t>Los documentos técnicos requeridos</w:t>
            </w:r>
            <w:r w:rsidR="009D7D0F" w:rsidRPr="00445C0A">
              <w:rPr>
                <w:rFonts w:ascii="Work Sans" w:hAnsi="Work Sans" w:cs="Arial"/>
                <w:sz w:val="22"/>
                <w:szCs w:val="22"/>
              </w:rPr>
              <w:t xml:space="preserve"> conforme a </w:t>
            </w:r>
            <w:r w:rsidR="008C66E2" w:rsidRPr="00445C0A">
              <w:rPr>
                <w:rFonts w:ascii="Work Sans" w:hAnsi="Work Sans" w:cs="Arial"/>
                <w:sz w:val="22"/>
                <w:szCs w:val="22"/>
              </w:rPr>
              <w:t xml:space="preserve">la Resolución </w:t>
            </w:r>
            <w:r w:rsidR="008C66E2" w:rsidRPr="00351F77">
              <w:rPr>
                <w:rFonts w:ascii="Work Sans" w:hAnsi="Work Sans" w:cs="Arial"/>
                <w:sz w:val="22"/>
                <w:szCs w:val="22"/>
                <w:highlight w:val="yellow"/>
              </w:rPr>
              <w:t>No.</w:t>
            </w:r>
            <w:r w:rsidR="001D0CC0" w:rsidRPr="00445C0A">
              <w:rPr>
                <w:rFonts w:ascii="Work Sans" w:hAnsi="Work Sans" w:cs="Arial"/>
                <w:sz w:val="22"/>
                <w:szCs w:val="22"/>
              </w:rPr>
              <w:t xml:space="preserve"> </w:t>
            </w:r>
            <w:r w:rsidR="001D0CC0" w:rsidRPr="00C95AFD">
              <w:rPr>
                <w:rFonts w:ascii="Work Sans" w:hAnsi="Work Sans" w:cs="Arial"/>
                <w:sz w:val="22"/>
                <w:szCs w:val="22"/>
                <w:highlight w:val="yellow"/>
              </w:rPr>
              <w:t>40</w:t>
            </w:r>
            <w:r w:rsidR="00C95AFD">
              <w:rPr>
                <w:rFonts w:ascii="Work Sans" w:hAnsi="Work Sans" w:cs="Arial"/>
                <w:sz w:val="22"/>
                <w:szCs w:val="22"/>
                <w:highlight w:val="yellow"/>
              </w:rPr>
              <w:t>432</w:t>
            </w:r>
            <w:r w:rsidR="008C66E2" w:rsidRPr="00C95AFD">
              <w:rPr>
                <w:rFonts w:ascii="Work Sans" w:hAnsi="Work Sans" w:cs="Arial"/>
                <w:sz w:val="22"/>
                <w:szCs w:val="22"/>
                <w:highlight w:val="yellow"/>
              </w:rPr>
              <w:t xml:space="preserve"> de 2025</w:t>
            </w:r>
            <w:r w:rsidRPr="00445C0A">
              <w:rPr>
                <w:rFonts w:ascii="Work Sans" w:hAnsi="Work Sans" w:cs="Arial"/>
                <w:sz w:val="22"/>
                <w:szCs w:val="22"/>
              </w:rPr>
              <w:t xml:space="preserve">, corresponden a: </w:t>
            </w:r>
          </w:p>
          <w:p w14:paraId="38D39BC7" w14:textId="45FC26E7" w:rsidR="007D393F" w:rsidRPr="00445C0A" w:rsidRDefault="007D393F" w:rsidP="00DD4BF4">
            <w:pPr>
              <w:pStyle w:val="Prrafodelista"/>
              <w:widowControl w:val="0"/>
              <w:numPr>
                <w:ilvl w:val="3"/>
                <w:numId w:val="6"/>
              </w:numPr>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lang w:val="es-CO"/>
              </w:rPr>
              <w:t xml:space="preserve">Carta de presentación con la solicitud de recursos, debidamente suscrita por el representante legal y en el formato </w:t>
            </w:r>
            <w:r w:rsidR="008C66E2" w:rsidRPr="00445C0A">
              <w:rPr>
                <w:rFonts w:ascii="Work Sans" w:hAnsi="Work Sans" w:cs="Arial"/>
                <w:sz w:val="22"/>
                <w:szCs w:val="22"/>
                <w:lang w:val="es-CO"/>
              </w:rPr>
              <w:t>estipulado en la</w:t>
            </w:r>
            <w:r w:rsidRPr="00445C0A">
              <w:rPr>
                <w:rFonts w:ascii="Work Sans" w:hAnsi="Work Sans" w:cs="Arial"/>
                <w:sz w:val="22"/>
                <w:szCs w:val="22"/>
                <w:lang w:val="es-CO"/>
              </w:rPr>
              <w:t xml:space="preserve"> resolución denominado </w:t>
            </w:r>
            <w:r w:rsidRPr="00445C0A">
              <w:rPr>
                <w:rFonts w:ascii="Work Sans" w:hAnsi="Work Sans" w:cs="Arial"/>
                <w:i/>
                <w:iCs/>
                <w:sz w:val="22"/>
                <w:szCs w:val="22"/>
                <w:lang w:val="es-CO"/>
              </w:rPr>
              <w:t>“Formato Carta de presentación”.</w:t>
            </w:r>
            <w:r w:rsidRPr="00445C0A">
              <w:rPr>
                <w:rFonts w:ascii="Work Sans" w:hAnsi="Work Sans" w:cs="Arial"/>
                <w:sz w:val="22"/>
                <w:szCs w:val="22"/>
                <w:lang w:val="es-CO"/>
              </w:rPr>
              <w:t> </w:t>
            </w:r>
          </w:p>
          <w:p w14:paraId="4AD0C2FB" w14:textId="00BB4BB6" w:rsidR="007D393F" w:rsidRPr="00445C0A" w:rsidRDefault="007D393F" w:rsidP="00DD4BF4">
            <w:pPr>
              <w:pStyle w:val="Prrafodelista"/>
              <w:widowControl w:val="0"/>
              <w:numPr>
                <w:ilvl w:val="3"/>
                <w:numId w:val="6"/>
              </w:numPr>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lang w:val="es-CO"/>
              </w:rPr>
              <w:t>Garantía de seriedad de la propuesta</w:t>
            </w:r>
            <w:r w:rsidR="009D7D0F" w:rsidRPr="00445C0A">
              <w:rPr>
                <w:rFonts w:ascii="Work Sans" w:hAnsi="Work Sans" w:cs="Arial"/>
                <w:sz w:val="22"/>
                <w:szCs w:val="22"/>
                <w:lang w:val="es-CO"/>
              </w:rPr>
              <w:t xml:space="preserve"> actualizada</w:t>
            </w:r>
            <w:r w:rsidRPr="00445C0A">
              <w:rPr>
                <w:rFonts w:ascii="Work Sans" w:hAnsi="Work Sans" w:cs="Arial"/>
                <w:sz w:val="22"/>
                <w:szCs w:val="22"/>
                <w:lang w:val="es-CO"/>
              </w:rPr>
              <w:t>, conforme a lo establecido en el numeral 3 del artículo 2.2.3.3.3.3.3.3 y 2.2.3.3.3.3.4.4 del Decreto 1073 de 2015, debidamente otorgada y firmada por el tomador, a favor del Ministerio de Minas y Energía</w:t>
            </w:r>
            <w:r w:rsidR="009D7D0F" w:rsidRPr="00445C0A">
              <w:rPr>
                <w:rFonts w:ascii="Work Sans" w:hAnsi="Work Sans" w:cs="Arial"/>
                <w:sz w:val="22"/>
                <w:szCs w:val="22"/>
                <w:lang w:val="es-CO"/>
              </w:rPr>
              <w:t>.</w:t>
            </w:r>
          </w:p>
          <w:p w14:paraId="1D977BE1" w14:textId="4E7879DA" w:rsidR="007D393F" w:rsidRPr="00445C0A" w:rsidRDefault="007D393F" w:rsidP="00DD4BF4">
            <w:pPr>
              <w:pStyle w:val="Prrafodelista"/>
              <w:widowControl w:val="0"/>
              <w:numPr>
                <w:ilvl w:val="3"/>
                <w:numId w:val="6"/>
              </w:numPr>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lang w:val="es-CO"/>
              </w:rPr>
              <w:t xml:space="preserve">Certificado de la respectiva entidad territorial, con el correspondiente membrete de la entidad y en el formato adjunto a </w:t>
            </w:r>
            <w:r w:rsidR="00B37ECF" w:rsidRPr="00445C0A">
              <w:rPr>
                <w:rFonts w:ascii="Work Sans" w:hAnsi="Work Sans" w:cs="Arial"/>
                <w:sz w:val="22"/>
                <w:szCs w:val="22"/>
                <w:lang w:val="es-CO"/>
              </w:rPr>
              <w:t>la</w:t>
            </w:r>
            <w:r w:rsidRPr="00445C0A">
              <w:rPr>
                <w:rFonts w:ascii="Work Sans" w:hAnsi="Work Sans" w:cs="Arial"/>
                <w:sz w:val="22"/>
                <w:szCs w:val="22"/>
                <w:lang w:val="es-CO"/>
              </w:rPr>
              <w:t xml:space="preserve"> resolución denominado </w:t>
            </w:r>
            <w:r w:rsidRPr="00445C0A">
              <w:rPr>
                <w:rFonts w:ascii="Work Sans" w:hAnsi="Work Sans" w:cs="Arial"/>
                <w:i/>
                <w:iCs/>
                <w:sz w:val="22"/>
                <w:szCs w:val="22"/>
                <w:lang w:val="es-CO"/>
              </w:rPr>
              <w:t>“Formato Certificación Entidad Territorial”</w:t>
            </w:r>
            <w:r w:rsidR="00AD0208" w:rsidRPr="00445C0A">
              <w:rPr>
                <w:rFonts w:ascii="Work Sans" w:hAnsi="Work Sans" w:cs="Arial"/>
                <w:i/>
                <w:iCs/>
                <w:sz w:val="22"/>
                <w:szCs w:val="22"/>
                <w:lang w:val="es-CO"/>
              </w:rPr>
              <w:t>.</w:t>
            </w:r>
            <w:r w:rsidRPr="00445C0A">
              <w:rPr>
                <w:rFonts w:ascii="Work Sans" w:hAnsi="Work Sans" w:cs="Arial"/>
                <w:sz w:val="22"/>
                <w:szCs w:val="22"/>
                <w:lang w:val="es-CO"/>
              </w:rPr>
              <w:t xml:space="preserve"> </w:t>
            </w:r>
          </w:p>
          <w:p w14:paraId="2347CB21" w14:textId="19C3C391" w:rsidR="007D393F" w:rsidRPr="00445C0A" w:rsidRDefault="007D393F" w:rsidP="00DD4BF4">
            <w:pPr>
              <w:pStyle w:val="Prrafodelista"/>
              <w:widowControl w:val="0"/>
              <w:numPr>
                <w:ilvl w:val="3"/>
                <w:numId w:val="6"/>
              </w:numPr>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lang w:val="es-CO"/>
              </w:rPr>
              <w:t> </w:t>
            </w:r>
            <w:r w:rsidR="00775B35" w:rsidRPr="00445C0A">
              <w:rPr>
                <w:rFonts w:ascii="Work Sans" w:hAnsi="Work Sans" w:cs="Arial"/>
                <w:sz w:val="22"/>
                <w:szCs w:val="22"/>
                <w:lang w:val="es-CO"/>
              </w:rPr>
              <w:t>L</w:t>
            </w:r>
            <w:r w:rsidRPr="00445C0A">
              <w:rPr>
                <w:rFonts w:ascii="Work Sans" w:hAnsi="Work Sans" w:cs="Arial"/>
                <w:sz w:val="22"/>
                <w:szCs w:val="22"/>
                <w:lang w:val="es-CO"/>
              </w:rPr>
              <w:t xml:space="preserve">istado de usuarios beneficiarios </w:t>
            </w:r>
            <w:r w:rsidR="008F6116" w:rsidRPr="00445C0A">
              <w:rPr>
                <w:rFonts w:ascii="Work Sans" w:hAnsi="Work Sans" w:cs="Arial"/>
                <w:sz w:val="22"/>
                <w:szCs w:val="22"/>
                <w:lang w:val="es-CO"/>
              </w:rPr>
              <w:t xml:space="preserve">debe incluir ubicación de cada vivienda en coordenadas bajo el formato Magna- Sirgas origen Bogotá y la dirección completa, diligenciando en su totalidad en el formato denominado </w:t>
            </w:r>
            <w:r w:rsidRPr="00445C0A">
              <w:rPr>
                <w:rFonts w:ascii="Work Sans" w:hAnsi="Work Sans" w:cs="Arial"/>
                <w:i/>
                <w:iCs/>
                <w:sz w:val="22"/>
                <w:szCs w:val="22"/>
                <w:lang w:val="es-CO"/>
              </w:rPr>
              <w:t>“Listado de usuarios a beneficiar”</w:t>
            </w:r>
            <w:r w:rsidRPr="00445C0A">
              <w:rPr>
                <w:rFonts w:ascii="Work Sans" w:hAnsi="Work Sans" w:cs="Arial"/>
                <w:sz w:val="22"/>
                <w:szCs w:val="22"/>
                <w:lang w:val="es-CO"/>
              </w:rPr>
              <w:t xml:space="preserve"> </w:t>
            </w:r>
            <w:r w:rsidR="008F6116" w:rsidRPr="00445C0A">
              <w:rPr>
                <w:rFonts w:ascii="Work Sans" w:hAnsi="Work Sans" w:cs="Arial"/>
                <w:sz w:val="22"/>
                <w:szCs w:val="22"/>
                <w:lang w:val="es-CO"/>
              </w:rPr>
              <w:t>proporcionado por el Ministerio.</w:t>
            </w:r>
          </w:p>
          <w:p w14:paraId="3A4863A0" w14:textId="136226F0" w:rsidR="007D393F" w:rsidRPr="00445C0A" w:rsidRDefault="00775B35" w:rsidP="00DD4BF4">
            <w:pPr>
              <w:pStyle w:val="Prrafodelista"/>
              <w:widowControl w:val="0"/>
              <w:numPr>
                <w:ilvl w:val="3"/>
                <w:numId w:val="6"/>
              </w:numPr>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lang w:val="es-CO"/>
              </w:rPr>
              <w:t>A</w:t>
            </w:r>
            <w:r w:rsidR="00C6768C" w:rsidRPr="00445C0A">
              <w:rPr>
                <w:rFonts w:ascii="Work Sans" w:hAnsi="Work Sans" w:cs="Arial"/>
                <w:sz w:val="22"/>
                <w:szCs w:val="22"/>
                <w:lang w:val="es-CO"/>
              </w:rPr>
              <w:t xml:space="preserve">cuerdo </w:t>
            </w:r>
            <w:r w:rsidR="002241FD" w:rsidRPr="00445C0A">
              <w:rPr>
                <w:rFonts w:ascii="Work Sans" w:hAnsi="Work Sans" w:cs="Arial"/>
                <w:sz w:val="22"/>
                <w:szCs w:val="22"/>
                <w:lang w:val="es-CO"/>
              </w:rPr>
              <w:t>entre el</w:t>
            </w:r>
            <w:r w:rsidR="007D393F" w:rsidRPr="00445C0A">
              <w:rPr>
                <w:rFonts w:ascii="Work Sans" w:hAnsi="Work Sans" w:cs="Arial"/>
                <w:sz w:val="22"/>
                <w:szCs w:val="22"/>
                <w:lang w:val="es-CO"/>
              </w:rPr>
              <w:t xml:space="preserve"> Operador de Red y el comercializador</w:t>
            </w:r>
            <w:r w:rsidR="002241FD" w:rsidRPr="00445C0A">
              <w:rPr>
                <w:rFonts w:ascii="Work Sans" w:hAnsi="Work Sans" w:cs="Arial"/>
                <w:sz w:val="22"/>
                <w:szCs w:val="22"/>
                <w:lang w:val="es-CO"/>
              </w:rPr>
              <w:t xml:space="preserve"> en caso de que aplique. Así mismo, este debe corresponder </w:t>
            </w:r>
            <w:r w:rsidR="007D393F" w:rsidRPr="00445C0A">
              <w:rPr>
                <w:rFonts w:ascii="Work Sans" w:hAnsi="Work Sans" w:cs="Arial"/>
                <w:i/>
                <w:iCs/>
                <w:sz w:val="22"/>
                <w:szCs w:val="22"/>
                <w:lang w:val="es-CO"/>
              </w:rPr>
              <w:t>“Formato – Modelo Acuerdo para la atención de usuarios normalizados”</w:t>
            </w:r>
            <w:r w:rsidR="007D393F" w:rsidRPr="00445C0A">
              <w:rPr>
                <w:rFonts w:ascii="Work Sans" w:hAnsi="Work Sans" w:cs="Arial"/>
                <w:sz w:val="22"/>
                <w:szCs w:val="22"/>
                <w:lang w:val="es-CO"/>
              </w:rPr>
              <w:t xml:space="preserve"> en el que conste el compromiso del comercializador frente a la atención de los usuarios normalizados</w:t>
            </w:r>
            <w:r w:rsidR="002241FD" w:rsidRPr="00445C0A">
              <w:rPr>
                <w:rFonts w:ascii="Work Sans" w:hAnsi="Work Sans" w:cs="Arial"/>
                <w:sz w:val="22"/>
                <w:szCs w:val="22"/>
                <w:lang w:val="es-CO"/>
              </w:rPr>
              <w:t xml:space="preserve">. </w:t>
            </w:r>
          </w:p>
          <w:p w14:paraId="76B6C065" w14:textId="2DF60B51" w:rsidR="007D393F" w:rsidRPr="00445C0A" w:rsidRDefault="007D393F" w:rsidP="00DD4BF4">
            <w:pPr>
              <w:pStyle w:val="Prrafodelista"/>
              <w:widowControl w:val="0"/>
              <w:numPr>
                <w:ilvl w:val="3"/>
                <w:numId w:val="6"/>
              </w:numPr>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lang w:val="es-CO"/>
              </w:rPr>
              <w:t xml:space="preserve">Certificado del Operador de Red, con el correspondiente membrete y en el formato adjunto a </w:t>
            </w:r>
            <w:r w:rsidR="004D413F" w:rsidRPr="00445C0A">
              <w:rPr>
                <w:rFonts w:ascii="Work Sans" w:hAnsi="Work Sans" w:cs="Arial"/>
                <w:sz w:val="22"/>
                <w:szCs w:val="22"/>
                <w:lang w:val="es-CO"/>
              </w:rPr>
              <w:t xml:space="preserve">la </w:t>
            </w:r>
            <w:r w:rsidRPr="00445C0A">
              <w:rPr>
                <w:rFonts w:ascii="Work Sans" w:hAnsi="Work Sans" w:cs="Arial"/>
                <w:sz w:val="22"/>
                <w:szCs w:val="22"/>
                <w:lang w:val="es-CO"/>
              </w:rPr>
              <w:t xml:space="preserve">resolución denominado </w:t>
            </w:r>
            <w:r w:rsidRPr="00445C0A">
              <w:rPr>
                <w:rFonts w:ascii="Work Sans" w:hAnsi="Work Sans" w:cs="Arial"/>
                <w:i/>
                <w:iCs/>
                <w:sz w:val="22"/>
                <w:szCs w:val="22"/>
                <w:lang w:val="es-CO"/>
              </w:rPr>
              <w:t>“Formato Certificación Operador de Red”</w:t>
            </w:r>
            <w:r w:rsidR="00397182" w:rsidRPr="00445C0A">
              <w:rPr>
                <w:rFonts w:ascii="Work Sans" w:hAnsi="Work Sans" w:cs="Arial"/>
                <w:i/>
                <w:iCs/>
                <w:sz w:val="22"/>
                <w:szCs w:val="22"/>
                <w:lang w:val="es-CO"/>
              </w:rPr>
              <w:t xml:space="preserve">. </w:t>
            </w:r>
          </w:p>
          <w:p w14:paraId="7FF89C3B" w14:textId="4F0F6AB0" w:rsidR="007D393F" w:rsidRPr="00445C0A" w:rsidRDefault="007D393F" w:rsidP="00DD4BF4">
            <w:pPr>
              <w:pStyle w:val="Prrafodelista"/>
              <w:widowControl w:val="0"/>
              <w:numPr>
                <w:ilvl w:val="3"/>
                <w:numId w:val="6"/>
              </w:numPr>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lang w:val="es-CO"/>
              </w:rPr>
              <w:t xml:space="preserve">Oficio expedido en la vigencia 2025 por la Superintendencia de Servicios Públicos Domiciliarios -SSPD del registro del(los) barrio(s) subnormal(es) del Proyecto en el Sistema Único de Información (SUI). </w:t>
            </w:r>
          </w:p>
          <w:p w14:paraId="06020E29" w14:textId="58788583" w:rsidR="007D393F" w:rsidRPr="00445C0A" w:rsidRDefault="007D393F" w:rsidP="00DD4BF4">
            <w:pPr>
              <w:pStyle w:val="Prrafodelista"/>
              <w:widowControl w:val="0"/>
              <w:numPr>
                <w:ilvl w:val="3"/>
                <w:numId w:val="6"/>
              </w:numPr>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lang w:val="es-CO"/>
              </w:rPr>
              <w:t>Documento en el que se indique si el proyecto que se presenta es cofinanciado, indicando el porcentaje de cofinanciación el cual debe estar entre el tres por ciento (3%) y noventa por ciento (90%) del valor total asociado a normalización.  </w:t>
            </w:r>
          </w:p>
          <w:p w14:paraId="3F33683D" w14:textId="2210F6CD" w:rsidR="0051641C" w:rsidRPr="00445C0A" w:rsidRDefault="007D393F" w:rsidP="00DD4BF4">
            <w:pPr>
              <w:pStyle w:val="Prrafodelista"/>
              <w:widowControl w:val="0"/>
              <w:numPr>
                <w:ilvl w:val="3"/>
                <w:numId w:val="6"/>
              </w:numPr>
              <w:spacing w:before="120" w:line="276" w:lineRule="auto"/>
              <w:ind w:left="310" w:right="58"/>
              <w:jc w:val="both"/>
              <w:rPr>
                <w:rFonts w:ascii="Work Sans" w:hAnsi="Work Sans" w:cs="Arial"/>
                <w:sz w:val="22"/>
                <w:szCs w:val="22"/>
                <w:lang w:val="es-ES"/>
              </w:rPr>
            </w:pPr>
            <w:r w:rsidRPr="00445C0A">
              <w:rPr>
                <w:rFonts w:ascii="Work Sans" w:hAnsi="Work Sans" w:cs="Arial"/>
                <w:sz w:val="22"/>
                <w:szCs w:val="22"/>
                <w:lang w:val="es-ES"/>
              </w:rPr>
              <w:t>Los formatos diligenciados consignando en ellos la información de los planes, programas y/o proyecto</w:t>
            </w:r>
            <w:r w:rsidR="000D251B" w:rsidRPr="00445C0A">
              <w:rPr>
                <w:rFonts w:ascii="Work Sans" w:hAnsi="Work Sans" w:cs="Arial"/>
                <w:sz w:val="22"/>
                <w:szCs w:val="22"/>
                <w:lang w:val="es-ES"/>
              </w:rPr>
              <w:t xml:space="preserve">s. Estos son: </w:t>
            </w:r>
            <w:r w:rsidRPr="00445C0A">
              <w:rPr>
                <w:rFonts w:ascii="Work Sans" w:hAnsi="Work Sans" w:cs="Arial"/>
                <w:sz w:val="22"/>
                <w:szCs w:val="22"/>
                <w:lang w:val="es-ES"/>
              </w:rPr>
              <w:t>Anexo 1 “</w:t>
            </w:r>
            <w:r w:rsidR="0051641C" w:rsidRPr="00445C0A">
              <w:rPr>
                <w:rFonts w:ascii="Work Sans" w:hAnsi="Work Sans" w:cs="Arial"/>
                <w:sz w:val="22"/>
                <w:szCs w:val="22"/>
                <w:lang w:val="es-ES"/>
              </w:rPr>
              <w:t>Información del proyecto</w:t>
            </w:r>
            <w:proofErr w:type="gramStart"/>
            <w:r w:rsidRPr="00445C0A">
              <w:rPr>
                <w:rFonts w:ascii="Work Sans" w:hAnsi="Work Sans" w:cs="Arial"/>
                <w:sz w:val="22"/>
                <w:szCs w:val="22"/>
                <w:lang w:val="es-ES"/>
              </w:rPr>
              <w:t>” </w:t>
            </w:r>
            <w:r w:rsidR="0051641C" w:rsidRPr="00445C0A">
              <w:rPr>
                <w:rFonts w:ascii="Work Sans" w:hAnsi="Work Sans" w:cs="Arial"/>
                <w:sz w:val="22"/>
                <w:szCs w:val="22"/>
                <w:lang w:val="es-ES"/>
              </w:rPr>
              <w:t>,</w:t>
            </w:r>
            <w:proofErr w:type="gramEnd"/>
            <w:r w:rsidR="0051641C" w:rsidRPr="00445C0A">
              <w:rPr>
                <w:rFonts w:ascii="Work Sans" w:hAnsi="Work Sans" w:cs="Arial"/>
                <w:sz w:val="22"/>
                <w:szCs w:val="22"/>
                <w:lang w:val="es-ES"/>
              </w:rPr>
              <w:t xml:space="preserve"> </w:t>
            </w:r>
            <w:r w:rsidRPr="00445C0A">
              <w:rPr>
                <w:rFonts w:ascii="Work Sans" w:hAnsi="Work Sans" w:cs="Arial"/>
                <w:sz w:val="22"/>
                <w:szCs w:val="22"/>
                <w:lang w:val="es-ES"/>
              </w:rPr>
              <w:t>Anexo 2 “</w:t>
            </w:r>
            <w:r w:rsidR="0051641C" w:rsidRPr="00445C0A">
              <w:rPr>
                <w:rFonts w:ascii="Work Sans" w:hAnsi="Work Sans" w:cs="Arial"/>
                <w:sz w:val="22"/>
                <w:szCs w:val="22"/>
                <w:lang w:val="es-ES"/>
              </w:rPr>
              <w:t xml:space="preserve">Compromiso de proyectos de normalización de redes eléctricas y autogeneración a pequeña escala” y </w:t>
            </w:r>
            <w:r w:rsidRPr="00445C0A">
              <w:rPr>
                <w:rFonts w:ascii="Work Sans" w:hAnsi="Work Sans" w:cs="Arial"/>
                <w:sz w:val="22"/>
                <w:szCs w:val="22"/>
                <w:lang w:val="es-ES"/>
              </w:rPr>
              <w:t>Anexo 3 “Cronograma”</w:t>
            </w:r>
            <w:r w:rsidR="0051641C" w:rsidRPr="00445C0A">
              <w:rPr>
                <w:rFonts w:ascii="Work Sans" w:hAnsi="Work Sans" w:cs="Arial"/>
                <w:sz w:val="22"/>
                <w:szCs w:val="22"/>
                <w:lang w:val="es-ES"/>
              </w:rPr>
              <w:t xml:space="preserve">. </w:t>
            </w:r>
          </w:p>
          <w:p w14:paraId="47B8D779" w14:textId="696CE93D" w:rsidR="001B6297" w:rsidRPr="00445C0A" w:rsidRDefault="00516DD5" w:rsidP="00DD4BF4">
            <w:pPr>
              <w:pStyle w:val="Prrafodelista"/>
              <w:widowControl w:val="0"/>
              <w:numPr>
                <w:ilvl w:val="3"/>
                <w:numId w:val="6"/>
              </w:numPr>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rPr>
              <w:t>Diseños Civiles de ejecución y planos récord una vez ejecutado el proyecto</w:t>
            </w:r>
            <w:r w:rsidR="004E26ED" w:rsidRPr="00445C0A">
              <w:rPr>
                <w:rFonts w:ascii="Work Sans" w:hAnsi="Work Sans" w:cs="Arial"/>
                <w:sz w:val="22"/>
                <w:szCs w:val="22"/>
              </w:rPr>
              <w:t xml:space="preserve">, junto con las memorias de </w:t>
            </w:r>
            <w:r w:rsidR="00687F8C" w:rsidRPr="00445C0A">
              <w:rPr>
                <w:rFonts w:ascii="Work Sans" w:hAnsi="Work Sans" w:cs="Arial"/>
                <w:sz w:val="22"/>
                <w:szCs w:val="22"/>
              </w:rPr>
              <w:t>cálculo</w:t>
            </w:r>
            <w:r w:rsidR="004E26ED" w:rsidRPr="00445C0A">
              <w:rPr>
                <w:rFonts w:ascii="Work Sans" w:hAnsi="Work Sans" w:cs="Arial"/>
                <w:sz w:val="22"/>
                <w:szCs w:val="22"/>
              </w:rPr>
              <w:t xml:space="preserve">, </w:t>
            </w:r>
            <w:r w:rsidR="001808C9" w:rsidRPr="00445C0A">
              <w:rPr>
                <w:rFonts w:ascii="Work Sans" w:hAnsi="Work Sans" w:cs="Arial"/>
                <w:sz w:val="22"/>
                <w:szCs w:val="22"/>
              </w:rPr>
              <w:t xml:space="preserve">aporte a </w:t>
            </w:r>
            <w:r w:rsidR="00C2483A" w:rsidRPr="00445C0A">
              <w:rPr>
                <w:rFonts w:ascii="Work Sans" w:hAnsi="Work Sans" w:cs="Arial"/>
                <w:sz w:val="22"/>
                <w:szCs w:val="22"/>
              </w:rPr>
              <w:t>título</w:t>
            </w:r>
            <w:r w:rsidR="001808C9" w:rsidRPr="00445C0A">
              <w:rPr>
                <w:rFonts w:ascii="Work Sans" w:hAnsi="Work Sans" w:cs="Arial"/>
                <w:sz w:val="22"/>
                <w:szCs w:val="22"/>
              </w:rPr>
              <w:t xml:space="preserve"> gratuito de las mismas</w:t>
            </w:r>
            <w:r w:rsidR="0075233A" w:rsidRPr="00445C0A">
              <w:rPr>
                <w:rFonts w:ascii="Work Sans" w:hAnsi="Work Sans" w:cs="Arial"/>
                <w:sz w:val="22"/>
                <w:szCs w:val="22"/>
              </w:rPr>
              <w:t>,</w:t>
            </w:r>
            <w:r w:rsidR="001808C9" w:rsidRPr="00445C0A">
              <w:rPr>
                <w:rFonts w:ascii="Work Sans" w:hAnsi="Work Sans" w:cs="Arial"/>
                <w:sz w:val="22"/>
                <w:szCs w:val="22"/>
              </w:rPr>
              <w:t xml:space="preserve"> documentación pertinente del profesional diseñador</w:t>
            </w:r>
            <w:r w:rsidR="00DA6B77" w:rsidRPr="00445C0A">
              <w:rPr>
                <w:rFonts w:ascii="Work Sans" w:hAnsi="Work Sans" w:cs="Arial"/>
                <w:sz w:val="22"/>
                <w:szCs w:val="22"/>
              </w:rPr>
              <w:t xml:space="preserve"> y </w:t>
            </w:r>
            <w:r w:rsidR="00D52021" w:rsidRPr="00445C0A">
              <w:rPr>
                <w:rFonts w:ascii="Work Sans" w:hAnsi="Work Sans" w:cs="Arial"/>
                <w:sz w:val="22"/>
                <w:szCs w:val="22"/>
              </w:rPr>
              <w:t>memorial de responsabilidad de los di</w:t>
            </w:r>
            <w:r w:rsidR="00FB7791" w:rsidRPr="00445C0A">
              <w:rPr>
                <w:rFonts w:ascii="Work Sans" w:hAnsi="Work Sans" w:cs="Arial"/>
                <w:sz w:val="22"/>
                <w:szCs w:val="22"/>
              </w:rPr>
              <w:t xml:space="preserve">seños. </w:t>
            </w:r>
          </w:p>
          <w:p w14:paraId="5163458B" w14:textId="1F44A1A7" w:rsidR="00FB7791" w:rsidRPr="00445C0A" w:rsidRDefault="00516DD5" w:rsidP="00DD4BF4">
            <w:pPr>
              <w:pStyle w:val="Prrafodelista"/>
              <w:widowControl w:val="0"/>
              <w:numPr>
                <w:ilvl w:val="3"/>
                <w:numId w:val="6"/>
              </w:numPr>
              <w:autoSpaceDE/>
              <w:autoSpaceDN/>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rPr>
              <w:t>Diseños eléctricos de ejecución y planos récord una vez ejecutado el proyecto</w:t>
            </w:r>
            <w:r w:rsidR="001B6297" w:rsidRPr="00445C0A">
              <w:rPr>
                <w:rFonts w:ascii="Work Sans" w:hAnsi="Work Sans" w:cs="Arial"/>
                <w:sz w:val="22"/>
                <w:szCs w:val="22"/>
              </w:rPr>
              <w:t xml:space="preserve"> </w:t>
            </w:r>
            <w:r w:rsidR="00FB7791" w:rsidRPr="00445C0A">
              <w:rPr>
                <w:rFonts w:ascii="Work Sans" w:hAnsi="Work Sans" w:cs="Arial"/>
                <w:sz w:val="22"/>
                <w:szCs w:val="22"/>
              </w:rPr>
              <w:t xml:space="preserve">junto con las memorias de cálculo, aporte a </w:t>
            </w:r>
            <w:r w:rsidR="00C2483A" w:rsidRPr="00445C0A">
              <w:rPr>
                <w:rFonts w:ascii="Work Sans" w:hAnsi="Work Sans" w:cs="Arial"/>
                <w:sz w:val="22"/>
                <w:szCs w:val="22"/>
              </w:rPr>
              <w:t>título</w:t>
            </w:r>
            <w:r w:rsidR="00FB7791" w:rsidRPr="00445C0A">
              <w:rPr>
                <w:rFonts w:ascii="Work Sans" w:hAnsi="Work Sans" w:cs="Arial"/>
                <w:sz w:val="22"/>
                <w:szCs w:val="22"/>
              </w:rPr>
              <w:t xml:space="preserve"> gratuito de las mismas, documentación pertinente del profesional diseñador y memorial de responsabilidad de los diseños.</w:t>
            </w:r>
          </w:p>
          <w:p w14:paraId="09D7208E" w14:textId="77777777" w:rsidR="00FC7BFA" w:rsidRPr="00445C0A" w:rsidRDefault="00156590" w:rsidP="00DD4BF4">
            <w:pPr>
              <w:pStyle w:val="Prrafodelista"/>
              <w:widowControl w:val="0"/>
              <w:numPr>
                <w:ilvl w:val="3"/>
                <w:numId w:val="6"/>
              </w:numPr>
              <w:autoSpaceDE/>
              <w:autoSpaceDN/>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rPr>
              <w:t>E</w:t>
            </w:r>
            <w:r w:rsidR="00187E68" w:rsidRPr="00445C0A">
              <w:rPr>
                <w:rFonts w:ascii="Work Sans" w:hAnsi="Work Sans" w:cs="Arial"/>
                <w:sz w:val="22"/>
                <w:szCs w:val="22"/>
              </w:rPr>
              <w:t xml:space="preserve">squema de sostenibilidad </w:t>
            </w:r>
            <w:r w:rsidR="00FB7791" w:rsidRPr="00445C0A">
              <w:rPr>
                <w:rFonts w:ascii="Work Sans" w:hAnsi="Work Sans" w:cs="Arial"/>
                <w:sz w:val="22"/>
                <w:szCs w:val="22"/>
              </w:rPr>
              <w:t xml:space="preserve">de conformidad a lo solicitado en la resolución. </w:t>
            </w:r>
          </w:p>
          <w:p w14:paraId="0691DACB" w14:textId="51F25FF6" w:rsidR="00FB7791" w:rsidRPr="00445C0A" w:rsidRDefault="00D63931" w:rsidP="00DD4BF4">
            <w:pPr>
              <w:pStyle w:val="Prrafodelista"/>
              <w:widowControl w:val="0"/>
              <w:numPr>
                <w:ilvl w:val="3"/>
                <w:numId w:val="6"/>
              </w:numPr>
              <w:autoSpaceDE/>
              <w:autoSpaceDN/>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lang w:val="es-CO"/>
              </w:rPr>
              <w:t>Proyecto entregado conforme a la Metodología General Ajustada (MGA), en donde los valores registrados en la cadena de valor coincidan con las subactividades presentadas en el presupuesto general, la información deberá ser concordante con los demás documentos exigidos en el presente anexo. </w:t>
            </w:r>
          </w:p>
          <w:p w14:paraId="437A4987" w14:textId="77777777" w:rsidR="00156590" w:rsidRPr="00445C0A" w:rsidRDefault="00D63931" w:rsidP="00DD4BF4">
            <w:pPr>
              <w:pStyle w:val="Prrafodelista"/>
              <w:widowControl w:val="0"/>
              <w:numPr>
                <w:ilvl w:val="3"/>
                <w:numId w:val="6"/>
              </w:numPr>
              <w:autoSpaceDE/>
              <w:autoSpaceDN/>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lang w:val="es-CO"/>
              </w:rPr>
              <w:t>Plan de inversiones quinquenales de normalización con recursos del Operador de Red en donde se incluyen los barrios, municipios, cobertura expresada en usuarios y cronograma de pagos que se cubrirá con recursos del Operador de Red (cuando exista cofinanciación).</w:t>
            </w:r>
            <w:r w:rsidRPr="00445C0A">
              <w:rPr>
                <w:sz w:val="22"/>
                <w:szCs w:val="22"/>
                <w:lang w:val="es-CO"/>
              </w:rPr>
              <w:t> </w:t>
            </w:r>
            <w:r w:rsidRPr="00445C0A">
              <w:rPr>
                <w:rFonts w:ascii="Work Sans" w:hAnsi="Work Sans" w:cs="Work Sans"/>
                <w:sz w:val="22"/>
                <w:szCs w:val="22"/>
                <w:lang w:val="es-CO"/>
              </w:rPr>
              <w:t> </w:t>
            </w:r>
          </w:p>
          <w:p w14:paraId="79F36739" w14:textId="77777777" w:rsidR="00156590" w:rsidRPr="00445C0A" w:rsidRDefault="00D63931" w:rsidP="00DD4BF4">
            <w:pPr>
              <w:pStyle w:val="Prrafodelista"/>
              <w:widowControl w:val="0"/>
              <w:numPr>
                <w:ilvl w:val="3"/>
                <w:numId w:val="6"/>
              </w:numPr>
              <w:autoSpaceDE/>
              <w:autoSpaceDN/>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lang w:val="es-CO"/>
              </w:rPr>
              <w:t>Presupuesto general y Análisis de Precios Unitarios (APU)</w:t>
            </w:r>
            <w:r w:rsidR="00FB7791" w:rsidRPr="00445C0A">
              <w:rPr>
                <w:rFonts w:ascii="Work Sans" w:hAnsi="Work Sans" w:cs="Arial"/>
                <w:sz w:val="22"/>
                <w:szCs w:val="22"/>
                <w:lang w:val="es-CO"/>
              </w:rPr>
              <w:t xml:space="preserve"> aprobado en la presentación del proyecto. </w:t>
            </w:r>
          </w:p>
          <w:p w14:paraId="7324C152" w14:textId="09CC00C7" w:rsidR="00933028" w:rsidRPr="00445C0A" w:rsidRDefault="00156590" w:rsidP="00DD4BF4">
            <w:pPr>
              <w:pStyle w:val="Prrafodelista"/>
              <w:widowControl w:val="0"/>
              <w:numPr>
                <w:ilvl w:val="3"/>
                <w:numId w:val="6"/>
              </w:numPr>
              <w:autoSpaceDE/>
              <w:autoSpaceDN/>
              <w:spacing w:before="120" w:line="276" w:lineRule="auto"/>
              <w:ind w:left="310" w:right="58"/>
              <w:jc w:val="both"/>
              <w:rPr>
                <w:rFonts w:ascii="Work Sans" w:hAnsi="Work Sans" w:cs="Arial"/>
                <w:sz w:val="22"/>
                <w:szCs w:val="22"/>
                <w:lang w:val="es-CO"/>
              </w:rPr>
            </w:pPr>
            <w:r w:rsidRPr="00445C0A">
              <w:rPr>
                <w:rFonts w:ascii="Work Sans" w:hAnsi="Work Sans" w:cs="Arial"/>
                <w:sz w:val="22"/>
                <w:szCs w:val="22"/>
                <w:lang w:val="es-CO"/>
              </w:rPr>
              <w:t>P</w:t>
            </w:r>
            <w:proofErr w:type="spellStart"/>
            <w:r w:rsidR="006B5E23" w:rsidRPr="00445C0A">
              <w:rPr>
                <w:rFonts w:ascii="Work Sans" w:hAnsi="Work Sans" w:cs="Arial"/>
                <w:sz w:val="22"/>
                <w:szCs w:val="22"/>
              </w:rPr>
              <w:t>lan</w:t>
            </w:r>
            <w:proofErr w:type="spellEnd"/>
            <w:r w:rsidR="006B5E23" w:rsidRPr="00445C0A">
              <w:rPr>
                <w:rFonts w:ascii="Work Sans" w:hAnsi="Work Sans" w:cs="Arial"/>
                <w:sz w:val="22"/>
                <w:szCs w:val="22"/>
              </w:rPr>
              <w:t xml:space="preserve"> de acción de responsabilidad social “</w:t>
            </w:r>
            <w:r w:rsidR="00205255" w:rsidRPr="00445C0A">
              <w:rPr>
                <w:rFonts w:ascii="Work Sans" w:hAnsi="Work Sans" w:cs="Arial"/>
                <w:i/>
                <w:iCs/>
                <w:sz w:val="22"/>
                <w:szCs w:val="22"/>
              </w:rPr>
              <w:t>Formato Plan de Acción Social</w:t>
            </w:r>
            <w:r w:rsidR="00F94ABF" w:rsidRPr="00445C0A">
              <w:rPr>
                <w:rFonts w:ascii="Work Sans" w:hAnsi="Work Sans" w:cs="Arial"/>
                <w:i/>
                <w:iCs/>
                <w:sz w:val="22"/>
                <w:szCs w:val="22"/>
              </w:rPr>
              <w:t>”</w:t>
            </w:r>
            <w:r w:rsidR="00473607" w:rsidRPr="00445C0A">
              <w:rPr>
                <w:rFonts w:ascii="Work Sans" w:hAnsi="Work Sans" w:cs="Arial"/>
                <w:i/>
                <w:iCs/>
                <w:sz w:val="22"/>
                <w:szCs w:val="22"/>
              </w:rPr>
              <w:t xml:space="preserve">. </w:t>
            </w:r>
          </w:p>
          <w:p w14:paraId="472A69E7" w14:textId="46838392" w:rsidR="00BE46F8" w:rsidRPr="00445C0A" w:rsidRDefault="00BE46F8" w:rsidP="00E64977">
            <w:pPr>
              <w:spacing w:line="276" w:lineRule="auto"/>
              <w:ind w:right="58"/>
              <w:jc w:val="both"/>
              <w:rPr>
                <w:rFonts w:ascii="Work Sans" w:hAnsi="Work Sans" w:cs="Arial"/>
                <w:bCs/>
                <w:color w:val="000000" w:themeColor="text1"/>
                <w:sz w:val="22"/>
                <w:szCs w:val="22"/>
                <w:lang w:val="es-CO"/>
              </w:rPr>
            </w:pPr>
          </w:p>
        </w:tc>
      </w:tr>
      <w:tr w:rsidR="00627CE3" w:rsidRPr="00445C0A" w14:paraId="50BA6EC8" w14:textId="77777777" w:rsidTr="5203004A">
        <w:tc>
          <w:tcPr>
            <w:tcW w:w="5378" w:type="dxa"/>
            <w:gridSpan w:val="2"/>
            <w:tcBorders>
              <w:top w:val="single" w:sz="4" w:space="0" w:color="auto"/>
              <w:left w:val="single" w:sz="6" w:space="0" w:color="auto"/>
              <w:bottom w:val="single" w:sz="4" w:space="0" w:color="auto"/>
              <w:right w:val="single" w:sz="6" w:space="0" w:color="auto"/>
            </w:tcBorders>
            <w:vAlign w:val="center"/>
          </w:tcPr>
          <w:p w14:paraId="0E900864" w14:textId="02AAC920" w:rsidR="00A534E3" w:rsidRPr="00445C0A" w:rsidRDefault="00A534E3" w:rsidP="00436E20">
            <w:pPr>
              <w:numPr>
                <w:ilvl w:val="2"/>
                <w:numId w:val="1"/>
              </w:numPr>
              <w:autoSpaceDE/>
              <w:autoSpaceDN/>
              <w:spacing w:line="276" w:lineRule="auto"/>
              <w:ind w:left="33" w:right="-125" w:hanging="33"/>
              <w:rPr>
                <w:rFonts w:ascii="Work Sans" w:hAnsi="Work Sans" w:cs="Arial"/>
                <w:b/>
                <w:sz w:val="22"/>
                <w:szCs w:val="22"/>
              </w:rPr>
            </w:pPr>
            <w:r w:rsidRPr="00445C0A">
              <w:rPr>
                <w:rFonts w:ascii="Work Sans" w:hAnsi="Work Sans" w:cs="Arial"/>
                <w:b/>
                <w:sz w:val="22"/>
                <w:szCs w:val="22"/>
              </w:rPr>
              <w:t>Valor:</w:t>
            </w:r>
          </w:p>
        </w:tc>
        <w:tc>
          <w:tcPr>
            <w:tcW w:w="6196" w:type="dxa"/>
            <w:gridSpan w:val="2"/>
            <w:tcBorders>
              <w:top w:val="single" w:sz="4" w:space="0" w:color="auto"/>
              <w:left w:val="single" w:sz="6" w:space="0" w:color="auto"/>
              <w:bottom w:val="single" w:sz="4" w:space="0" w:color="auto"/>
              <w:right w:val="single" w:sz="6" w:space="0" w:color="auto"/>
            </w:tcBorders>
          </w:tcPr>
          <w:p w14:paraId="3FB775E2" w14:textId="0CA3CF96" w:rsidR="00A715F1" w:rsidRPr="00445C0A" w:rsidRDefault="008C152E" w:rsidP="00716793">
            <w:pPr>
              <w:pStyle w:val="TableParagraph"/>
              <w:spacing w:line="276" w:lineRule="auto"/>
              <w:ind w:right="58"/>
              <w:jc w:val="both"/>
              <w:rPr>
                <w:rFonts w:ascii="Work Sans" w:eastAsia="Helvetica" w:hAnsi="Work Sans" w:cs="Arial"/>
                <w:color w:val="000000" w:themeColor="text1"/>
              </w:rPr>
            </w:pPr>
            <w:r w:rsidRPr="00445C0A">
              <w:rPr>
                <w:rFonts w:ascii="Work Sans" w:hAnsi="Work Sans"/>
                <w:color w:val="000000" w:themeColor="text1"/>
              </w:rPr>
              <w:t xml:space="preserve">El valor del presente </w:t>
            </w:r>
            <w:r w:rsidRPr="00445C0A">
              <w:rPr>
                <w:rFonts w:ascii="Work Sans" w:eastAsia="Helvetica" w:hAnsi="Work Sans" w:cs="Arial"/>
                <w:color w:val="000000" w:themeColor="text1"/>
              </w:rPr>
              <w:t>contrato</w:t>
            </w:r>
            <w:r w:rsidRPr="00445C0A">
              <w:rPr>
                <w:rFonts w:ascii="Work Sans" w:hAnsi="Work Sans"/>
                <w:color w:val="000000" w:themeColor="text1"/>
              </w:rPr>
              <w:t xml:space="preserve"> es </w:t>
            </w:r>
            <w:r w:rsidR="004E7E10">
              <w:rPr>
                <w:rFonts w:ascii="Work Sans" w:hAnsi="Work Sans"/>
                <w:color w:val="000000" w:themeColor="text1"/>
              </w:rPr>
              <w:t xml:space="preserve">de </w:t>
            </w:r>
            <w:r w:rsidR="00716793">
              <w:rPr>
                <w:rFonts w:ascii="Work Sans" w:hAnsi="Work Sans"/>
                <w:b/>
                <w:bCs/>
                <w:color w:val="000000" w:themeColor="text1"/>
                <w:highlight w:val="yellow"/>
              </w:rPr>
              <w:fldChar w:fldCharType="begin"/>
            </w:r>
            <w:r w:rsidR="00716793">
              <w:rPr>
                <w:rFonts w:ascii="Work Sans" w:hAnsi="Work Sans"/>
                <w:b/>
                <w:bCs/>
                <w:color w:val="000000" w:themeColor="text1"/>
                <w:highlight w:val="yellow"/>
              </w:rPr>
              <w:instrText xml:space="preserve"> MERGEFIELD Valor_total_letra </w:instrText>
            </w:r>
            <w:r w:rsidR="00716793">
              <w:rPr>
                <w:rFonts w:ascii="Work Sans" w:hAnsi="Work Sans"/>
                <w:b/>
                <w:bCs/>
                <w:color w:val="000000" w:themeColor="text1"/>
                <w:highlight w:val="yellow"/>
              </w:rPr>
              <w:fldChar w:fldCharType="separate"/>
            </w:r>
            <w:r w:rsidR="001E2075">
              <w:rPr>
                <w:rFonts w:ascii="Work Sans" w:hAnsi="Work Sans"/>
                <w:b/>
                <w:bCs/>
                <w:noProof/>
                <w:color w:val="000000" w:themeColor="text1"/>
                <w:highlight w:val="yellow"/>
              </w:rPr>
              <w:t>«Valor_total_letra»</w:t>
            </w:r>
            <w:r w:rsidR="00716793">
              <w:rPr>
                <w:rFonts w:ascii="Work Sans" w:hAnsi="Work Sans"/>
                <w:b/>
                <w:bCs/>
                <w:color w:val="000000" w:themeColor="text1"/>
                <w:highlight w:val="yellow"/>
              </w:rPr>
              <w:fldChar w:fldCharType="end"/>
            </w:r>
            <w:r w:rsidR="0097317D" w:rsidRPr="0097317D">
              <w:rPr>
                <w:rFonts w:ascii="Work Sans" w:hAnsi="Work Sans"/>
                <w:b/>
                <w:bCs/>
                <w:color w:val="000000" w:themeColor="text1"/>
                <w:highlight w:val="yellow"/>
              </w:rPr>
              <w:t xml:space="preserve"> </w:t>
            </w:r>
            <w:r w:rsidR="004E7E10" w:rsidRPr="007A07E8">
              <w:rPr>
                <w:rFonts w:ascii="Work Sans" w:hAnsi="Work Sans"/>
                <w:b/>
                <w:bCs/>
                <w:color w:val="000000" w:themeColor="text1"/>
                <w:highlight w:val="yellow"/>
              </w:rPr>
              <w:t>PESOS M/CTE</w:t>
            </w:r>
            <w:r w:rsidR="004E7E10" w:rsidRPr="007A07E8">
              <w:rPr>
                <w:rFonts w:ascii="Work Sans" w:hAnsi="Work Sans"/>
                <w:color w:val="000000" w:themeColor="text1"/>
                <w:highlight w:val="yellow"/>
              </w:rPr>
              <w:t xml:space="preserve"> </w:t>
            </w:r>
            <w:r w:rsidR="004E7E10" w:rsidRPr="007A07E8">
              <w:rPr>
                <w:rFonts w:ascii="Work Sans" w:hAnsi="Work Sans"/>
                <w:b/>
                <w:bCs/>
                <w:color w:val="000000" w:themeColor="text1"/>
                <w:highlight w:val="yellow"/>
              </w:rPr>
              <w:t>(</w:t>
            </w:r>
            <w:r w:rsidR="00202044">
              <w:rPr>
                <w:rFonts w:ascii="Work Sans" w:hAnsi="Work Sans"/>
                <w:b/>
                <w:bCs/>
                <w:color w:val="000000" w:themeColor="text1"/>
                <w:highlight w:val="yellow"/>
              </w:rPr>
              <w:fldChar w:fldCharType="begin"/>
            </w:r>
            <w:r w:rsidR="00202044">
              <w:rPr>
                <w:rFonts w:ascii="Work Sans" w:hAnsi="Work Sans"/>
                <w:b/>
                <w:bCs/>
                <w:color w:val="000000" w:themeColor="text1"/>
                <w:highlight w:val="yellow"/>
              </w:rPr>
              <w:instrText xml:space="preserve"> MERGEFIELD Valor_total_num </w:instrText>
            </w:r>
            <w:r w:rsidR="00202044" w:rsidRPr="00B769E7">
              <w:rPr>
                <w:rFonts w:ascii="Work Sans" w:eastAsiaTheme="minorEastAsia" w:hAnsi="Work Sans"/>
                <w:b/>
                <w:bCs/>
                <w:color w:val="000000" w:themeColor="text1"/>
              </w:rPr>
              <w:instrText>\# "$ #.##0,0</w:instrText>
            </w:r>
            <w:r w:rsidR="00553989">
              <w:rPr>
                <w:rFonts w:ascii="Work Sans" w:eastAsiaTheme="minorEastAsia" w:hAnsi="Work Sans"/>
                <w:b/>
                <w:bCs/>
                <w:color w:val="000000" w:themeColor="text1"/>
              </w:rPr>
              <w:instrText>0</w:instrText>
            </w:r>
            <w:r w:rsidR="00202044" w:rsidRPr="00B769E7">
              <w:rPr>
                <w:rFonts w:ascii="Work Sans" w:eastAsiaTheme="minorEastAsia" w:hAnsi="Work Sans"/>
                <w:b/>
                <w:bCs/>
                <w:color w:val="000000" w:themeColor="text1"/>
              </w:rPr>
              <w:instrText>"</w:instrText>
            </w:r>
            <w:r w:rsidR="00202044">
              <w:rPr>
                <w:rFonts w:ascii="Work Sans" w:hAnsi="Work Sans"/>
                <w:b/>
                <w:bCs/>
                <w:color w:val="000000" w:themeColor="text1"/>
                <w:highlight w:val="yellow"/>
              </w:rPr>
              <w:fldChar w:fldCharType="separate"/>
            </w:r>
            <w:r w:rsidR="001E2075">
              <w:rPr>
                <w:rFonts w:ascii="Work Sans" w:hAnsi="Work Sans"/>
                <w:b/>
                <w:bCs/>
                <w:noProof/>
                <w:color w:val="000000" w:themeColor="text1"/>
                <w:highlight w:val="yellow"/>
              </w:rPr>
              <w:t>«Valor_total_num»</w:t>
            </w:r>
            <w:r w:rsidR="00202044">
              <w:rPr>
                <w:rFonts w:ascii="Work Sans" w:hAnsi="Work Sans"/>
                <w:b/>
                <w:bCs/>
                <w:color w:val="000000" w:themeColor="text1"/>
                <w:highlight w:val="yellow"/>
              </w:rPr>
              <w:fldChar w:fldCharType="end"/>
            </w:r>
            <w:r w:rsidR="004E7E10" w:rsidRPr="54AA7AFB">
              <w:rPr>
                <w:rFonts w:ascii="Work Sans" w:hAnsi="Work Sans"/>
                <w:b/>
                <w:bCs/>
                <w:color w:val="000000" w:themeColor="text1"/>
              </w:rPr>
              <w:t>)</w:t>
            </w:r>
            <w:r w:rsidRPr="00445C0A">
              <w:rPr>
                <w:rFonts w:ascii="Work Sans" w:eastAsia="Helvetica" w:hAnsi="Work Sans" w:cs="Arial"/>
                <w:b/>
                <w:bCs/>
                <w:color w:val="000000" w:themeColor="text1"/>
              </w:rPr>
              <w:t xml:space="preserve">, </w:t>
            </w:r>
            <w:r w:rsidRPr="00445C0A">
              <w:rPr>
                <w:rFonts w:ascii="Work Sans" w:eastAsia="Helvetica" w:hAnsi="Work Sans" w:cs="Arial"/>
                <w:color w:val="000000" w:themeColor="text1"/>
              </w:rPr>
              <w:t>el cual incluye todos los impuestos, tasas y contribuciones a los que hubiere lugar</w:t>
            </w:r>
            <w:r w:rsidRPr="00445C0A">
              <w:rPr>
                <w:rFonts w:ascii="Work Sans" w:hAnsi="Work Sans"/>
                <w:color w:val="000000" w:themeColor="text1"/>
              </w:rPr>
              <w:t>, de acuerdo con la siguiente distribución de recursos</w:t>
            </w:r>
            <w:r w:rsidRPr="00445C0A">
              <w:rPr>
                <w:rFonts w:ascii="Work Sans" w:eastAsia="Helvetica" w:hAnsi="Work Sans" w:cs="Arial"/>
                <w:color w:val="000000" w:themeColor="text1"/>
              </w:rPr>
              <w:t xml:space="preserve">: </w:t>
            </w:r>
          </w:p>
          <w:p w14:paraId="7D7ED1E8" w14:textId="77777777" w:rsidR="008C152E" w:rsidRPr="00445C0A" w:rsidRDefault="008C152E" w:rsidP="00EA3BF1">
            <w:pPr>
              <w:pStyle w:val="TableParagraph"/>
              <w:spacing w:line="276" w:lineRule="auto"/>
              <w:ind w:right="58"/>
              <w:rPr>
                <w:rFonts w:ascii="Work Sans" w:hAnsi="Work Sans" w:cs="Arial"/>
              </w:rPr>
            </w:pPr>
          </w:p>
          <w:tbl>
            <w:tblPr>
              <w:tblW w:w="6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4"/>
              <w:gridCol w:w="1450"/>
              <w:gridCol w:w="2372"/>
            </w:tblGrid>
            <w:tr w:rsidR="008C152E" w:rsidRPr="00445C0A" w14:paraId="35256AC9" w14:textId="77777777" w:rsidTr="74161C70">
              <w:trPr>
                <w:trHeight w:val="203"/>
                <w:jc w:val="center"/>
              </w:trPr>
              <w:tc>
                <w:tcPr>
                  <w:tcW w:w="1131" w:type="dxa"/>
                  <w:vAlign w:val="center"/>
                </w:tcPr>
                <w:p w14:paraId="19FF364C" w14:textId="6CB1D13F" w:rsidR="008C152E" w:rsidRPr="00445C0A" w:rsidRDefault="008C152E" w:rsidP="0009774E">
                  <w:pPr>
                    <w:ind w:right="45"/>
                    <w:jc w:val="center"/>
                    <w:rPr>
                      <w:rFonts w:ascii="Work Sans" w:hAnsi="Work Sans"/>
                      <w:sz w:val="22"/>
                      <w:szCs w:val="22"/>
                    </w:rPr>
                  </w:pPr>
                  <w:bookmarkStart w:id="277" w:name="_Hlk184968479"/>
                  <w:r w:rsidRPr="00445C0A">
                    <w:rPr>
                      <w:rFonts w:ascii="Work Sans" w:eastAsia="Work Sans" w:hAnsi="Work Sans" w:cs="Work Sans"/>
                      <w:b/>
                      <w:bCs/>
                      <w:sz w:val="22"/>
                      <w:szCs w:val="22"/>
                    </w:rPr>
                    <w:t>VIGENCIAS</w:t>
                  </w:r>
                </w:p>
              </w:tc>
              <w:tc>
                <w:tcPr>
                  <w:tcW w:w="1134" w:type="dxa"/>
                  <w:vAlign w:val="center"/>
                </w:tcPr>
                <w:p w14:paraId="6ED2CCAF" w14:textId="7CB557DE" w:rsidR="008C152E" w:rsidRPr="00445C0A" w:rsidRDefault="008C152E" w:rsidP="0009774E">
                  <w:pPr>
                    <w:ind w:right="45"/>
                    <w:jc w:val="center"/>
                    <w:rPr>
                      <w:rFonts w:ascii="Work Sans" w:hAnsi="Work Sans"/>
                      <w:sz w:val="22"/>
                      <w:szCs w:val="22"/>
                    </w:rPr>
                  </w:pPr>
                  <w:r w:rsidRPr="00445C0A">
                    <w:rPr>
                      <w:rFonts w:ascii="Work Sans" w:eastAsia="Work Sans" w:hAnsi="Work Sans" w:cs="Work Sans"/>
                      <w:b/>
                      <w:bCs/>
                      <w:sz w:val="22"/>
                      <w:szCs w:val="22"/>
                    </w:rPr>
                    <w:t>USUARIOS</w:t>
                  </w:r>
                </w:p>
                <w:p w14:paraId="280355EE" w14:textId="53F8D4C3" w:rsidR="008C152E" w:rsidRPr="00445C0A" w:rsidRDefault="008C152E" w:rsidP="0009774E">
                  <w:pPr>
                    <w:ind w:right="45"/>
                    <w:jc w:val="center"/>
                    <w:rPr>
                      <w:rFonts w:ascii="Work Sans" w:hAnsi="Work Sans"/>
                      <w:sz w:val="22"/>
                      <w:szCs w:val="22"/>
                    </w:rPr>
                  </w:pPr>
                  <w:r w:rsidRPr="00445C0A">
                    <w:rPr>
                      <w:rFonts w:ascii="Work Sans" w:eastAsia="Work Sans" w:hAnsi="Work Sans" w:cs="Work Sans"/>
                      <w:b/>
                      <w:bCs/>
                      <w:sz w:val="22"/>
                      <w:szCs w:val="22"/>
                    </w:rPr>
                    <w:t>APROBADOS</w:t>
                  </w:r>
                </w:p>
              </w:tc>
              <w:tc>
                <w:tcPr>
                  <w:tcW w:w="1450" w:type="dxa"/>
                  <w:vAlign w:val="center"/>
                </w:tcPr>
                <w:p w14:paraId="230444C8" w14:textId="2A2A27F8" w:rsidR="008C152E" w:rsidRPr="00445C0A" w:rsidRDefault="008C152E" w:rsidP="0009774E">
                  <w:pPr>
                    <w:ind w:right="45"/>
                    <w:jc w:val="center"/>
                    <w:rPr>
                      <w:rFonts w:ascii="Work Sans" w:hAnsi="Work Sans"/>
                      <w:b/>
                      <w:bCs/>
                      <w:sz w:val="22"/>
                      <w:szCs w:val="22"/>
                    </w:rPr>
                  </w:pPr>
                  <w:r w:rsidRPr="00445C0A">
                    <w:rPr>
                      <w:rFonts w:ascii="Work Sans" w:eastAsia="Work Sans" w:hAnsi="Work Sans" w:cs="Work Sans"/>
                      <w:b/>
                      <w:bCs/>
                      <w:sz w:val="22"/>
                      <w:szCs w:val="22"/>
                    </w:rPr>
                    <w:t xml:space="preserve">VALOR DEL PROYECTO APROBADO POR ACTA CAPRONE No. </w:t>
                  </w:r>
                  <w:r w:rsidRPr="00127E6D">
                    <w:rPr>
                      <w:rFonts w:ascii="Work Sans" w:eastAsia="Work Sans" w:hAnsi="Work Sans" w:cs="Work Sans"/>
                      <w:b/>
                      <w:bCs/>
                      <w:sz w:val="22"/>
                      <w:szCs w:val="22"/>
                      <w:highlight w:val="yellow"/>
                      <w:lang w:val="es"/>
                    </w:rPr>
                    <w:t>4</w:t>
                  </w:r>
                  <w:r w:rsidR="00127E6D" w:rsidRPr="00127E6D">
                    <w:rPr>
                      <w:rFonts w:ascii="Work Sans" w:eastAsia="Work Sans" w:hAnsi="Work Sans" w:cs="Work Sans"/>
                      <w:b/>
                      <w:bCs/>
                      <w:sz w:val="22"/>
                      <w:szCs w:val="22"/>
                      <w:highlight w:val="yellow"/>
                      <w:lang w:val="es"/>
                    </w:rPr>
                    <w:t>1</w:t>
                  </w:r>
                </w:p>
              </w:tc>
              <w:tc>
                <w:tcPr>
                  <w:tcW w:w="2372" w:type="dxa"/>
                  <w:vAlign w:val="center"/>
                </w:tcPr>
                <w:p w14:paraId="75CF84C5" w14:textId="77777777" w:rsidR="008C152E" w:rsidRPr="00445C0A" w:rsidRDefault="008C152E" w:rsidP="0009774E">
                  <w:pPr>
                    <w:ind w:right="45"/>
                    <w:jc w:val="center"/>
                    <w:rPr>
                      <w:rFonts w:ascii="Work Sans" w:eastAsia="Work Sans" w:hAnsi="Work Sans" w:cs="Work Sans"/>
                      <w:sz w:val="22"/>
                      <w:szCs w:val="22"/>
                      <w:lang w:val="es"/>
                    </w:rPr>
                  </w:pPr>
                  <w:r w:rsidRPr="00445C0A">
                    <w:rPr>
                      <w:rFonts w:ascii="Work Sans" w:eastAsia="Work Sans" w:hAnsi="Work Sans" w:cs="Work Sans"/>
                      <w:b/>
                      <w:bCs/>
                      <w:sz w:val="22"/>
                      <w:szCs w:val="22"/>
                    </w:rPr>
                    <w:t>VALORES MÁXIMOS POR CONCEPTO POR VIGENCIA, CONFORME CON LAS ACTIVIDADES DEL PROYECTO DE INVERSIÓN BPIN 2018011001045</w:t>
                  </w:r>
                </w:p>
              </w:tc>
            </w:tr>
            <w:tr w:rsidR="008C152E" w:rsidRPr="00445C0A" w14:paraId="32A9C23F" w14:textId="77777777" w:rsidTr="74161C70">
              <w:trPr>
                <w:trHeight w:val="203"/>
                <w:jc w:val="center"/>
              </w:trPr>
              <w:tc>
                <w:tcPr>
                  <w:tcW w:w="1131" w:type="dxa"/>
                  <w:vAlign w:val="center"/>
                </w:tcPr>
                <w:p w14:paraId="777E662D" w14:textId="0C071316" w:rsidR="008C152E" w:rsidRPr="00445C0A" w:rsidRDefault="008C152E" w:rsidP="0009774E">
                  <w:pPr>
                    <w:ind w:right="45"/>
                    <w:jc w:val="center"/>
                    <w:rPr>
                      <w:rFonts w:ascii="Work Sans" w:hAnsi="Work Sans"/>
                      <w:sz w:val="22"/>
                      <w:szCs w:val="22"/>
                    </w:rPr>
                  </w:pPr>
                  <w:r w:rsidRPr="00445C0A">
                    <w:rPr>
                      <w:rFonts w:ascii="Work Sans" w:eastAsia="Work Sans" w:hAnsi="Work Sans" w:cs="Work Sans"/>
                      <w:sz w:val="22"/>
                      <w:szCs w:val="22"/>
                    </w:rPr>
                    <w:t>2025</w:t>
                  </w:r>
                </w:p>
              </w:tc>
              <w:tc>
                <w:tcPr>
                  <w:tcW w:w="1134" w:type="dxa"/>
                  <w:vMerge w:val="restart"/>
                  <w:vAlign w:val="center"/>
                </w:tcPr>
                <w:p w14:paraId="4722BF4A" w14:textId="1EB41DA3" w:rsidR="008C152E" w:rsidRPr="00445C0A" w:rsidRDefault="00716793" w:rsidP="0009774E">
                  <w:pPr>
                    <w:jc w:val="center"/>
                    <w:rPr>
                      <w:rFonts w:ascii="Work Sans" w:hAnsi="Work Sans"/>
                      <w:sz w:val="22"/>
                      <w:szCs w:val="22"/>
                    </w:rPr>
                  </w:pPr>
                  <w:r>
                    <w:rPr>
                      <w:rFonts w:ascii="Work Sans" w:hAnsi="Work Sans"/>
                      <w:sz w:val="22"/>
                      <w:szCs w:val="22"/>
                    </w:rPr>
                    <w:fldChar w:fldCharType="begin"/>
                  </w:r>
                  <w:r>
                    <w:rPr>
                      <w:rFonts w:ascii="Work Sans" w:hAnsi="Work Sans"/>
                      <w:sz w:val="22"/>
                      <w:szCs w:val="22"/>
                    </w:rPr>
                    <w:instrText xml:space="preserve"> MERGEFIELD Usuarios </w:instrText>
                  </w:r>
                  <w:r>
                    <w:rPr>
                      <w:rFonts w:ascii="Work Sans" w:hAnsi="Work Sans"/>
                      <w:sz w:val="22"/>
                      <w:szCs w:val="22"/>
                    </w:rPr>
                    <w:fldChar w:fldCharType="separate"/>
                  </w:r>
                  <w:r w:rsidR="001E2075">
                    <w:rPr>
                      <w:rFonts w:ascii="Work Sans" w:hAnsi="Work Sans"/>
                      <w:noProof/>
                      <w:sz w:val="22"/>
                      <w:szCs w:val="22"/>
                    </w:rPr>
                    <w:t>«Usuarios»</w:t>
                  </w:r>
                  <w:r>
                    <w:rPr>
                      <w:rFonts w:ascii="Work Sans" w:hAnsi="Work Sans"/>
                      <w:sz w:val="22"/>
                      <w:szCs w:val="22"/>
                    </w:rPr>
                    <w:fldChar w:fldCharType="end"/>
                  </w:r>
                </w:p>
              </w:tc>
              <w:tc>
                <w:tcPr>
                  <w:tcW w:w="1450" w:type="dxa"/>
                  <w:vAlign w:val="center"/>
                </w:tcPr>
                <w:p w14:paraId="1B1145F0" w14:textId="680A5E35" w:rsidR="008C152E" w:rsidRPr="00691003" w:rsidRDefault="00716793" w:rsidP="0009774E">
                  <w:pPr>
                    <w:ind w:right="45"/>
                    <w:jc w:val="center"/>
                    <w:rPr>
                      <w:rFonts w:ascii="Work Sans" w:eastAsia="Work Sans" w:hAnsi="Work Sans" w:cs="Work Sans"/>
                      <w:sz w:val="22"/>
                      <w:szCs w:val="22"/>
                      <w:highlight w:val="yellow"/>
                      <w:lang w:val="es-ES"/>
                    </w:rPr>
                  </w:pPr>
                  <w:r>
                    <w:rPr>
                      <w:rFonts w:ascii="Work Sans" w:eastAsia="Work Sans" w:hAnsi="Work Sans" w:cs="Work Sans"/>
                      <w:sz w:val="22"/>
                      <w:szCs w:val="22"/>
                      <w:highlight w:val="yellow"/>
                      <w:lang w:val="es-ES"/>
                    </w:rPr>
                    <w:fldChar w:fldCharType="begin"/>
                  </w:r>
                  <w:r>
                    <w:rPr>
                      <w:rFonts w:ascii="Work Sans" w:eastAsia="Work Sans" w:hAnsi="Work Sans" w:cs="Work Sans"/>
                      <w:sz w:val="22"/>
                      <w:szCs w:val="22"/>
                      <w:highlight w:val="yellow"/>
                      <w:lang w:val="es-ES"/>
                    </w:rPr>
                    <w:instrText xml:space="preserve"> MERGEFIELD M_2025_total </w:instrText>
                  </w:r>
                  <w:r w:rsidRPr="00716793">
                    <w:rPr>
                      <w:rFonts w:ascii="Work Sans" w:eastAsia="Work Sans" w:hAnsi="Work Sans" w:cs="Work Sans"/>
                      <w:sz w:val="22"/>
                      <w:szCs w:val="22"/>
                      <w:lang w:val="es-ES"/>
                    </w:rPr>
                    <w:instrText>\# "$#</w:instrText>
                  </w:r>
                  <w:r>
                    <w:rPr>
                      <w:rFonts w:ascii="Work Sans" w:eastAsia="Work Sans" w:hAnsi="Work Sans" w:cs="Work Sans"/>
                      <w:sz w:val="22"/>
                      <w:szCs w:val="22"/>
                      <w:lang w:val="es-ES"/>
                    </w:rPr>
                    <w:instrText>.</w:instrText>
                  </w:r>
                  <w:r w:rsidRPr="00716793">
                    <w:rPr>
                      <w:rFonts w:ascii="Work Sans" w:eastAsia="Work Sans" w:hAnsi="Work Sans" w:cs="Work Sans"/>
                      <w:sz w:val="22"/>
                      <w:szCs w:val="22"/>
                      <w:lang w:val="es-ES"/>
                    </w:rPr>
                    <w:instrText>##0</w:instrText>
                  </w:r>
                  <w:r>
                    <w:rPr>
                      <w:rFonts w:ascii="Work Sans" w:eastAsia="Work Sans" w:hAnsi="Work Sans" w:cs="Work Sans"/>
                      <w:sz w:val="22"/>
                      <w:szCs w:val="22"/>
                      <w:lang w:val="es-ES"/>
                    </w:rPr>
                    <w:instrText>,</w:instrText>
                  </w:r>
                  <w:r w:rsidRPr="00716793">
                    <w:rPr>
                      <w:rFonts w:ascii="Work Sans" w:eastAsia="Work Sans" w:hAnsi="Work Sans" w:cs="Work Sans"/>
                      <w:sz w:val="22"/>
                      <w:szCs w:val="22"/>
                      <w:lang w:val="es-ES"/>
                    </w:rPr>
                    <w:instrText>00"</w:instrText>
                  </w:r>
                  <w:r>
                    <w:rPr>
                      <w:rFonts w:ascii="Work Sans" w:eastAsia="Work Sans" w:hAnsi="Work Sans" w:cs="Work Sans"/>
                      <w:sz w:val="22"/>
                      <w:szCs w:val="22"/>
                      <w:highlight w:val="yellow"/>
                      <w:lang w:val="es-ES"/>
                    </w:rPr>
                    <w:fldChar w:fldCharType="separate"/>
                  </w:r>
                  <w:r w:rsidR="001E2075">
                    <w:rPr>
                      <w:rFonts w:ascii="Work Sans" w:eastAsia="Work Sans" w:hAnsi="Work Sans" w:cs="Work Sans"/>
                      <w:noProof/>
                      <w:sz w:val="22"/>
                      <w:szCs w:val="22"/>
                      <w:highlight w:val="yellow"/>
                      <w:lang w:val="es-ES"/>
                    </w:rPr>
                    <w:t>«M_2025_total»</w:t>
                  </w:r>
                  <w:r>
                    <w:rPr>
                      <w:rFonts w:ascii="Work Sans" w:eastAsia="Work Sans" w:hAnsi="Work Sans" w:cs="Work Sans"/>
                      <w:sz w:val="22"/>
                      <w:szCs w:val="22"/>
                      <w:highlight w:val="yellow"/>
                      <w:lang w:val="es-ES"/>
                    </w:rPr>
                    <w:fldChar w:fldCharType="end"/>
                  </w:r>
                </w:p>
              </w:tc>
              <w:tc>
                <w:tcPr>
                  <w:tcW w:w="2372" w:type="dxa"/>
                  <w:vAlign w:val="center"/>
                </w:tcPr>
                <w:p w14:paraId="00B4C9AE" w14:textId="546BCC1F" w:rsidR="008C152E" w:rsidRPr="00691003" w:rsidRDefault="00716793" w:rsidP="0009774E">
                  <w:pPr>
                    <w:ind w:right="45"/>
                    <w:jc w:val="center"/>
                    <w:rPr>
                      <w:rFonts w:ascii="Work Sans" w:hAnsi="Work Sans"/>
                      <w:sz w:val="22"/>
                      <w:szCs w:val="22"/>
                      <w:highlight w:val="yellow"/>
                    </w:rPr>
                  </w:pPr>
                  <w:r>
                    <w:rPr>
                      <w:rFonts w:ascii="Work Sans" w:eastAsia="Work Sans" w:hAnsi="Work Sans" w:cs="Work Sans"/>
                      <w:sz w:val="22"/>
                      <w:szCs w:val="22"/>
                      <w:highlight w:val="yellow"/>
                      <w:lang w:val="es-ES"/>
                    </w:rPr>
                    <w:fldChar w:fldCharType="begin"/>
                  </w:r>
                  <w:r>
                    <w:rPr>
                      <w:rFonts w:ascii="Work Sans" w:eastAsia="Work Sans" w:hAnsi="Work Sans" w:cs="Work Sans"/>
                      <w:sz w:val="22"/>
                      <w:szCs w:val="22"/>
                      <w:highlight w:val="yellow"/>
                      <w:lang w:val="es-ES"/>
                    </w:rPr>
                    <w:instrText xml:space="preserve"> MERGEFIELD Infraestructura_2025 </w:instrText>
                  </w:r>
                  <w:r>
                    <w:rPr>
                      <w:rFonts w:ascii="Work Sans" w:eastAsia="Work Sans" w:hAnsi="Work Sans" w:cs="Work Sans"/>
                      <w:b/>
                      <w:bCs/>
                      <w:sz w:val="22"/>
                      <w:szCs w:val="22"/>
                      <w:highlight w:val="yellow"/>
                      <w:lang w:val="es-ES"/>
                    </w:rPr>
                    <w:instrText xml:space="preserve"> </w:instrText>
                  </w:r>
                  <w:r w:rsidRPr="00716793">
                    <w:rPr>
                      <w:rFonts w:ascii="Work Sans" w:eastAsia="Work Sans" w:hAnsi="Work Sans" w:cs="Work Sans"/>
                      <w:b/>
                      <w:bCs/>
                      <w:sz w:val="22"/>
                      <w:szCs w:val="22"/>
                      <w:lang w:val="es-ES"/>
                    </w:rPr>
                    <w:instrText>\# "$#</w:instrText>
                  </w:r>
                  <w:r>
                    <w:rPr>
                      <w:rFonts w:ascii="Work Sans" w:eastAsia="Work Sans" w:hAnsi="Work Sans" w:cs="Work Sans"/>
                      <w:b/>
                      <w:bCs/>
                      <w:sz w:val="22"/>
                      <w:szCs w:val="22"/>
                      <w:lang w:val="es-ES"/>
                    </w:rPr>
                    <w:instrText>.</w:instrText>
                  </w:r>
                  <w:r w:rsidRPr="00716793">
                    <w:rPr>
                      <w:rFonts w:ascii="Work Sans" w:eastAsia="Work Sans" w:hAnsi="Work Sans" w:cs="Work Sans"/>
                      <w:b/>
                      <w:bCs/>
                      <w:sz w:val="22"/>
                      <w:szCs w:val="22"/>
                      <w:lang w:val="es-ES"/>
                    </w:rPr>
                    <w:instrText>##0</w:instrText>
                  </w:r>
                  <w:r>
                    <w:rPr>
                      <w:rFonts w:ascii="Work Sans" w:eastAsia="Work Sans" w:hAnsi="Work Sans" w:cs="Work Sans"/>
                      <w:b/>
                      <w:bCs/>
                      <w:sz w:val="22"/>
                      <w:szCs w:val="22"/>
                      <w:lang w:val="es-ES"/>
                    </w:rPr>
                    <w:instrText>,</w:instrText>
                  </w:r>
                  <w:r w:rsidRPr="00716793">
                    <w:rPr>
                      <w:rFonts w:ascii="Work Sans" w:eastAsia="Work Sans" w:hAnsi="Work Sans" w:cs="Work Sans"/>
                      <w:b/>
                      <w:bCs/>
                      <w:sz w:val="22"/>
                      <w:szCs w:val="22"/>
                      <w:lang w:val="es-ES"/>
                    </w:rPr>
                    <w:instrText>00"</w:instrText>
                  </w:r>
                  <w:r>
                    <w:rPr>
                      <w:rFonts w:ascii="Work Sans" w:eastAsia="Work Sans" w:hAnsi="Work Sans" w:cs="Work Sans"/>
                      <w:b/>
                      <w:bCs/>
                      <w:sz w:val="22"/>
                      <w:szCs w:val="22"/>
                      <w:highlight w:val="yellow"/>
                      <w:lang w:val="es-ES"/>
                    </w:rPr>
                    <w:instrText xml:space="preserve"> </w:instrText>
                  </w:r>
                  <w:r>
                    <w:rPr>
                      <w:rFonts w:ascii="Work Sans" w:eastAsia="Work Sans" w:hAnsi="Work Sans" w:cs="Work Sans"/>
                      <w:sz w:val="22"/>
                      <w:szCs w:val="22"/>
                      <w:highlight w:val="yellow"/>
                      <w:lang w:val="es-ES"/>
                    </w:rPr>
                    <w:fldChar w:fldCharType="separate"/>
                  </w:r>
                  <w:r w:rsidR="001E2075">
                    <w:rPr>
                      <w:rFonts w:ascii="Work Sans" w:eastAsia="Work Sans" w:hAnsi="Work Sans" w:cs="Work Sans"/>
                      <w:noProof/>
                      <w:sz w:val="22"/>
                      <w:szCs w:val="22"/>
                      <w:highlight w:val="yellow"/>
                      <w:lang w:val="es-ES"/>
                    </w:rPr>
                    <w:t>«Infraestructura_2025»</w:t>
                  </w:r>
                  <w:r>
                    <w:rPr>
                      <w:rFonts w:ascii="Work Sans" w:eastAsia="Work Sans" w:hAnsi="Work Sans" w:cs="Work Sans"/>
                      <w:sz w:val="22"/>
                      <w:szCs w:val="22"/>
                      <w:highlight w:val="yellow"/>
                      <w:lang w:val="es-ES"/>
                    </w:rPr>
                    <w:fldChar w:fldCharType="end"/>
                  </w:r>
                  <w:r>
                    <w:rPr>
                      <w:rFonts w:ascii="Work Sans" w:eastAsia="Work Sans" w:hAnsi="Work Sans" w:cs="Work Sans"/>
                      <w:sz w:val="22"/>
                      <w:szCs w:val="22"/>
                      <w:highlight w:val="yellow"/>
                      <w:lang w:val="es-ES"/>
                    </w:rPr>
                    <w:t xml:space="preserve"> </w:t>
                  </w:r>
                  <w:r w:rsidR="00F93FD6" w:rsidRPr="00691003">
                    <w:rPr>
                      <w:rFonts w:ascii="Work Sans" w:eastAsia="Work Sans" w:hAnsi="Work Sans" w:cs="Work Sans"/>
                      <w:sz w:val="22"/>
                      <w:szCs w:val="22"/>
                      <w:highlight w:val="yellow"/>
                      <w:lang w:val="es-ES"/>
                    </w:rPr>
                    <w:t>Infraestructura</w:t>
                  </w:r>
                </w:p>
              </w:tc>
            </w:tr>
            <w:tr w:rsidR="008C152E" w:rsidRPr="00445C0A" w14:paraId="4D3A8429" w14:textId="77777777" w:rsidTr="74161C70">
              <w:trPr>
                <w:trHeight w:val="203"/>
                <w:jc w:val="center"/>
              </w:trPr>
              <w:tc>
                <w:tcPr>
                  <w:tcW w:w="1131" w:type="dxa"/>
                  <w:vAlign w:val="center"/>
                </w:tcPr>
                <w:p w14:paraId="358DC0E8" w14:textId="0673E918" w:rsidR="008C152E" w:rsidRPr="00445C0A" w:rsidRDefault="008C152E" w:rsidP="0009774E">
                  <w:pPr>
                    <w:ind w:right="45"/>
                    <w:jc w:val="center"/>
                    <w:rPr>
                      <w:rFonts w:ascii="Work Sans" w:hAnsi="Work Sans"/>
                      <w:sz w:val="22"/>
                      <w:szCs w:val="22"/>
                    </w:rPr>
                  </w:pPr>
                  <w:r w:rsidRPr="00445C0A">
                    <w:rPr>
                      <w:rFonts w:ascii="Work Sans" w:eastAsia="Work Sans" w:hAnsi="Work Sans" w:cs="Work Sans"/>
                      <w:sz w:val="22"/>
                      <w:szCs w:val="22"/>
                    </w:rPr>
                    <w:t>2026</w:t>
                  </w:r>
                </w:p>
              </w:tc>
              <w:tc>
                <w:tcPr>
                  <w:tcW w:w="1134" w:type="dxa"/>
                  <w:vMerge/>
                  <w:vAlign w:val="center"/>
                </w:tcPr>
                <w:p w14:paraId="1A2E5758" w14:textId="77777777" w:rsidR="008C152E" w:rsidRPr="00445C0A" w:rsidRDefault="008C152E" w:rsidP="0009774E">
                  <w:pPr>
                    <w:jc w:val="center"/>
                    <w:rPr>
                      <w:rFonts w:ascii="Work Sans" w:hAnsi="Work Sans"/>
                      <w:sz w:val="22"/>
                      <w:szCs w:val="22"/>
                    </w:rPr>
                  </w:pPr>
                </w:p>
              </w:tc>
              <w:tc>
                <w:tcPr>
                  <w:tcW w:w="1450" w:type="dxa"/>
                  <w:vAlign w:val="center"/>
                </w:tcPr>
                <w:p w14:paraId="7ED978AC" w14:textId="09918205" w:rsidR="008C152E" w:rsidRPr="00691003" w:rsidRDefault="00716793" w:rsidP="0009774E">
                  <w:pPr>
                    <w:ind w:right="45"/>
                    <w:jc w:val="center"/>
                    <w:rPr>
                      <w:rFonts w:ascii="Work Sans" w:hAnsi="Work Sans"/>
                      <w:sz w:val="22"/>
                      <w:szCs w:val="22"/>
                      <w:highlight w:val="yellow"/>
                    </w:rPr>
                  </w:pPr>
                  <w:r>
                    <w:rPr>
                      <w:rFonts w:ascii="Work Sans" w:hAnsi="Work Sans"/>
                      <w:sz w:val="22"/>
                      <w:szCs w:val="22"/>
                      <w:highlight w:val="yellow"/>
                    </w:rPr>
                    <w:fldChar w:fldCharType="begin"/>
                  </w:r>
                  <w:r>
                    <w:rPr>
                      <w:rFonts w:ascii="Work Sans" w:hAnsi="Work Sans"/>
                      <w:sz w:val="22"/>
                      <w:szCs w:val="22"/>
                      <w:highlight w:val="yellow"/>
                    </w:rPr>
                    <w:instrText xml:space="preserve"> MERGEFIELD M_2026_total </w:instrText>
                  </w:r>
                  <w:r w:rsidRPr="00716793">
                    <w:rPr>
                      <w:rFonts w:ascii="Work Sans" w:hAnsi="Work Sans"/>
                      <w:sz w:val="22"/>
                      <w:szCs w:val="22"/>
                    </w:rPr>
                    <w:instrText>\# "$#</w:instrText>
                  </w:r>
                  <w:r>
                    <w:rPr>
                      <w:rFonts w:ascii="Work Sans" w:hAnsi="Work Sans"/>
                      <w:sz w:val="22"/>
                      <w:szCs w:val="22"/>
                    </w:rPr>
                    <w:instrText>.</w:instrText>
                  </w:r>
                  <w:r w:rsidRPr="00716793">
                    <w:rPr>
                      <w:rFonts w:ascii="Work Sans" w:hAnsi="Work Sans"/>
                      <w:sz w:val="22"/>
                      <w:szCs w:val="22"/>
                    </w:rPr>
                    <w:instrText>##0</w:instrText>
                  </w:r>
                  <w:r>
                    <w:rPr>
                      <w:rFonts w:ascii="Work Sans" w:hAnsi="Work Sans"/>
                      <w:sz w:val="22"/>
                      <w:szCs w:val="22"/>
                    </w:rPr>
                    <w:instrText>,</w:instrText>
                  </w:r>
                  <w:r w:rsidRPr="00716793">
                    <w:rPr>
                      <w:rFonts w:ascii="Work Sans" w:hAnsi="Work Sans"/>
                      <w:sz w:val="22"/>
                      <w:szCs w:val="22"/>
                    </w:rPr>
                    <w:instrText>00"</w:instrText>
                  </w:r>
                  <w:r>
                    <w:rPr>
                      <w:rFonts w:ascii="Work Sans" w:hAnsi="Work Sans"/>
                      <w:sz w:val="22"/>
                      <w:szCs w:val="22"/>
                      <w:highlight w:val="yellow"/>
                    </w:rPr>
                    <w:fldChar w:fldCharType="separate"/>
                  </w:r>
                  <w:r w:rsidR="001E2075">
                    <w:rPr>
                      <w:rFonts w:ascii="Work Sans" w:hAnsi="Work Sans"/>
                      <w:noProof/>
                      <w:sz w:val="22"/>
                      <w:szCs w:val="22"/>
                      <w:highlight w:val="yellow"/>
                    </w:rPr>
                    <w:t>«M_2026_total»</w:t>
                  </w:r>
                  <w:r>
                    <w:rPr>
                      <w:rFonts w:ascii="Work Sans" w:hAnsi="Work Sans"/>
                      <w:sz w:val="22"/>
                      <w:szCs w:val="22"/>
                      <w:highlight w:val="yellow"/>
                    </w:rPr>
                    <w:fldChar w:fldCharType="end"/>
                  </w:r>
                </w:p>
              </w:tc>
              <w:tc>
                <w:tcPr>
                  <w:tcW w:w="2372" w:type="dxa"/>
                  <w:vAlign w:val="center"/>
                </w:tcPr>
                <w:p w14:paraId="613904F5" w14:textId="3FCC6C9F" w:rsidR="00127E6D" w:rsidRPr="00691003" w:rsidRDefault="00127E6D" w:rsidP="74161C70">
                  <w:pPr>
                    <w:autoSpaceDE/>
                    <w:autoSpaceDN/>
                    <w:rPr>
                      <w:rFonts w:ascii="Work Sans" w:eastAsia="Work Sans" w:hAnsi="Work Sans" w:cs="Work Sans"/>
                      <w:sz w:val="22"/>
                      <w:szCs w:val="22"/>
                      <w:highlight w:val="yellow"/>
                      <w:lang w:val="es-ES"/>
                    </w:rPr>
                  </w:pPr>
                  <w:r w:rsidRPr="74161C70">
                    <w:rPr>
                      <w:rFonts w:ascii="Work Sans" w:eastAsia="Work Sans" w:hAnsi="Work Sans" w:cs="Work Sans"/>
                      <w:sz w:val="22"/>
                      <w:szCs w:val="22"/>
                      <w:highlight w:val="yellow"/>
                      <w:lang w:val="es-ES"/>
                    </w:rPr>
                    <w:t xml:space="preserve">      </w:t>
                  </w:r>
                  <w:r w:rsidR="00716793">
                    <w:rPr>
                      <w:rFonts w:ascii="Work Sans" w:eastAsia="Work Sans" w:hAnsi="Work Sans" w:cs="Work Sans"/>
                      <w:sz w:val="22"/>
                      <w:szCs w:val="22"/>
                      <w:highlight w:val="yellow"/>
                      <w:lang w:val="es-ES"/>
                    </w:rPr>
                    <w:fldChar w:fldCharType="begin"/>
                  </w:r>
                  <w:r w:rsidR="00716793">
                    <w:rPr>
                      <w:rFonts w:ascii="Work Sans" w:eastAsia="Work Sans" w:hAnsi="Work Sans" w:cs="Work Sans"/>
                      <w:sz w:val="22"/>
                      <w:szCs w:val="22"/>
                      <w:highlight w:val="yellow"/>
                      <w:lang w:val="es-ES"/>
                    </w:rPr>
                    <w:instrText xml:space="preserve"> MERGEFIELD Infraestructura_2026 </w:instrText>
                  </w:r>
                  <w:r w:rsidR="00716793">
                    <w:rPr>
                      <w:rFonts w:ascii="Work Sans" w:eastAsia="Work Sans" w:hAnsi="Work Sans" w:cs="Work Sans"/>
                      <w:b/>
                      <w:bCs/>
                      <w:sz w:val="22"/>
                      <w:szCs w:val="22"/>
                      <w:highlight w:val="yellow"/>
                      <w:lang w:val="es-ES"/>
                    </w:rPr>
                    <w:instrText xml:space="preserve"> </w:instrText>
                  </w:r>
                  <w:r w:rsidR="00716793" w:rsidRPr="00716793">
                    <w:rPr>
                      <w:rFonts w:ascii="Work Sans" w:eastAsia="Work Sans" w:hAnsi="Work Sans" w:cs="Work Sans"/>
                      <w:b/>
                      <w:bCs/>
                      <w:sz w:val="22"/>
                      <w:szCs w:val="22"/>
                      <w:lang w:val="es-ES"/>
                    </w:rPr>
                    <w:instrText>\# "$#</w:instrText>
                  </w:r>
                  <w:r w:rsidR="00716793">
                    <w:rPr>
                      <w:rFonts w:ascii="Work Sans" w:eastAsia="Work Sans" w:hAnsi="Work Sans" w:cs="Work Sans"/>
                      <w:b/>
                      <w:bCs/>
                      <w:sz w:val="22"/>
                      <w:szCs w:val="22"/>
                      <w:lang w:val="es-ES"/>
                    </w:rPr>
                    <w:instrText>.</w:instrText>
                  </w:r>
                  <w:r w:rsidR="00716793" w:rsidRPr="00716793">
                    <w:rPr>
                      <w:rFonts w:ascii="Work Sans" w:eastAsia="Work Sans" w:hAnsi="Work Sans" w:cs="Work Sans"/>
                      <w:b/>
                      <w:bCs/>
                      <w:sz w:val="22"/>
                      <w:szCs w:val="22"/>
                      <w:lang w:val="es-ES"/>
                    </w:rPr>
                    <w:instrText>##0</w:instrText>
                  </w:r>
                  <w:r w:rsidR="00716793">
                    <w:rPr>
                      <w:rFonts w:ascii="Work Sans" w:eastAsia="Work Sans" w:hAnsi="Work Sans" w:cs="Work Sans"/>
                      <w:b/>
                      <w:bCs/>
                      <w:sz w:val="22"/>
                      <w:szCs w:val="22"/>
                      <w:lang w:val="es-ES"/>
                    </w:rPr>
                    <w:instrText>,</w:instrText>
                  </w:r>
                  <w:r w:rsidR="00716793" w:rsidRPr="00716793">
                    <w:rPr>
                      <w:rFonts w:ascii="Work Sans" w:eastAsia="Work Sans" w:hAnsi="Work Sans" w:cs="Work Sans"/>
                      <w:b/>
                      <w:bCs/>
                      <w:sz w:val="22"/>
                      <w:szCs w:val="22"/>
                      <w:lang w:val="es-ES"/>
                    </w:rPr>
                    <w:instrText>00"</w:instrText>
                  </w:r>
                  <w:r w:rsidR="00716793">
                    <w:rPr>
                      <w:rFonts w:ascii="Work Sans" w:eastAsia="Work Sans" w:hAnsi="Work Sans" w:cs="Work Sans"/>
                      <w:b/>
                      <w:bCs/>
                      <w:sz w:val="22"/>
                      <w:szCs w:val="22"/>
                      <w:highlight w:val="yellow"/>
                      <w:lang w:val="es-ES"/>
                    </w:rPr>
                    <w:instrText xml:space="preserve"> </w:instrText>
                  </w:r>
                  <w:r w:rsidR="00716793">
                    <w:rPr>
                      <w:rFonts w:ascii="Work Sans" w:eastAsia="Work Sans" w:hAnsi="Work Sans" w:cs="Work Sans"/>
                      <w:sz w:val="22"/>
                      <w:szCs w:val="22"/>
                      <w:highlight w:val="yellow"/>
                      <w:lang w:val="es-ES"/>
                    </w:rPr>
                    <w:fldChar w:fldCharType="separate"/>
                  </w:r>
                  <w:r w:rsidR="001E2075">
                    <w:rPr>
                      <w:rFonts w:ascii="Work Sans" w:eastAsia="Work Sans" w:hAnsi="Work Sans" w:cs="Work Sans"/>
                      <w:noProof/>
                      <w:sz w:val="22"/>
                      <w:szCs w:val="22"/>
                      <w:highlight w:val="yellow"/>
                      <w:lang w:val="es-ES"/>
                    </w:rPr>
                    <w:t>«Infraestructura_2026»</w:t>
                  </w:r>
                  <w:r w:rsidR="00716793">
                    <w:rPr>
                      <w:rFonts w:ascii="Work Sans" w:eastAsia="Work Sans" w:hAnsi="Work Sans" w:cs="Work Sans"/>
                      <w:sz w:val="22"/>
                      <w:szCs w:val="22"/>
                      <w:highlight w:val="yellow"/>
                      <w:lang w:val="es-ES"/>
                    </w:rPr>
                    <w:fldChar w:fldCharType="end"/>
                  </w:r>
                  <w:r w:rsidR="00716793">
                    <w:rPr>
                      <w:rFonts w:ascii="Work Sans" w:eastAsia="Work Sans" w:hAnsi="Work Sans" w:cs="Work Sans"/>
                      <w:sz w:val="22"/>
                      <w:szCs w:val="22"/>
                      <w:highlight w:val="yellow"/>
                      <w:lang w:val="es-ES"/>
                    </w:rPr>
                    <w:t xml:space="preserve"> </w:t>
                  </w:r>
                </w:p>
                <w:p w14:paraId="77F7570A" w14:textId="5A0A6B76" w:rsidR="008C152E" w:rsidRPr="00691003" w:rsidRDefault="00F93FD6" w:rsidP="0009774E">
                  <w:pPr>
                    <w:ind w:right="45"/>
                    <w:jc w:val="center"/>
                    <w:rPr>
                      <w:rFonts w:ascii="Work Sans" w:hAnsi="Work Sans"/>
                      <w:sz w:val="22"/>
                      <w:szCs w:val="22"/>
                      <w:highlight w:val="yellow"/>
                    </w:rPr>
                  </w:pPr>
                  <w:r w:rsidRPr="00691003">
                    <w:rPr>
                      <w:rFonts w:ascii="Work Sans" w:eastAsia="Work Sans" w:hAnsi="Work Sans" w:cs="Work Sans"/>
                      <w:sz w:val="22"/>
                      <w:szCs w:val="22"/>
                      <w:highlight w:val="yellow"/>
                    </w:rPr>
                    <w:t>Infraestructura</w:t>
                  </w:r>
                </w:p>
                <w:p w14:paraId="66D324E0" w14:textId="2F10C00B" w:rsidR="008C152E" w:rsidRPr="00691003" w:rsidRDefault="00716793" w:rsidP="0009774E">
                  <w:pPr>
                    <w:ind w:right="45"/>
                    <w:jc w:val="center"/>
                    <w:rPr>
                      <w:rFonts w:ascii="Work Sans" w:eastAsia="Work Sans" w:hAnsi="Work Sans" w:cs="Work Sans"/>
                      <w:sz w:val="22"/>
                      <w:szCs w:val="22"/>
                      <w:highlight w:val="yellow"/>
                      <w:lang w:val="es"/>
                    </w:rPr>
                  </w:pPr>
                  <w:r>
                    <w:rPr>
                      <w:rFonts w:ascii="Work Sans" w:eastAsia="Work Sans" w:hAnsi="Work Sans" w:cs="Work Sans"/>
                      <w:sz w:val="22"/>
                      <w:szCs w:val="22"/>
                      <w:highlight w:val="yellow"/>
                    </w:rPr>
                    <w:fldChar w:fldCharType="begin"/>
                  </w:r>
                  <w:r>
                    <w:rPr>
                      <w:rFonts w:ascii="Work Sans" w:eastAsia="Work Sans" w:hAnsi="Work Sans" w:cs="Work Sans"/>
                      <w:sz w:val="22"/>
                      <w:szCs w:val="22"/>
                      <w:highlight w:val="yellow"/>
                    </w:rPr>
                    <w:instrText xml:space="preserve"> MERGEFIELD Capacitaciom_2026 </w:instrText>
                  </w:r>
                  <w:r>
                    <w:rPr>
                      <w:rFonts w:ascii="Work Sans" w:eastAsia="Work Sans" w:hAnsi="Work Sans" w:cs="Work Sans"/>
                      <w:b/>
                      <w:bCs/>
                      <w:sz w:val="22"/>
                      <w:szCs w:val="22"/>
                      <w:highlight w:val="yellow"/>
                      <w:lang w:val="es-ES"/>
                    </w:rPr>
                    <w:instrText xml:space="preserve"> </w:instrText>
                  </w:r>
                  <w:r w:rsidRPr="00716793">
                    <w:rPr>
                      <w:rFonts w:ascii="Work Sans" w:eastAsia="Work Sans" w:hAnsi="Work Sans" w:cs="Work Sans"/>
                      <w:b/>
                      <w:bCs/>
                      <w:sz w:val="22"/>
                      <w:szCs w:val="22"/>
                      <w:lang w:val="es-ES"/>
                    </w:rPr>
                    <w:instrText>\# "$#</w:instrText>
                  </w:r>
                  <w:r>
                    <w:rPr>
                      <w:rFonts w:ascii="Work Sans" w:eastAsia="Work Sans" w:hAnsi="Work Sans" w:cs="Work Sans"/>
                      <w:b/>
                      <w:bCs/>
                      <w:sz w:val="22"/>
                      <w:szCs w:val="22"/>
                      <w:lang w:val="es-ES"/>
                    </w:rPr>
                    <w:instrText>.</w:instrText>
                  </w:r>
                  <w:r w:rsidRPr="00716793">
                    <w:rPr>
                      <w:rFonts w:ascii="Work Sans" w:eastAsia="Work Sans" w:hAnsi="Work Sans" w:cs="Work Sans"/>
                      <w:b/>
                      <w:bCs/>
                      <w:sz w:val="22"/>
                      <w:szCs w:val="22"/>
                      <w:lang w:val="es-ES"/>
                    </w:rPr>
                    <w:instrText>##0</w:instrText>
                  </w:r>
                  <w:r>
                    <w:rPr>
                      <w:rFonts w:ascii="Work Sans" w:eastAsia="Work Sans" w:hAnsi="Work Sans" w:cs="Work Sans"/>
                      <w:b/>
                      <w:bCs/>
                      <w:sz w:val="22"/>
                      <w:szCs w:val="22"/>
                      <w:lang w:val="es-ES"/>
                    </w:rPr>
                    <w:instrText>,</w:instrText>
                  </w:r>
                  <w:r w:rsidRPr="00716793">
                    <w:rPr>
                      <w:rFonts w:ascii="Work Sans" w:eastAsia="Work Sans" w:hAnsi="Work Sans" w:cs="Work Sans"/>
                      <w:b/>
                      <w:bCs/>
                      <w:sz w:val="22"/>
                      <w:szCs w:val="22"/>
                      <w:lang w:val="es-ES"/>
                    </w:rPr>
                    <w:instrText>00"</w:instrText>
                  </w:r>
                  <w:r>
                    <w:rPr>
                      <w:rFonts w:ascii="Work Sans" w:eastAsia="Work Sans" w:hAnsi="Work Sans" w:cs="Work Sans"/>
                      <w:b/>
                      <w:bCs/>
                      <w:sz w:val="22"/>
                      <w:szCs w:val="22"/>
                      <w:highlight w:val="yellow"/>
                      <w:lang w:val="es-ES"/>
                    </w:rPr>
                    <w:instrText xml:space="preserve"> </w:instrText>
                  </w:r>
                  <w:r>
                    <w:rPr>
                      <w:rFonts w:ascii="Work Sans" w:eastAsia="Work Sans" w:hAnsi="Work Sans" w:cs="Work Sans"/>
                      <w:sz w:val="22"/>
                      <w:szCs w:val="22"/>
                      <w:highlight w:val="yellow"/>
                    </w:rPr>
                    <w:fldChar w:fldCharType="separate"/>
                  </w:r>
                  <w:r w:rsidR="001E2075">
                    <w:rPr>
                      <w:rFonts w:ascii="Work Sans" w:eastAsia="Work Sans" w:hAnsi="Work Sans" w:cs="Work Sans"/>
                      <w:noProof/>
                      <w:sz w:val="22"/>
                      <w:szCs w:val="22"/>
                      <w:highlight w:val="yellow"/>
                    </w:rPr>
                    <w:t>«Capacitaciom_2026»</w:t>
                  </w:r>
                  <w:r>
                    <w:rPr>
                      <w:rFonts w:ascii="Work Sans" w:eastAsia="Work Sans" w:hAnsi="Work Sans" w:cs="Work Sans"/>
                      <w:sz w:val="22"/>
                      <w:szCs w:val="22"/>
                      <w:highlight w:val="yellow"/>
                    </w:rPr>
                    <w:fldChar w:fldCharType="end"/>
                  </w:r>
                  <w:r>
                    <w:rPr>
                      <w:rFonts w:ascii="Work Sans" w:eastAsia="Work Sans" w:hAnsi="Work Sans" w:cs="Work Sans"/>
                      <w:sz w:val="22"/>
                      <w:szCs w:val="22"/>
                      <w:highlight w:val="yellow"/>
                    </w:rPr>
                    <w:t xml:space="preserve"> </w:t>
                  </w:r>
                  <w:r w:rsidR="008C152E" w:rsidRPr="00691003">
                    <w:rPr>
                      <w:rFonts w:ascii="Work Sans" w:eastAsia="Work Sans" w:hAnsi="Work Sans" w:cs="Work Sans"/>
                      <w:sz w:val="22"/>
                      <w:szCs w:val="22"/>
                      <w:highlight w:val="yellow"/>
                    </w:rPr>
                    <w:t>Capacitación</w:t>
                  </w:r>
                </w:p>
              </w:tc>
            </w:tr>
            <w:tr w:rsidR="008C152E" w:rsidRPr="00445C0A" w14:paraId="6AAF5EBF" w14:textId="77777777" w:rsidTr="74161C70">
              <w:trPr>
                <w:trHeight w:val="203"/>
                <w:jc w:val="center"/>
              </w:trPr>
              <w:tc>
                <w:tcPr>
                  <w:tcW w:w="1131" w:type="dxa"/>
                  <w:vAlign w:val="center"/>
                </w:tcPr>
                <w:p w14:paraId="58ECEA1E" w14:textId="57239344" w:rsidR="008C152E" w:rsidRPr="00445C0A" w:rsidRDefault="008C152E" w:rsidP="0009774E">
                  <w:pPr>
                    <w:ind w:right="45"/>
                    <w:jc w:val="center"/>
                    <w:rPr>
                      <w:rFonts w:ascii="Work Sans" w:hAnsi="Work Sans"/>
                      <w:sz w:val="22"/>
                      <w:szCs w:val="22"/>
                    </w:rPr>
                  </w:pPr>
                  <w:r w:rsidRPr="00445C0A">
                    <w:rPr>
                      <w:rFonts w:ascii="Work Sans" w:eastAsia="Work Sans" w:hAnsi="Work Sans" w:cs="Work Sans"/>
                      <w:b/>
                      <w:bCs/>
                      <w:sz w:val="22"/>
                      <w:szCs w:val="22"/>
                    </w:rPr>
                    <w:t>TOTAL</w:t>
                  </w:r>
                </w:p>
              </w:tc>
              <w:tc>
                <w:tcPr>
                  <w:tcW w:w="1134" w:type="dxa"/>
                  <w:vMerge/>
                  <w:vAlign w:val="center"/>
                </w:tcPr>
                <w:p w14:paraId="13DE56D8" w14:textId="77777777" w:rsidR="008C152E" w:rsidRPr="00445C0A" w:rsidRDefault="008C152E" w:rsidP="0009774E">
                  <w:pPr>
                    <w:jc w:val="center"/>
                    <w:rPr>
                      <w:rFonts w:ascii="Work Sans" w:hAnsi="Work Sans"/>
                      <w:sz w:val="22"/>
                      <w:szCs w:val="22"/>
                    </w:rPr>
                  </w:pPr>
                </w:p>
              </w:tc>
              <w:tc>
                <w:tcPr>
                  <w:tcW w:w="1450" w:type="dxa"/>
                  <w:vAlign w:val="center"/>
                </w:tcPr>
                <w:p w14:paraId="53B65D0E" w14:textId="16DE753E" w:rsidR="008C152E" w:rsidRPr="00691003" w:rsidRDefault="00716793" w:rsidP="0009774E">
                  <w:pPr>
                    <w:ind w:right="45"/>
                    <w:jc w:val="center"/>
                    <w:rPr>
                      <w:rFonts w:ascii="Work Sans" w:hAnsi="Work Sans"/>
                      <w:b/>
                      <w:bCs/>
                      <w:sz w:val="22"/>
                      <w:szCs w:val="22"/>
                      <w:highlight w:val="yellow"/>
                      <w:lang w:val="es-ES"/>
                    </w:rPr>
                  </w:pPr>
                  <w:r>
                    <w:rPr>
                      <w:rFonts w:ascii="Work Sans" w:eastAsia="Work Sans" w:hAnsi="Work Sans" w:cs="Work Sans"/>
                      <w:b/>
                      <w:bCs/>
                      <w:sz w:val="22"/>
                      <w:szCs w:val="22"/>
                      <w:highlight w:val="yellow"/>
                      <w:lang w:val="es-ES"/>
                    </w:rPr>
                    <w:fldChar w:fldCharType="begin"/>
                  </w:r>
                  <w:r>
                    <w:rPr>
                      <w:rFonts w:ascii="Work Sans" w:eastAsia="Work Sans" w:hAnsi="Work Sans" w:cs="Work Sans"/>
                      <w:b/>
                      <w:bCs/>
                      <w:sz w:val="22"/>
                      <w:szCs w:val="22"/>
                      <w:highlight w:val="yellow"/>
                      <w:lang w:val="es-ES"/>
                    </w:rPr>
                    <w:instrText xml:space="preserve"> MERGEFIELD Valor_total_num </w:instrText>
                  </w:r>
                  <w:r w:rsidRPr="00716793">
                    <w:rPr>
                      <w:rFonts w:ascii="Work Sans" w:eastAsia="Work Sans" w:hAnsi="Work Sans" w:cs="Work Sans"/>
                      <w:b/>
                      <w:bCs/>
                      <w:sz w:val="22"/>
                      <w:szCs w:val="22"/>
                      <w:lang w:val="es-ES"/>
                    </w:rPr>
                    <w:instrText>\# "$#</w:instrText>
                  </w:r>
                  <w:r>
                    <w:rPr>
                      <w:rFonts w:ascii="Work Sans" w:eastAsia="Work Sans" w:hAnsi="Work Sans" w:cs="Work Sans"/>
                      <w:b/>
                      <w:bCs/>
                      <w:sz w:val="22"/>
                      <w:szCs w:val="22"/>
                      <w:lang w:val="es-ES"/>
                    </w:rPr>
                    <w:instrText>.</w:instrText>
                  </w:r>
                  <w:r w:rsidRPr="00716793">
                    <w:rPr>
                      <w:rFonts w:ascii="Work Sans" w:eastAsia="Work Sans" w:hAnsi="Work Sans" w:cs="Work Sans"/>
                      <w:b/>
                      <w:bCs/>
                      <w:sz w:val="22"/>
                      <w:szCs w:val="22"/>
                      <w:lang w:val="es-ES"/>
                    </w:rPr>
                    <w:instrText>##0</w:instrText>
                  </w:r>
                  <w:r>
                    <w:rPr>
                      <w:rFonts w:ascii="Work Sans" w:eastAsia="Work Sans" w:hAnsi="Work Sans" w:cs="Work Sans"/>
                      <w:b/>
                      <w:bCs/>
                      <w:sz w:val="22"/>
                      <w:szCs w:val="22"/>
                      <w:lang w:val="es-ES"/>
                    </w:rPr>
                    <w:instrText>,</w:instrText>
                  </w:r>
                  <w:r w:rsidRPr="00716793">
                    <w:rPr>
                      <w:rFonts w:ascii="Work Sans" w:eastAsia="Work Sans" w:hAnsi="Work Sans" w:cs="Work Sans"/>
                      <w:b/>
                      <w:bCs/>
                      <w:sz w:val="22"/>
                      <w:szCs w:val="22"/>
                      <w:lang w:val="es-ES"/>
                    </w:rPr>
                    <w:instrText>00"</w:instrText>
                  </w:r>
                  <w:r>
                    <w:rPr>
                      <w:rFonts w:ascii="Work Sans" w:eastAsia="Work Sans" w:hAnsi="Work Sans" w:cs="Work Sans"/>
                      <w:b/>
                      <w:bCs/>
                      <w:sz w:val="22"/>
                      <w:szCs w:val="22"/>
                      <w:highlight w:val="yellow"/>
                      <w:lang w:val="es-ES"/>
                    </w:rPr>
                    <w:instrText xml:space="preserve"> </w:instrText>
                  </w:r>
                  <w:r>
                    <w:rPr>
                      <w:rFonts w:ascii="Work Sans" w:eastAsia="Work Sans" w:hAnsi="Work Sans" w:cs="Work Sans"/>
                      <w:b/>
                      <w:bCs/>
                      <w:sz w:val="22"/>
                      <w:szCs w:val="22"/>
                      <w:highlight w:val="yellow"/>
                      <w:lang w:val="es-ES"/>
                    </w:rPr>
                    <w:fldChar w:fldCharType="separate"/>
                  </w:r>
                  <w:r w:rsidR="001E2075">
                    <w:rPr>
                      <w:rFonts w:ascii="Work Sans" w:eastAsia="Work Sans" w:hAnsi="Work Sans" w:cs="Work Sans"/>
                      <w:b/>
                      <w:bCs/>
                      <w:noProof/>
                      <w:sz w:val="22"/>
                      <w:szCs w:val="22"/>
                      <w:highlight w:val="yellow"/>
                      <w:lang w:val="es-ES"/>
                    </w:rPr>
                    <w:t>«Valor_total_num»</w:t>
                  </w:r>
                  <w:r>
                    <w:rPr>
                      <w:rFonts w:ascii="Work Sans" w:eastAsia="Work Sans" w:hAnsi="Work Sans" w:cs="Work Sans"/>
                      <w:b/>
                      <w:bCs/>
                      <w:sz w:val="22"/>
                      <w:szCs w:val="22"/>
                      <w:highlight w:val="yellow"/>
                      <w:lang w:val="es-ES"/>
                    </w:rPr>
                    <w:fldChar w:fldCharType="end"/>
                  </w:r>
                </w:p>
              </w:tc>
              <w:tc>
                <w:tcPr>
                  <w:tcW w:w="2372" w:type="dxa"/>
                  <w:vAlign w:val="center"/>
                </w:tcPr>
                <w:p w14:paraId="161CD1F5" w14:textId="34899148" w:rsidR="008C152E" w:rsidRPr="00691003" w:rsidRDefault="00716793" w:rsidP="0009774E">
                  <w:pPr>
                    <w:ind w:right="45"/>
                    <w:jc w:val="center"/>
                    <w:rPr>
                      <w:rFonts w:ascii="Work Sans" w:hAnsi="Work Sans"/>
                      <w:b/>
                      <w:bCs/>
                      <w:sz w:val="22"/>
                      <w:szCs w:val="22"/>
                      <w:highlight w:val="yellow"/>
                      <w:lang w:val="es"/>
                    </w:rPr>
                  </w:pPr>
                  <w:r>
                    <w:rPr>
                      <w:rFonts w:ascii="Work Sans" w:eastAsia="Work Sans" w:hAnsi="Work Sans" w:cs="Work Sans"/>
                      <w:b/>
                      <w:bCs/>
                      <w:sz w:val="22"/>
                      <w:szCs w:val="22"/>
                      <w:highlight w:val="yellow"/>
                      <w:lang w:val="es-ES"/>
                    </w:rPr>
                    <w:fldChar w:fldCharType="begin"/>
                  </w:r>
                  <w:r>
                    <w:rPr>
                      <w:rFonts w:ascii="Work Sans" w:eastAsia="Work Sans" w:hAnsi="Work Sans" w:cs="Work Sans"/>
                      <w:b/>
                      <w:bCs/>
                      <w:sz w:val="22"/>
                      <w:szCs w:val="22"/>
                      <w:highlight w:val="yellow"/>
                      <w:lang w:val="es-ES"/>
                    </w:rPr>
                    <w:instrText xml:space="preserve"> MERGEFIELD Valor_total_num  </w:instrText>
                  </w:r>
                  <w:r w:rsidRPr="00716793">
                    <w:rPr>
                      <w:rFonts w:ascii="Work Sans" w:eastAsia="Work Sans" w:hAnsi="Work Sans" w:cs="Work Sans"/>
                      <w:b/>
                      <w:bCs/>
                      <w:sz w:val="22"/>
                      <w:szCs w:val="22"/>
                      <w:lang w:val="es-ES"/>
                    </w:rPr>
                    <w:instrText>\# "$#</w:instrText>
                  </w:r>
                  <w:r>
                    <w:rPr>
                      <w:rFonts w:ascii="Work Sans" w:eastAsia="Work Sans" w:hAnsi="Work Sans" w:cs="Work Sans"/>
                      <w:b/>
                      <w:bCs/>
                      <w:sz w:val="22"/>
                      <w:szCs w:val="22"/>
                      <w:lang w:val="es-ES"/>
                    </w:rPr>
                    <w:instrText>.</w:instrText>
                  </w:r>
                  <w:r w:rsidRPr="00716793">
                    <w:rPr>
                      <w:rFonts w:ascii="Work Sans" w:eastAsia="Work Sans" w:hAnsi="Work Sans" w:cs="Work Sans"/>
                      <w:b/>
                      <w:bCs/>
                      <w:sz w:val="22"/>
                      <w:szCs w:val="22"/>
                      <w:lang w:val="es-ES"/>
                    </w:rPr>
                    <w:instrText>##0</w:instrText>
                  </w:r>
                  <w:r>
                    <w:rPr>
                      <w:rFonts w:ascii="Work Sans" w:eastAsia="Work Sans" w:hAnsi="Work Sans" w:cs="Work Sans"/>
                      <w:b/>
                      <w:bCs/>
                      <w:sz w:val="22"/>
                      <w:szCs w:val="22"/>
                      <w:lang w:val="es-ES"/>
                    </w:rPr>
                    <w:instrText>,</w:instrText>
                  </w:r>
                  <w:r w:rsidRPr="00716793">
                    <w:rPr>
                      <w:rFonts w:ascii="Work Sans" w:eastAsia="Work Sans" w:hAnsi="Work Sans" w:cs="Work Sans"/>
                      <w:b/>
                      <w:bCs/>
                      <w:sz w:val="22"/>
                      <w:szCs w:val="22"/>
                      <w:lang w:val="es-ES"/>
                    </w:rPr>
                    <w:instrText>00"</w:instrText>
                  </w:r>
                  <w:r>
                    <w:rPr>
                      <w:rFonts w:ascii="Work Sans" w:eastAsia="Work Sans" w:hAnsi="Work Sans" w:cs="Work Sans"/>
                      <w:b/>
                      <w:bCs/>
                      <w:sz w:val="22"/>
                      <w:szCs w:val="22"/>
                      <w:highlight w:val="yellow"/>
                      <w:lang w:val="es-ES"/>
                    </w:rPr>
                    <w:instrText xml:space="preserve"> </w:instrText>
                  </w:r>
                  <w:r>
                    <w:rPr>
                      <w:rFonts w:ascii="Work Sans" w:eastAsia="Work Sans" w:hAnsi="Work Sans" w:cs="Work Sans"/>
                      <w:b/>
                      <w:bCs/>
                      <w:sz w:val="22"/>
                      <w:szCs w:val="22"/>
                      <w:highlight w:val="yellow"/>
                      <w:lang w:val="es-ES"/>
                    </w:rPr>
                    <w:fldChar w:fldCharType="separate"/>
                  </w:r>
                  <w:r w:rsidR="001E2075">
                    <w:rPr>
                      <w:rFonts w:ascii="Work Sans" w:eastAsia="Work Sans" w:hAnsi="Work Sans" w:cs="Work Sans"/>
                      <w:b/>
                      <w:bCs/>
                      <w:noProof/>
                      <w:sz w:val="22"/>
                      <w:szCs w:val="22"/>
                      <w:highlight w:val="yellow"/>
                      <w:lang w:val="es-ES"/>
                    </w:rPr>
                    <w:t>«Valor_total_num»</w:t>
                  </w:r>
                  <w:r>
                    <w:rPr>
                      <w:rFonts w:ascii="Work Sans" w:eastAsia="Work Sans" w:hAnsi="Work Sans" w:cs="Work Sans"/>
                      <w:b/>
                      <w:bCs/>
                      <w:sz w:val="22"/>
                      <w:szCs w:val="22"/>
                      <w:highlight w:val="yellow"/>
                      <w:lang w:val="es-ES"/>
                    </w:rPr>
                    <w:fldChar w:fldCharType="end"/>
                  </w:r>
                </w:p>
              </w:tc>
            </w:tr>
            <w:bookmarkEnd w:id="277"/>
          </w:tbl>
          <w:p w14:paraId="64E06043" w14:textId="77777777" w:rsidR="008C152E" w:rsidRPr="00445C0A" w:rsidRDefault="008C152E" w:rsidP="00EA3BF1">
            <w:pPr>
              <w:spacing w:line="276" w:lineRule="auto"/>
              <w:ind w:right="58"/>
              <w:jc w:val="both"/>
              <w:rPr>
                <w:rFonts w:ascii="Work Sans" w:hAnsi="Work Sans" w:cs="Arial"/>
                <w:sz w:val="22"/>
                <w:szCs w:val="22"/>
              </w:rPr>
            </w:pPr>
          </w:p>
          <w:p w14:paraId="72622555" w14:textId="353927BB" w:rsidR="000F2E0B" w:rsidRPr="00445C0A" w:rsidRDefault="00A715F1" w:rsidP="00EA3BF1">
            <w:pPr>
              <w:spacing w:line="276" w:lineRule="auto"/>
              <w:ind w:right="58"/>
              <w:jc w:val="both"/>
              <w:rPr>
                <w:rFonts w:ascii="Work Sans" w:eastAsia="Helvetica" w:hAnsi="Work Sans" w:cs="Arial"/>
                <w:color w:val="000000" w:themeColor="text1"/>
                <w:sz w:val="22"/>
                <w:szCs w:val="22"/>
              </w:rPr>
            </w:pPr>
            <w:r w:rsidRPr="00445C0A">
              <w:rPr>
                <w:rFonts w:ascii="Work Sans" w:hAnsi="Work Sans" w:cs="Arial"/>
                <w:b/>
                <w:bCs/>
                <w:sz w:val="22"/>
                <w:szCs w:val="22"/>
              </w:rPr>
              <w:t>IMPUTACIÓN PRESUPUESTAL</w:t>
            </w:r>
            <w:r w:rsidRPr="00445C0A">
              <w:rPr>
                <w:rFonts w:ascii="Work Sans" w:hAnsi="Work Sans" w:cs="Arial"/>
                <w:sz w:val="22"/>
                <w:szCs w:val="22"/>
              </w:rPr>
              <w:t xml:space="preserve">: </w:t>
            </w:r>
            <w:r w:rsidR="008C152E" w:rsidRPr="00445C0A">
              <w:rPr>
                <w:rFonts w:ascii="Work Sans" w:eastAsia="Helvetica" w:hAnsi="Work Sans" w:cs="Arial"/>
                <w:color w:val="000000" w:themeColor="text1"/>
                <w:sz w:val="22"/>
                <w:szCs w:val="22"/>
              </w:rPr>
              <w:t xml:space="preserve">El valor del presente Contrato se encuentra amparado con el Certificado de Disponibilidad Presupuestal No. </w:t>
            </w:r>
            <w:r w:rsidR="008C152E" w:rsidRPr="004F44DB">
              <w:rPr>
                <w:rFonts w:ascii="Work Sans" w:eastAsia="Helvetica" w:hAnsi="Work Sans" w:cs="Arial"/>
                <w:color w:val="000000" w:themeColor="text1"/>
                <w:sz w:val="22"/>
                <w:szCs w:val="22"/>
                <w:highlight w:val="yellow"/>
              </w:rPr>
              <w:t>1</w:t>
            </w:r>
            <w:r w:rsidR="004F44DB" w:rsidRPr="004F44DB">
              <w:rPr>
                <w:rFonts w:ascii="Work Sans" w:eastAsia="Helvetica" w:hAnsi="Work Sans" w:cs="Arial"/>
                <w:color w:val="000000" w:themeColor="text1"/>
                <w:sz w:val="22"/>
                <w:szCs w:val="22"/>
                <w:highlight w:val="yellow"/>
              </w:rPr>
              <w:t>44</w:t>
            </w:r>
            <w:r w:rsidR="008C152E" w:rsidRPr="004F44DB">
              <w:rPr>
                <w:rFonts w:ascii="Work Sans" w:eastAsia="Helvetica" w:hAnsi="Work Sans" w:cs="Arial"/>
                <w:color w:val="000000" w:themeColor="text1"/>
                <w:sz w:val="22"/>
                <w:szCs w:val="22"/>
                <w:highlight w:val="yellow"/>
              </w:rPr>
              <w:t>25</w:t>
            </w:r>
            <w:r w:rsidR="008C152E" w:rsidRPr="00445C0A">
              <w:rPr>
                <w:rFonts w:ascii="Work Sans" w:eastAsia="Helvetica" w:hAnsi="Work Sans" w:cs="Arial"/>
                <w:color w:val="000000" w:themeColor="text1"/>
                <w:sz w:val="22"/>
                <w:szCs w:val="22"/>
              </w:rPr>
              <w:t xml:space="preserve"> y el oficio de aprobación de vigencias futuras con el radicado del Ministerio No. </w:t>
            </w:r>
            <w:r w:rsidR="00716793" w:rsidRPr="009B06EB">
              <w:rPr>
                <w:rFonts w:ascii="Work Sans" w:eastAsia="Helvetica" w:hAnsi="Work Sans" w:cs="Arial"/>
                <w:color w:val="000000" w:themeColor="text1"/>
                <w:sz w:val="22"/>
                <w:szCs w:val="22"/>
                <w:highlight w:val="yellow"/>
              </w:rPr>
              <w:fldChar w:fldCharType="begin"/>
            </w:r>
            <w:r w:rsidR="00716793" w:rsidRPr="009B06EB">
              <w:rPr>
                <w:rFonts w:ascii="Work Sans" w:eastAsia="Helvetica" w:hAnsi="Work Sans" w:cs="Arial"/>
                <w:color w:val="000000" w:themeColor="text1"/>
                <w:sz w:val="22"/>
                <w:szCs w:val="22"/>
                <w:highlight w:val="yellow"/>
              </w:rPr>
              <w:instrText xml:space="preserve"> MERGEFIELD VF </w:instrText>
            </w:r>
            <w:r w:rsidR="00716793" w:rsidRPr="009B06EB">
              <w:rPr>
                <w:rFonts w:ascii="Work Sans" w:eastAsia="Helvetica" w:hAnsi="Work Sans" w:cs="Arial"/>
                <w:color w:val="000000" w:themeColor="text1"/>
                <w:sz w:val="22"/>
                <w:szCs w:val="22"/>
                <w:highlight w:val="yellow"/>
              </w:rPr>
              <w:fldChar w:fldCharType="separate"/>
            </w:r>
            <w:r w:rsidR="001E2075">
              <w:rPr>
                <w:rFonts w:ascii="Work Sans" w:eastAsia="Helvetica" w:hAnsi="Work Sans" w:cs="Arial"/>
                <w:noProof/>
                <w:color w:val="000000" w:themeColor="text1"/>
                <w:sz w:val="22"/>
                <w:szCs w:val="22"/>
                <w:highlight w:val="yellow"/>
              </w:rPr>
              <w:t>«VF»</w:t>
            </w:r>
            <w:r w:rsidR="00716793" w:rsidRPr="009B06EB">
              <w:rPr>
                <w:rFonts w:ascii="Work Sans" w:eastAsia="Helvetica" w:hAnsi="Work Sans" w:cs="Arial"/>
                <w:color w:val="000000" w:themeColor="text1"/>
                <w:sz w:val="22"/>
                <w:szCs w:val="22"/>
                <w:highlight w:val="yellow"/>
              </w:rPr>
              <w:fldChar w:fldCharType="end"/>
            </w:r>
            <w:r w:rsidR="00716793" w:rsidRPr="009B06EB">
              <w:rPr>
                <w:rFonts w:ascii="Work Sans" w:eastAsia="Helvetica" w:hAnsi="Work Sans" w:cs="Arial"/>
                <w:color w:val="000000" w:themeColor="text1"/>
                <w:sz w:val="22"/>
                <w:szCs w:val="22"/>
                <w:highlight w:val="yellow"/>
              </w:rPr>
              <w:t xml:space="preserve"> </w:t>
            </w:r>
            <w:r w:rsidR="008C152E" w:rsidRPr="009B06EB">
              <w:rPr>
                <w:rFonts w:ascii="Work Sans" w:eastAsia="Helvetica" w:hAnsi="Work Sans" w:cs="Arial"/>
                <w:color w:val="000000" w:themeColor="text1"/>
                <w:sz w:val="22"/>
                <w:szCs w:val="22"/>
                <w:highlight w:val="yellow"/>
              </w:rPr>
              <w:t xml:space="preserve">del </w:t>
            </w:r>
            <w:r w:rsidR="00716793" w:rsidRPr="009B06EB">
              <w:rPr>
                <w:rFonts w:ascii="Work Sans" w:eastAsia="Helvetica" w:hAnsi="Work Sans" w:cs="Arial"/>
                <w:color w:val="000000" w:themeColor="text1"/>
                <w:sz w:val="22"/>
                <w:szCs w:val="22"/>
                <w:highlight w:val="yellow"/>
              </w:rPr>
              <w:fldChar w:fldCharType="begin"/>
            </w:r>
            <w:r w:rsidR="00716793" w:rsidRPr="009B06EB">
              <w:rPr>
                <w:rFonts w:ascii="Work Sans" w:eastAsia="Helvetica" w:hAnsi="Work Sans" w:cs="Arial"/>
                <w:color w:val="000000" w:themeColor="text1"/>
                <w:sz w:val="22"/>
                <w:szCs w:val="22"/>
                <w:highlight w:val="yellow"/>
              </w:rPr>
              <w:instrText xml:space="preserve"> MERGEFIELD VF_fecha </w:instrText>
            </w:r>
            <w:r w:rsidR="00716793" w:rsidRPr="009B06EB">
              <w:rPr>
                <w:rFonts w:ascii="Work Sans" w:eastAsia="Helvetica" w:hAnsi="Work Sans" w:cs="Arial"/>
                <w:color w:val="000000" w:themeColor="text1"/>
                <w:sz w:val="22"/>
                <w:szCs w:val="22"/>
                <w:highlight w:val="yellow"/>
              </w:rPr>
              <w:fldChar w:fldCharType="separate"/>
            </w:r>
            <w:r w:rsidR="001E2075">
              <w:rPr>
                <w:rFonts w:ascii="Work Sans" w:eastAsia="Helvetica" w:hAnsi="Work Sans" w:cs="Arial"/>
                <w:noProof/>
                <w:color w:val="000000" w:themeColor="text1"/>
                <w:sz w:val="22"/>
                <w:szCs w:val="22"/>
                <w:highlight w:val="yellow"/>
              </w:rPr>
              <w:t>«VF_fecha»</w:t>
            </w:r>
            <w:r w:rsidR="00716793" w:rsidRPr="009B06EB">
              <w:rPr>
                <w:rFonts w:ascii="Work Sans" w:eastAsia="Helvetica" w:hAnsi="Work Sans" w:cs="Arial"/>
                <w:color w:val="000000" w:themeColor="text1"/>
                <w:sz w:val="22"/>
                <w:szCs w:val="22"/>
                <w:highlight w:val="yellow"/>
              </w:rPr>
              <w:fldChar w:fldCharType="end"/>
            </w:r>
            <w:r w:rsidR="008C152E" w:rsidRPr="009B06EB">
              <w:rPr>
                <w:rFonts w:ascii="Work Sans" w:eastAsia="Helvetica" w:hAnsi="Work Sans" w:cs="Arial"/>
                <w:color w:val="000000" w:themeColor="text1"/>
                <w:sz w:val="22"/>
                <w:szCs w:val="22"/>
                <w:highlight w:val="yellow"/>
              </w:rPr>
              <w:t>,</w:t>
            </w:r>
            <w:r w:rsidR="008C152E" w:rsidRPr="00445C0A">
              <w:rPr>
                <w:rFonts w:ascii="Work Sans" w:eastAsia="Helvetica" w:hAnsi="Work Sans" w:cs="Arial"/>
                <w:color w:val="000000" w:themeColor="text1"/>
                <w:sz w:val="22"/>
                <w:szCs w:val="22"/>
              </w:rPr>
              <w:t xml:space="preserve"> emitido por el Ministerio de Hacienda y Crédito Público.</w:t>
            </w:r>
          </w:p>
          <w:p w14:paraId="7A4C0074" w14:textId="6CB4E27F" w:rsidR="008C152E" w:rsidRPr="00445C0A" w:rsidRDefault="008C152E" w:rsidP="00EA3BF1">
            <w:pPr>
              <w:spacing w:line="276" w:lineRule="auto"/>
              <w:ind w:right="58"/>
              <w:jc w:val="both"/>
              <w:rPr>
                <w:rFonts w:ascii="Work Sans" w:hAnsi="Work Sans" w:cs="Arial"/>
                <w:color w:val="000000" w:themeColor="text1"/>
                <w:sz w:val="22"/>
                <w:szCs w:val="22"/>
              </w:rPr>
            </w:pPr>
          </w:p>
        </w:tc>
      </w:tr>
      <w:tr w:rsidR="00627CE3" w:rsidRPr="00445C0A" w14:paraId="032C3CB7" w14:textId="77777777" w:rsidTr="5203004A">
        <w:tc>
          <w:tcPr>
            <w:tcW w:w="5378" w:type="dxa"/>
            <w:gridSpan w:val="2"/>
            <w:tcBorders>
              <w:top w:val="single" w:sz="4" w:space="0" w:color="auto"/>
              <w:left w:val="single" w:sz="6" w:space="0" w:color="auto"/>
              <w:bottom w:val="single" w:sz="4" w:space="0" w:color="auto"/>
              <w:right w:val="single" w:sz="6" w:space="0" w:color="auto"/>
            </w:tcBorders>
            <w:vAlign w:val="center"/>
          </w:tcPr>
          <w:p w14:paraId="1B38C640" w14:textId="77777777" w:rsidR="00F13959" w:rsidRPr="00445C0A" w:rsidRDefault="00F13959" w:rsidP="00436E20">
            <w:pPr>
              <w:numPr>
                <w:ilvl w:val="2"/>
                <w:numId w:val="1"/>
              </w:numPr>
              <w:autoSpaceDE/>
              <w:autoSpaceDN/>
              <w:spacing w:line="276" w:lineRule="auto"/>
              <w:ind w:left="33" w:right="-125" w:hanging="33"/>
              <w:rPr>
                <w:rFonts w:ascii="Work Sans" w:hAnsi="Work Sans" w:cs="Arial"/>
                <w:b/>
                <w:sz w:val="22"/>
                <w:szCs w:val="22"/>
              </w:rPr>
            </w:pPr>
            <w:r w:rsidRPr="00445C0A">
              <w:rPr>
                <w:rFonts w:ascii="Work Sans" w:hAnsi="Work Sans" w:cs="Arial"/>
                <w:b/>
                <w:sz w:val="22"/>
                <w:szCs w:val="22"/>
              </w:rPr>
              <w:t>Forma de pago:</w:t>
            </w:r>
          </w:p>
        </w:tc>
        <w:tc>
          <w:tcPr>
            <w:tcW w:w="6196" w:type="dxa"/>
            <w:gridSpan w:val="2"/>
            <w:tcBorders>
              <w:top w:val="single" w:sz="4" w:space="0" w:color="auto"/>
              <w:left w:val="single" w:sz="6" w:space="0" w:color="auto"/>
              <w:bottom w:val="single" w:sz="4" w:space="0" w:color="auto"/>
              <w:right w:val="single" w:sz="6" w:space="0" w:color="auto"/>
            </w:tcBorders>
          </w:tcPr>
          <w:p w14:paraId="2360675A" w14:textId="4F87BED6" w:rsidR="00A2323F" w:rsidRPr="00445C0A" w:rsidRDefault="00A2323F" w:rsidP="00EA3BF1">
            <w:pPr>
              <w:spacing w:line="276" w:lineRule="auto"/>
              <w:ind w:right="58"/>
              <w:jc w:val="both"/>
              <w:rPr>
                <w:rFonts w:ascii="Work Sans" w:hAnsi="Work Sans" w:cs="Arial"/>
                <w:color w:val="000000" w:themeColor="text1"/>
                <w:sz w:val="22"/>
                <w:szCs w:val="22"/>
                <w:lang w:val="es-CO"/>
              </w:rPr>
            </w:pPr>
            <w:r w:rsidRPr="00445C0A">
              <w:rPr>
                <w:rFonts w:ascii="Work Sans" w:hAnsi="Work Sans" w:cs="Arial"/>
                <w:sz w:val="22"/>
                <w:szCs w:val="22"/>
              </w:rPr>
              <w:t xml:space="preserve">Para la administración de los recursos del PRONE objeto del Contrato, el </w:t>
            </w:r>
            <w:r w:rsidRPr="00445C0A">
              <w:rPr>
                <w:rFonts w:ascii="Work Sans" w:hAnsi="Work Sans" w:cs="Arial"/>
                <w:b/>
                <w:sz w:val="22"/>
                <w:szCs w:val="22"/>
              </w:rPr>
              <w:t xml:space="preserve">OPERADOR DE RED </w:t>
            </w:r>
            <w:r w:rsidRPr="00445C0A">
              <w:rPr>
                <w:rFonts w:ascii="Work Sans" w:hAnsi="Work Sans" w:cs="Arial"/>
                <w:sz w:val="22"/>
                <w:szCs w:val="22"/>
              </w:rPr>
              <w:t xml:space="preserve">se obliga a constituir un </w:t>
            </w:r>
            <w:r w:rsidRPr="00445C0A">
              <w:rPr>
                <w:rFonts w:ascii="Work Sans" w:hAnsi="Work Sans" w:cs="Arial"/>
                <w:b/>
                <w:sz w:val="22"/>
                <w:szCs w:val="22"/>
              </w:rPr>
              <w:t xml:space="preserve">ENCARGO FIDUCIARIO </w:t>
            </w:r>
            <w:r w:rsidRPr="00445C0A">
              <w:rPr>
                <w:rFonts w:ascii="Work Sans" w:hAnsi="Work Sans" w:cs="Arial"/>
                <w:sz w:val="22"/>
                <w:szCs w:val="22"/>
              </w:rPr>
              <w:t xml:space="preserve">en los términos establecidos en </w:t>
            </w:r>
            <w:r w:rsidR="00FD37EF" w:rsidRPr="00445C0A">
              <w:rPr>
                <w:rFonts w:ascii="Work Sans" w:hAnsi="Work Sans" w:cs="Arial"/>
                <w:sz w:val="22"/>
                <w:szCs w:val="22"/>
              </w:rPr>
              <w:t>el</w:t>
            </w:r>
            <w:r w:rsidRPr="00445C0A">
              <w:rPr>
                <w:rFonts w:ascii="Work Sans" w:hAnsi="Work Sans" w:cs="Arial"/>
                <w:sz w:val="22"/>
                <w:szCs w:val="22"/>
              </w:rPr>
              <w:t xml:space="preserve"> Contrato. Todos los costos y gastos derivados de</w:t>
            </w:r>
            <w:r w:rsidRPr="00445C0A">
              <w:rPr>
                <w:rFonts w:ascii="Work Sans" w:hAnsi="Work Sans" w:cs="Arial"/>
                <w:spacing w:val="-9"/>
                <w:sz w:val="22"/>
                <w:szCs w:val="22"/>
              </w:rPr>
              <w:t xml:space="preserve"> </w:t>
            </w:r>
            <w:r w:rsidRPr="00445C0A">
              <w:rPr>
                <w:rFonts w:ascii="Work Sans" w:hAnsi="Work Sans" w:cs="Arial"/>
                <w:sz w:val="22"/>
                <w:szCs w:val="22"/>
              </w:rPr>
              <w:t>la</w:t>
            </w:r>
            <w:r w:rsidRPr="00445C0A">
              <w:rPr>
                <w:rFonts w:ascii="Work Sans" w:hAnsi="Work Sans" w:cs="Arial"/>
                <w:spacing w:val="-4"/>
                <w:sz w:val="22"/>
                <w:szCs w:val="22"/>
              </w:rPr>
              <w:t xml:space="preserve"> </w:t>
            </w:r>
            <w:r w:rsidRPr="00445C0A">
              <w:rPr>
                <w:rFonts w:ascii="Work Sans" w:hAnsi="Work Sans" w:cs="Arial"/>
                <w:sz w:val="22"/>
                <w:szCs w:val="22"/>
              </w:rPr>
              <w:t>ejecución</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4"/>
                <w:sz w:val="22"/>
                <w:szCs w:val="22"/>
              </w:rPr>
              <w:t xml:space="preserve"> </w:t>
            </w:r>
            <w:r w:rsidRPr="00445C0A">
              <w:rPr>
                <w:rFonts w:ascii="Work Sans" w:hAnsi="Work Sans" w:cs="Arial"/>
                <w:sz w:val="22"/>
                <w:szCs w:val="22"/>
              </w:rPr>
              <w:t>dicho</w:t>
            </w:r>
            <w:r w:rsidRPr="00445C0A">
              <w:rPr>
                <w:rFonts w:ascii="Work Sans" w:hAnsi="Work Sans" w:cs="Arial"/>
                <w:spacing w:val="-4"/>
                <w:sz w:val="22"/>
                <w:szCs w:val="22"/>
              </w:rPr>
              <w:t xml:space="preserve"> </w:t>
            </w:r>
            <w:r w:rsidRPr="00445C0A">
              <w:rPr>
                <w:rFonts w:ascii="Work Sans" w:hAnsi="Work Sans" w:cs="Arial"/>
                <w:sz w:val="22"/>
                <w:szCs w:val="22"/>
              </w:rPr>
              <w:t>contrato,</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la</w:t>
            </w:r>
            <w:r w:rsidRPr="00445C0A">
              <w:rPr>
                <w:rFonts w:ascii="Work Sans" w:hAnsi="Work Sans" w:cs="Arial"/>
                <w:spacing w:val="-4"/>
                <w:sz w:val="22"/>
                <w:szCs w:val="22"/>
              </w:rPr>
              <w:t xml:space="preserve"> </w:t>
            </w:r>
            <w:r w:rsidRPr="00445C0A">
              <w:rPr>
                <w:rFonts w:ascii="Work Sans" w:hAnsi="Work Sans" w:cs="Arial"/>
                <w:sz w:val="22"/>
                <w:szCs w:val="22"/>
              </w:rPr>
              <w:t>constitución</w:t>
            </w:r>
            <w:r w:rsidRPr="00445C0A">
              <w:rPr>
                <w:rFonts w:ascii="Work Sans" w:hAnsi="Work Sans" w:cs="Arial"/>
                <w:spacing w:val="-4"/>
                <w:sz w:val="22"/>
                <w:szCs w:val="22"/>
              </w:rPr>
              <w:t xml:space="preserve"> </w:t>
            </w:r>
            <w:r w:rsidRPr="00445C0A">
              <w:rPr>
                <w:rFonts w:ascii="Work Sans" w:hAnsi="Work Sans" w:cs="Arial"/>
                <w:sz w:val="22"/>
                <w:szCs w:val="22"/>
              </w:rPr>
              <w:t>y</w:t>
            </w:r>
            <w:r w:rsidRPr="00445C0A">
              <w:rPr>
                <w:rFonts w:ascii="Work Sans" w:hAnsi="Work Sans" w:cs="Arial"/>
                <w:spacing w:val="-3"/>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la</w:t>
            </w:r>
            <w:r w:rsidRPr="00445C0A">
              <w:rPr>
                <w:rFonts w:ascii="Work Sans" w:hAnsi="Work Sans" w:cs="Arial"/>
                <w:spacing w:val="-9"/>
                <w:sz w:val="22"/>
                <w:szCs w:val="22"/>
              </w:rPr>
              <w:t xml:space="preserve"> </w:t>
            </w:r>
            <w:r w:rsidRPr="00445C0A">
              <w:rPr>
                <w:rFonts w:ascii="Work Sans" w:hAnsi="Work Sans" w:cs="Arial"/>
                <w:sz w:val="22"/>
                <w:szCs w:val="22"/>
              </w:rPr>
              <w:t>administración</w:t>
            </w:r>
            <w:r w:rsidRPr="00445C0A">
              <w:rPr>
                <w:rFonts w:ascii="Work Sans" w:hAnsi="Work Sans" w:cs="Arial"/>
                <w:spacing w:val="-4"/>
                <w:sz w:val="22"/>
                <w:szCs w:val="22"/>
              </w:rPr>
              <w:t xml:space="preserve"> </w:t>
            </w:r>
            <w:proofErr w:type="gramStart"/>
            <w:r w:rsidRPr="00445C0A">
              <w:rPr>
                <w:rFonts w:ascii="Work Sans" w:hAnsi="Work Sans" w:cs="Arial"/>
                <w:sz w:val="22"/>
                <w:szCs w:val="22"/>
              </w:rPr>
              <w:t>del</w:t>
            </w:r>
            <w:r w:rsidRPr="00445C0A">
              <w:rPr>
                <w:rFonts w:ascii="Work Sans" w:hAnsi="Work Sans" w:cs="Arial"/>
                <w:spacing w:val="-3"/>
                <w:sz w:val="22"/>
                <w:szCs w:val="22"/>
              </w:rPr>
              <w:t xml:space="preserve"> </w:t>
            </w:r>
            <w:r w:rsidRPr="00445C0A">
              <w:rPr>
                <w:rFonts w:ascii="Work Sans" w:hAnsi="Work Sans" w:cs="Arial"/>
                <w:sz w:val="22"/>
                <w:szCs w:val="22"/>
              </w:rPr>
              <w:t>mismo</w:t>
            </w:r>
            <w:proofErr w:type="gramEnd"/>
            <w:r w:rsidR="00FD37EF" w:rsidRPr="00445C0A">
              <w:rPr>
                <w:rFonts w:ascii="Work Sans" w:hAnsi="Work Sans" w:cs="Arial"/>
                <w:sz w:val="22"/>
                <w:szCs w:val="22"/>
              </w:rPr>
              <w:t>,</w:t>
            </w:r>
            <w:r w:rsidRPr="00445C0A">
              <w:rPr>
                <w:rFonts w:ascii="Work Sans" w:hAnsi="Work Sans" w:cs="Arial"/>
                <w:sz w:val="22"/>
                <w:szCs w:val="22"/>
              </w:rPr>
              <w:t xml:space="preserve"> serán</w:t>
            </w:r>
            <w:r w:rsidRPr="00445C0A">
              <w:rPr>
                <w:rFonts w:ascii="Work Sans" w:hAnsi="Work Sans" w:cs="Arial"/>
                <w:spacing w:val="-5"/>
                <w:sz w:val="22"/>
                <w:szCs w:val="22"/>
              </w:rPr>
              <w:t xml:space="preserve"> </w:t>
            </w:r>
            <w:r w:rsidRPr="00445C0A">
              <w:rPr>
                <w:rFonts w:ascii="Work Sans" w:hAnsi="Work Sans" w:cs="Arial"/>
                <w:sz w:val="22"/>
                <w:szCs w:val="22"/>
              </w:rPr>
              <w:t>asumidos</w:t>
            </w:r>
            <w:r w:rsidRPr="00445C0A">
              <w:rPr>
                <w:rFonts w:ascii="Work Sans" w:hAnsi="Work Sans" w:cs="Arial"/>
                <w:spacing w:val="-9"/>
                <w:sz w:val="22"/>
                <w:szCs w:val="22"/>
              </w:rPr>
              <w:t xml:space="preserve"> </w:t>
            </w:r>
            <w:r w:rsidRPr="00445C0A">
              <w:rPr>
                <w:rFonts w:ascii="Work Sans" w:hAnsi="Work Sans" w:cs="Arial"/>
                <w:sz w:val="22"/>
                <w:szCs w:val="22"/>
              </w:rPr>
              <w:t>directamente</w:t>
            </w:r>
            <w:r w:rsidRPr="00445C0A">
              <w:rPr>
                <w:rFonts w:ascii="Work Sans" w:hAnsi="Work Sans" w:cs="Arial"/>
                <w:spacing w:val="-6"/>
                <w:sz w:val="22"/>
                <w:szCs w:val="22"/>
              </w:rPr>
              <w:t xml:space="preserve"> </w:t>
            </w:r>
            <w:r w:rsidRPr="00445C0A">
              <w:rPr>
                <w:rFonts w:ascii="Work Sans" w:hAnsi="Work Sans" w:cs="Arial"/>
                <w:sz w:val="22"/>
                <w:szCs w:val="22"/>
              </w:rPr>
              <w:t>por</w:t>
            </w:r>
            <w:r w:rsidRPr="00445C0A">
              <w:rPr>
                <w:rFonts w:ascii="Work Sans" w:hAnsi="Work Sans" w:cs="Arial"/>
                <w:spacing w:val="-11"/>
                <w:sz w:val="22"/>
                <w:szCs w:val="22"/>
              </w:rPr>
              <w:t xml:space="preserve"> </w:t>
            </w:r>
            <w:r w:rsidRPr="00445C0A">
              <w:rPr>
                <w:rFonts w:ascii="Work Sans" w:hAnsi="Work Sans" w:cs="Arial"/>
                <w:sz w:val="22"/>
                <w:szCs w:val="22"/>
              </w:rPr>
              <w:t>el</w:t>
            </w:r>
            <w:r w:rsidRPr="00445C0A">
              <w:rPr>
                <w:rFonts w:ascii="Work Sans" w:hAnsi="Work Sans" w:cs="Arial"/>
                <w:spacing w:val="-1"/>
                <w:sz w:val="22"/>
                <w:szCs w:val="22"/>
              </w:rPr>
              <w:t xml:space="preserve"> </w:t>
            </w:r>
            <w:r w:rsidRPr="00445C0A">
              <w:rPr>
                <w:rFonts w:ascii="Work Sans" w:hAnsi="Work Sans" w:cs="Arial"/>
                <w:b/>
                <w:sz w:val="22"/>
                <w:szCs w:val="22"/>
              </w:rPr>
              <w:t>OPERADOR</w:t>
            </w:r>
            <w:r w:rsidRPr="00445C0A">
              <w:rPr>
                <w:rFonts w:ascii="Work Sans" w:hAnsi="Work Sans" w:cs="Arial"/>
                <w:b/>
                <w:spacing w:val="-9"/>
                <w:sz w:val="22"/>
                <w:szCs w:val="22"/>
              </w:rPr>
              <w:t xml:space="preserve"> </w:t>
            </w:r>
            <w:r w:rsidRPr="00445C0A">
              <w:rPr>
                <w:rFonts w:ascii="Work Sans" w:hAnsi="Work Sans" w:cs="Arial"/>
                <w:b/>
                <w:sz w:val="22"/>
                <w:szCs w:val="22"/>
              </w:rPr>
              <w:t>DE</w:t>
            </w:r>
            <w:r w:rsidRPr="00445C0A">
              <w:rPr>
                <w:rFonts w:ascii="Work Sans" w:hAnsi="Work Sans" w:cs="Arial"/>
                <w:b/>
                <w:spacing w:val="-8"/>
                <w:sz w:val="22"/>
                <w:szCs w:val="22"/>
              </w:rPr>
              <w:t xml:space="preserve"> </w:t>
            </w:r>
            <w:r w:rsidRPr="00445C0A">
              <w:rPr>
                <w:rFonts w:ascii="Work Sans" w:hAnsi="Work Sans" w:cs="Arial"/>
                <w:b/>
                <w:sz w:val="22"/>
                <w:szCs w:val="22"/>
              </w:rPr>
              <w:t>RED</w:t>
            </w:r>
            <w:r w:rsidRPr="00445C0A">
              <w:rPr>
                <w:rFonts w:ascii="Work Sans" w:hAnsi="Work Sans" w:cs="Arial"/>
                <w:sz w:val="22"/>
                <w:szCs w:val="22"/>
              </w:rPr>
              <w:t>.</w:t>
            </w:r>
            <w:r w:rsidRPr="00445C0A">
              <w:rPr>
                <w:rFonts w:ascii="Work Sans" w:hAnsi="Work Sans" w:cs="Arial"/>
                <w:spacing w:val="-10"/>
                <w:sz w:val="22"/>
                <w:szCs w:val="22"/>
              </w:rPr>
              <w:t xml:space="preserve"> </w:t>
            </w:r>
            <w:r w:rsidRPr="00445C0A">
              <w:rPr>
                <w:rFonts w:ascii="Work Sans" w:hAnsi="Work Sans" w:cs="Arial"/>
                <w:sz w:val="22"/>
                <w:szCs w:val="22"/>
              </w:rPr>
              <w:t>El</w:t>
            </w:r>
            <w:r w:rsidRPr="00445C0A">
              <w:rPr>
                <w:rFonts w:ascii="Work Sans" w:hAnsi="Work Sans" w:cs="Arial"/>
                <w:spacing w:val="-8"/>
                <w:sz w:val="22"/>
                <w:szCs w:val="22"/>
              </w:rPr>
              <w:t xml:space="preserve"> </w:t>
            </w:r>
            <w:r w:rsidRPr="00445C0A">
              <w:rPr>
                <w:rFonts w:ascii="Work Sans" w:hAnsi="Work Sans" w:cs="Arial"/>
                <w:b/>
                <w:sz w:val="22"/>
                <w:szCs w:val="22"/>
              </w:rPr>
              <w:t>MINISTERIO</w:t>
            </w:r>
            <w:r w:rsidRPr="00445C0A">
              <w:rPr>
                <w:rFonts w:ascii="Work Sans" w:hAnsi="Work Sans" w:cs="Arial"/>
                <w:b/>
                <w:spacing w:val="-9"/>
                <w:sz w:val="22"/>
                <w:szCs w:val="22"/>
              </w:rPr>
              <w:t xml:space="preserve"> </w:t>
            </w:r>
            <w:r w:rsidRPr="00445C0A">
              <w:rPr>
                <w:rFonts w:ascii="Work Sans" w:hAnsi="Work Sans" w:cs="Arial"/>
                <w:sz w:val="22"/>
                <w:szCs w:val="22"/>
              </w:rPr>
              <w:t xml:space="preserve">realizará los desembolsos al </w:t>
            </w:r>
            <w:r w:rsidRPr="00445C0A">
              <w:rPr>
                <w:rFonts w:ascii="Work Sans" w:hAnsi="Work Sans" w:cs="Arial"/>
                <w:b/>
                <w:sz w:val="22"/>
                <w:szCs w:val="22"/>
              </w:rPr>
              <w:t xml:space="preserve">ENCARGO FIDUCIARIO </w:t>
            </w:r>
            <w:r w:rsidRPr="00445C0A">
              <w:rPr>
                <w:rFonts w:ascii="Work Sans" w:hAnsi="Work Sans" w:cs="Arial"/>
                <w:sz w:val="22"/>
                <w:szCs w:val="22"/>
              </w:rPr>
              <w:t>dentro de los treinta (30) días hábiles siguientes al cumplimiento de los requisitos previstos para cada desembolso y dependerán</w:t>
            </w:r>
            <w:r w:rsidRPr="00445C0A">
              <w:rPr>
                <w:rFonts w:ascii="Work Sans" w:hAnsi="Work Sans" w:cs="Arial"/>
                <w:spacing w:val="-6"/>
                <w:sz w:val="22"/>
                <w:szCs w:val="22"/>
              </w:rPr>
              <w:t xml:space="preserve"> </w:t>
            </w:r>
            <w:r w:rsidRPr="00445C0A">
              <w:rPr>
                <w:rFonts w:ascii="Work Sans" w:hAnsi="Work Sans" w:cs="Arial"/>
                <w:sz w:val="22"/>
                <w:szCs w:val="22"/>
              </w:rPr>
              <w:t>del</w:t>
            </w:r>
            <w:r w:rsidRPr="00445C0A">
              <w:rPr>
                <w:rFonts w:ascii="Work Sans" w:hAnsi="Work Sans" w:cs="Arial"/>
                <w:spacing w:val="-4"/>
                <w:sz w:val="22"/>
                <w:szCs w:val="22"/>
              </w:rPr>
              <w:t xml:space="preserve"> </w:t>
            </w:r>
            <w:r w:rsidRPr="00445C0A">
              <w:rPr>
                <w:rFonts w:ascii="Work Sans" w:hAnsi="Work Sans" w:cs="Arial"/>
                <w:sz w:val="22"/>
                <w:szCs w:val="22"/>
              </w:rPr>
              <w:t>Programa</w:t>
            </w:r>
            <w:r w:rsidRPr="00445C0A">
              <w:rPr>
                <w:rFonts w:ascii="Work Sans" w:hAnsi="Work Sans" w:cs="Arial"/>
                <w:spacing w:val="-6"/>
                <w:sz w:val="22"/>
                <w:szCs w:val="22"/>
              </w:rPr>
              <w:t xml:space="preserve"> </w:t>
            </w:r>
            <w:r w:rsidRPr="00445C0A">
              <w:rPr>
                <w:rFonts w:ascii="Work Sans" w:hAnsi="Work Sans" w:cs="Arial"/>
                <w:sz w:val="22"/>
                <w:szCs w:val="22"/>
              </w:rPr>
              <w:t>Anual</w:t>
            </w:r>
            <w:r w:rsidRPr="00445C0A">
              <w:rPr>
                <w:rFonts w:ascii="Work Sans" w:hAnsi="Work Sans" w:cs="Arial"/>
                <w:spacing w:val="-4"/>
                <w:sz w:val="22"/>
                <w:szCs w:val="22"/>
              </w:rPr>
              <w:t xml:space="preserve"> </w:t>
            </w:r>
            <w:r w:rsidRPr="00445C0A">
              <w:rPr>
                <w:rFonts w:ascii="Work Sans" w:hAnsi="Work Sans" w:cs="Arial"/>
                <w:sz w:val="22"/>
                <w:szCs w:val="22"/>
              </w:rPr>
              <w:t>Mensualizado</w:t>
            </w:r>
            <w:r w:rsidRPr="00445C0A">
              <w:rPr>
                <w:rFonts w:ascii="Work Sans" w:hAnsi="Work Sans" w:cs="Arial"/>
                <w:spacing w:val="-6"/>
                <w:sz w:val="22"/>
                <w:szCs w:val="22"/>
              </w:rPr>
              <w:t xml:space="preserve"> </w:t>
            </w:r>
            <w:r w:rsidRPr="00445C0A">
              <w:rPr>
                <w:rFonts w:ascii="Work Sans" w:hAnsi="Work Sans" w:cs="Arial"/>
                <w:sz w:val="22"/>
                <w:szCs w:val="22"/>
              </w:rPr>
              <w:t>de</w:t>
            </w:r>
            <w:r w:rsidRPr="00445C0A">
              <w:rPr>
                <w:rFonts w:ascii="Work Sans" w:hAnsi="Work Sans" w:cs="Arial"/>
                <w:spacing w:val="-1"/>
                <w:sz w:val="22"/>
                <w:szCs w:val="22"/>
              </w:rPr>
              <w:t xml:space="preserve"> </w:t>
            </w:r>
            <w:r w:rsidRPr="00445C0A">
              <w:rPr>
                <w:rFonts w:ascii="Work Sans" w:hAnsi="Work Sans" w:cs="Arial"/>
                <w:sz w:val="22"/>
                <w:szCs w:val="22"/>
              </w:rPr>
              <w:t>Caja –</w:t>
            </w:r>
            <w:r w:rsidRPr="00445C0A">
              <w:rPr>
                <w:rFonts w:ascii="Work Sans" w:hAnsi="Work Sans" w:cs="Arial"/>
                <w:spacing w:val="-1"/>
                <w:sz w:val="22"/>
                <w:szCs w:val="22"/>
              </w:rPr>
              <w:t xml:space="preserve"> </w:t>
            </w:r>
            <w:r w:rsidRPr="00445C0A">
              <w:rPr>
                <w:rFonts w:ascii="Work Sans" w:hAnsi="Work Sans" w:cs="Arial"/>
                <w:sz w:val="22"/>
                <w:szCs w:val="22"/>
              </w:rPr>
              <w:t>PAC.</w:t>
            </w:r>
            <w:r w:rsidRPr="00445C0A">
              <w:rPr>
                <w:rFonts w:ascii="Work Sans" w:hAnsi="Work Sans" w:cs="Arial"/>
                <w:spacing w:val="-5"/>
                <w:sz w:val="22"/>
                <w:szCs w:val="22"/>
              </w:rPr>
              <w:t xml:space="preserve"> </w:t>
            </w:r>
            <w:r w:rsidRPr="00445C0A">
              <w:rPr>
                <w:rFonts w:ascii="Work Sans" w:hAnsi="Work Sans" w:cs="Arial"/>
                <w:sz w:val="22"/>
                <w:szCs w:val="22"/>
              </w:rPr>
              <w:t>Los</w:t>
            </w:r>
            <w:r w:rsidRPr="00445C0A">
              <w:rPr>
                <w:rFonts w:ascii="Work Sans" w:hAnsi="Work Sans" w:cs="Arial"/>
                <w:spacing w:val="-4"/>
                <w:sz w:val="22"/>
                <w:szCs w:val="22"/>
              </w:rPr>
              <w:t xml:space="preserve"> </w:t>
            </w:r>
            <w:r w:rsidRPr="00445C0A">
              <w:rPr>
                <w:rFonts w:ascii="Work Sans" w:hAnsi="Work Sans" w:cs="Arial"/>
                <w:sz w:val="22"/>
                <w:szCs w:val="22"/>
              </w:rPr>
              <w:t>desembolsos se realizarán así:</w:t>
            </w:r>
          </w:p>
          <w:p w14:paraId="09A1B27F" w14:textId="1B496E75" w:rsidR="00A2323F" w:rsidRPr="00445C0A" w:rsidRDefault="00A2323F" w:rsidP="00EA3BF1">
            <w:pPr>
              <w:spacing w:line="276" w:lineRule="auto"/>
              <w:ind w:right="58"/>
              <w:jc w:val="both"/>
              <w:rPr>
                <w:rFonts w:ascii="Work Sans" w:hAnsi="Work Sans" w:cs="Arial"/>
                <w:color w:val="000000" w:themeColor="text1"/>
                <w:sz w:val="22"/>
                <w:szCs w:val="22"/>
                <w:lang w:val="es-CO"/>
              </w:rPr>
            </w:pPr>
          </w:p>
          <w:p w14:paraId="30417880" w14:textId="354CEF59" w:rsidR="003F7E1B" w:rsidRPr="00445C0A" w:rsidRDefault="003F7E1B" w:rsidP="00F468E2">
            <w:pPr>
              <w:pStyle w:val="Prrafodelista"/>
              <w:suppressAutoHyphens/>
              <w:autoSpaceDE/>
              <w:autoSpaceDN/>
              <w:spacing w:after="200"/>
              <w:jc w:val="both"/>
              <w:rPr>
                <w:rFonts w:ascii="Work Sans" w:hAnsi="Work Sans"/>
                <w:color w:val="000000" w:themeColor="text1"/>
                <w:sz w:val="22"/>
                <w:szCs w:val="22"/>
              </w:rPr>
            </w:pPr>
            <w:r w:rsidRPr="00445C0A">
              <w:rPr>
                <w:rFonts w:ascii="Work Sans" w:hAnsi="Work Sans"/>
                <w:b/>
                <w:color w:val="000000" w:themeColor="text1"/>
                <w:sz w:val="22"/>
                <w:szCs w:val="22"/>
              </w:rPr>
              <w:t>Desembolso:</w:t>
            </w:r>
            <w:r w:rsidRPr="00445C0A">
              <w:rPr>
                <w:rFonts w:ascii="Work Sans" w:hAnsi="Work Sans"/>
                <w:color w:val="000000" w:themeColor="text1"/>
                <w:sz w:val="22"/>
                <w:szCs w:val="22"/>
              </w:rPr>
              <w:t xml:space="preserve"> Correspondiente </w:t>
            </w:r>
            <w:r w:rsidRPr="00445C0A">
              <w:rPr>
                <w:rFonts w:ascii="Work Sans" w:eastAsia="Helvetica" w:hAnsi="Work Sans" w:cs="Arial"/>
                <w:color w:val="000000" w:themeColor="text1"/>
                <w:sz w:val="22"/>
                <w:szCs w:val="22"/>
              </w:rPr>
              <w:t>a</w:t>
            </w:r>
            <w:r w:rsidRPr="00445C0A">
              <w:rPr>
                <w:rFonts w:ascii="Work Sans" w:hAnsi="Work Sans"/>
                <w:color w:val="000000" w:themeColor="text1"/>
                <w:sz w:val="22"/>
                <w:szCs w:val="22"/>
              </w:rPr>
              <w:t xml:space="preserve"> la suma de </w:t>
            </w:r>
            <w:r w:rsidR="00E8142D">
              <w:rPr>
                <w:rFonts w:ascii="Work Sans" w:hAnsi="Work Sans"/>
                <w:b/>
                <w:color w:val="000000" w:themeColor="text1"/>
                <w:sz w:val="22"/>
                <w:szCs w:val="22"/>
                <w:highlight w:val="yellow"/>
              </w:rPr>
              <w:fldChar w:fldCharType="begin"/>
            </w:r>
            <w:r w:rsidR="00E8142D">
              <w:rPr>
                <w:rFonts w:ascii="Work Sans" w:hAnsi="Work Sans"/>
                <w:b/>
                <w:color w:val="000000" w:themeColor="text1"/>
                <w:sz w:val="22"/>
                <w:szCs w:val="22"/>
                <w:highlight w:val="yellow"/>
              </w:rPr>
              <w:instrText xml:space="preserve"> MERGEFIELD Desem1_letra </w:instrText>
            </w:r>
            <w:r w:rsidR="00E8142D">
              <w:rPr>
                <w:rFonts w:ascii="Work Sans" w:hAnsi="Work Sans"/>
                <w:b/>
                <w:color w:val="000000" w:themeColor="text1"/>
                <w:sz w:val="22"/>
                <w:szCs w:val="22"/>
                <w:highlight w:val="yellow"/>
              </w:rPr>
              <w:fldChar w:fldCharType="separate"/>
            </w:r>
            <w:r w:rsidR="001E2075">
              <w:rPr>
                <w:rFonts w:ascii="Work Sans" w:hAnsi="Work Sans"/>
                <w:b/>
                <w:noProof/>
                <w:color w:val="000000" w:themeColor="text1"/>
                <w:sz w:val="22"/>
                <w:szCs w:val="22"/>
                <w:highlight w:val="yellow"/>
              </w:rPr>
              <w:t>«Desem1_letra»</w:t>
            </w:r>
            <w:r w:rsidR="00E8142D">
              <w:rPr>
                <w:rFonts w:ascii="Work Sans" w:hAnsi="Work Sans"/>
                <w:b/>
                <w:color w:val="000000" w:themeColor="text1"/>
                <w:sz w:val="22"/>
                <w:szCs w:val="22"/>
                <w:highlight w:val="yellow"/>
              </w:rPr>
              <w:fldChar w:fldCharType="end"/>
            </w:r>
            <w:r w:rsidR="00CD36C1">
              <w:rPr>
                <w:rFonts w:ascii="Work Sans" w:hAnsi="Work Sans"/>
                <w:b/>
                <w:color w:val="000000" w:themeColor="text1"/>
                <w:sz w:val="22"/>
                <w:szCs w:val="22"/>
              </w:rPr>
              <w:t xml:space="preserve"> </w:t>
            </w:r>
            <w:r w:rsidRPr="00445C0A">
              <w:rPr>
                <w:rFonts w:ascii="Work Sans" w:hAnsi="Work Sans"/>
                <w:b/>
                <w:color w:val="000000" w:themeColor="text1"/>
                <w:sz w:val="22"/>
                <w:szCs w:val="22"/>
              </w:rPr>
              <w:t xml:space="preserve">PESOS M/CTE </w:t>
            </w:r>
            <w:r w:rsidRPr="00E214BD">
              <w:rPr>
                <w:rFonts w:ascii="Work Sans" w:eastAsia="Helvetica" w:hAnsi="Work Sans" w:cs="Arial"/>
                <w:b/>
                <w:bCs/>
                <w:color w:val="000000" w:themeColor="text1"/>
                <w:sz w:val="22"/>
                <w:szCs w:val="22"/>
                <w:highlight w:val="yellow"/>
              </w:rPr>
              <w:t>(</w:t>
            </w:r>
            <w:r w:rsidR="00E8142D">
              <w:rPr>
                <w:rFonts w:ascii="Work Sans" w:eastAsia="Helvetica" w:hAnsi="Work Sans" w:cs="Arial"/>
                <w:b/>
                <w:bCs/>
                <w:color w:val="000000" w:themeColor="text1"/>
                <w:sz w:val="22"/>
                <w:szCs w:val="22"/>
                <w:highlight w:val="yellow"/>
              </w:rPr>
              <w:fldChar w:fldCharType="begin"/>
            </w:r>
            <w:r w:rsidR="00E8142D">
              <w:rPr>
                <w:rFonts w:ascii="Work Sans" w:eastAsia="Helvetica" w:hAnsi="Work Sans" w:cs="Arial"/>
                <w:b/>
                <w:bCs/>
                <w:color w:val="000000" w:themeColor="text1"/>
                <w:sz w:val="22"/>
                <w:szCs w:val="22"/>
                <w:highlight w:val="yellow"/>
              </w:rPr>
              <w:instrText xml:space="preserve"> MERGEFIELD Desem1_num </w:instrText>
            </w:r>
            <w:r w:rsidR="00E8142D">
              <w:rPr>
                <w:rFonts w:ascii="Work Sans" w:eastAsia="Work Sans" w:hAnsi="Work Sans" w:cs="Work Sans"/>
                <w:b/>
                <w:bCs/>
                <w:sz w:val="22"/>
                <w:szCs w:val="22"/>
                <w:highlight w:val="yellow"/>
                <w:lang w:val="es-ES"/>
              </w:rPr>
              <w:instrText xml:space="preserve"> </w:instrText>
            </w:r>
            <w:r w:rsidR="00E8142D" w:rsidRPr="00716793">
              <w:rPr>
                <w:rFonts w:ascii="Work Sans" w:eastAsia="Work Sans" w:hAnsi="Work Sans" w:cs="Work Sans"/>
                <w:b/>
                <w:bCs/>
                <w:sz w:val="22"/>
                <w:szCs w:val="22"/>
                <w:lang w:val="es-ES"/>
              </w:rPr>
              <w:instrText>\# "$#</w:instrText>
            </w:r>
            <w:r w:rsidR="00E8142D">
              <w:rPr>
                <w:rFonts w:ascii="Work Sans" w:eastAsia="Work Sans" w:hAnsi="Work Sans" w:cs="Work Sans"/>
                <w:b/>
                <w:bCs/>
                <w:sz w:val="22"/>
                <w:szCs w:val="22"/>
                <w:lang w:val="es-ES"/>
              </w:rPr>
              <w:instrText>.</w:instrText>
            </w:r>
            <w:r w:rsidR="00E8142D" w:rsidRPr="00716793">
              <w:rPr>
                <w:rFonts w:ascii="Work Sans" w:eastAsia="Work Sans" w:hAnsi="Work Sans" w:cs="Work Sans"/>
                <w:b/>
                <w:bCs/>
                <w:sz w:val="22"/>
                <w:szCs w:val="22"/>
                <w:lang w:val="es-ES"/>
              </w:rPr>
              <w:instrText>##0</w:instrText>
            </w:r>
            <w:r w:rsidR="00E8142D">
              <w:rPr>
                <w:rFonts w:ascii="Work Sans" w:eastAsia="Work Sans" w:hAnsi="Work Sans" w:cs="Work Sans"/>
                <w:b/>
                <w:bCs/>
                <w:sz w:val="22"/>
                <w:szCs w:val="22"/>
                <w:lang w:val="es-ES"/>
              </w:rPr>
              <w:instrText>,</w:instrText>
            </w:r>
            <w:r w:rsidR="00E8142D" w:rsidRPr="00716793">
              <w:rPr>
                <w:rFonts w:ascii="Work Sans" w:eastAsia="Work Sans" w:hAnsi="Work Sans" w:cs="Work Sans"/>
                <w:b/>
                <w:bCs/>
                <w:sz w:val="22"/>
                <w:szCs w:val="22"/>
                <w:lang w:val="es-ES"/>
              </w:rPr>
              <w:instrText>00"</w:instrText>
            </w:r>
            <w:r w:rsidR="00E8142D">
              <w:rPr>
                <w:rFonts w:ascii="Work Sans" w:eastAsia="Work Sans" w:hAnsi="Work Sans" w:cs="Work Sans"/>
                <w:b/>
                <w:bCs/>
                <w:sz w:val="22"/>
                <w:szCs w:val="22"/>
                <w:highlight w:val="yellow"/>
                <w:lang w:val="es-ES"/>
              </w:rPr>
              <w:instrText xml:space="preserve"> </w:instrText>
            </w:r>
            <w:r w:rsidR="00E8142D">
              <w:rPr>
                <w:rFonts w:ascii="Work Sans" w:eastAsia="Helvetica" w:hAnsi="Work Sans" w:cs="Arial"/>
                <w:b/>
                <w:bCs/>
                <w:color w:val="000000" w:themeColor="text1"/>
                <w:sz w:val="22"/>
                <w:szCs w:val="22"/>
                <w:highlight w:val="yellow"/>
              </w:rPr>
              <w:fldChar w:fldCharType="separate"/>
            </w:r>
            <w:r w:rsidR="001E2075">
              <w:rPr>
                <w:rFonts w:ascii="Work Sans" w:eastAsia="Helvetica" w:hAnsi="Work Sans" w:cs="Arial"/>
                <w:b/>
                <w:bCs/>
                <w:noProof/>
                <w:color w:val="000000" w:themeColor="text1"/>
                <w:sz w:val="22"/>
                <w:szCs w:val="22"/>
                <w:highlight w:val="yellow"/>
              </w:rPr>
              <w:t>«Desem1_num»</w:t>
            </w:r>
            <w:r w:rsidR="00E8142D">
              <w:rPr>
                <w:rFonts w:ascii="Work Sans" w:eastAsia="Helvetica" w:hAnsi="Work Sans" w:cs="Arial"/>
                <w:b/>
                <w:bCs/>
                <w:color w:val="000000" w:themeColor="text1"/>
                <w:sz w:val="22"/>
                <w:szCs w:val="22"/>
                <w:highlight w:val="yellow"/>
              </w:rPr>
              <w:fldChar w:fldCharType="end"/>
            </w:r>
            <w:r w:rsidRPr="00445C0A">
              <w:rPr>
                <w:rFonts w:ascii="Work Sans" w:eastAsia="Helvetica" w:hAnsi="Work Sans" w:cs="Arial"/>
                <w:b/>
                <w:color w:val="000000" w:themeColor="text1"/>
                <w:sz w:val="22"/>
                <w:szCs w:val="22"/>
              </w:rPr>
              <w:t>),</w:t>
            </w:r>
            <w:r w:rsidRPr="00445C0A">
              <w:rPr>
                <w:rFonts w:ascii="Work Sans" w:eastAsia="Helvetica" w:hAnsi="Work Sans" w:cs="Arial"/>
                <w:color w:val="000000" w:themeColor="text1"/>
                <w:sz w:val="22"/>
                <w:szCs w:val="22"/>
              </w:rPr>
              <w:t xml:space="preserve"> (cuyo valor se distribuye entre las actividades a ejecutar como se indica en el Anexo 2 “Plan de pagos”),</w:t>
            </w:r>
            <w:r w:rsidRPr="00445C0A">
              <w:rPr>
                <w:rFonts w:ascii="Work Sans" w:hAnsi="Work Sans"/>
                <w:color w:val="000000" w:themeColor="text1"/>
                <w:sz w:val="22"/>
                <w:szCs w:val="22"/>
              </w:rPr>
              <w:t xml:space="preserve"> cuando el </w:t>
            </w:r>
            <w:r w:rsidRPr="00445C0A">
              <w:rPr>
                <w:rFonts w:ascii="Work Sans" w:hAnsi="Work Sans"/>
                <w:b/>
                <w:color w:val="000000" w:themeColor="text1"/>
                <w:sz w:val="22"/>
                <w:szCs w:val="22"/>
              </w:rPr>
              <w:t>OPERADOR</w:t>
            </w:r>
            <w:r w:rsidRPr="00445C0A">
              <w:rPr>
                <w:rFonts w:ascii="Work Sans" w:hAnsi="Work Sans"/>
                <w:color w:val="000000" w:themeColor="text1"/>
                <w:sz w:val="22"/>
                <w:szCs w:val="22"/>
              </w:rPr>
              <w:t xml:space="preserve"> </w:t>
            </w:r>
            <w:r w:rsidRPr="00445C0A">
              <w:rPr>
                <w:rFonts w:ascii="Work Sans" w:hAnsi="Work Sans"/>
                <w:b/>
                <w:color w:val="000000" w:themeColor="text1"/>
                <w:sz w:val="22"/>
                <w:szCs w:val="22"/>
              </w:rPr>
              <w:t>DE RED</w:t>
            </w:r>
            <w:r w:rsidRPr="00445C0A">
              <w:rPr>
                <w:rFonts w:ascii="Work Sans" w:hAnsi="Work Sans"/>
                <w:color w:val="000000" w:themeColor="text1"/>
                <w:sz w:val="22"/>
                <w:szCs w:val="22"/>
              </w:rPr>
              <w:t xml:space="preserve"> realice la entrega al </w:t>
            </w:r>
            <w:r w:rsidRPr="00445C0A">
              <w:rPr>
                <w:rFonts w:ascii="Work Sans" w:hAnsi="Work Sans"/>
                <w:b/>
                <w:color w:val="000000" w:themeColor="text1"/>
                <w:sz w:val="22"/>
                <w:szCs w:val="22"/>
              </w:rPr>
              <w:t>MINISTERIO</w:t>
            </w:r>
            <w:r w:rsidRPr="00445C0A">
              <w:rPr>
                <w:rFonts w:ascii="Work Sans" w:hAnsi="Work Sans"/>
                <w:color w:val="000000" w:themeColor="text1"/>
                <w:sz w:val="22"/>
                <w:szCs w:val="22"/>
              </w:rPr>
              <w:t xml:space="preserve"> de la copia del contrato de Encargo Fiduciario</w:t>
            </w:r>
            <w:r w:rsidRPr="00445C0A">
              <w:rPr>
                <w:rFonts w:ascii="Work Sans" w:eastAsia="Helvetica" w:hAnsi="Work Sans" w:cs="Arial"/>
                <w:color w:val="000000" w:themeColor="text1"/>
                <w:sz w:val="22"/>
                <w:szCs w:val="22"/>
              </w:rPr>
              <w:t>, entrega de pólizas aprobadas</w:t>
            </w:r>
            <w:r w:rsidRPr="00445C0A">
              <w:rPr>
                <w:rFonts w:ascii="Work Sans" w:hAnsi="Work Sans"/>
                <w:color w:val="000000" w:themeColor="text1"/>
                <w:sz w:val="22"/>
                <w:szCs w:val="22"/>
              </w:rPr>
              <w:t xml:space="preserve"> y la suscripción del acta de inicio.</w:t>
            </w:r>
            <w:r w:rsidRPr="00445C0A">
              <w:rPr>
                <w:rFonts w:ascii="Work Sans" w:eastAsia="Helvetica" w:hAnsi="Work Sans" w:cs="Arial"/>
                <w:color w:val="000000" w:themeColor="text1"/>
                <w:sz w:val="22"/>
                <w:szCs w:val="22"/>
              </w:rPr>
              <w:t xml:space="preserve"> </w:t>
            </w:r>
          </w:p>
          <w:p w14:paraId="2807FF90" w14:textId="77777777" w:rsidR="006F5F04" w:rsidRPr="00445C0A" w:rsidRDefault="006F5F04" w:rsidP="006F5F04">
            <w:pPr>
              <w:pStyle w:val="Prrafodelista"/>
              <w:jc w:val="both"/>
              <w:rPr>
                <w:rFonts w:ascii="Work Sans" w:hAnsi="Work Sans"/>
                <w:b/>
                <w:color w:val="000000" w:themeColor="text1"/>
                <w:sz w:val="22"/>
                <w:szCs w:val="22"/>
              </w:rPr>
            </w:pPr>
          </w:p>
          <w:p w14:paraId="28AB2262" w14:textId="7DF63A6F" w:rsidR="00215589" w:rsidRPr="00445C0A" w:rsidRDefault="00215589" w:rsidP="00F468E2">
            <w:pPr>
              <w:pStyle w:val="Prrafodelista"/>
              <w:suppressAutoHyphens/>
              <w:autoSpaceDE/>
              <w:autoSpaceDN/>
              <w:spacing w:after="200"/>
              <w:jc w:val="both"/>
              <w:rPr>
                <w:rFonts w:ascii="Work Sans" w:eastAsia="Helvetica" w:hAnsi="Work Sans" w:cs="Arial"/>
                <w:color w:val="000000" w:themeColor="text1"/>
                <w:sz w:val="22"/>
                <w:szCs w:val="22"/>
              </w:rPr>
            </w:pPr>
            <w:r w:rsidRPr="00445C0A">
              <w:rPr>
                <w:rFonts w:ascii="Work Sans" w:hAnsi="Work Sans"/>
                <w:b/>
                <w:color w:val="000000" w:themeColor="text1"/>
                <w:sz w:val="22"/>
                <w:szCs w:val="22"/>
              </w:rPr>
              <w:t xml:space="preserve">Desembolso: </w:t>
            </w:r>
            <w:r w:rsidRPr="00445C0A">
              <w:rPr>
                <w:rFonts w:ascii="Work Sans" w:eastAsia="Helvetica" w:hAnsi="Work Sans" w:cs="Arial"/>
                <w:color w:val="000000" w:themeColor="text1"/>
                <w:sz w:val="22"/>
                <w:szCs w:val="22"/>
              </w:rPr>
              <w:t xml:space="preserve">Correspondiente a </w:t>
            </w:r>
            <w:r w:rsidRPr="00445C0A">
              <w:rPr>
                <w:rFonts w:ascii="Work Sans" w:hAnsi="Work Sans"/>
                <w:color w:val="000000" w:themeColor="text1"/>
                <w:sz w:val="22"/>
                <w:szCs w:val="22"/>
              </w:rPr>
              <w:t xml:space="preserve">la suma de </w:t>
            </w:r>
            <w:r w:rsidR="00CD36C1" w:rsidRPr="00CD36C1">
              <w:rPr>
                <w:rFonts w:ascii="Work Sans" w:eastAsia="Helvetica" w:hAnsi="Work Sans" w:cs="Arial"/>
                <w:b/>
                <w:bCs/>
                <w:color w:val="000000" w:themeColor="text1"/>
                <w:sz w:val="22"/>
                <w:szCs w:val="22"/>
                <w:highlight w:val="yellow"/>
              </w:rPr>
              <w:br/>
            </w:r>
            <w:r w:rsidR="00E8142D">
              <w:rPr>
                <w:rFonts w:ascii="Work Sans" w:eastAsia="Helvetica" w:hAnsi="Work Sans" w:cs="Arial"/>
                <w:b/>
                <w:bCs/>
                <w:color w:val="000000" w:themeColor="text1"/>
                <w:sz w:val="22"/>
                <w:szCs w:val="22"/>
                <w:highlight w:val="yellow"/>
              </w:rPr>
              <w:fldChar w:fldCharType="begin"/>
            </w:r>
            <w:r w:rsidR="00E8142D">
              <w:rPr>
                <w:rFonts w:ascii="Work Sans" w:eastAsia="Helvetica" w:hAnsi="Work Sans" w:cs="Arial"/>
                <w:b/>
                <w:bCs/>
                <w:color w:val="000000" w:themeColor="text1"/>
                <w:sz w:val="22"/>
                <w:szCs w:val="22"/>
                <w:highlight w:val="yellow"/>
              </w:rPr>
              <w:instrText xml:space="preserve"> MERGEFIELD Desem2_letra </w:instrText>
            </w:r>
            <w:r w:rsidR="00E8142D">
              <w:rPr>
                <w:rFonts w:ascii="Work Sans" w:eastAsia="Helvetica" w:hAnsi="Work Sans" w:cs="Arial"/>
                <w:b/>
                <w:bCs/>
                <w:color w:val="000000" w:themeColor="text1"/>
                <w:sz w:val="22"/>
                <w:szCs w:val="22"/>
                <w:highlight w:val="yellow"/>
              </w:rPr>
              <w:fldChar w:fldCharType="separate"/>
            </w:r>
            <w:r w:rsidR="001E2075">
              <w:rPr>
                <w:rFonts w:ascii="Work Sans" w:eastAsia="Helvetica" w:hAnsi="Work Sans" w:cs="Arial"/>
                <w:b/>
                <w:bCs/>
                <w:noProof/>
                <w:color w:val="000000" w:themeColor="text1"/>
                <w:sz w:val="22"/>
                <w:szCs w:val="22"/>
                <w:highlight w:val="yellow"/>
              </w:rPr>
              <w:t>«Desem2_letra»</w:t>
            </w:r>
            <w:r w:rsidR="00E8142D">
              <w:rPr>
                <w:rFonts w:ascii="Work Sans" w:eastAsia="Helvetica" w:hAnsi="Work Sans" w:cs="Arial"/>
                <w:b/>
                <w:bCs/>
                <w:color w:val="000000" w:themeColor="text1"/>
                <w:sz w:val="22"/>
                <w:szCs w:val="22"/>
                <w:highlight w:val="yellow"/>
              </w:rPr>
              <w:fldChar w:fldCharType="end"/>
            </w:r>
            <w:r w:rsidR="00E8142D">
              <w:rPr>
                <w:rFonts w:ascii="Work Sans" w:eastAsia="Helvetica" w:hAnsi="Work Sans" w:cs="Arial"/>
                <w:b/>
                <w:bCs/>
                <w:color w:val="000000" w:themeColor="text1"/>
                <w:sz w:val="22"/>
                <w:szCs w:val="22"/>
                <w:highlight w:val="yellow"/>
              </w:rPr>
              <w:t xml:space="preserve"> </w:t>
            </w:r>
            <w:r w:rsidRPr="00351223">
              <w:rPr>
                <w:rFonts w:ascii="Work Sans" w:hAnsi="Work Sans"/>
                <w:b/>
                <w:color w:val="000000" w:themeColor="text1"/>
                <w:sz w:val="22"/>
                <w:szCs w:val="22"/>
                <w:highlight w:val="yellow"/>
              </w:rPr>
              <w:t xml:space="preserve">PESOS M/CTE </w:t>
            </w:r>
            <w:r w:rsidRPr="00351223">
              <w:rPr>
                <w:rFonts w:ascii="Work Sans" w:eastAsia="Helvetica" w:hAnsi="Work Sans" w:cs="Arial"/>
                <w:b/>
                <w:color w:val="000000" w:themeColor="text1"/>
                <w:sz w:val="22"/>
                <w:szCs w:val="22"/>
                <w:highlight w:val="yellow"/>
              </w:rPr>
              <w:t>(</w:t>
            </w:r>
            <w:r w:rsidR="00E8142D">
              <w:rPr>
                <w:rFonts w:ascii="Work Sans" w:eastAsia="Helvetica" w:hAnsi="Work Sans" w:cs="Arial"/>
                <w:b/>
                <w:color w:val="000000" w:themeColor="text1"/>
                <w:sz w:val="22"/>
                <w:szCs w:val="22"/>
                <w:highlight w:val="yellow"/>
              </w:rPr>
              <w:fldChar w:fldCharType="begin"/>
            </w:r>
            <w:r w:rsidR="00E8142D">
              <w:rPr>
                <w:rFonts w:ascii="Work Sans" w:eastAsia="Helvetica" w:hAnsi="Work Sans" w:cs="Arial"/>
                <w:b/>
                <w:color w:val="000000" w:themeColor="text1"/>
                <w:sz w:val="22"/>
                <w:szCs w:val="22"/>
                <w:highlight w:val="yellow"/>
              </w:rPr>
              <w:instrText xml:space="preserve"> MERGEFIELD Desem2_num </w:instrText>
            </w:r>
            <w:r w:rsidR="00E8142D">
              <w:rPr>
                <w:rFonts w:ascii="Work Sans" w:eastAsia="Work Sans" w:hAnsi="Work Sans" w:cs="Work Sans"/>
                <w:b/>
                <w:bCs/>
                <w:sz w:val="22"/>
                <w:szCs w:val="22"/>
                <w:highlight w:val="yellow"/>
                <w:lang w:val="es-ES"/>
              </w:rPr>
              <w:instrText xml:space="preserve"> </w:instrText>
            </w:r>
            <w:r w:rsidR="00E8142D" w:rsidRPr="00716793">
              <w:rPr>
                <w:rFonts w:ascii="Work Sans" w:eastAsia="Work Sans" w:hAnsi="Work Sans" w:cs="Work Sans"/>
                <w:b/>
                <w:bCs/>
                <w:sz w:val="22"/>
                <w:szCs w:val="22"/>
                <w:lang w:val="es-ES"/>
              </w:rPr>
              <w:instrText>\# "$#</w:instrText>
            </w:r>
            <w:r w:rsidR="00E8142D">
              <w:rPr>
                <w:rFonts w:ascii="Work Sans" w:eastAsia="Work Sans" w:hAnsi="Work Sans" w:cs="Work Sans"/>
                <w:b/>
                <w:bCs/>
                <w:sz w:val="22"/>
                <w:szCs w:val="22"/>
                <w:lang w:val="es-ES"/>
              </w:rPr>
              <w:instrText>.</w:instrText>
            </w:r>
            <w:r w:rsidR="00E8142D" w:rsidRPr="00716793">
              <w:rPr>
                <w:rFonts w:ascii="Work Sans" w:eastAsia="Work Sans" w:hAnsi="Work Sans" w:cs="Work Sans"/>
                <w:b/>
                <w:bCs/>
                <w:sz w:val="22"/>
                <w:szCs w:val="22"/>
                <w:lang w:val="es-ES"/>
              </w:rPr>
              <w:instrText>##0</w:instrText>
            </w:r>
            <w:r w:rsidR="00E8142D">
              <w:rPr>
                <w:rFonts w:ascii="Work Sans" w:eastAsia="Work Sans" w:hAnsi="Work Sans" w:cs="Work Sans"/>
                <w:b/>
                <w:bCs/>
                <w:sz w:val="22"/>
                <w:szCs w:val="22"/>
                <w:lang w:val="es-ES"/>
              </w:rPr>
              <w:instrText>,</w:instrText>
            </w:r>
            <w:r w:rsidR="00E8142D" w:rsidRPr="00716793">
              <w:rPr>
                <w:rFonts w:ascii="Work Sans" w:eastAsia="Work Sans" w:hAnsi="Work Sans" w:cs="Work Sans"/>
                <w:b/>
                <w:bCs/>
                <w:sz w:val="22"/>
                <w:szCs w:val="22"/>
                <w:lang w:val="es-ES"/>
              </w:rPr>
              <w:instrText>00"</w:instrText>
            </w:r>
            <w:r w:rsidR="00E8142D">
              <w:rPr>
                <w:rFonts w:ascii="Work Sans" w:eastAsia="Work Sans" w:hAnsi="Work Sans" w:cs="Work Sans"/>
                <w:b/>
                <w:bCs/>
                <w:sz w:val="22"/>
                <w:szCs w:val="22"/>
                <w:highlight w:val="yellow"/>
                <w:lang w:val="es-ES"/>
              </w:rPr>
              <w:instrText xml:space="preserve"> </w:instrText>
            </w:r>
            <w:r w:rsidR="00E8142D">
              <w:rPr>
                <w:rFonts w:ascii="Work Sans" w:eastAsia="Helvetica" w:hAnsi="Work Sans" w:cs="Arial"/>
                <w:b/>
                <w:color w:val="000000" w:themeColor="text1"/>
                <w:sz w:val="22"/>
                <w:szCs w:val="22"/>
                <w:highlight w:val="yellow"/>
              </w:rPr>
              <w:fldChar w:fldCharType="separate"/>
            </w:r>
            <w:r w:rsidR="001E2075">
              <w:rPr>
                <w:rFonts w:ascii="Work Sans" w:eastAsia="Helvetica" w:hAnsi="Work Sans" w:cs="Arial"/>
                <w:b/>
                <w:noProof/>
                <w:color w:val="000000" w:themeColor="text1"/>
                <w:sz w:val="22"/>
                <w:szCs w:val="22"/>
                <w:highlight w:val="yellow"/>
              </w:rPr>
              <w:t>«Desem2_num»</w:t>
            </w:r>
            <w:r w:rsidR="00E8142D">
              <w:rPr>
                <w:rFonts w:ascii="Work Sans" w:eastAsia="Helvetica" w:hAnsi="Work Sans" w:cs="Arial"/>
                <w:b/>
                <w:color w:val="000000" w:themeColor="text1"/>
                <w:sz w:val="22"/>
                <w:szCs w:val="22"/>
                <w:highlight w:val="yellow"/>
              </w:rPr>
              <w:fldChar w:fldCharType="end"/>
            </w:r>
            <w:r w:rsidRPr="00351223">
              <w:rPr>
                <w:rFonts w:ascii="Work Sans" w:eastAsia="Helvetica" w:hAnsi="Work Sans" w:cs="Arial"/>
                <w:b/>
                <w:bCs/>
                <w:color w:val="000000" w:themeColor="text1"/>
                <w:sz w:val="22"/>
                <w:szCs w:val="22"/>
                <w:highlight w:val="yellow"/>
              </w:rPr>
              <w:t>),</w:t>
            </w:r>
            <w:r w:rsidRPr="00445C0A">
              <w:rPr>
                <w:rFonts w:ascii="Work Sans" w:eastAsia="Helvetica" w:hAnsi="Work Sans" w:cs="Arial"/>
                <w:color w:val="000000" w:themeColor="text1"/>
                <w:sz w:val="22"/>
                <w:szCs w:val="22"/>
              </w:rPr>
              <w:t xml:space="preserve"> (cuyo valor se distribuye entre las actividades a ejecutar como se indica en el Anexo 2 “Plan de pagos”),</w:t>
            </w:r>
            <w:r w:rsidRPr="00445C0A">
              <w:rPr>
                <w:rFonts w:ascii="Work Sans" w:hAnsi="Work Sans"/>
                <w:color w:val="000000" w:themeColor="text1"/>
                <w:sz w:val="22"/>
                <w:szCs w:val="22"/>
              </w:rPr>
              <w:t xml:space="preserve"> cuando el </w:t>
            </w:r>
            <w:r w:rsidRPr="00445C0A">
              <w:rPr>
                <w:rFonts w:ascii="Work Sans" w:hAnsi="Work Sans"/>
                <w:b/>
                <w:color w:val="000000" w:themeColor="text1"/>
                <w:sz w:val="22"/>
                <w:szCs w:val="22"/>
              </w:rPr>
              <w:t>OPERADOR DE RED</w:t>
            </w:r>
            <w:r w:rsidRPr="00445C0A">
              <w:rPr>
                <w:rFonts w:ascii="Work Sans" w:hAnsi="Work Sans"/>
                <w:color w:val="000000" w:themeColor="text1"/>
                <w:sz w:val="22"/>
                <w:szCs w:val="22"/>
              </w:rPr>
              <w:t xml:space="preserve"> presente al </w:t>
            </w:r>
            <w:r w:rsidRPr="00445C0A">
              <w:rPr>
                <w:rFonts w:ascii="Work Sans" w:hAnsi="Work Sans"/>
                <w:b/>
                <w:color w:val="000000" w:themeColor="text1"/>
                <w:sz w:val="22"/>
                <w:szCs w:val="22"/>
              </w:rPr>
              <w:t xml:space="preserve">MINISTERIO </w:t>
            </w:r>
            <w:r w:rsidRPr="00445C0A">
              <w:rPr>
                <w:rFonts w:ascii="Work Sans" w:hAnsi="Work Sans"/>
                <w:color w:val="000000" w:themeColor="text1"/>
                <w:sz w:val="22"/>
                <w:szCs w:val="22"/>
              </w:rPr>
              <w:t xml:space="preserve">lo siguiente: </w:t>
            </w:r>
          </w:p>
          <w:p w14:paraId="26C3ECC1" w14:textId="77777777" w:rsidR="006F5F04" w:rsidRPr="00445C0A" w:rsidRDefault="006F5F04" w:rsidP="006F5F04">
            <w:pPr>
              <w:pStyle w:val="Prrafodelista"/>
              <w:rPr>
                <w:rFonts w:ascii="Work Sans" w:eastAsia="Helvetica" w:hAnsi="Work Sans" w:cs="Arial"/>
                <w:color w:val="000000" w:themeColor="text1"/>
                <w:sz w:val="22"/>
                <w:szCs w:val="22"/>
              </w:rPr>
            </w:pPr>
          </w:p>
          <w:p w14:paraId="455E6BEC"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Informe de ejecución de actividades junto con los correspondientes soportes y resultado de ejecución de las obligaciones del </w:t>
            </w:r>
            <w:r w:rsidRPr="00445C0A">
              <w:rPr>
                <w:rFonts w:ascii="Work Sans" w:hAnsi="Work Sans" w:cs="Arial"/>
                <w:b/>
                <w:bCs/>
                <w:sz w:val="22"/>
                <w:szCs w:val="22"/>
              </w:rPr>
              <w:t>OPERADOR DE RED</w:t>
            </w:r>
            <w:r w:rsidRPr="00445C0A">
              <w:rPr>
                <w:rFonts w:ascii="Work Sans" w:eastAsia="Helvetica" w:hAnsi="Work Sans" w:cs="Arial"/>
                <w:color w:val="000000" w:themeColor="text1"/>
                <w:sz w:val="22"/>
                <w:szCs w:val="22"/>
              </w:rPr>
              <w:t xml:space="preserve"> establecida en la presente minuta junto con el desarrollo de las siguientes actividades: </w:t>
            </w:r>
          </w:p>
          <w:p w14:paraId="525F2555" w14:textId="77777777" w:rsidR="006F5F04" w:rsidRPr="00445C0A" w:rsidRDefault="006F5F04" w:rsidP="00DD4BF4">
            <w:pPr>
              <w:pStyle w:val="Prrafodelista"/>
              <w:numPr>
                <w:ilvl w:val="0"/>
                <w:numId w:val="51"/>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Comunicación de revisión y aceptación de diseños especificaciones y presupuesto suscrita por el </w:t>
            </w:r>
            <w:r w:rsidRPr="00445C0A">
              <w:rPr>
                <w:rFonts w:ascii="Work Sans" w:eastAsia="Helvetica" w:hAnsi="Work Sans" w:cs="Arial"/>
                <w:b/>
                <w:bCs/>
                <w:color w:val="000000" w:themeColor="text1"/>
                <w:sz w:val="22"/>
                <w:szCs w:val="22"/>
              </w:rPr>
              <w:t>OPERADOR DE RED</w:t>
            </w:r>
            <w:r w:rsidRPr="00445C0A">
              <w:rPr>
                <w:rFonts w:ascii="Work Sans" w:eastAsia="Helvetica" w:hAnsi="Work Sans" w:cs="Arial"/>
                <w:color w:val="000000" w:themeColor="text1"/>
                <w:sz w:val="22"/>
                <w:szCs w:val="22"/>
              </w:rPr>
              <w:t xml:space="preserve"> y la interventoría.</w:t>
            </w:r>
          </w:p>
          <w:p w14:paraId="27281D99" w14:textId="263F9DA0" w:rsidR="006F5F04" w:rsidRPr="00445C0A" w:rsidRDefault="033C78C1" w:rsidP="23E49D59">
            <w:pPr>
              <w:pStyle w:val="Prrafodelista"/>
              <w:numPr>
                <w:ilvl w:val="0"/>
                <w:numId w:val="51"/>
              </w:numPr>
              <w:suppressAutoHyphens/>
              <w:autoSpaceDE/>
              <w:autoSpaceDN/>
              <w:spacing w:after="200"/>
              <w:jc w:val="both"/>
              <w:rPr>
                <w:rFonts w:ascii="Work Sans" w:hAnsi="Work Sans" w:cs="Arial"/>
                <w:b/>
                <w:bCs/>
                <w:sz w:val="22"/>
                <w:szCs w:val="22"/>
              </w:rPr>
            </w:pPr>
            <w:r w:rsidRPr="23E49D59">
              <w:rPr>
                <w:rFonts w:ascii="Work Sans" w:hAnsi="Work Sans" w:cs="Arial"/>
                <w:sz w:val="22"/>
                <w:szCs w:val="22"/>
              </w:rPr>
              <w:t>Acta de socialización del proyecto acorde a los lineamientos definidos en el presente contrato.</w:t>
            </w:r>
          </w:p>
          <w:p w14:paraId="490449C1" w14:textId="77777777" w:rsidR="006F5F04" w:rsidRPr="00445C0A" w:rsidRDefault="006F5F04" w:rsidP="00DD4BF4">
            <w:pPr>
              <w:pStyle w:val="Prrafodelista"/>
              <w:numPr>
                <w:ilvl w:val="0"/>
                <w:numId w:val="51"/>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Acta de </w:t>
            </w:r>
            <w:r w:rsidRPr="00445C0A">
              <w:rPr>
                <w:rFonts w:ascii="Work Sans" w:hAnsi="Work Sans" w:cs="Arial"/>
                <w:sz w:val="22"/>
                <w:szCs w:val="22"/>
              </w:rPr>
              <w:t xml:space="preserve">verificación de usuarios según la localización prevista del proyecto en el campo.  </w:t>
            </w:r>
          </w:p>
          <w:p w14:paraId="448E3C6B" w14:textId="77777777" w:rsidR="006F5F04" w:rsidRPr="00445C0A" w:rsidRDefault="006F5F04" w:rsidP="00DD4BF4">
            <w:pPr>
              <w:pStyle w:val="Prrafodelista"/>
              <w:numPr>
                <w:ilvl w:val="0"/>
                <w:numId w:val="51"/>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Verificación de la </w:t>
            </w:r>
            <w:r w:rsidRPr="00445C0A">
              <w:rPr>
                <w:rFonts w:ascii="Work Sans" w:hAnsi="Work Sans" w:cs="Arial"/>
                <w:sz w:val="22"/>
                <w:szCs w:val="22"/>
              </w:rPr>
              <w:t>localización prevista del proyecto en campo.</w:t>
            </w:r>
          </w:p>
          <w:p w14:paraId="1FB09D67" w14:textId="77777777" w:rsidR="006F5F04" w:rsidRPr="00445C0A" w:rsidRDefault="006F5F04" w:rsidP="00DD4BF4">
            <w:pPr>
              <w:pStyle w:val="Prrafodelista"/>
              <w:numPr>
                <w:ilvl w:val="0"/>
                <w:numId w:val="51"/>
              </w:numPr>
              <w:suppressAutoHyphens/>
              <w:autoSpaceDE/>
              <w:autoSpaceDN/>
              <w:spacing w:after="200" w:line="276" w:lineRule="auto"/>
              <w:jc w:val="both"/>
              <w:rPr>
                <w:rFonts w:ascii="Work Sans" w:hAnsi="Work Sans" w:cs="Arial"/>
                <w:sz w:val="22"/>
                <w:szCs w:val="22"/>
              </w:rPr>
            </w:pPr>
            <w:r w:rsidRPr="00445C0A">
              <w:rPr>
                <w:rFonts w:ascii="Work Sans" w:eastAsia="Helvetica" w:hAnsi="Work Sans" w:cs="Arial"/>
                <w:color w:val="000000" w:themeColor="text1"/>
                <w:sz w:val="22"/>
                <w:szCs w:val="22"/>
              </w:rPr>
              <w:t xml:space="preserve">Desarrollo </w:t>
            </w:r>
            <w:r w:rsidRPr="00445C0A">
              <w:rPr>
                <w:rFonts w:ascii="Work Sans" w:hAnsi="Work Sans" w:cs="Arial"/>
                <w:sz w:val="22"/>
                <w:szCs w:val="22"/>
              </w:rPr>
              <w:t>del concepto de pertinencia y oportunidad de consulta previa, en caso de ser necesarias (En caso de Aplicar).</w:t>
            </w:r>
          </w:p>
          <w:p w14:paraId="55934BAA" w14:textId="77777777" w:rsidR="006F5F04" w:rsidRPr="00445C0A" w:rsidRDefault="006F5F04" w:rsidP="00DD4BF4">
            <w:pPr>
              <w:pStyle w:val="Prrafodelista"/>
              <w:numPr>
                <w:ilvl w:val="0"/>
                <w:numId w:val="51"/>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Verificación de la </w:t>
            </w:r>
            <w:r w:rsidRPr="00445C0A">
              <w:rPr>
                <w:rFonts w:ascii="Work Sans" w:hAnsi="Work Sans" w:cs="Arial"/>
                <w:sz w:val="22"/>
                <w:szCs w:val="22"/>
              </w:rPr>
              <w:t>existencia de las servidumbres y/o permisos de paso necesarios. (cuando aplique)</w:t>
            </w:r>
          </w:p>
          <w:p w14:paraId="0ECA8B08" w14:textId="77777777" w:rsidR="006F5F04" w:rsidRPr="00445C0A" w:rsidRDefault="006F5F04" w:rsidP="00DD4BF4">
            <w:pPr>
              <w:pStyle w:val="Prrafodelista"/>
              <w:numPr>
                <w:ilvl w:val="0"/>
                <w:numId w:val="51"/>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Verificación </w:t>
            </w:r>
            <w:r w:rsidRPr="00445C0A">
              <w:rPr>
                <w:rFonts w:ascii="Work Sans" w:hAnsi="Work Sans" w:cs="Arial"/>
                <w:sz w:val="22"/>
                <w:szCs w:val="22"/>
              </w:rPr>
              <w:t>de licencia o permiso ambientales necesarios, y planes de aprovechamiento forestal, según corresponda. (cuando aplique).  </w:t>
            </w:r>
          </w:p>
          <w:p w14:paraId="0B447652" w14:textId="77777777" w:rsidR="006F5F04" w:rsidRPr="00445C0A" w:rsidRDefault="006F5F04" w:rsidP="00DD4BF4">
            <w:pPr>
              <w:pStyle w:val="Prrafodelista"/>
              <w:numPr>
                <w:ilvl w:val="0"/>
                <w:numId w:val="51"/>
              </w:numPr>
              <w:suppressAutoHyphens/>
              <w:autoSpaceDE/>
              <w:autoSpaceDN/>
              <w:spacing w:after="200" w:line="276" w:lineRule="auto"/>
              <w:jc w:val="both"/>
              <w:rPr>
                <w:rFonts w:ascii="Work Sans" w:hAnsi="Work Sans" w:cs="Arial"/>
                <w:sz w:val="22"/>
                <w:szCs w:val="22"/>
              </w:rPr>
            </w:pPr>
            <w:r w:rsidRPr="00445C0A">
              <w:rPr>
                <w:rFonts w:ascii="Work Sans" w:eastAsia="Helvetica" w:hAnsi="Work Sans" w:cs="Arial"/>
                <w:color w:val="000000" w:themeColor="text1"/>
                <w:sz w:val="22"/>
                <w:szCs w:val="22"/>
              </w:rPr>
              <w:t xml:space="preserve">Verificación que las obras </w:t>
            </w:r>
            <w:r w:rsidRPr="00445C0A">
              <w:rPr>
                <w:rFonts w:ascii="Work Sans" w:hAnsi="Work Sans" w:cs="Arial"/>
                <w:sz w:val="22"/>
                <w:szCs w:val="22"/>
              </w:rPr>
              <w:t>objeto de ejecución no se encuentran ubicadas en zonas de alto riesgo o zonas de protección. (Etapa 1)</w:t>
            </w:r>
            <w:r w:rsidRPr="00445C0A">
              <w:rPr>
                <w:rFonts w:ascii="Work Sans" w:hAnsi="Work Sans"/>
                <w:sz w:val="22"/>
                <w:szCs w:val="22"/>
              </w:rPr>
              <w:t>.</w:t>
            </w:r>
          </w:p>
          <w:p w14:paraId="5C7BD50B" w14:textId="77777777" w:rsidR="006F5F04" w:rsidRPr="00445C0A" w:rsidRDefault="006F5F04" w:rsidP="00DD4BF4">
            <w:pPr>
              <w:pStyle w:val="Prrafodelista"/>
              <w:numPr>
                <w:ilvl w:val="0"/>
                <w:numId w:val="51"/>
              </w:numPr>
              <w:suppressAutoHyphens/>
              <w:autoSpaceDE/>
              <w:autoSpaceDN/>
              <w:spacing w:after="200" w:line="276" w:lineRule="auto"/>
              <w:jc w:val="both"/>
              <w:rPr>
                <w:rFonts w:ascii="Work Sans" w:hAnsi="Work Sans" w:cs="Arial"/>
                <w:sz w:val="22"/>
                <w:szCs w:val="22"/>
                <w:lang w:val="es-ES"/>
              </w:rPr>
            </w:pPr>
            <w:r w:rsidRPr="00445C0A">
              <w:rPr>
                <w:rFonts w:ascii="Work Sans" w:hAnsi="Work Sans" w:cs="Arial"/>
                <w:sz w:val="22"/>
                <w:szCs w:val="22"/>
                <w:lang w:val="es-ES"/>
              </w:rPr>
              <w:t>Verificación que los potenciales usuarios beneficiarios no se encuentran ubicados en áreas pertenecientes a Parques Nacionales Naturales.</w:t>
            </w:r>
          </w:p>
          <w:p w14:paraId="15A8FC1D"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Contrato</w:t>
            </w:r>
            <w:r w:rsidRPr="00445C0A">
              <w:rPr>
                <w:rFonts w:ascii="Work Sans" w:hAnsi="Work Sans"/>
                <w:color w:val="000000" w:themeColor="text1"/>
                <w:sz w:val="22"/>
                <w:szCs w:val="22"/>
              </w:rPr>
              <w:t xml:space="preserve"> de </w:t>
            </w:r>
            <w:r w:rsidRPr="00445C0A">
              <w:rPr>
                <w:rFonts w:ascii="Work Sans" w:eastAsia="Helvetica" w:hAnsi="Work Sans" w:cs="Arial"/>
                <w:b/>
                <w:color w:val="000000" w:themeColor="text1"/>
                <w:sz w:val="22"/>
                <w:szCs w:val="22"/>
              </w:rPr>
              <w:t>INTERVENTORÍA</w:t>
            </w:r>
            <w:r w:rsidRPr="00445C0A">
              <w:rPr>
                <w:rFonts w:ascii="Work Sans" w:eastAsia="Helvetica" w:hAnsi="Work Sans" w:cs="Arial"/>
                <w:color w:val="000000" w:themeColor="text1"/>
                <w:sz w:val="22"/>
                <w:szCs w:val="22"/>
              </w:rPr>
              <w:t xml:space="preserve"> debidamente suscrito junto con la respectiva acta de inicio. (Etapa 1)  </w:t>
            </w:r>
          </w:p>
          <w:p w14:paraId="0EDC9458"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Contrato(s) de obra y/o </w:t>
            </w:r>
            <w:r w:rsidRPr="00445C0A">
              <w:rPr>
                <w:rFonts w:ascii="Work Sans" w:hAnsi="Work Sans"/>
                <w:color w:val="000000" w:themeColor="text1"/>
                <w:sz w:val="22"/>
                <w:szCs w:val="22"/>
              </w:rPr>
              <w:t xml:space="preserve">suministro para la ejecución del </w:t>
            </w:r>
            <w:r w:rsidRPr="00445C0A">
              <w:rPr>
                <w:rFonts w:ascii="Work Sans" w:eastAsia="Helvetica" w:hAnsi="Work Sans" w:cs="Arial"/>
                <w:color w:val="000000" w:themeColor="text1"/>
                <w:sz w:val="22"/>
                <w:szCs w:val="22"/>
              </w:rPr>
              <w:t xml:space="preserve">proyecto con el </w:t>
            </w:r>
            <w:r w:rsidRPr="00445C0A">
              <w:rPr>
                <w:rFonts w:ascii="Work Sans" w:eastAsia="Helvetica" w:hAnsi="Work Sans" w:cs="Arial"/>
                <w:b/>
                <w:color w:val="000000" w:themeColor="text1"/>
                <w:sz w:val="22"/>
                <w:szCs w:val="22"/>
              </w:rPr>
              <w:t>CONTRATISTA DERIVADO</w:t>
            </w:r>
            <w:r w:rsidRPr="00445C0A">
              <w:rPr>
                <w:rFonts w:ascii="Work Sans" w:hAnsi="Work Sans"/>
                <w:color w:val="000000" w:themeColor="text1"/>
                <w:sz w:val="22"/>
                <w:szCs w:val="22"/>
              </w:rPr>
              <w:t xml:space="preserve">, debidamente suscritos </w:t>
            </w:r>
            <w:r w:rsidRPr="00445C0A">
              <w:rPr>
                <w:rFonts w:ascii="Work Sans" w:eastAsia="Helvetica" w:hAnsi="Work Sans" w:cs="Arial"/>
                <w:color w:val="000000" w:themeColor="text1"/>
                <w:sz w:val="22"/>
                <w:szCs w:val="22"/>
              </w:rPr>
              <w:t>juntos con</w:t>
            </w:r>
            <w:r w:rsidRPr="00445C0A">
              <w:rPr>
                <w:rFonts w:ascii="Work Sans" w:hAnsi="Work Sans"/>
                <w:color w:val="000000" w:themeColor="text1"/>
                <w:sz w:val="22"/>
                <w:szCs w:val="22"/>
              </w:rPr>
              <w:t xml:space="preserve"> sus </w:t>
            </w:r>
            <w:r w:rsidRPr="00445C0A">
              <w:rPr>
                <w:rFonts w:ascii="Work Sans" w:eastAsia="Helvetica" w:hAnsi="Work Sans" w:cs="Arial"/>
                <w:color w:val="000000" w:themeColor="text1"/>
                <w:sz w:val="22"/>
                <w:szCs w:val="22"/>
              </w:rPr>
              <w:t xml:space="preserve">correspondientes </w:t>
            </w:r>
            <w:r w:rsidRPr="00445C0A">
              <w:rPr>
                <w:rFonts w:ascii="Work Sans" w:hAnsi="Work Sans"/>
                <w:color w:val="000000" w:themeColor="text1"/>
                <w:sz w:val="22"/>
                <w:szCs w:val="22"/>
              </w:rPr>
              <w:t>actas de inicio</w:t>
            </w:r>
            <w:r w:rsidRPr="00445C0A">
              <w:rPr>
                <w:rFonts w:ascii="Work Sans" w:eastAsia="Helvetica" w:hAnsi="Work Sans" w:cs="Arial"/>
                <w:color w:val="000000" w:themeColor="text1"/>
                <w:sz w:val="22"/>
                <w:szCs w:val="22"/>
              </w:rPr>
              <w:t>. (Etapa 1)</w:t>
            </w:r>
          </w:p>
          <w:p w14:paraId="3F33A319"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Cronograma </w:t>
            </w:r>
            <w:r w:rsidRPr="00445C0A">
              <w:rPr>
                <w:rFonts w:ascii="Work Sans" w:hAnsi="Work Sans" w:cs="Arial"/>
                <w:sz w:val="22"/>
                <w:szCs w:val="22"/>
              </w:rPr>
              <w:t xml:space="preserve">de obra con </w:t>
            </w:r>
            <w:r w:rsidRPr="00445C0A">
              <w:rPr>
                <w:rFonts w:ascii="Work Sans" w:hAnsi="Work Sans" w:cs="Arial"/>
                <w:color w:val="000000" w:themeColor="text1"/>
                <w:sz w:val="22"/>
                <w:szCs w:val="22"/>
              </w:rPr>
              <w:t xml:space="preserve">horizonte mensual </w:t>
            </w:r>
            <w:r w:rsidRPr="00445C0A">
              <w:rPr>
                <w:rFonts w:ascii="Work Sans" w:hAnsi="Work Sans" w:cs="Arial"/>
                <w:sz w:val="22"/>
                <w:szCs w:val="22"/>
              </w:rPr>
              <w:t xml:space="preserve">aprobado por la </w:t>
            </w:r>
            <w:r w:rsidRPr="00445C0A">
              <w:rPr>
                <w:rFonts w:ascii="Work Sans" w:hAnsi="Work Sans" w:cs="Arial"/>
                <w:b/>
                <w:bCs/>
                <w:sz w:val="22"/>
                <w:szCs w:val="22"/>
              </w:rPr>
              <w:t>INTERVENTORÍA</w:t>
            </w:r>
            <w:r w:rsidRPr="00445C0A">
              <w:rPr>
                <w:rFonts w:ascii="Work Sans" w:hAnsi="Work Sans" w:cs="Arial"/>
                <w:sz w:val="22"/>
                <w:szCs w:val="22"/>
              </w:rPr>
              <w:t>. (Etapa 1) </w:t>
            </w:r>
          </w:p>
          <w:p w14:paraId="3B04D996"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Entrega</w:t>
            </w:r>
            <w:r w:rsidRPr="00445C0A">
              <w:rPr>
                <w:rFonts w:ascii="Work Sans" w:hAnsi="Work Sans" w:cs="Arial"/>
                <w:sz w:val="22"/>
                <w:szCs w:val="22"/>
              </w:rPr>
              <w:t xml:space="preserve"> de las actividades correspondientes a la Etapa 1, descritas en el “Formato del Plan de Acción Social” con los debidos soportes exigidos en el mismo.</w:t>
            </w:r>
          </w:p>
          <w:p w14:paraId="441C31B9" w14:textId="67D55CC3"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38F6D6DD">
              <w:rPr>
                <w:rFonts w:ascii="Work Sans" w:eastAsia="Helvetica" w:hAnsi="Work Sans" w:cs="Arial"/>
                <w:color w:val="000000" w:themeColor="text1"/>
                <w:sz w:val="22"/>
                <w:szCs w:val="22"/>
              </w:rPr>
              <w:t xml:space="preserve">Acta de cierre </w:t>
            </w:r>
            <w:r w:rsidRPr="38F6D6DD">
              <w:rPr>
                <w:rFonts w:ascii="Work Sans" w:hAnsi="Work Sans" w:cs="Arial"/>
                <w:sz w:val="22"/>
                <w:szCs w:val="22"/>
              </w:rPr>
              <w:t xml:space="preserve">de las actividades previas a la contratación y contratación </w:t>
            </w:r>
            <w:r w:rsidRPr="38F6D6DD">
              <w:rPr>
                <w:rFonts w:ascii="Work Sans" w:hAnsi="Work Sans"/>
                <w:sz w:val="22"/>
                <w:szCs w:val="22"/>
              </w:rPr>
              <w:t>suscrita por el</w:t>
            </w:r>
            <w:r w:rsidRPr="38F6D6DD">
              <w:rPr>
                <w:rFonts w:ascii="Work Sans" w:hAnsi="Work Sans" w:cs="Arial"/>
                <w:b/>
                <w:bCs/>
                <w:sz w:val="22"/>
                <w:szCs w:val="22"/>
              </w:rPr>
              <w:t xml:space="preserve"> OPERADOR DE RED</w:t>
            </w:r>
            <w:r w:rsidRPr="38F6D6DD">
              <w:rPr>
                <w:rFonts w:ascii="Work Sans" w:hAnsi="Work Sans" w:cs="Arial"/>
                <w:sz w:val="22"/>
                <w:szCs w:val="22"/>
              </w:rPr>
              <w:t xml:space="preserve">, </w:t>
            </w:r>
            <w:r w:rsidRPr="38F6D6DD">
              <w:rPr>
                <w:rFonts w:ascii="Work Sans" w:hAnsi="Work Sans" w:cs="Arial"/>
                <w:b/>
                <w:bCs/>
                <w:sz w:val="22"/>
                <w:szCs w:val="22"/>
              </w:rPr>
              <w:t xml:space="preserve">INTERVENTOR </w:t>
            </w:r>
            <w:r w:rsidRPr="38F6D6DD">
              <w:rPr>
                <w:rFonts w:ascii="Work Sans" w:hAnsi="Work Sans" w:cs="Arial"/>
                <w:sz w:val="22"/>
                <w:szCs w:val="22"/>
              </w:rPr>
              <w:t>y el</w:t>
            </w:r>
            <w:r w:rsidRPr="38F6D6DD">
              <w:rPr>
                <w:rFonts w:ascii="Work Sans" w:hAnsi="Work Sans" w:cs="Arial"/>
                <w:b/>
                <w:bCs/>
                <w:sz w:val="22"/>
                <w:szCs w:val="22"/>
              </w:rPr>
              <w:t xml:space="preserve"> MINISTERIO</w:t>
            </w:r>
            <w:r w:rsidRPr="38F6D6DD">
              <w:rPr>
                <w:rFonts w:ascii="Work Sans" w:hAnsi="Work Sans" w:cs="Arial"/>
                <w:sz w:val="22"/>
                <w:szCs w:val="22"/>
              </w:rPr>
              <w:t>, emitidos en el presente contrato. (Etapa 1)</w:t>
            </w:r>
          </w:p>
          <w:p w14:paraId="08AC6512" w14:textId="77777777" w:rsidR="006F5F04" w:rsidRPr="00445C0A" w:rsidRDefault="006F5F04" w:rsidP="00DD4BF4">
            <w:pPr>
              <w:pStyle w:val="Prrafodelista"/>
              <w:numPr>
                <w:ilvl w:val="0"/>
                <w:numId w:val="28"/>
              </w:numPr>
              <w:suppressAutoHyphens/>
              <w:autoSpaceDE/>
              <w:autoSpaceDN/>
              <w:spacing w:after="200"/>
              <w:jc w:val="both"/>
              <w:rPr>
                <w:rFonts w:ascii="Work Sans" w:hAnsi="Work Sans"/>
                <w:color w:val="000000" w:themeColor="text1"/>
                <w:sz w:val="22"/>
                <w:szCs w:val="22"/>
              </w:rPr>
            </w:pPr>
            <w:r w:rsidRPr="00445C0A">
              <w:rPr>
                <w:rFonts w:ascii="Work Sans" w:eastAsia="Helvetica" w:hAnsi="Work Sans" w:cs="Arial"/>
                <w:color w:val="000000" w:themeColor="text1"/>
                <w:sz w:val="22"/>
                <w:szCs w:val="22"/>
              </w:rPr>
              <w:t xml:space="preserve">Acta de avance suscrita </w:t>
            </w:r>
            <w:r w:rsidRPr="00445C0A">
              <w:rPr>
                <w:rFonts w:ascii="Work Sans" w:hAnsi="Work Sans" w:cs="Arial"/>
                <w:sz w:val="22"/>
                <w:szCs w:val="22"/>
              </w:rPr>
              <w:t xml:space="preserve">por la </w:t>
            </w:r>
            <w:r w:rsidRPr="00445C0A">
              <w:rPr>
                <w:rFonts w:ascii="Work Sans" w:hAnsi="Work Sans" w:cs="Arial"/>
                <w:b/>
                <w:bCs/>
                <w:sz w:val="22"/>
                <w:szCs w:val="22"/>
              </w:rPr>
              <w:t>INTERVENTORÍA</w:t>
            </w:r>
            <w:r w:rsidRPr="00445C0A">
              <w:rPr>
                <w:rFonts w:ascii="Work Sans" w:hAnsi="Work Sans" w:cs="Arial"/>
                <w:sz w:val="22"/>
                <w:szCs w:val="22"/>
              </w:rPr>
              <w:t>, el</w:t>
            </w:r>
            <w:r w:rsidRPr="00445C0A">
              <w:rPr>
                <w:rFonts w:ascii="Work Sans" w:hAnsi="Work Sans" w:cs="Arial"/>
                <w:b/>
                <w:bCs/>
                <w:sz w:val="22"/>
                <w:szCs w:val="22"/>
              </w:rPr>
              <w:t xml:space="preserve"> OPERADOR DE RED</w:t>
            </w:r>
            <w:r w:rsidRPr="00445C0A">
              <w:rPr>
                <w:rFonts w:ascii="Work Sans" w:hAnsi="Work Sans" w:cs="Arial"/>
                <w:sz w:val="22"/>
                <w:szCs w:val="22"/>
              </w:rPr>
              <w:t xml:space="preserve"> y el </w:t>
            </w:r>
            <w:r w:rsidRPr="00445C0A">
              <w:rPr>
                <w:rFonts w:ascii="Work Sans" w:hAnsi="Work Sans" w:cs="Arial"/>
                <w:b/>
                <w:bCs/>
                <w:sz w:val="22"/>
                <w:szCs w:val="22"/>
              </w:rPr>
              <w:t>CONTRATISTA DERIVADO</w:t>
            </w:r>
            <w:r w:rsidRPr="00445C0A">
              <w:rPr>
                <w:rFonts w:ascii="Work Sans" w:hAnsi="Work Sans" w:cs="Arial"/>
                <w:sz w:val="22"/>
                <w:szCs w:val="22"/>
              </w:rPr>
              <w:t xml:space="preserve"> en el que se certifique mínimo el </w:t>
            </w:r>
            <w:r w:rsidRPr="00445C0A">
              <w:rPr>
                <w:rFonts w:ascii="Work Sans" w:eastAsia="Helvetica" w:hAnsi="Work Sans" w:cs="Arial"/>
                <w:color w:val="000000" w:themeColor="text1"/>
                <w:sz w:val="22"/>
                <w:szCs w:val="22"/>
              </w:rPr>
              <w:t>treinta y cinco</w:t>
            </w:r>
            <w:r w:rsidRPr="00445C0A">
              <w:rPr>
                <w:rFonts w:ascii="Work Sans" w:hAnsi="Work Sans"/>
                <w:sz w:val="22"/>
                <w:szCs w:val="22"/>
              </w:rPr>
              <w:t xml:space="preserve"> por ciento (35%) de las obras</w:t>
            </w:r>
            <w:r w:rsidRPr="00445C0A">
              <w:rPr>
                <w:rFonts w:ascii="Work Sans" w:hAnsi="Work Sans" w:cs="Arial"/>
                <w:sz w:val="22"/>
                <w:szCs w:val="22"/>
              </w:rPr>
              <w:t xml:space="preserve"> y la cual debe cumplir los lineamientos emitidos en el presente contrato. (Etapa 2).</w:t>
            </w:r>
          </w:p>
          <w:p w14:paraId="58AE155D" w14:textId="2A26AA1A" w:rsidR="006F5F04" w:rsidRPr="00445C0A" w:rsidRDefault="033C78C1" w:rsidP="23E49D59">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lang w:val="es-ES"/>
              </w:rPr>
            </w:pPr>
            <w:r w:rsidRPr="23E49D59">
              <w:rPr>
                <w:rFonts w:ascii="Work Sans" w:eastAsia="Helvetica" w:hAnsi="Work Sans" w:cs="Arial"/>
                <w:color w:val="000000" w:themeColor="text1"/>
                <w:sz w:val="22"/>
                <w:szCs w:val="22"/>
                <w:lang w:val="es-ES"/>
              </w:rPr>
              <w:t xml:space="preserve">Informe detallado </w:t>
            </w:r>
            <w:r w:rsidRPr="23E49D59">
              <w:rPr>
                <w:rFonts w:ascii="Work Sans" w:hAnsi="Work Sans" w:cs="Arial"/>
                <w:sz w:val="22"/>
                <w:szCs w:val="22"/>
                <w:lang w:val="es-ES"/>
              </w:rPr>
              <w:t xml:space="preserve">de la </w:t>
            </w:r>
            <w:r w:rsidRPr="23E49D59">
              <w:rPr>
                <w:rFonts w:ascii="Work Sans" w:hAnsi="Work Sans" w:cs="Arial"/>
                <w:b/>
                <w:bCs/>
                <w:sz w:val="22"/>
                <w:szCs w:val="22"/>
                <w:lang w:val="es-ES"/>
              </w:rPr>
              <w:t>INTERVENTORÍA</w:t>
            </w:r>
            <w:r w:rsidRPr="23E49D59">
              <w:rPr>
                <w:rFonts w:ascii="Work Sans" w:hAnsi="Work Sans" w:cs="Arial"/>
                <w:sz w:val="22"/>
                <w:szCs w:val="22"/>
                <w:lang w:val="es-ES"/>
              </w:rPr>
              <w:t xml:space="preserve"> atendiendo los lineamientos emitidos por la </w:t>
            </w:r>
            <w:r w:rsidRPr="23E49D59">
              <w:rPr>
                <w:rFonts w:ascii="Work Sans" w:hAnsi="Work Sans" w:cs="Arial"/>
                <w:b/>
                <w:bCs/>
                <w:sz w:val="22"/>
                <w:szCs w:val="22"/>
                <w:lang w:val="es-ES"/>
              </w:rPr>
              <w:t>SUPERVISIÓN</w:t>
            </w:r>
            <w:r w:rsidRPr="23E49D59">
              <w:rPr>
                <w:rFonts w:ascii="Work Sans" w:hAnsi="Work Sans" w:cs="Arial"/>
                <w:sz w:val="22"/>
                <w:szCs w:val="22"/>
                <w:lang w:val="es-ES"/>
              </w:rPr>
              <w:t xml:space="preserve"> del contrato </w:t>
            </w:r>
            <w:r w:rsidRPr="23E49D59">
              <w:rPr>
                <w:rFonts w:ascii="Work Sans" w:hAnsi="Work Sans" w:cs="Arial"/>
                <w:b/>
                <w:bCs/>
                <w:sz w:val="22"/>
                <w:szCs w:val="22"/>
                <w:lang w:val="es-ES"/>
              </w:rPr>
              <w:t>(MINISTERIO)</w:t>
            </w:r>
            <w:r w:rsidRPr="23E49D59">
              <w:rPr>
                <w:rFonts w:ascii="Work Sans" w:eastAsia="Work Sans" w:hAnsi="Work Sans" w:cs="Work Sans"/>
                <w:sz w:val="22"/>
                <w:szCs w:val="22"/>
                <w:lang w:val="es-ES"/>
              </w:rPr>
              <w:t>en donde se certifique</w:t>
            </w:r>
            <w:r w:rsidR="11EB70DF" w:rsidRPr="23E49D59">
              <w:rPr>
                <w:rFonts w:ascii="Work Sans" w:eastAsia="Work Sans" w:hAnsi="Work Sans" w:cs="Work Sans"/>
                <w:sz w:val="22"/>
                <w:szCs w:val="22"/>
                <w:lang w:val="es-ES"/>
              </w:rPr>
              <w:t xml:space="preserve"> el avance de las actividades relacionadas con la Etapa I</w:t>
            </w:r>
            <w:r w:rsidRPr="23E49D59">
              <w:rPr>
                <w:rFonts w:ascii="Work Sans" w:eastAsia="Work Sans" w:hAnsi="Work Sans" w:cs="Work Sans"/>
                <w:sz w:val="22"/>
                <w:szCs w:val="22"/>
                <w:lang w:val="es-ES"/>
              </w:rPr>
              <w:t xml:space="preserve"> </w:t>
            </w:r>
            <w:r w:rsidR="4D9871B3" w:rsidRPr="23E49D59">
              <w:rPr>
                <w:rFonts w:ascii="Work Sans" w:eastAsia="Work Sans" w:hAnsi="Work Sans" w:cs="Work Sans"/>
                <w:sz w:val="22"/>
                <w:szCs w:val="22"/>
                <w:lang w:val="es-ES"/>
              </w:rPr>
              <w:t xml:space="preserve"> y </w:t>
            </w:r>
            <w:r w:rsidRPr="23E49D59">
              <w:rPr>
                <w:rFonts w:ascii="Work Sans" w:eastAsia="Work Sans" w:hAnsi="Work Sans" w:cs="Work Sans"/>
                <w:sz w:val="22"/>
                <w:szCs w:val="22"/>
                <w:lang w:val="es-ES"/>
              </w:rPr>
              <w:t>un avance mínimo del treinta y cinco por ciento (35%) de las obras</w:t>
            </w:r>
            <w:r w:rsidR="70ED20BF" w:rsidRPr="23E49D59">
              <w:rPr>
                <w:rFonts w:ascii="Work Sans" w:eastAsia="Work Sans" w:hAnsi="Work Sans" w:cs="Work Sans"/>
                <w:sz w:val="22"/>
                <w:szCs w:val="22"/>
                <w:lang w:val="es-ES"/>
              </w:rPr>
              <w:t xml:space="preserve"> de la Etapa II</w:t>
            </w:r>
            <w:r w:rsidRPr="23E49D59">
              <w:rPr>
                <w:rFonts w:ascii="Work Sans" w:hAnsi="Work Sans" w:cs="Arial"/>
                <w:sz w:val="22"/>
                <w:szCs w:val="22"/>
                <w:lang w:val="es-ES"/>
              </w:rPr>
              <w:t>.</w:t>
            </w:r>
          </w:p>
          <w:p w14:paraId="297688F9"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Cualquier informe </w:t>
            </w:r>
            <w:r w:rsidRPr="00445C0A">
              <w:rPr>
                <w:rFonts w:ascii="Work Sans" w:hAnsi="Work Sans" w:cs="Arial"/>
                <w:sz w:val="22"/>
                <w:szCs w:val="22"/>
              </w:rPr>
              <w:t xml:space="preserve">o documentación adicional requerida por el </w:t>
            </w:r>
            <w:r w:rsidRPr="00445C0A">
              <w:rPr>
                <w:rFonts w:ascii="Work Sans" w:hAnsi="Work Sans" w:cs="Arial"/>
                <w:b/>
                <w:bCs/>
                <w:sz w:val="22"/>
                <w:szCs w:val="22"/>
              </w:rPr>
              <w:t xml:space="preserve">SUPERVISOR </w:t>
            </w:r>
            <w:r w:rsidRPr="00445C0A">
              <w:rPr>
                <w:rFonts w:ascii="Work Sans" w:hAnsi="Work Sans" w:cs="Arial"/>
                <w:sz w:val="22"/>
                <w:szCs w:val="22"/>
              </w:rPr>
              <w:t>y/o</w:t>
            </w:r>
            <w:r w:rsidRPr="00445C0A">
              <w:rPr>
                <w:rFonts w:ascii="Work Sans" w:hAnsi="Work Sans" w:cs="Arial"/>
                <w:b/>
                <w:bCs/>
                <w:sz w:val="22"/>
                <w:szCs w:val="22"/>
              </w:rPr>
              <w:t xml:space="preserve"> INTERVENTOR. </w:t>
            </w:r>
          </w:p>
          <w:p w14:paraId="4371796C" w14:textId="77777777" w:rsidR="006F5F04" w:rsidRPr="00445C0A" w:rsidRDefault="006F5F04" w:rsidP="006F5F04">
            <w:pPr>
              <w:pStyle w:val="Prrafodelista"/>
              <w:ind w:left="1080"/>
              <w:jc w:val="both"/>
              <w:rPr>
                <w:rFonts w:ascii="Work Sans" w:hAnsi="Work Sans"/>
                <w:color w:val="000000" w:themeColor="text1"/>
                <w:sz w:val="22"/>
                <w:szCs w:val="22"/>
              </w:rPr>
            </w:pPr>
          </w:p>
          <w:p w14:paraId="738C30C0" w14:textId="62B24785" w:rsidR="0065540D" w:rsidRPr="00445C0A" w:rsidRDefault="0065540D" w:rsidP="00F468E2">
            <w:pPr>
              <w:pStyle w:val="Prrafodelista"/>
              <w:suppressAutoHyphens/>
              <w:autoSpaceDE/>
              <w:autoSpaceDN/>
              <w:spacing w:after="200"/>
              <w:jc w:val="both"/>
              <w:rPr>
                <w:rFonts w:ascii="Work Sans" w:eastAsia="Helvetica" w:hAnsi="Work Sans" w:cs="Arial"/>
                <w:color w:val="000000" w:themeColor="text1"/>
                <w:sz w:val="22"/>
                <w:szCs w:val="22"/>
              </w:rPr>
            </w:pPr>
            <w:r w:rsidRPr="00445C0A">
              <w:rPr>
                <w:rFonts w:ascii="Work Sans" w:hAnsi="Work Sans"/>
                <w:b/>
                <w:color w:val="000000" w:themeColor="text1"/>
                <w:sz w:val="22"/>
                <w:szCs w:val="22"/>
              </w:rPr>
              <w:t>Desembolso</w:t>
            </w:r>
            <w:r w:rsidRPr="00445C0A">
              <w:rPr>
                <w:rFonts w:ascii="Work Sans" w:hAnsi="Work Sans"/>
                <w:color w:val="000000" w:themeColor="text1"/>
                <w:sz w:val="22"/>
                <w:szCs w:val="22"/>
              </w:rPr>
              <w:t xml:space="preserve">: correspondiente </w:t>
            </w:r>
            <w:r w:rsidRPr="00445C0A">
              <w:rPr>
                <w:rFonts w:ascii="Work Sans" w:hAnsi="Work Sans" w:cs="Arial"/>
                <w:sz w:val="22"/>
                <w:szCs w:val="22"/>
              </w:rPr>
              <w:t xml:space="preserve">a la </w:t>
            </w:r>
            <w:r w:rsidRPr="00445C0A">
              <w:rPr>
                <w:rFonts w:ascii="Work Sans" w:hAnsi="Work Sans"/>
                <w:sz w:val="22"/>
                <w:szCs w:val="22"/>
              </w:rPr>
              <w:t>suma de</w:t>
            </w:r>
            <w:r w:rsidR="00E8142D">
              <w:rPr>
                <w:rFonts w:ascii="Work Sans" w:hAnsi="Work Sans"/>
                <w:sz w:val="22"/>
                <w:szCs w:val="22"/>
              </w:rPr>
              <w:t xml:space="preserve">  </w:t>
            </w:r>
            <w:r w:rsidR="00E8142D">
              <w:rPr>
                <w:rFonts w:ascii="Work Sans" w:hAnsi="Work Sans" w:cs="Arial"/>
                <w:b/>
                <w:bCs/>
                <w:sz w:val="22"/>
                <w:szCs w:val="22"/>
                <w:highlight w:val="yellow"/>
              </w:rPr>
              <w:t xml:space="preserve"> </w:t>
            </w:r>
            <w:r w:rsidR="00E8142D">
              <w:rPr>
                <w:rFonts w:ascii="Work Sans" w:hAnsi="Work Sans" w:cs="Arial"/>
                <w:b/>
                <w:bCs/>
                <w:sz w:val="22"/>
                <w:szCs w:val="22"/>
                <w:highlight w:val="yellow"/>
              </w:rPr>
              <w:fldChar w:fldCharType="begin"/>
            </w:r>
            <w:r w:rsidR="00E8142D">
              <w:rPr>
                <w:rFonts w:ascii="Work Sans" w:hAnsi="Work Sans" w:cs="Arial"/>
                <w:b/>
                <w:bCs/>
                <w:sz w:val="22"/>
                <w:szCs w:val="22"/>
                <w:highlight w:val="yellow"/>
              </w:rPr>
              <w:instrText xml:space="preserve"> MERGEFIELD Desem3_letra </w:instrText>
            </w:r>
            <w:r w:rsidR="00E8142D">
              <w:rPr>
                <w:rFonts w:ascii="Work Sans" w:hAnsi="Work Sans" w:cs="Arial"/>
                <w:b/>
                <w:bCs/>
                <w:sz w:val="22"/>
                <w:szCs w:val="22"/>
                <w:highlight w:val="yellow"/>
              </w:rPr>
              <w:fldChar w:fldCharType="separate"/>
            </w:r>
            <w:r w:rsidR="001E2075">
              <w:rPr>
                <w:rFonts w:ascii="Work Sans" w:hAnsi="Work Sans" w:cs="Arial"/>
                <w:b/>
                <w:bCs/>
                <w:noProof/>
                <w:sz w:val="22"/>
                <w:szCs w:val="22"/>
                <w:highlight w:val="yellow"/>
              </w:rPr>
              <w:t>«Desem3_letra»</w:t>
            </w:r>
            <w:r w:rsidR="00E8142D">
              <w:rPr>
                <w:rFonts w:ascii="Work Sans" w:hAnsi="Work Sans" w:cs="Arial"/>
                <w:b/>
                <w:bCs/>
                <w:sz w:val="22"/>
                <w:szCs w:val="22"/>
                <w:highlight w:val="yellow"/>
              </w:rPr>
              <w:fldChar w:fldCharType="end"/>
            </w:r>
            <w:r w:rsidR="00E8142D">
              <w:rPr>
                <w:rFonts w:ascii="Work Sans" w:hAnsi="Work Sans" w:cs="Arial"/>
                <w:b/>
                <w:bCs/>
                <w:sz w:val="22"/>
                <w:szCs w:val="22"/>
                <w:highlight w:val="yellow"/>
              </w:rPr>
              <w:t xml:space="preserve"> </w:t>
            </w:r>
            <w:r w:rsidRPr="00CB79BD">
              <w:rPr>
                <w:rFonts w:ascii="Work Sans" w:hAnsi="Work Sans"/>
                <w:b/>
                <w:sz w:val="22"/>
                <w:szCs w:val="22"/>
                <w:highlight w:val="yellow"/>
              </w:rPr>
              <w:t xml:space="preserve">PESOS M/CTE </w:t>
            </w:r>
            <w:r w:rsidRPr="00CB79BD">
              <w:rPr>
                <w:rFonts w:ascii="Work Sans" w:hAnsi="Work Sans" w:cs="Arial"/>
                <w:b/>
                <w:sz w:val="22"/>
                <w:szCs w:val="22"/>
                <w:highlight w:val="yellow"/>
              </w:rPr>
              <w:t>(</w:t>
            </w:r>
            <w:r w:rsidR="00E8142D">
              <w:rPr>
                <w:rFonts w:ascii="Work Sans" w:hAnsi="Work Sans" w:cs="Arial"/>
                <w:b/>
                <w:sz w:val="22"/>
                <w:szCs w:val="22"/>
                <w:highlight w:val="yellow"/>
              </w:rPr>
              <w:fldChar w:fldCharType="begin"/>
            </w:r>
            <w:r w:rsidR="00E8142D">
              <w:rPr>
                <w:rFonts w:ascii="Work Sans" w:hAnsi="Work Sans" w:cs="Arial"/>
                <w:b/>
                <w:sz w:val="22"/>
                <w:szCs w:val="22"/>
                <w:highlight w:val="yellow"/>
              </w:rPr>
              <w:instrText xml:space="preserve"> MERGEFIELD Desem3_num </w:instrText>
            </w:r>
            <w:r w:rsidR="00E8142D">
              <w:rPr>
                <w:rFonts w:ascii="Work Sans" w:eastAsia="Work Sans" w:hAnsi="Work Sans" w:cs="Work Sans"/>
                <w:b/>
                <w:bCs/>
                <w:sz w:val="22"/>
                <w:szCs w:val="22"/>
                <w:highlight w:val="yellow"/>
                <w:lang w:val="es-ES"/>
              </w:rPr>
              <w:instrText xml:space="preserve"> </w:instrText>
            </w:r>
            <w:r w:rsidR="00E8142D" w:rsidRPr="00716793">
              <w:rPr>
                <w:rFonts w:ascii="Work Sans" w:eastAsia="Work Sans" w:hAnsi="Work Sans" w:cs="Work Sans"/>
                <w:b/>
                <w:bCs/>
                <w:sz w:val="22"/>
                <w:szCs w:val="22"/>
                <w:lang w:val="es-ES"/>
              </w:rPr>
              <w:instrText>\# "$#</w:instrText>
            </w:r>
            <w:r w:rsidR="00E8142D">
              <w:rPr>
                <w:rFonts w:ascii="Work Sans" w:eastAsia="Work Sans" w:hAnsi="Work Sans" w:cs="Work Sans"/>
                <w:b/>
                <w:bCs/>
                <w:sz w:val="22"/>
                <w:szCs w:val="22"/>
                <w:lang w:val="es-ES"/>
              </w:rPr>
              <w:instrText>.</w:instrText>
            </w:r>
            <w:r w:rsidR="00E8142D" w:rsidRPr="00716793">
              <w:rPr>
                <w:rFonts w:ascii="Work Sans" w:eastAsia="Work Sans" w:hAnsi="Work Sans" w:cs="Work Sans"/>
                <w:b/>
                <w:bCs/>
                <w:sz w:val="22"/>
                <w:szCs w:val="22"/>
                <w:lang w:val="es-ES"/>
              </w:rPr>
              <w:instrText>##0</w:instrText>
            </w:r>
            <w:r w:rsidR="00E8142D">
              <w:rPr>
                <w:rFonts w:ascii="Work Sans" w:eastAsia="Work Sans" w:hAnsi="Work Sans" w:cs="Work Sans"/>
                <w:b/>
                <w:bCs/>
                <w:sz w:val="22"/>
                <w:szCs w:val="22"/>
                <w:lang w:val="es-ES"/>
              </w:rPr>
              <w:instrText>,</w:instrText>
            </w:r>
            <w:r w:rsidR="00E8142D" w:rsidRPr="00716793">
              <w:rPr>
                <w:rFonts w:ascii="Work Sans" w:eastAsia="Work Sans" w:hAnsi="Work Sans" w:cs="Work Sans"/>
                <w:b/>
                <w:bCs/>
                <w:sz w:val="22"/>
                <w:szCs w:val="22"/>
                <w:lang w:val="es-ES"/>
              </w:rPr>
              <w:instrText>00"</w:instrText>
            </w:r>
            <w:r w:rsidR="00E8142D">
              <w:rPr>
                <w:rFonts w:ascii="Work Sans" w:eastAsia="Work Sans" w:hAnsi="Work Sans" w:cs="Work Sans"/>
                <w:b/>
                <w:bCs/>
                <w:sz w:val="22"/>
                <w:szCs w:val="22"/>
                <w:highlight w:val="yellow"/>
                <w:lang w:val="es-ES"/>
              </w:rPr>
              <w:instrText xml:space="preserve"> </w:instrText>
            </w:r>
            <w:r w:rsidR="00E8142D">
              <w:rPr>
                <w:rFonts w:ascii="Work Sans" w:hAnsi="Work Sans" w:cs="Arial"/>
                <w:b/>
                <w:sz w:val="22"/>
                <w:szCs w:val="22"/>
                <w:highlight w:val="yellow"/>
              </w:rPr>
              <w:fldChar w:fldCharType="separate"/>
            </w:r>
            <w:r w:rsidR="001E2075">
              <w:rPr>
                <w:rFonts w:ascii="Work Sans" w:hAnsi="Work Sans" w:cs="Arial"/>
                <w:b/>
                <w:noProof/>
                <w:sz w:val="22"/>
                <w:szCs w:val="22"/>
                <w:highlight w:val="yellow"/>
              </w:rPr>
              <w:t>«Desem3_num»</w:t>
            </w:r>
            <w:r w:rsidR="00E8142D">
              <w:rPr>
                <w:rFonts w:ascii="Work Sans" w:hAnsi="Work Sans" w:cs="Arial"/>
                <w:b/>
                <w:sz w:val="22"/>
                <w:szCs w:val="22"/>
                <w:highlight w:val="yellow"/>
              </w:rPr>
              <w:fldChar w:fldCharType="end"/>
            </w:r>
            <w:r w:rsidRPr="00CB79BD">
              <w:rPr>
                <w:rFonts w:ascii="Work Sans" w:hAnsi="Work Sans" w:cs="Arial"/>
                <w:b/>
                <w:sz w:val="22"/>
                <w:szCs w:val="22"/>
                <w:highlight w:val="yellow"/>
              </w:rPr>
              <w:t>)</w:t>
            </w:r>
            <w:r w:rsidRPr="00445C0A">
              <w:rPr>
                <w:rFonts w:ascii="Work Sans" w:hAnsi="Work Sans" w:cs="Arial"/>
                <w:b/>
                <w:sz w:val="22"/>
                <w:szCs w:val="22"/>
              </w:rPr>
              <w:t xml:space="preserve"> </w:t>
            </w:r>
            <w:r w:rsidRPr="00445C0A">
              <w:rPr>
                <w:rFonts w:ascii="Work Sans" w:hAnsi="Work Sans" w:cs="Arial"/>
                <w:sz w:val="22"/>
                <w:szCs w:val="22"/>
              </w:rPr>
              <w:t>(cuyo valor se distribuye entre las actividades a ejecutar como se indica en el Anexo 2 “Plan de pagos”), cuando el</w:t>
            </w:r>
            <w:r w:rsidRPr="00445C0A">
              <w:rPr>
                <w:rFonts w:ascii="Work Sans" w:hAnsi="Work Sans" w:cs="Arial"/>
                <w:b/>
                <w:bCs/>
                <w:sz w:val="22"/>
                <w:szCs w:val="22"/>
              </w:rPr>
              <w:t xml:space="preserve"> OPERADOR DE RED</w:t>
            </w:r>
            <w:r w:rsidRPr="00445C0A">
              <w:rPr>
                <w:rFonts w:ascii="Work Sans" w:hAnsi="Work Sans" w:cs="Arial"/>
                <w:sz w:val="22"/>
                <w:szCs w:val="22"/>
              </w:rPr>
              <w:t xml:space="preserve"> presente al </w:t>
            </w:r>
            <w:r w:rsidRPr="00445C0A">
              <w:rPr>
                <w:rFonts w:ascii="Work Sans" w:hAnsi="Work Sans" w:cs="Arial"/>
                <w:b/>
                <w:bCs/>
                <w:sz w:val="22"/>
                <w:szCs w:val="22"/>
              </w:rPr>
              <w:t xml:space="preserve">MINISTERIO </w:t>
            </w:r>
            <w:r w:rsidRPr="00445C0A">
              <w:rPr>
                <w:rFonts w:ascii="Work Sans" w:hAnsi="Work Sans" w:cs="Arial"/>
                <w:sz w:val="22"/>
                <w:szCs w:val="22"/>
              </w:rPr>
              <w:t>lo siguiente: </w:t>
            </w:r>
          </w:p>
          <w:p w14:paraId="426532D9" w14:textId="77777777" w:rsidR="006F5F04" w:rsidRPr="00445C0A" w:rsidRDefault="006F5F04" w:rsidP="006F5F04">
            <w:pPr>
              <w:pStyle w:val="Prrafodelista"/>
              <w:jc w:val="both"/>
              <w:rPr>
                <w:rFonts w:ascii="Work Sans" w:eastAsia="Helvetica" w:hAnsi="Work Sans" w:cs="Arial"/>
                <w:b/>
                <w:bCs/>
                <w:color w:val="000000" w:themeColor="text1"/>
                <w:sz w:val="22"/>
                <w:szCs w:val="22"/>
              </w:rPr>
            </w:pPr>
          </w:p>
          <w:p w14:paraId="3F5C73D7"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Informe </w:t>
            </w:r>
            <w:r w:rsidRPr="00445C0A">
              <w:rPr>
                <w:rFonts w:ascii="Work Sans" w:hAnsi="Work Sans" w:cs="Arial"/>
                <w:sz w:val="22"/>
                <w:szCs w:val="22"/>
              </w:rPr>
              <w:t>de ejecución de actividades junto con los correspondientes soportes</w:t>
            </w:r>
            <w:r w:rsidRPr="00445C0A">
              <w:rPr>
                <w:rFonts w:ascii="Work Sans" w:hAnsi="Work Sans"/>
                <w:sz w:val="22"/>
                <w:szCs w:val="22"/>
              </w:rPr>
              <w:t xml:space="preserve"> </w:t>
            </w:r>
            <w:r w:rsidRPr="00445C0A">
              <w:rPr>
                <w:rFonts w:ascii="Work Sans" w:hAnsi="Work Sans" w:cs="Arial"/>
                <w:sz w:val="22"/>
                <w:szCs w:val="22"/>
              </w:rPr>
              <w:t xml:space="preserve">y resultado de ejecución de las obligaciones del </w:t>
            </w:r>
            <w:r w:rsidRPr="00445C0A">
              <w:rPr>
                <w:rFonts w:ascii="Work Sans" w:hAnsi="Work Sans" w:cs="Arial"/>
                <w:b/>
                <w:bCs/>
                <w:sz w:val="22"/>
                <w:szCs w:val="22"/>
              </w:rPr>
              <w:t>OPERADOR DE RED</w:t>
            </w:r>
            <w:r w:rsidRPr="00445C0A">
              <w:rPr>
                <w:rFonts w:ascii="Work Sans" w:hAnsi="Work Sans" w:cs="Arial"/>
                <w:sz w:val="22"/>
                <w:szCs w:val="22"/>
              </w:rPr>
              <w:t xml:space="preserve"> establecida en la presente minuta.</w:t>
            </w:r>
          </w:p>
          <w:p w14:paraId="58D4E41C" w14:textId="77777777" w:rsidR="006F5F04" w:rsidRPr="00445C0A" w:rsidRDefault="006F5F04" w:rsidP="019C2D2E">
            <w:pPr>
              <w:pStyle w:val="Prrafodelista"/>
              <w:numPr>
                <w:ilvl w:val="0"/>
                <w:numId w:val="28"/>
              </w:numPr>
              <w:suppressAutoHyphens/>
              <w:autoSpaceDE/>
              <w:autoSpaceDN/>
              <w:spacing w:after="200"/>
              <w:jc w:val="both"/>
              <w:rPr>
                <w:rFonts w:ascii="Work Sans" w:hAnsi="Work Sans" w:cs="Arial"/>
                <w:sz w:val="22"/>
                <w:szCs w:val="22"/>
                <w:lang w:val="es-ES"/>
              </w:rPr>
            </w:pPr>
            <w:r w:rsidRPr="00445C0A">
              <w:rPr>
                <w:rFonts w:ascii="Work Sans" w:eastAsia="Helvetica" w:hAnsi="Work Sans" w:cs="Arial"/>
                <w:color w:val="000000" w:themeColor="text1"/>
                <w:sz w:val="22"/>
                <w:szCs w:val="22"/>
                <w:lang w:val="es-ES"/>
              </w:rPr>
              <w:t xml:space="preserve">Acta de avance </w:t>
            </w:r>
            <w:r w:rsidRPr="00445C0A">
              <w:rPr>
                <w:rFonts w:ascii="Work Sans" w:hAnsi="Work Sans" w:cs="Arial"/>
                <w:sz w:val="22"/>
                <w:szCs w:val="22"/>
                <w:lang w:val="es-ES"/>
              </w:rPr>
              <w:t xml:space="preserve">suscrita por la </w:t>
            </w:r>
            <w:r w:rsidRPr="00445C0A">
              <w:rPr>
                <w:rFonts w:ascii="Work Sans" w:hAnsi="Work Sans" w:cs="Arial"/>
                <w:b/>
                <w:bCs/>
                <w:sz w:val="22"/>
                <w:szCs w:val="22"/>
                <w:lang w:val="es-ES"/>
              </w:rPr>
              <w:t>INTERVENTORÍA</w:t>
            </w:r>
            <w:r w:rsidRPr="00445C0A">
              <w:rPr>
                <w:rFonts w:ascii="Work Sans" w:hAnsi="Work Sans" w:cs="Arial"/>
                <w:sz w:val="22"/>
                <w:szCs w:val="22"/>
                <w:lang w:val="es-ES"/>
              </w:rPr>
              <w:t>, el</w:t>
            </w:r>
            <w:r w:rsidRPr="00445C0A">
              <w:rPr>
                <w:rFonts w:ascii="Work Sans" w:hAnsi="Work Sans" w:cs="Arial"/>
                <w:b/>
                <w:bCs/>
                <w:sz w:val="22"/>
                <w:szCs w:val="22"/>
                <w:lang w:val="es-ES"/>
              </w:rPr>
              <w:t xml:space="preserve"> OPERADOR DE RED</w:t>
            </w:r>
            <w:r w:rsidRPr="00445C0A">
              <w:rPr>
                <w:rFonts w:ascii="Work Sans" w:hAnsi="Work Sans" w:cs="Arial"/>
                <w:sz w:val="22"/>
                <w:szCs w:val="22"/>
                <w:lang w:val="es-ES"/>
              </w:rPr>
              <w:t xml:space="preserve"> y el </w:t>
            </w:r>
            <w:r w:rsidRPr="00445C0A">
              <w:rPr>
                <w:rFonts w:ascii="Work Sans" w:hAnsi="Work Sans" w:cs="Arial"/>
                <w:b/>
                <w:bCs/>
                <w:sz w:val="22"/>
                <w:szCs w:val="22"/>
                <w:lang w:val="es-ES"/>
              </w:rPr>
              <w:t>CONTRATISTA DERIVADO</w:t>
            </w:r>
            <w:r w:rsidRPr="00445C0A">
              <w:rPr>
                <w:rFonts w:ascii="Work Sans" w:hAnsi="Work Sans" w:cs="Arial"/>
                <w:sz w:val="22"/>
                <w:szCs w:val="22"/>
                <w:lang w:val="es-ES"/>
              </w:rPr>
              <w:t xml:space="preserve"> en el que se certifique mínimo el sesenta por ciento (60%) de las obras y la cual debe cumplir los lineamientos emitidos en el presente contrato. (Etapa 2)</w:t>
            </w:r>
          </w:p>
          <w:p w14:paraId="7A3FDA50"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Informe detallado </w:t>
            </w:r>
            <w:r w:rsidRPr="00445C0A">
              <w:rPr>
                <w:rFonts w:ascii="Work Sans" w:hAnsi="Work Sans" w:cs="Arial"/>
                <w:sz w:val="22"/>
                <w:szCs w:val="22"/>
              </w:rPr>
              <w:t xml:space="preserve">de </w:t>
            </w:r>
            <w:r w:rsidRPr="00445C0A">
              <w:rPr>
                <w:rFonts w:ascii="Work Sans" w:hAnsi="Work Sans" w:cs="Arial"/>
                <w:b/>
                <w:bCs/>
                <w:sz w:val="22"/>
                <w:szCs w:val="22"/>
              </w:rPr>
              <w:t>INTERVENTORÍA</w:t>
            </w:r>
            <w:r w:rsidRPr="00445C0A">
              <w:rPr>
                <w:rFonts w:ascii="Work Sans" w:hAnsi="Work Sans" w:cs="Arial"/>
                <w:sz w:val="22"/>
                <w:szCs w:val="22"/>
              </w:rPr>
              <w:t xml:space="preserve"> atendiendo los lineamientos emitidos por la </w:t>
            </w:r>
            <w:r w:rsidRPr="00445C0A">
              <w:rPr>
                <w:rFonts w:ascii="Work Sans" w:hAnsi="Work Sans" w:cs="Arial"/>
                <w:b/>
                <w:bCs/>
                <w:sz w:val="22"/>
                <w:szCs w:val="22"/>
              </w:rPr>
              <w:t>SUPERVISIÓN</w:t>
            </w:r>
            <w:r w:rsidRPr="00445C0A">
              <w:rPr>
                <w:rFonts w:ascii="Work Sans" w:hAnsi="Work Sans" w:cs="Arial"/>
                <w:sz w:val="22"/>
                <w:szCs w:val="22"/>
              </w:rPr>
              <w:t xml:space="preserve"> del contrato en donde se certifique un avance mínimo el sesenta por ciento (60%) de las obras. (Etapa 2)</w:t>
            </w:r>
          </w:p>
          <w:p w14:paraId="7EA72E96"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Entrega de las primeras ocho (8) actividades </w:t>
            </w:r>
            <w:r w:rsidRPr="00445C0A">
              <w:rPr>
                <w:rFonts w:ascii="Work Sans" w:hAnsi="Work Sans" w:cs="Arial"/>
                <w:sz w:val="22"/>
                <w:szCs w:val="22"/>
              </w:rPr>
              <w:t>de la Etapa 2, descritas en el “Formato del Plan de Acción Social”, las cuales corresponden a los literales de la “a” hasta la “c”.</w:t>
            </w:r>
          </w:p>
          <w:p w14:paraId="6EB336B0"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Cualquier informe </w:t>
            </w:r>
            <w:r w:rsidRPr="00445C0A">
              <w:rPr>
                <w:rFonts w:ascii="Work Sans" w:hAnsi="Work Sans" w:cs="Arial"/>
                <w:sz w:val="22"/>
                <w:szCs w:val="22"/>
              </w:rPr>
              <w:t xml:space="preserve">o documentación adicional requerida por el </w:t>
            </w:r>
            <w:r w:rsidRPr="00445C0A">
              <w:rPr>
                <w:rFonts w:ascii="Work Sans" w:hAnsi="Work Sans" w:cs="Arial"/>
                <w:b/>
                <w:bCs/>
                <w:sz w:val="22"/>
                <w:szCs w:val="22"/>
              </w:rPr>
              <w:t xml:space="preserve">SUPERVISOR </w:t>
            </w:r>
            <w:r w:rsidRPr="00445C0A">
              <w:rPr>
                <w:rFonts w:ascii="Work Sans" w:hAnsi="Work Sans" w:cs="Arial"/>
                <w:sz w:val="22"/>
                <w:szCs w:val="22"/>
              </w:rPr>
              <w:t>y/o</w:t>
            </w:r>
            <w:r w:rsidRPr="00445C0A">
              <w:rPr>
                <w:rFonts w:ascii="Work Sans" w:hAnsi="Work Sans" w:cs="Arial"/>
                <w:b/>
                <w:bCs/>
                <w:sz w:val="22"/>
                <w:szCs w:val="22"/>
              </w:rPr>
              <w:t xml:space="preserve"> INTERVENTOR.</w:t>
            </w:r>
            <w:r w:rsidRPr="00445C0A">
              <w:rPr>
                <w:rFonts w:ascii="Work Sans" w:hAnsi="Work Sans" w:cs="Arial"/>
                <w:sz w:val="22"/>
                <w:szCs w:val="22"/>
              </w:rPr>
              <w:t> </w:t>
            </w:r>
          </w:p>
          <w:p w14:paraId="6C45E410" w14:textId="77777777" w:rsidR="006F5F04" w:rsidRPr="00445C0A" w:rsidRDefault="006F5F04" w:rsidP="006F5F04">
            <w:pPr>
              <w:pStyle w:val="Prrafodelista"/>
              <w:ind w:left="1080"/>
              <w:jc w:val="both"/>
              <w:rPr>
                <w:rFonts w:ascii="Work Sans" w:eastAsia="Helvetica" w:hAnsi="Work Sans" w:cs="Arial"/>
                <w:color w:val="000000" w:themeColor="text1"/>
                <w:sz w:val="22"/>
                <w:szCs w:val="22"/>
              </w:rPr>
            </w:pPr>
          </w:p>
          <w:p w14:paraId="2842C7D5" w14:textId="5235299B" w:rsidR="00B67811" w:rsidRPr="00445C0A" w:rsidRDefault="00B67811" w:rsidP="00F468E2">
            <w:pPr>
              <w:pStyle w:val="Prrafodelista"/>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b/>
                <w:bCs/>
                <w:color w:val="000000" w:themeColor="text1"/>
                <w:sz w:val="22"/>
                <w:szCs w:val="22"/>
              </w:rPr>
              <w:t>Desembolso</w:t>
            </w:r>
            <w:r w:rsidRPr="00445C0A">
              <w:rPr>
                <w:rFonts w:ascii="Work Sans" w:eastAsia="Helvetica" w:hAnsi="Work Sans" w:cs="Arial"/>
                <w:color w:val="000000" w:themeColor="text1"/>
                <w:sz w:val="22"/>
                <w:szCs w:val="22"/>
              </w:rPr>
              <w:t xml:space="preserve">: correspondiente </w:t>
            </w:r>
            <w:r w:rsidRPr="00445C0A">
              <w:rPr>
                <w:rFonts w:ascii="Work Sans" w:hAnsi="Work Sans" w:cs="Arial"/>
                <w:sz w:val="22"/>
                <w:szCs w:val="22"/>
              </w:rPr>
              <w:t xml:space="preserve">a la suma de </w:t>
            </w:r>
            <w:r w:rsidR="00E8142D">
              <w:rPr>
                <w:rFonts w:ascii="Work Sans" w:hAnsi="Work Sans" w:cs="Arial"/>
                <w:b/>
                <w:bCs/>
                <w:sz w:val="22"/>
                <w:szCs w:val="22"/>
                <w:highlight w:val="yellow"/>
              </w:rPr>
              <w:fldChar w:fldCharType="begin"/>
            </w:r>
            <w:r w:rsidR="00E8142D">
              <w:rPr>
                <w:rFonts w:ascii="Work Sans" w:hAnsi="Work Sans" w:cs="Arial"/>
                <w:b/>
                <w:bCs/>
                <w:sz w:val="22"/>
                <w:szCs w:val="22"/>
                <w:highlight w:val="yellow"/>
              </w:rPr>
              <w:instrText xml:space="preserve"> MERGEFIELD Desem4_letra </w:instrText>
            </w:r>
            <w:r w:rsidR="00E8142D">
              <w:rPr>
                <w:rFonts w:ascii="Work Sans" w:hAnsi="Work Sans" w:cs="Arial"/>
                <w:b/>
                <w:bCs/>
                <w:sz w:val="22"/>
                <w:szCs w:val="22"/>
                <w:highlight w:val="yellow"/>
              </w:rPr>
              <w:fldChar w:fldCharType="separate"/>
            </w:r>
            <w:r w:rsidR="001E2075">
              <w:rPr>
                <w:rFonts w:ascii="Work Sans" w:hAnsi="Work Sans" w:cs="Arial"/>
                <w:b/>
                <w:bCs/>
                <w:noProof/>
                <w:sz w:val="22"/>
                <w:szCs w:val="22"/>
                <w:highlight w:val="yellow"/>
              </w:rPr>
              <w:t>«Desem4_letra»</w:t>
            </w:r>
            <w:r w:rsidR="00E8142D">
              <w:rPr>
                <w:rFonts w:ascii="Work Sans" w:hAnsi="Work Sans" w:cs="Arial"/>
                <w:b/>
                <w:bCs/>
                <w:sz w:val="22"/>
                <w:szCs w:val="22"/>
                <w:highlight w:val="yellow"/>
              </w:rPr>
              <w:fldChar w:fldCharType="end"/>
            </w:r>
            <w:r w:rsidR="00936911" w:rsidRPr="00936911">
              <w:rPr>
                <w:highlight w:val="yellow"/>
              </w:rPr>
              <w:t xml:space="preserve"> </w:t>
            </w:r>
            <w:r w:rsidRPr="00936911">
              <w:rPr>
                <w:rFonts w:ascii="Work Sans" w:hAnsi="Work Sans" w:cs="Arial"/>
                <w:b/>
                <w:sz w:val="22"/>
                <w:szCs w:val="22"/>
                <w:highlight w:val="yellow"/>
              </w:rPr>
              <w:t>PESOS M/CTE</w:t>
            </w:r>
            <w:r w:rsidRPr="00936911">
              <w:rPr>
                <w:rFonts w:ascii="Work Sans" w:hAnsi="Work Sans" w:cs="Arial"/>
                <w:b/>
                <w:bCs/>
                <w:sz w:val="22"/>
                <w:szCs w:val="22"/>
                <w:highlight w:val="yellow"/>
              </w:rPr>
              <w:t xml:space="preserve"> </w:t>
            </w:r>
            <w:r w:rsidRPr="00AB58F3">
              <w:rPr>
                <w:rFonts w:ascii="Work Sans" w:hAnsi="Work Sans" w:cs="Arial"/>
                <w:b/>
                <w:bCs/>
                <w:sz w:val="22"/>
                <w:szCs w:val="22"/>
                <w:highlight w:val="yellow"/>
              </w:rPr>
              <w:t>(</w:t>
            </w:r>
            <w:r w:rsidR="00E8142D">
              <w:rPr>
                <w:rFonts w:ascii="Work Sans" w:hAnsi="Work Sans" w:cs="Arial"/>
                <w:b/>
                <w:bCs/>
                <w:sz w:val="22"/>
                <w:szCs w:val="22"/>
                <w:highlight w:val="yellow"/>
              </w:rPr>
              <w:fldChar w:fldCharType="begin"/>
            </w:r>
            <w:r w:rsidR="00E8142D">
              <w:rPr>
                <w:rFonts w:ascii="Work Sans" w:hAnsi="Work Sans" w:cs="Arial"/>
                <w:b/>
                <w:bCs/>
                <w:sz w:val="22"/>
                <w:szCs w:val="22"/>
                <w:highlight w:val="yellow"/>
              </w:rPr>
              <w:instrText xml:space="preserve"> MERGEFIELD Desem4_num </w:instrText>
            </w:r>
            <w:r w:rsidR="00E8142D">
              <w:rPr>
                <w:rFonts w:ascii="Work Sans" w:eastAsia="Work Sans" w:hAnsi="Work Sans" w:cs="Work Sans"/>
                <w:b/>
                <w:bCs/>
                <w:sz w:val="22"/>
                <w:szCs w:val="22"/>
                <w:highlight w:val="yellow"/>
                <w:lang w:val="es-ES"/>
              </w:rPr>
              <w:instrText xml:space="preserve"> </w:instrText>
            </w:r>
            <w:r w:rsidR="00E8142D" w:rsidRPr="00716793">
              <w:rPr>
                <w:rFonts w:ascii="Work Sans" w:eastAsia="Work Sans" w:hAnsi="Work Sans" w:cs="Work Sans"/>
                <w:b/>
                <w:bCs/>
                <w:sz w:val="22"/>
                <w:szCs w:val="22"/>
                <w:lang w:val="es-ES"/>
              </w:rPr>
              <w:instrText>\# "$#</w:instrText>
            </w:r>
            <w:r w:rsidR="00E8142D">
              <w:rPr>
                <w:rFonts w:ascii="Work Sans" w:eastAsia="Work Sans" w:hAnsi="Work Sans" w:cs="Work Sans"/>
                <w:b/>
                <w:bCs/>
                <w:sz w:val="22"/>
                <w:szCs w:val="22"/>
                <w:lang w:val="es-ES"/>
              </w:rPr>
              <w:instrText>.</w:instrText>
            </w:r>
            <w:r w:rsidR="00E8142D" w:rsidRPr="00716793">
              <w:rPr>
                <w:rFonts w:ascii="Work Sans" w:eastAsia="Work Sans" w:hAnsi="Work Sans" w:cs="Work Sans"/>
                <w:b/>
                <w:bCs/>
                <w:sz w:val="22"/>
                <w:szCs w:val="22"/>
                <w:lang w:val="es-ES"/>
              </w:rPr>
              <w:instrText>##0</w:instrText>
            </w:r>
            <w:r w:rsidR="00E8142D">
              <w:rPr>
                <w:rFonts w:ascii="Work Sans" w:eastAsia="Work Sans" w:hAnsi="Work Sans" w:cs="Work Sans"/>
                <w:b/>
                <w:bCs/>
                <w:sz w:val="22"/>
                <w:szCs w:val="22"/>
                <w:lang w:val="es-ES"/>
              </w:rPr>
              <w:instrText>,</w:instrText>
            </w:r>
            <w:r w:rsidR="00E8142D" w:rsidRPr="00716793">
              <w:rPr>
                <w:rFonts w:ascii="Work Sans" w:eastAsia="Work Sans" w:hAnsi="Work Sans" w:cs="Work Sans"/>
                <w:b/>
                <w:bCs/>
                <w:sz w:val="22"/>
                <w:szCs w:val="22"/>
                <w:lang w:val="es-ES"/>
              </w:rPr>
              <w:instrText>00"</w:instrText>
            </w:r>
            <w:r w:rsidR="00E8142D">
              <w:rPr>
                <w:rFonts w:ascii="Work Sans" w:eastAsia="Work Sans" w:hAnsi="Work Sans" w:cs="Work Sans"/>
                <w:b/>
                <w:bCs/>
                <w:sz w:val="22"/>
                <w:szCs w:val="22"/>
                <w:highlight w:val="yellow"/>
                <w:lang w:val="es-ES"/>
              </w:rPr>
              <w:instrText xml:space="preserve"> </w:instrText>
            </w:r>
            <w:r w:rsidR="00E8142D">
              <w:rPr>
                <w:rFonts w:ascii="Work Sans" w:hAnsi="Work Sans" w:cs="Arial"/>
                <w:b/>
                <w:bCs/>
                <w:sz w:val="22"/>
                <w:szCs w:val="22"/>
                <w:highlight w:val="yellow"/>
              </w:rPr>
              <w:fldChar w:fldCharType="separate"/>
            </w:r>
            <w:r w:rsidR="001E2075">
              <w:rPr>
                <w:rFonts w:ascii="Work Sans" w:hAnsi="Work Sans" w:cs="Arial"/>
                <w:b/>
                <w:bCs/>
                <w:noProof/>
                <w:sz w:val="22"/>
                <w:szCs w:val="22"/>
                <w:highlight w:val="yellow"/>
              </w:rPr>
              <w:t>«Desem4_num»</w:t>
            </w:r>
            <w:r w:rsidR="00E8142D">
              <w:rPr>
                <w:rFonts w:ascii="Work Sans" w:hAnsi="Work Sans" w:cs="Arial"/>
                <w:b/>
                <w:bCs/>
                <w:sz w:val="22"/>
                <w:szCs w:val="22"/>
                <w:highlight w:val="yellow"/>
              </w:rPr>
              <w:fldChar w:fldCharType="end"/>
            </w:r>
            <w:r w:rsidRPr="00936911">
              <w:rPr>
                <w:rFonts w:ascii="Work Sans" w:hAnsi="Work Sans" w:cs="Arial"/>
                <w:b/>
                <w:bCs/>
                <w:sz w:val="22"/>
                <w:szCs w:val="22"/>
                <w:highlight w:val="yellow"/>
              </w:rPr>
              <w:t>)</w:t>
            </w:r>
            <w:r w:rsidRPr="00445C0A">
              <w:rPr>
                <w:rFonts w:ascii="Work Sans" w:hAnsi="Work Sans" w:cs="Arial"/>
                <w:b/>
                <w:bCs/>
                <w:sz w:val="22"/>
                <w:szCs w:val="22"/>
              </w:rPr>
              <w:t xml:space="preserve"> </w:t>
            </w:r>
            <w:r w:rsidRPr="00445C0A">
              <w:rPr>
                <w:rFonts w:ascii="Work Sans" w:hAnsi="Work Sans" w:cs="Arial"/>
                <w:sz w:val="22"/>
                <w:szCs w:val="22"/>
              </w:rPr>
              <w:t>cuyo valor se distribuye entre las actividades a ejecutar como se indica en el Anexo 2 “Plan de pagos”), cuando el</w:t>
            </w:r>
            <w:r w:rsidRPr="00445C0A">
              <w:rPr>
                <w:rFonts w:ascii="Work Sans" w:hAnsi="Work Sans" w:cs="Arial"/>
                <w:b/>
                <w:bCs/>
                <w:sz w:val="22"/>
                <w:szCs w:val="22"/>
              </w:rPr>
              <w:t xml:space="preserve"> OPERADOR DE RED</w:t>
            </w:r>
            <w:r w:rsidRPr="00445C0A">
              <w:rPr>
                <w:rFonts w:ascii="Work Sans" w:hAnsi="Work Sans" w:cs="Arial"/>
                <w:sz w:val="22"/>
                <w:szCs w:val="22"/>
              </w:rPr>
              <w:t xml:space="preserve"> presente al </w:t>
            </w:r>
            <w:r w:rsidRPr="00445C0A">
              <w:rPr>
                <w:rFonts w:ascii="Work Sans" w:hAnsi="Work Sans" w:cs="Arial"/>
                <w:b/>
                <w:bCs/>
                <w:sz w:val="22"/>
                <w:szCs w:val="22"/>
              </w:rPr>
              <w:t xml:space="preserve">MINISTERIO </w:t>
            </w:r>
            <w:r w:rsidRPr="00445C0A">
              <w:rPr>
                <w:rFonts w:ascii="Work Sans" w:hAnsi="Work Sans" w:cs="Arial"/>
                <w:sz w:val="22"/>
                <w:szCs w:val="22"/>
              </w:rPr>
              <w:t>lo siguiente:</w:t>
            </w:r>
          </w:p>
          <w:p w14:paraId="6E909922" w14:textId="77777777" w:rsidR="006F5F04" w:rsidRPr="00445C0A" w:rsidRDefault="006F5F04" w:rsidP="006F5F04">
            <w:pPr>
              <w:pStyle w:val="Prrafodelista"/>
              <w:jc w:val="both"/>
              <w:rPr>
                <w:rFonts w:ascii="Work Sans" w:eastAsia="Helvetica" w:hAnsi="Work Sans" w:cs="Arial"/>
                <w:b/>
                <w:bCs/>
                <w:color w:val="000000" w:themeColor="text1"/>
                <w:sz w:val="22"/>
                <w:szCs w:val="22"/>
              </w:rPr>
            </w:pPr>
          </w:p>
          <w:p w14:paraId="3C4F9581"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informe de </w:t>
            </w:r>
            <w:r w:rsidRPr="00445C0A">
              <w:rPr>
                <w:rFonts w:ascii="Work Sans" w:hAnsi="Work Sans" w:cs="Arial"/>
                <w:sz w:val="22"/>
                <w:szCs w:val="22"/>
              </w:rPr>
              <w:t>ejecución de actividades junto con los correspondientes soportes</w:t>
            </w:r>
            <w:r w:rsidRPr="00445C0A">
              <w:rPr>
                <w:rFonts w:ascii="Work Sans" w:hAnsi="Work Sans"/>
                <w:sz w:val="22"/>
                <w:szCs w:val="22"/>
              </w:rPr>
              <w:t xml:space="preserve"> </w:t>
            </w:r>
            <w:r w:rsidRPr="00445C0A">
              <w:rPr>
                <w:rFonts w:ascii="Work Sans" w:hAnsi="Work Sans" w:cs="Arial"/>
                <w:sz w:val="22"/>
                <w:szCs w:val="22"/>
              </w:rPr>
              <w:t xml:space="preserve">y resultado de ejecución de las obligaciones del </w:t>
            </w:r>
            <w:r w:rsidRPr="00445C0A">
              <w:rPr>
                <w:rFonts w:ascii="Work Sans" w:hAnsi="Work Sans" w:cs="Arial"/>
                <w:b/>
                <w:bCs/>
                <w:sz w:val="22"/>
                <w:szCs w:val="22"/>
              </w:rPr>
              <w:t>OPERADOR DE RED</w:t>
            </w:r>
            <w:r w:rsidRPr="00445C0A">
              <w:rPr>
                <w:rFonts w:ascii="Work Sans" w:hAnsi="Work Sans" w:cs="Arial"/>
                <w:sz w:val="22"/>
                <w:szCs w:val="22"/>
              </w:rPr>
              <w:t xml:space="preserve"> establecida en la presente minuta.</w:t>
            </w:r>
          </w:p>
          <w:p w14:paraId="54273BEC" w14:textId="77777777" w:rsidR="006F5F04" w:rsidRPr="00445C0A" w:rsidRDefault="006F5F04" w:rsidP="019C2D2E">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lang w:val="es-ES"/>
              </w:rPr>
            </w:pPr>
            <w:r w:rsidRPr="00445C0A">
              <w:rPr>
                <w:rFonts w:ascii="Work Sans" w:eastAsia="Helvetica" w:hAnsi="Work Sans" w:cs="Arial"/>
                <w:color w:val="000000" w:themeColor="text1"/>
                <w:sz w:val="22"/>
                <w:szCs w:val="22"/>
                <w:lang w:val="es-ES"/>
              </w:rPr>
              <w:t xml:space="preserve">Acta </w:t>
            </w:r>
            <w:r w:rsidRPr="00445C0A">
              <w:rPr>
                <w:rFonts w:ascii="Work Sans" w:hAnsi="Work Sans" w:cs="Arial"/>
                <w:sz w:val="22"/>
                <w:szCs w:val="22"/>
                <w:lang w:val="es-ES"/>
              </w:rPr>
              <w:t xml:space="preserve">de avance suscrita por la </w:t>
            </w:r>
            <w:r w:rsidRPr="00445C0A">
              <w:rPr>
                <w:rFonts w:ascii="Work Sans" w:hAnsi="Work Sans" w:cs="Arial"/>
                <w:b/>
                <w:bCs/>
                <w:sz w:val="22"/>
                <w:szCs w:val="22"/>
                <w:lang w:val="es-ES"/>
              </w:rPr>
              <w:t>INTERVENTORÍA</w:t>
            </w:r>
            <w:r w:rsidRPr="00445C0A">
              <w:rPr>
                <w:rFonts w:ascii="Work Sans" w:hAnsi="Work Sans" w:cs="Arial"/>
                <w:sz w:val="22"/>
                <w:szCs w:val="22"/>
                <w:lang w:val="es-ES"/>
              </w:rPr>
              <w:t>, el</w:t>
            </w:r>
            <w:r w:rsidRPr="00445C0A">
              <w:rPr>
                <w:rFonts w:ascii="Work Sans" w:hAnsi="Work Sans" w:cs="Arial"/>
                <w:b/>
                <w:bCs/>
                <w:sz w:val="22"/>
                <w:szCs w:val="22"/>
                <w:lang w:val="es-ES"/>
              </w:rPr>
              <w:t xml:space="preserve"> OPERADOR DE RED</w:t>
            </w:r>
            <w:r w:rsidRPr="00445C0A">
              <w:rPr>
                <w:rFonts w:ascii="Work Sans" w:hAnsi="Work Sans" w:cs="Arial"/>
                <w:sz w:val="22"/>
                <w:szCs w:val="22"/>
                <w:lang w:val="es-ES"/>
              </w:rPr>
              <w:t xml:space="preserve"> y </w:t>
            </w:r>
            <w:r w:rsidRPr="00445C0A">
              <w:rPr>
                <w:rFonts w:ascii="Work Sans" w:hAnsi="Work Sans" w:cs="Arial"/>
                <w:b/>
                <w:bCs/>
                <w:sz w:val="22"/>
                <w:szCs w:val="22"/>
                <w:lang w:val="es-ES"/>
              </w:rPr>
              <w:t>CONTRATISTA DERIVADO</w:t>
            </w:r>
            <w:r w:rsidRPr="00445C0A">
              <w:rPr>
                <w:rFonts w:ascii="Work Sans" w:hAnsi="Work Sans" w:cs="Arial"/>
                <w:sz w:val="22"/>
                <w:szCs w:val="22"/>
                <w:lang w:val="es-ES"/>
              </w:rPr>
              <w:t xml:space="preserve"> en el que se certifique mínimo el ochenta por ciento (80%) de las obras la cual debe cumplir los lineamientos emitidos en el presente contrato. (Etapa 2) </w:t>
            </w:r>
          </w:p>
          <w:p w14:paraId="0032A035"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Informe detallado </w:t>
            </w:r>
            <w:r w:rsidRPr="00445C0A">
              <w:rPr>
                <w:rFonts w:ascii="Work Sans" w:hAnsi="Work Sans" w:cs="Arial"/>
                <w:sz w:val="22"/>
                <w:szCs w:val="22"/>
              </w:rPr>
              <w:t>de</w:t>
            </w:r>
            <w:r w:rsidRPr="00445C0A">
              <w:rPr>
                <w:rFonts w:ascii="Work Sans" w:hAnsi="Work Sans" w:cs="Arial"/>
                <w:b/>
                <w:bCs/>
                <w:sz w:val="22"/>
                <w:szCs w:val="22"/>
              </w:rPr>
              <w:t xml:space="preserve"> INTERVENTORÍA</w:t>
            </w:r>
            <w:r w:rsidRPr="00445C0A">
              <w:rPr>
                <w:rFonts w:ascii="Work Sans" w:hAnsi="Work Sans" w:cs="Arial"/>
                <w:sz w:val="22"/>
                <w:szCs w:val="22"/>
              </w:rPr>
              <w:t xml:space="preserve"> atendiendo los lineamientos emitidos por la </w:t>
            </w:r>
            <w:r w:rsidRPr="00445C0A">
              <w:rPr>
                <w:rFonts w:ascii="Work Sans" w:hAnsi="Work Sans" w:cs="Arial"/>
                <w:b/>
                <w:bCs/>
                <w:sz w:val="22"/>
                <w:szCs w:val="22"/>
              </w:rPr>
              <w:t>SUPERVISIÓN</w:t>
            </w:r>
            <w:r w:rsidRPr="00445C0A">
              <w:rPr>
                <w:rFonts w:ascii="Work Sans" w:hAnsi="Work Sans" w:cs="Arial"/>
                <w:sz w:val="22"/>
                <w:szCs w:val="22"/>
              </w:rPr>
              <w:t xml:space="preserve"> del contrato en donde se certifique un avance mínimo el ochenta por ciento (80%) de las obras. (Etapa 2) </w:t>
            </w:r>
          </w:p>
          <w:p w14:paraId="3138D211"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Entrega </w:t>
            </w:r>
            <w:r w:rsidRPr="00445C0A">
              <w:rPr>
                <w:rFonts w:ascii="Work Sans" w:hAnsi="Work Sans" w:cs="Arial"/>
                <w:sz w:val="22"/>
                <w:szCs w:val="22"/>
              </w:rPr>
              <w:t xml:space="preserve">de las cinco (5) actividades siguientes a las requeridas en el tercer desembolso de la Etapa 2, descritas en el “Formato del Plan de Acción Social” junto con los soportes correspondientes, las cuales corresponden a los literales de la “d” hasta la “g”. </w:t>
            </w:r>
          </w:p>
          <w:p w14:paraId="6BDFB496" w14:textId="77777777" w:rsidR="006F5F04" w:rsidRPr="00445C0A" w:rsidRDefault="006F5F04" w:rsidP="00DD4BF4">
            <w:pPr>
              <w:pStyle w:val="Prrafodelista"/>
              <w:numPr>
                <w:ilvl w:val="0"/>
                <w:numId w:val="28"/>
              </w:numPr>
              <w:suppressAutoHyphens/>
              <w:autoSpaceDE/>
              <w:autoSpaceDN/>
              <w:spacing w:after="200"/>
              <w:jc w:val="both"/>
              <w:rPr>
                <w:rFonts w:ascii="Work Sans" w:hAnsi="Work Sans"/>
                <w:color w:val="000000" w:themeColor="text1"/>
                <w:sz w:val="22"/>
                <w:szCs w:val="22"/>
              </w:rPr>
            </w:pPr>
            <w:r w:rsidRPr="00445C0A">
              <w:rPr>
                <w:rFonts w:ascii="Work Sans" w:hAnsi="Work Sans" w:cs="Arial"/>
                <w:sz w:val="22"/>
                <w:szCs w:val="22"/>
              </w:rPr>
              <w:t xml:space="preserve">Cualquier informe o documentación adicional requerida por el </w:t>
            </w:r>
            <w:r w:rsidRPr="00445C0A">
              <w:rPr>
                <w:rFonts w:ascii="Work Sans" w:hAnsi="Work Sans" w:cs="Arial"/>
                <w:b/>
                <w:bCs/>
                <w:sz w:val="22"/>
                <w:szCs w:val="22"/>
              </w:rPr>
              <w:t xml:space="preserve">SUPERVISOR </w:t>
            </w:r>
            <w:r w:rsidRPr="00445C0A">
              <w:rPr>
                <w:rFonts w:ascii="Work Sans" w:hAnsi="Work Sans" w:cs="Arial"/>
                <w:sz w:val="22"/>
                <w:szCs w:val="22"/>
              </w:rPr>
              <w:t>y/o</w:t>
            </w:r>
            <w:r w:rsidRPr="00445C0A">
              <w:rPr>
                <w:rFonts w:ascii="Work Sans" w:hAnsi="Work Sans" w:cs="Arial"/>
                <w:b/>
                <w:bCs/>
                <w:sz w:val="22"/>
                <w:szCs w:val="22"/>
              </w:rPr>
              <w:t xml:space="preserve"> INTERVENTOR</w:t>
            </w:r>
            <w:r w:rsidRPr="00445C0A">
              <w:rPr>
                <w:rFonts w:ascii="Work Sans" w:hAnsi="Work Sans"/>
                <w:b/>
                <w:sz w:val="22"/>
                <w:szCs w:val="22"/>
              </w:rPr>
              <w:t xml:space="preserve">. </w:t>
            </w:r>
          </w:p>
          <w:p w14:paraId="001FC1A0" w14:textId="77777777" w:rsidR="006F5F04" w:rsidRPr="00445C0A" w:rsidRDefault="006F5F04" w:rsidP="006F5F04">
            <w:pPr>
              <w:pStyle w:val="Prrafodelista"/>
              <w:jc w:val="both"/>
              <w:rPr>
                <w:rFonts w:ascii="Work Sans" w:hAnsi="Work Sans"/>
                <w:color w:val="000000" w:themeColor="text1"/>
                <w:sz w:val="22"/>
                <w:szCs w:val="22"/>
              </w:rPr>
            </w:pPr>
          </w:p>
          <w:p w14:paraId="4E6F03B7" w14:textId="55B2FE70" w:rsidR="005B6A9D" w:rsidRPr="00C9080C" w:rsidRDefault="005B6A9D" w:rsidP="00C9080C">
            <w:pPr>
              <w:pStyle w:val="Prrafodelista"/>
              <w:suppressAutoHyphens/>
              <w:autoSpaceDE/>
              <w:autoSpaceDN/>
              <w:spacing w:after="200"/>
              <w:jc w:val="both"/>
              <w:rPr>
                <w:rFonts w:ascii="Work Sans" w:hAnsi="Work Sans" w:cs="Arial"/>
                <w:sz w:val="22"/>
                <w:szCs w:val="22"/>
                <w:lang w:val="es-ES"/>
              </w:rPr>
            </w:pPr>
            <w:r w:rsidRPr="00445C0A">
              <w:rPr>
                <w:rFonts w:ascii="Work Sans" w:hAnsi="Work Sans"/>
                <w:b/>
                <w:color w:val="000000" w:themeColor="text1"/>
                <w:sz w:val="22"/>
                <w:szCs w:val="22"/>
                <w:lang w:val="es-ES"/>
              </w:rPr>
              <w:t>Desembolso</w:t>
            </w:r>
            <w:r w:rsidRPr="00445C0A">
              <w:rPr>
                <w:rFonts w:ascii="Work Sans" w:hAnsi="Work Sans"/>
                <w:color w:val="000000" w:themeColor="text1"/>
                <w:sz w:val="22"/>
                <w:szCs w:val="22"/>
                <w:lang w:val="es-ES"/>
              </w:rPr>
              <w:t xml:space="preserve">: correspondiente </w:t>
            </w:r>
            <w:r w:rsidRPr="00445C0A">
              <w:rPr>
                <w:rFonts w:ascii="Work Sans" w:hAnsi="Work Sans" w:cs="Arial"/>
                <w:sz w:val="22"/>
                <w:szCs w:val="22"/>
                <w:lang w:val="es-ES"/>
              </w:rPr>
              <w:t>a la suma de</w:t>
            </w:r>
            <w:r w:rsidR="00C9080C" w:rsidRPr="00C9080C">
              <w:rPr>
                <w:rFonts w:ascii="Work Sans" w:hAnsi="Work Sans" w:cs="Arial"/>
                <w:b/>
                <w:bCs/>
                <w:sz w:val="22"/>
                <w:szCs w:val="22"/>
                <w:lang w:val="es-ES"/>
              </w:rPr>
              <w:t xml:space="preserve"> </w:t>
            </w:r>
            <w:r w:rsidR="00E8142D">
              <w:rPr>
                <w:rFonts w:ascii="Work Sans" w:hAnsi="Work Sans" w:cs="Arial"/>
                <w:b/>
                <w:bCs/>
                <w:sz w:val="22"/>
                <w:szCs w:val="22"/>
                <w:highlight w:val="yellow"/>
                <w:lang w:val="es-ES"/>
              </w:rPr>
              <w:fldChar w:fldCharType="begin"/>
            </w:r>
            <w:r w:rsidR="00E8142D">
              <w:rPr>
                <w:rFonts w:ascii="Work Sans" w:hAnsi="Work Sans" w:cs="Arial"/>
                <w:b/>
                <w:bCs/>
                <w:sz w:val="22"/>
                <w:szCs w:val="22"/>
                <w:highlight w:val="yellow"/>
                <w:lang w:val="es-ES"/>
              </w:rPr>
              <w:instrText xml:space="preserve"> MERGEFIELD Desem5_letra </w:instrText>
            </w:r>
            <w:r w:rsidR="00E8142D">
              <w:rPr>
                <w:rFonts w:ascii="Work Sans" w:hAnsi="Work Sans" w:cs="Arial"/>
                <w:b/>
                <w:bCs/>
                <w:sz w:val="22"/>
                <w:szCs w:val="22"/>
                <w:highlight w:val="yellow"/>
                <w:lang w:val="es-ES"/>
              </w:rPr>
              <w:fldChar w:fldCharType="separate"/>
            </w:r>
            <w:r w:rsidR="001E2075">
              <w:rPr>
                <w:rFonts w:ascii="Work Sans" w:hAnsi="Work Sans" w:cs="Arial"/>
                <w:b/>
                <w:bCs/>
                <w:noProof/>
                <w:sz w:val="22"/>
                <w:szCs w:val="22"/>
                <w:highlight w:val="yellow"/>
                <w:lang w:val="es-ES"/>
              </w:rPr>
              <w:t>«Desem5_letra»</w:t>
            </w:r>
            <w:r w:rsidR="00E8142D">
              <w:rPr>
                <w:rFonts w:ascii="Work Sans" w:hAnsi="Work Sans" w:cs="Arial"/>
                <w:b/>
                <w:bCs/>
                <w:sz w:val="22"/>
                <w:szCs w:val="22"/>
                <w:highlight w:val="yellow"/>
                <w:lang w:val="es-ES"/>
              </w:rPr>
              <w:fldChar w:fldCharType="end"/>
            </w:r>
            <w:r w:rsidR="00E8142D">
              <w:rPr>
                <w:rFonts w:ascii="Work Sans" w:hAnsi="Work Sans" w:cs="Arial"/>
                <w:b/>
                <w:bCs/>
                <w:sz w:val="22"/>
                <w:szCs w:val="22"/>
                <w:highlight w:val="yellow"/>
                <w:lang w:val="es-ES"/>
              </w:rPr>
              <w:t xml:space="preserve"> </w:t>
            </w:r>
            <w:r w:rsidRPr="00C9080C">
              <w:rPr>
                <w:rFonts w:ascii="Work Sans" w:hAnsi="Work Sans" w:cs="Arial"/>
                <w:b/>
                <w:sz w:val="22"/>
                <w:szCs w:val="22"/>
                <w:highlight w:val="yellow"/>
                <w:lang w:val="es-ES"/>
              </w:rPr>
              <w:t xml:space="preserve">PESOS M/CTE </w:t>
            </w:r>
            <w:r w:rsidRPr="00653794">
              <w:rPr>
                <w:rFonts w:ascii="Work Sans" w:hAnsi="Work Sans" w:cs="Arial"/>
                <w:b/>
                <w:sz w:val="22"/>
                <w:szCs w:val="22"/>
                <w:highlight w:val="yellow"/>
                <w:lang w:val="es-ES"/>
              </w:rPr>
              <w:t>(</w:t>
            </w:r>
            <w:r w:rsidR="00E8142D">
              <w:rPr>
                <w:rFonts w:ascii="Work Sans" w:hAnsi="Work Sans" w:cs="Arial"/>
                <w:b/>
                <w:sz w:val="22"/>
                <w:szCs w:val="22"/>
                <w:highlight w:val="yellow"/>
                <w:lang w:val="es-ES"/>
              </w:rPr>
              <w:fldChar w:fldCharType="begin"/>
            </w:r>
            <w:r w:rsidR="00E8142D">
              <w:rPr>
                <w:rFonts w:ascii="Work Sans" w:hAnsi="Work Sans" w:cs="Arial"/>
                <w:b/>
                <w:sz w:val="22"/>
                <w:szCs w:val="22"/>
                <w:highlight w:val="yellow"/>
                <w:lang w:val="es-ES"/>
              </w:rPr>
              <w:instrText xml:space="preserve"> MERGEFIELD Desem5_num </w:instrText>
            </w:r>
            <w:r w:rsidR="00E8142D">
              <w:rPr>
                <w:rFonts w:ascii="Work Sans" w:eastAsia="Work Sans" w:hAnsi="Work Sans" w:cs="Work Sans"/>
                <w:b/>
                <w:bCs/>
                <w:sz w:val="22"/>
                <w:szCs w:val="22"/>
                <w:highlight w:val="yellow"/>
                <w:lang w:val="es-ES"/>
              </w:rPr>
              <w:instrText xml:space="preserve"> </w:instrText>
            </w:r>
            <w:r w:rsidR="00E8142D" w:rsidRPr="00716793">
              <w:rPr>
                <w:rFonts w:ascii="Work Sans" w:eastAsia="Work Sans" w:hAnsi="Work Sans" w:cs="Work Sans"/>
                <w:b/>
                <w:bCs/>
                <w:sz w:val="22"/>
                <w:szCs w:val="22"/>
                <w:lang w:val="es-ES"/>
              </w:rPr>
              <w:instrText>\# "$#</w:instrText>
            </w:r>
            <w:r w:rsidR="00E8142D">
              <w:rPr>
                <w:rFonts w:ascii="Work Sans" w:eastAsia="Work Sans" w:hAnsi="Work Sans" w:cs="Work Sans"/>
                <w:b/>
                <w:bCs/>
                <w:sz w:val="22"/>
                <w:szCs w:val="22"/>
                <w:lang w:val="es-ES"/>
              </w:rPr>
              <w:instrText>.</w:instrText>
            </w:r>
            <w:r w:rsidR="00E8142D" w:rsidRPr="00716793">
              <w:rPr>
                <w:rFonts w:ascii="Work Sans" w:eastAsia="Work Sans" w:hAnsi="Work Sans" w:cs="Work Sans"/>
                <w:b/>
                <w:bCs/>
                <w:sz w:val="22"/>
                <w:szCs w:val="22"/>
                <w:lang w:val="es-ES"/>
              </w:rPr>
              <w:instrText>##0</w:instrText>
            </w:r>
            <w:r w:rsidR="00E8142D">
              <w:rPr>
                <w:rFonts w:ascii="Work Sans" w:eastAsia="Work Sans" w:hAnsi="Work Sans" w:cs="Work Sans"/>
                <w:b/>
                <w:bCs/>
                <w:sz w:val="22"/>
                <w:szCs w:val="22"/>
                <w:lang w:val="es-ES"/>
              </w:rPr>
              <w:instrText>,</w:instrText>
            </w:r>
            <w:r w:rsidR="00E8142D" w:rsidRPr="00716793">
              <w:rPr>
                <w:rFonts w:ascii="Work Sans" w:eastAsia="Work Sans" w:hAnsi="Work Sans" w:cs="Work Sans"/>
                <w:b/>
                <w:bCs/>
                <w:sz w:val="22"/>
                <w:szCs w:val="22"/>
                <w:lang w:val="es-ES"/>
              </w:rPr>
              <w:instrText>00"</w:instrText>
            </w:r>
            <w:r w:rsidR="00E8142D">
              <w:rPr>
                <w:rFonts w:ascii="Work Sans" w:eastAsia="Work Sans" w:hAnsi="Work Sans" w:cs="Work Sans"/>
                <w:b/>
                <w:bCs/>
                <w:sz w:val="22"/>
                <w:szCs w:val="22"/>
                <w:highlight w:val="yellow"/>
                <w:lang w:val="es-ES"/>
              </w:rPr>
              <w:instrText xml:space="preserve"> </w:instrText>
            </w:r>
            <w:r w:rsidR="00E8142D">
              <w:rPr>
                <w:rFonts w:ascii="Work Sans" w:hAnsi="Work Sans" w:cs="Arial"/>
                <w:b/>
                <w:sz w:val="22"/>
                <w:szCs w:val="22"/>
                <w:highlight w:val="yellow"/>
                <w:lang w:val="es-ES"/>
              </w:rPr>
              <w:fldChar w:fldCharType="separate"/>
            </w:r>
            <w:r w:rsidR="001E2075">
              <w:rPr>
                <w:rFonts w:ascii="Work Sans" w:hAnsi="Work Sans" w:cs="Arial"/>
                <w:b/>
                <w:noProof/>
                <w:sz w:val="22"/>
                <w:szCs w:val="22"/>
                <w:highlight w:val="yellow"/>
                <w:lang w:val="es-ES"/>
              </w:rPr>
              <w:t>«Desem5_num»</w:t>
            </w:r>
            <w:r w:rsidR="00E8142D">
              <w:rPr>
                <w:rFonts w:ascii="Work Sans" w:hAnsi="Work Sans" w:cs="Arial"/>
                <w:b/>
                <w:sz w:val="22"/>
                <w:szCs w:val="22"/>
                <w:highlight w:val="yellow"/>
                <w:lang w:val="es-ES"/>
              </w:rPr>
              <w:fldChar w:fldCharType="end"/>
            </w:r>
            <w:r w:rsidR="00C9080C" w:rsidRPr="00653794">
              <w:rPr>
                <w:rFonts w:ascii="Work Sans" w:hAnsi="Work Sans"/>
                <w:b/>
                <w:color w:val="000000" w:themeColor="text1"/>
                <w:sz w:val="22"/>
                <w:szCs w:val="22"/>
                <w:highlight w:val="yellow"/>
                <w:lang w:val="es-ES"/>
              </w:rPr>
              <w:t>)</w:t>
            </w:r>
            <w:r w:rsidRPr="00C9080C">
              <w:rPr>
                <w:rFonts w:ascii="Work Sans" w:hAnsi="Work Sans" w:cs="Arial"/>
                <w:b/>
                <w:sz w:val="22"/>
                <w:szCs w:val="22"/>
                <w:lang w:val="es-ES"/>
              </w:rPr>
              <w:t xml:space="preserve"> </w:t>
            </w:r>
            <w:r w:rsidRPr="00C9080C">
              <w:rPr>
                <w:rFonts w:ascii="Work Sans" w:hAnsi="Work Sans" w:cs="Arial"/>
                <w:sz w:val="22"/>
                <w:szCs w:val="22"/>
                <w:lang w:val="es-ES"/>
              </w:rPr>
              <w:t>(cuyo valor se distribuye entre las actividades a   ejecutar como se indica en el Anexo 2 “Plan de pagos”), cuando el</w:t>
            </w:r>
            <w:r w:rsidRPr="00C9080C">
              <w:rPr>
                <w:rFonts w:ascii="Work Sans" w:hAnsi="Work Sans"/>
                <w:b/>
                <w:sz w:val="22"/>
                <w:szCs w:val="22"/>
                <w:lang w:val="es-ES"/>
              </w:rPr>
              <w:t xml:space="preserve"> OPERADOR DE RED</w:t>
            </w:r>
            <w:r w:rsidRPr="00C9080C">
              <w:rPr>
                <w:rFonts w:ascii="Work Sans" w:hAnsi="Work Sans"/>
                <w:sz w:val="22"/>
                <w:szCs w:val="22"/>
                <w:lang w:val="es-ES"/>
              </w:rPr>
              <w:t xml:space="preserve"> presente al </w:t>
            </w:r>
            <w:r w:rsidRPr="00C9080C">
              <w:rPr>
                <w:rFonts w:ascii="Work Sans" w:hAnsi="Work Sans"/>
                <w:b/>
                <w:sz w:val="22"/>
                <w:szCs w:val="22"/>
                <w:lang w:val="es-ES"/>
              </w:rPr>
              <w:t>MINISTERIO</w:t>
            </w:r>
            <w:r w:rsidRPr="00C9080C">
              <w:rPr>
                <w:rFonts w:ascii="Work Sans" w:hAnsi="Work Sans" w:cs="Arial"/>
                <w:b/>
                <w:sz w:val="22"/>
                <w:szCs w:val="22"/>
                <w:lang w:val="es-ES"/>
              </w:rPr>
              <w:t xml:space="preserve"> </w:t>
            </w:r>
            <w:r w:rsidRPr="00C9080C">
              <w:rPr>
                <w:rFonts w:ascii="Work Sans" w:hAnsi="Work Sans" w:cs="Arial"/>
                <w:sz w:val="22"/>
                <w:szCs w:val="22"/>
                <w:lang w:val="es-ES"/>
              </w:rPr>
              <w:t>lo siguiente:</w:t>
            </w:r>
          </w:p>
          <w:p w14:paraId="745C32EC" w14:textId="77777777" w:rsidR="006F5F04" w:rsidRPr="00445C0A" w:rsidRDefault="006F5F04" w:rsidP="006F5F04">
            <w:pPr>
              <w:pStyle w:val="Prrafodelista"/>
              <w:jc w:val="both"/>
              <w:rPr>
                <w:rFonts w:ascii="Work Sans" w:hAnsi="Work Sans"/>
                <w:b/>
                <w:color w:val="000000" w:themeColor="text1"/>
                <w:sz w:val="22"/>
                <w:szCs w:val="22"/>
              </w:rPr>
            </w:pPr>
          </w:p>
          <w:p w14:paraId="101A8EAF"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Informe </w:t>
            </w:r>
            <w:r w:rsidRPr="00445C0A">
              <w:rPr>
                <w:rFonts w:ascii="Work Sans" w:hAnsi="Work Sans" w:cs="Arial"/>
                <w:sz w:val="22"/>
                <w:szCs w:val="22"/>
              </w:rPr>
              <w:t>de ejecución de actividades junto con los correspondientes soportes</w:t>
            </w:r>
            <w:r w:rsidRPr="00445C0A">
              <w:rPr>
                <w:rFonts w:ascii="Work Sans" w:hAnsi="Work Sans"/>
                <w:sz w:val="22"/>
                <w:szCs w:val="22"/>
              </w:rPr>
              <w:t xml:space="preserve"> </w:t>
            </w:r>
            <w:r w:rsidRPr="00445C0A">
              <w:rPr>
                <w:rFonts w:ascii="Work Sans" w:hAnsi="Work Sans" w:cs="Arial"/>
                <w:sz w:val="22"/>
                <w:szCs w:val="22"/>
              </w:rPr>
              <w:t xml:space="preserve">y resultado de ejecución de las obligaciones del </w:t>
            </w:r>
            <w:r w:rsidRPr="00445C0A">
              <w:rPr>
                <w:rFonts w:ascii="Work Sans" w:hAnsi="Work Sans" w:cs="Arial"/>
                <w:b/>
                <w:bCs/>
                <w:sz w:val="22"/>
                <w:szCs w:val="22"/>
              </w:rPr>
              <w:t>OPERADOR DE RED</w:t>
            </w:r>
            <w:r w:rsidRPr="00445C0A">
              <w:rPr>
                <w:rFonts w:ascii="Work Sans" w:hAnsi="Work Sans" w:cs="Arial"/>
                <w:sz w:val="22"/>
                <w:szCs w:val="22"/>
              </w:rPr>
              <w:t xml:space="preserve"> establecida en la presente minuta.</w:t>
            </w:r>
          </w:p>
          <w:p w14:paraId="65E0884B"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Informe </w:t>
            </w:r>
            <w:r w:rsidRPr="00445C0A">
              <w:rPr>
                <w:rFonts w:ascii="Work Sans" w:hAnsi="Work Sans" w:cs="Arial"/>
                <w:sz w:val="22"/>
                <w:szCs w:val="22"/>
              </w:rPr>
              <w:t xml:space="preserve">detallado de </w:t>
            </w:r>
            <w:r w:rsidRPr="00445C0A">
              <w:rPr>
                <w:rFonts w:ascii="Work Sans" w:hAnsi="Work Sans" w:cs="Arial"/>
                <w:b/>
                <w:bCs/>
                <w:sz w:val="22"/>
                <w:szCs w:val="22"/>
              </w:rPr>
              <w:t>INTERVENTORÍA</w:t>
            </w:r>
            <w:r w:rsidRPr="00445C0A">
              <w:rPr>
                <w:rFonts w:ascii="Work Sans" w:hAnsi="Work Sans" w:cs="Arial"/>
                <w:sz w:val="22"/>
                <w:szCs w:val="22"/>
              </w:rPr>
              <w:t xml:space="preserve"> atendiendo los lineamientos emitidos por el </w:t>
            </w:r>
            <w:r w:rsidRPr="00445C0A">
              <w:rPr>
                <w:rFonts w:ascii="Work Sans" w:hAnsi="Work Sans" w:cs="Arial"/>
                <w:b/>
                <w:bCs/>
                <w:sz w:val="22"/>
                <w:szCs w:val="22"/>
              </w:rPr>
              <w:t>SUPERVISOR</w:t>
            </w:r>
            <w:r w:rsidRPr="00445C0A">
              <w:rPr>
                <w:rFonts w:ascii="Work Sans" w:hAnsi="Work Sans" w:cs="Arial"/>
                <w:sz w:val="22"/>
                <w:szCs w:val="22"/>
              </w:rPr>
              <w:t xml:space="preserve"> del contrato en donde se certifique un avance el cien por ciento (100%) de las obras. (Etapa 2)</w:t>
            </w:r>
          </w:p>
          <w:p w14:paraId="71D99257" w14:textId="77777777" w:rsidR="006F5F04" w:rsidRPr="00445C0A" w:rsidRDefault="006F5F04" w:rsidP="019C2D2E">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lang w:val="es-ES"/>
              </w:rPr>
            </w:pPr>
            <w:r w:rsidRPr="00445C0A">
              <w:rPr>
                <w:rFonts w:ascii="Work Sans" w:eastAsia="Helvetica" w:hAnsi="Work Sans" w:cs="Arial"/>
                <w:color w:val="000000" w:themeColor="text1"/>
                <w:sz w:val="22"/>
                <w:szCs w:val="22"/>
                <w:lang w:val="es-ES"/>
              </w:rPr>
              <w:t xml:space="preserve">Acta de recibo y entrega </w:t>
            </w:r>
            <w:r w:rsidRPr="00445C0A">
              <w:rPr>
                <w:rFonts w:ascii="Work Sans" w:hAnsi="Work Sans" w:cs="Arial"/>
                <w:sz w:val="22"/>
                <w:szCs w:val="22"/>
                <w:lang w:val="es-ES"/>
              </w:rPr>
              <w:t xml:space="preserve">de la infraestructura suscrita por el </w:t>
            </w:r>
            <w:r w:rsidRPr="00445C0A">
              <w:rPr>
                <w:rFonts w:ascii="Work Sans" w:hAnsi="Work Sans" w:cs="Arial"/>
                <w:b/>
                <w:bCs/>
                <w:sz w:val="22"/>
                <w:szCs w:val="22"/>
                <w:lang w:val="es-ES"/>
              </w:rPr>
              <w:t>OPERADOR DE RED</w:t>
            </w:r>
            <w:r w:rsidRPr="00445C0A">
              <w:rPr>
                <w:rFonts w:ascii="Work Sans" w:hAnsi="Work Sans" w:cs="Arial"/>
                <w:sz w:val="22"/>
                <w:szCs w:val="22"/>
                <w:lang w:val="es-ES"/>
              </w:rPr>
              <w:t xml:space="preserve">, la </w:t>
            </w:r>
            <w:r w:rsidRPr="00445C0A">
              <w:rPr>
                <w:rFonts w:ascii="Work Sans" w:hAnsi="Work Sans" w:cs="Arial"/>
                <w:b/>
                <w:bCs/>
                <w:sz w:val="22"/>
                <w:szCs w:val="22"/>
                <w:lang w:val="es-ES"/>
              </w:rPr>
              <w:t>INTERVENTORÍA</w:t>
            </w:r>
            <w:r w:rsidRPr="00445C0A">
              <w:rPr>
                <w:rFonts w:ascii="Work Sans" w:hAnsi="Work Sans" w:cs="Arial"/>
                <w:sz w:val="22"/>
                <w:szCs w:val="22"/>
                <w:lang w:val="es-ES"/>
              </w:rPr>
              <w:t xml:space="preserve"> y el </w:t>
            </w:r>
            <w:r w:rsidRPr="00445C0A">
              <w:rPr>
                <w:rFonts w:ascii="Work Sans" w:hAnsi="Work Sans" w:cs="Arial"/>
                <w:b/>
                <w:bCs/>
                <w:sz w:val="22"/>
                <w:szCs w:val="22"/>
                <w:lang w:val="es-ES"/>
              </w:rPr>
              <w:t>CONTRATISTA DERIVADO,</w:t>
            </w:r>
            <w:r w:rsidRPr="00445C0A">
              <w:rPr>
                <w:rFonts w:ascii="Work Sans" w:hAnsi="Work Sans" w:cs="Arial"/>
                <w:sz w:val="22"/>
                <w:szCs w:val="22"/>
                <w:lang w:val="es-ES"/>
              </w:rPr>
              <w:t xml:space="preserve"> teniendo en cuenta los lineamientos del presente contrato. (Etapa 2)</w:t>
            </w:r>
          </w:p>
          <w:p w14:paraId="42CFFF6D" w14:textId="77777777" w:rsidR="006F5F04"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Entrega de las cuatro </w:t>
            </w:r>
            <w:r w:rsidRPr="00445C0A">
              <w:rPr>
                <w:rFonts w:ascii="Work Sans" w:hAnsi="Work Sans" w:cs="Arial"/>
                <w:sz w:val="22"/>
                <w:szCs w:val="22"/>
              </w:rPr>
              <w:t xml:space="preserve">(4) actividades de la Etapa 2, descritas en el “Formato del Plan de Acción Social”, las cuales corresponden a los literales de la “h” hasta la “k”. </w:t>
            </w:r>
          </w:p>
          <w:p w14:paraId="5AB154BD" w14:textId="6FE6CC72" w:rsidR="00780816" w:rsidRPr="00445C0A" w:rsidRDefault="006F5F04" w:rsidP="00DD4BF4">
            <w:pPr>
              <w:pStyle w:val="Prrafodelista"/>
              <w:numPr>
                <w:ilvl w:val="0"/>
                <w:numId w:val="28"/>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color w:val="000000" w:themeColor="text1"/>
                <w:sz w:val="22"/>
                <w:szCs w:val="22"/>
              </w:rPr>
              <w:t xml:space="preserve">Cualquier </w:t>
            </w:r>
            <w:r w:rsidRPr="00445C0A">
              <w:rPr>
                <w:rFonts w:ascii="Work Sans" w:hAnsi="Work Sans" w:cs="Arial"/>
                <w:sz w:val="22"/>
                <w:szCs w:val="22"/>
              </w:rPr>
              <w:t xml:space="preserve">informe o documentación adicional requerida por el </w:t>
            </w:r>
            <w:r w:rsidRPr="00445C0A">
              <w:rPr>
                <w:rFonts w:ascii="Work Sans" w:hAnsi="Work Sans" w:cs="Arial"/>
                <w:b/>
                <w:bCs/>
                <w:sz w:val="22"/>
                <w:szCs w:val="22"/>
              </w:rPr>
              <w:t xml:space="preserve">SUPERVISOR </w:t>
            </w:r>
            <w:r w:rsidRPr="00445C0A">
              <w:rPr>
                <w:rFonts w:ascii="Work Sans" w:hAnsi="Work Sans" w:cs="Arial"/>
                <w:sz w:val="22"/>
                <w:szCs w:val="22"/>
              </w:rPr>
              <w:t>y/o</w:t>
            </w:r>
            <w:r w:rsidRPr="00445C0A">
              <w:rPr>
                <w:rFonts w:ascii="Work Sans" w:hAnsi="Work Sans" w:cs="Arial"/>
                <w:b/>
                <w:bCs/>
                <w:sz w:val="22"/>
                <w:szCs w:val="22"/>
              </w:rPr>
              <w:t xml:space="preserve"> INTERVENTOR</w:t>
            </w:r>
            <w:r w:rsidRPr="00445C0A">
              <w:rPr>
                <w:rFonts w:ascii="Work Sans" w:hAnsi="Work Sans" w:cs="Arial"/>
                <w:sz w:val="22"/>
                <w:szCs w:val="22"/>
              </w:rPr>
              <w:t> </w:t>
            </w:r>
          </w:p>
          <w:p w14:paraId="034DE9CB" w14:textId="77777777" w:rsidR="00DF1880" w:rsidRPr="00445C0A" w:rsidRDefault="00DF1880" w:rsidP="00DF1880">
            <w:pPr>
              <w:jc w:val="both"/>
              <w:rPr>
                <w:rFonts w:ascii="Work Sans" w:eastAsia="Work Sans" w:hAnsi="Work Sans" w:cs="Work Sans"/>
                <w:sz w:val="22"/>
                <w:szCs w:val="22"/>
              </w:rPr>
            </w:pPr>
            <w:r w:rsidRPr="00445C0A">
              <w:rPr>
                <w:rFonts w:ascii="Work Sans" w:eastAsia="Work Sans" w:hAnsi="Work Sans" w:cs="Work Sans"/>
                <w:sz w:val="22"/>
                <w:szCs w:val="22"/>
              </w:rPr>
              <w:t>El</w:t>
            </w:r>
            <w:r w:rsidRPr="00445C0A">
              <w:rPr>
                <w:rFonts w:ascii="Work Sans" w:eastAsia="Work Sans" w:hAnsi="Work Sans" w:cs="Work Sans"/>
                <w:b/>
                <w:bCs/>
                <w:sz w:val="22"/>
                <w:szCs w:val="22"/>
              </w:rPr>
              <w:t xml:space="preserve"> MINISTERIO</w:t>
            </w:r>
            <w:r w:rsidRPr="00445C0A">
              <w:rPr>
                <w:rFonts w:ascii="Work Sans" w:eastAsia="Work Sans" w:hAnsi="Work Sans" w:cs="Work Sans"/>
                <w:sz w:val="22"/>
                <w:szCs w:val="22"/>
              </w:rPr>
              <w:t xml:space="preserve"> ordenará el desembolso al </w:t>
            </w:r>
            <w:r w:rsidRPr="00445C0A">
              <w:rPr>
                <w:rFonts w:ascii="Work Sans" w:eastAsia="Work Sans" w:hAnsi="Work Sans" w:cs="Work Sans"/>
                <w:b/>
                <w:bCs/>
                <w:sz w:val="22"/>
                <w:szCs w:val="22"/>
              </w:rPr>
              <w:t xml:space="preserve">ENCARGO FIDUCIARIO </w:t>
            </w:r>
            <w:r w:rsidRPr="00445C0A">
              <w:rPr>
                <w:rFonts w:ascii="Work Sans" w:eastAsia="Work Sans" w:hAnsi="Work Sans" w:cs="Work Sans"/>
                <w:sz w:val="22"/>
                <w:szCs w:val="22"/>
              </w:rPr>
              <w:t>dentro de los treinta (30) días calendario siguientes al cumplimiento por parte del</w:t>
            </w:r>
            <w:r w:rsidRPr="00445C0A">
              <w:rPr>
                <w:rFonts w:ascii="Work Sans" w:eastAsia="Work Sans" w:hAnsi="Work Sans" w:cs="Work Sans"/>
                <w:b/>
                <w:bCs/>
                <w:sz w:val="22"/>
                <w:szCs w:val="22"/>
              </w:rPr>
              <w:t xml:space="preserve"> EL OPERADOR</w:t>
            </w:r>
            <w:r w:rsidRPr="00445C0A">
              <w:rPr>
                <w:rFonts w:ascii="Work Sans" w:eastAsia="Work Sans" w:hAnsi="Work Sans" w:cs="Work Sans"/>
                <w:sz w:val="22"/>
                <w:szCs w:val="22"/>
              </w:rPr>
              <w:t xml:space="preserve"> de los requisitos previstos para cada desembolso, cumplimiento con las actividades a ejecutar como se indica en el Anexo 2 “Plan de pagos”, el avance de obra y la presentación de la documentación descritas en cada desembolso.</w:t>
            </w:r>
          </w:p>
          <w:p w14:paraId="4C6B152D" w14:textId="29B82212" w:rsidR="00A2323F" w:rsidRPr="00445C0A" w:rsidRDefault="00A2323F" w:rsidP="00EA3BF1">
            <w:pPr>
              <w:pStyle w:val="TableParagraph"/>
              <w:spacing w:line="276" w:lineRule="auto"/>
              <w:ind w:right="58"/>
              <w:rPr>
                <w:rFonts w:ascii="Work Sans" w:hAnsi="Work Sans" w:cs="Arial"/>
              </w:rPr>
            </w:pPr>
          </w:p>
          <w:p w14:paraId="17FFD034" w14:textId="03241C81" w:rsidR="00DF1880" w:rsidRPr="00445C0A" w:rsidRDefault="00DF1880" w:rsidP="004F5A89">
            <w:pPr>
              <w:pStyle w:val="TableParagraph"/>
              <w:spacing w:line="276" w:lineRule="auto"/>
              <w:ind w:right="58"/>
              <w:jc w:val="both"/>
              <w:rPr>
                <w:rFonts w:ascii="Work Sans" w:eastAsia="Helvetica" w:hAnsi="Work Sans" w:cs="Arial"/>
                <w:color w:val="000000" w:themeColor="text1"/>
              </w:rPr>
            </w:pPr>
            <w:r w:rsidRPr="00445C0A">
              <w:rPr>
                <w:rFonts w:ascii="Work Sans" w:eastAsia="Helvetica" w:hAnsi="Work Sans" w:cs="Arial"/>
                <w:color w:val="000000" w:themeColor="text1"/>
              </w:rPr>
              <w:t xml:space="preserve">El </w:t>
            </w:r>
            <w:r w:rsidRPr="00445C0A">
              <w:rPr>
                <w:rFonts w:ascii="Work Sans" w:eastAsia="Helvetica" w:hAnsi="Work Sans" w:cs="Arial"/>
                <w:b/>
                <w:bCs/>
                <w:color w:val="000000" w:themeColor="text1"/>
              </w:rPr>
              <w:t>OPERADOR DE RED</w:t>
            </w:r>
            <w:r w:rsidRPr="00445C0A">
              <w:rPr>
                <w:rFonts w:ascii="Work Sans" w:eastAsia="Helvetica" w:hAnsi="Work Sans" w:cs="Arial"/>
                <w:color w:val="000000" w:themeColor="text1"/>
              </w:rPr>
              <w:t xml:space="preserve"> deberá presentar certificación bancaria para el desembolso de recursos a nombre del encargo fiduciario.</w:t>
            </w:r>
          </w:p>
          <w:p w14:paraId="1B662A00" w14:textId="39661121" w:rsidR="00DF1880" w:rsidRPr="00445C0A" w:rsidRDefault="00DF1880" w:rsidP="004F5A89">
            <w:pPr>
              <w:pStyle w:val="TableParagraph"/>
              <w:spacing w:line="276" w:lineRule="auto"/>
              <w:ind w:right="58"/>
              <w:jc w:val="both"/>
              <w:rPr>
                <w:rFonts w:ascii="Work Sans" w:eastAsia="Helvetica" w:hAnsi="Work Sans" w:cs="Arial"/>
                <w:color w:val="000000" w:themeColor="text1"/>
              </w:rPr>
            </w:pPr>
          </w:p>
          <w:p w14:paraId="1BABE247" w14:textId="1888A676" w:rsidR="00DF1880" w:rsidRPr="00445C0A" w:rsidRDefault="00DF1880" w:rsidP="004F5A89">
            <w:pPr>
              <w:pStyle w:val="TableParagraph"/>
              <w:spacing w:line="276" w:lineRule="auto"/>
              <w:ind w:right="58"/>
              <w:jc w:val="both"/>
              <w:rPr>
                <w:rFonts w:ascii="Work Sans" w:hAnsi="Work Sans"/>
                <w:color w:val="000000" w:themeColor="text1"/>
              </w:rPr>
            </w:pPr>
            <w:r w:rsidRPr="00445C0A">
              <w:rPr>
                <w:rFonts w:ascii="Work Sans" w:hAnsi="Work Sans"/>
                <w:color w:val="000000" w:themeColor="text1"/>
              </w:rPr>
              <w:t xml:space="preserve">El </w:t>
            </w:r>
            <w:r w:rsidRPr="00445C0A">
              <w:rPr>
                <w:rFonts w:ascii="Work Sans" w:hAnsi="Work Sans"/>
                <w:b/>
                <w:bCs/>
                <w:color w:val="000000" w:themeColor="text1"/>
              </w:rPr>
              <w:t>OPERADOR DE RED</w:t>
            </w:r>
            <w:r w:rsidRPr="00445C0A">
              <w:rPr>
                <w:rFonts w:ascii="Work Sans" w:hAnsi="Work Sans"/>
                <w:color w:val="000000" w:themeColor="text1"/>
              </w:rPr>
              <w:t xml:space="preserve"> debe acreditar, para que se le realice cada pago del Contrato, que se encuentra al día en los aportes parafiscales relativos al Sistema de Seguridad Social Integral, así como los propios del Sena, ICBF y cajas de compensación familiar, cuando corresponda. (en nombre propio y sus derivados).</w:t>
            </w:r>
          </w:p>
          <w:p w14:paraId="4D66C7F2" w14:textId="7B1168E6" w:rsidR="00DF1880" w:rsidRPr="00445C0A" w:rsidRDefault="00DF1880" w:rsidP="004F5A89">
            <w:pPr>
              <w:pStyle w:val="TableParagraph"/>
              <w:spacing w:line="276" w:lineRule="auto"/>
              <w:ind w:right="58"/>
              <w:jc w:val="both"/>
              <w:rPr>
                <w:rFonts w:ascii="Work Sans" w:hAnsi="Work Sans"/>
                <w:color w:val="000000" w:themeColor="text1"/>
              </w:rPr>
            </w:pPr>
          </w:p>
          <w:p w14:paraId="65F24586" w14:textId="3150AE16" w:rsidR="00DF1880" w:rsidRPr="00445C0A" w:rsidRDefault="00DF1880" w:rsidP="004F5A89">
            <w:pPr>
              <w:pStyle w:val="TableParagraph"/>
              <w:spacing w:line="276" w:lineRule="auto"/>
              <w:ind w:right="58"/>
              <w:jc w:val="both"/>
              <w:rPr>
                <w:rFonts w:ascii="Work Sans" w:hAnsi="Work Sans" w:cs="Arial"/>
              </w:rPr>
            </w:pPr>
            <w:r w:rsidRPr="00445C0A">
              <w:rPr>
                <w:rFonts w:ascii="Work Sans" w:hAnsi="Work Sans"/>
                <w:color w:val="000000" w:themeColor="text1"/>
              </w:rPr>
              <w:t xml:space="preserve">En el evento </w:t>
            </w:r>
            <w:r w:rsidRPr="00445C0A">
              <w:rPr>
                <w:rFonts w:ascii="Work Sans" w:hAnsi="Work Sans" w:cs="Arial"/>
              </w:rPr>
              <w:t xml:space="preserve">en </w:t>
            </w:r>
            <w:r w:rsidRPr="00445C0A">
              <w:rPr>
                <w:rFonts w:ascii="Work Sans" w:hAnsi="Work Sans"/>
              </w:rPr>
              <w:t>que opere una causal de terminación anticipada</w:t>
            </w:r>
            <w:r w:rsidRPr="00445C0A">
              <w:rPr>
                <w:rFonts w:ascii="Work Sans" w:hAnsi="Work Sans" w:cs="Arial"/>
              </w:rPr>
              <w:t>,</w:t>
            </w:r>
            <w:r w:rsidRPr="00445C0A">
              <w:rPr>
                <w:rFonts w:ascii="Work Sans" w:hAnsi="Work Sans"/>
              </w:rPr>
              <w:t xml:space="preserve"> de conformidad con lo estipulado en este contrato, y existan recursos girados </w:t>
            </w:r>
            <w:r w:rsidRPr="00445C0A">
              <w:rPr>
                <w:rFonts w:ascii="Work Sans" w:hAnsi="Work Sans" w:cs="Arial"/>
              </w:rPr>
              <w:t>al encargo fiduciario</w:t>
            </w:r>
            <w:r w:rsidRPr="00445C0A">
              <w:rPr>
                <w:rFonts w:ascii="Work Sans" w:hAnsi="Work Sans"/>
              </w:rPr>
              <w:t xml:space="preserve"> que no </w:t>
            </w:r>
            <w:r w:rsidRPr="00445C0A">
              <w:rPr>
                <w:rFonts w:ascii="Work Sans" w:hAnsi="Work Sans" w:cs="Arial"/>
              </w:rPr>
              <w:t>hayan sido invertidos</w:t>
            </w:r>
            <w:r w:rsidRPr="00445C0A">
              <w:rPr>
                <w:rFonts w:ascii="Work Sans" w:hAnsi="Work Sans"/>
              </w:rPr>
              <w:t xml:space="preserve"> en </w:t>
            </w:r>
            <w:r w:rsidRPr="00445C0A">
              <w:rPr>
                <w:rFonts w:ascii="Work Sans" w:hAnsi="Work Sans" w:cs="Arial"/>
              </w:rPr>
              <w:t>la ejecución del contrato</w:t>
            </w:r>
            <w:r w:rsidRPr="00445C0A">
              <w:rPr>
                <w:rFonts w:ascii="Work Sans" w:hAnsi="Work Sans"/>
              </w:rPr>
              <w:t xml:space="preserve">, el </w:t>
            </w:r>
            <w:r w:rsidRPr="00445C0A">
              <w:rPr>
                <w:rFonts w:ascii="Work Sans" w:hAnsi="Work Sans"/>
                <w:b/>
                <w:bCs/>
              </w:rPr>
              <w:t>OPERADOR DE RED</w:t>
            </w:r>
            <w:r w:rsidRPr="00445C0A">
              <w:rPr>
                <w:rFonts w:ascii="Work Sans" w:hAnsi="Work Sans"/>
              </w:rPr>
              <w:t xml:space="preserve"> </w:t>
            </w:r>
            <w:r w:rsidRPr="00445C0A">
              <w:rPr>
                <w:rFonts w:ascii="Work Sans" w:hAnsi="Work Sans" w:cs="Arial"/>
              </w:rPr>
              <w:t>dentro</w:t>
            </w:r>
            <w:r w:rsidRPr="00445C0A">
              <w:rPr>
                <w:rFonts w:ascii="Work Sans" w:hAnsi="Work Sans"/>
              </w:rPr>
              <w:t xml:space="preserve"> de los treinta (30) días hábiles siguientes a la declaratoria de la causal, deberá reintegrar los recursos </w:t>
            </w:r>
            <w:r w:rsidRPr="00445C0A">
              <w:rPr>
                <w:rFonts w:ascii="Work Sans" w:hAnsi="Work Sans" w:cs="Arial"/>
              </w:rPr>
              <w:t>al Tesoro Nacional en la cuenta</w:t>
            </w:r>
            <w:r w:rsidRPr="00445C0A">
              <w:rPr>
                <w:rFonts w:ascii="Work Sans" w:hAnsi="Work Sans"/>
              </w:rPr>
              <w:t xml:space="preserve"> que para el efecto </w:t>
            </w:r>
            <w:r w:rsidRPr="00445C0A">
              <w:rPr>
                <w:rFonts w:ascii="Work Sans" w:hAnsi="Work Sans" w:cs="Arial"/>
              </w:rPr>
              <w:t>informe</w:t>
            </w:r>
            <w:r w:rsidRPr="00445C0A">
              <w:rPr>
                <w:rFonts w:ascii="Work Sans" w:hAnsi="Work Sans"/>
              </w:rPr>
              <w:t xml:space="preserve"> el </w:t>
            </w:r>
            <w:r w:rsidRPr="00445C0A">
              <w:rPr>
                <w:rFonts w:ascii="Work Sans" w:hAnsi="Work Sans"/>
                <w:b/>
                <w:bCs/>
              </w:rPr>
              <w:t>MINISTERIO</w:t>
            </w:r>
            <w:r w:rsidRPr="00445C0A">
              <w:rPr>
                <w:rFonts w:ascii="Work Sans" w:hAnsi="Work Sans"/>
              </w:rPr>
              <w:t xml:space="preserve">; </w:t>
            </w:r>
            <w:r w:rsidRPr="00445C0A">
              <w:rPr>
                <w:rFonts w:ascii="Work Sans" w:hAnsi="Work Sans" w:cs="Arial"/>
              </w:rPr>
              <w:t xml:space="preserve">junto </w:t>
            </w:r>
            <w:r w:rsidRPr="00445C0A">
              <w:rPr>
                <w:rFonts w:ascii="Work Sans" w:hAnsi="Work Sans"/>
              </w:rPr>
              <w:t xml:space="preserve">con los rendimientos financieros </w:t>
            </w:r>
            <w:r w:rsidRPr="00445C0A">
              <w:rPr>
                <w:rFonts w:ascii="Work Sans" w:hAnsi="Work Sans" w:cs="Arial"/>
              </w:rPr>
              <w:t>generados por </w:t>
            </w:r>
            <w:r w:rsidRPr="00445C0A">
              <w:rPr>
                <w:rFonts w:ascii="Work Sans" w:hAnsi="Work Sans"/>
              </w:rPr>
              <w:t xml:space="preserve"> los recursos </w:t>
            </w:r>
            <w:r w:rsidRPr="00445C0A">
              <w:rPr>
                <w:rFonts w:ascii="Work Sans" w:hAnsi="Work Sans" w:cs="Arial"/>
              </w:rPr>
              <w:t xml:space="preserve">en el </w:t>
            </w:r>
            <w:r w:rsidRPr="00445C0A">
              <w:rPr>
                <w:rFonts w:ascii="Work Sans" w:hAnsi="Work Sans"/>
              </w:rPr>
              <w:t>encargo fiduciario</w:t>
            </w:r>
            <w:r w:rsidRPr="00445C0A">
              <w:rPr>
                <w:rFonts w:ascii="Work Sans" w:hAnsi="Work Sans" w:cs="Arial"/>
              </w:rPr>
              <w:t>.</w:t>
            </w:r>
          </w:p>
          <w:p w14:paraId="7F334965" w14:textId="6D93ABDD" w:rsidR="00DF1880" w:rsidRPr="00445C0A" w:rsidRDefault="00DF1880" w:rsidP="004F5A89">
            <w:pPr>
              <w:pStyle w:val="TableParagraph"/>
              <w:spacing w:line="276" w:lineRule="auto"/>
              <w:ind w:right="58"/>
              <w:jc w:val="both"/>
              <w:rPr>
                <w:rFonts w:ascii="Work Sans" w:hAnsi="Work Sans" w:cs="Arial"/>
              </w:rPr>
            </w:pPr>
          </w:p>
          <w:p w14:paraId="55352702" w14:textId="33208441" w:rsidR="00DF1880" w:rsidRPr="00445C0A" w:rsidRDefault="00DF1880" w:rsidP="004F5A89">
            <w:pPr>
              <w:pStyle w:val="TableParagraph"/>
              <w:spacing w:line="276" w:lineRule="auto"/>
              <w:ind w:right="58"/>
              <w:jc w:val="both"/>
              <w:rPr>
                <w:rFonts w:ascii="Work Sans" w:hAnsi="Work Sans" w:cs="Arial"/>
              </w:rPr>
            </w:pPr>
            <w:r w:rsidRPr="00445C0A">
              <w:rPr>
                <w:rFonts w:ascii="Work Sans" w:eastAsia="Helvetica" w:hAnsi="Work Sans" w:cs="Arial"/>
                <w:color w:val="000000" w:themeColor="text1"/>
              </w:rPr>
              <w:t xml:space="preserve">El último </w:t>
            </w:r>
            <w:r w:rsidRPr="00445C0A">
              <w:rPr>
                <w:rFonts w:ascii="Work Sans" w:hAnsi="Work Sans" w:cs="Arial"/>
              </w:rPr>
              <w:t>desembolso se deberá ajustar, si el monto del proyecto ejecutado resultare menor al total aprobado para el proyecto con ocasión de los ajustes a los usuarios legalizados y beneficiados por el sistema AGPE.</w:t>
            </w:r>
          </w:p>
          <w:p w14:paraId="71CE3164" w14:textId="44967B82" w:rsidR="00A2323F" w:rsidRPr="00445C0A" w:rsidRDefault="00A2323F" w:rsidP="004F5A89">
            <w:pPr>
              <w:pStyle w:val="TableParagraph"/>
              <w:spacing w:before="1" w:line="276" w:lineRule="auto"/>
              <w:ind w:right="58"/>
              <w:jc w:val="both"/>
              <w:rPr>
                <w:rFonts w:ascii="Work Sans" w:hAnsi="Work Sans" w:cs="Arial"/>
              </w:rPr>
            </w:pPr>
          </w:p>
          <w:p w14:paraId="5C0D0D5B" w14:textId="5C22A947" w:rsidR="00DF1880" w:rsidRPr="00445C0A" w:rsidRDefault="00DF1880" w:rsidP="004F5A89">
            <w:pPr>
              <w:pStyle w:val="TableParagraph"/>
              <w:spacing w:before="1" w:line="276" w:lineRule="auto"/>
              <w:ind w:right="58"/>
              <w:jc w:val="both"/>
              <w:rPr>
                <w:rFonts w:ascii="Work Sans" w:eastAsia="Work Sans" w:hAnsi="Work Sans" w:cs="Work Sans"/>
              </w:rPr>
            </w:pPr>
            <w:r w:rsidRPr="00445C0A">
              <w:rPr>
                <w:rFonts w:ascii="Work Sans" w:eastAsia="Work Sans" w:hAnsi="Work Sans" w:cs="Work Sans"/>
              </w:rPr>
              <w:t xml:space="preserve">En cualquier momento, se podrá exigir el reintegro de los recursos provenientes del Presupuesto General de la Nación cuando habiéndose efectuado su traslado al </w:t>
            </w:r>
            <w:r w:rsidRPr="00445C0A">
              <w:rPr>
                <w:rFonts w:ascii="Work Sans" w:eastAsia="Work Sans" w:hAnsi="Work Sans" w:cs="Work Sans"/>
                <w:b/>
                <w:bCs/>
              </w:rPr>
              <w:t>ENCARGO FIDUCIARIO</w:t>
            </w:r>
            <w:r w:rsidRPr="00445C0A">
              <w:rPr>
                <w:rFonts w:ascii="Work Sans" w:eastAsia="Work Sans" w:hAnsi="Work Sans" w:cs="Work Sans"/>
              </w:rPr>
              <w:t xml:space="preserve">, no se hubieren comprometido en la adquisición de bienes o servicios por parte de </w:t>
            </w:r>
            <w:r w:rsidRPr="00445C0A">
              <w:rPr>
                <w:rFonts w:ascii="Work Sans" w:eastAsia="Work Sans" w:hAnsi="Work Sans" w:cs="Work Sans"/>
                <w:b/>
                <w:bCs/>
              </w:rPr>
              <w:t>EL OPERADOR DE RED</w:t>
            </w:r>
            <w:r w:rsidRPr="00445C0A">
              <w:rPr>
                <w:rFonts w:ascii="Work Sans" w:eastAsia="Work Sans" w:hAnsi="Work Sans" w:cs="Work Sans"/>
              </w:rPr>
              <w:t>.</w:t>
            </w:r>
          </w:p>
          <w:p w14:paraId="38C4E6E7" w14:textId="74DB0B26" w:rsidR="00DF1880" w:rsidRPr="00445C0A" w:rsidRDefault="00DF1880" w:rsidP="00EA3BF1">
            <w:pPr>
              <w:pStyle w:val="TableParagraph"/>
              <w:spacing w:before="1" w:line="276" w:lineRule="auto"/>
              <w:ind w:right="58"/>
              <w:rPr>
                <w:rFonts w:ascii="Work Sans" w:eastAsia="Work Sans" w:hAnsi="Work Sans" w:cs="Work Sans"/>
              </w:rPr>
            </w:pPr>
          </w:p>
          <w:p w14:paraId="3DE307D9" w14:textId="77777777" w:rsidR="00DF1880" w:rsidRPr="00445C0A" w:rsidRDefault="00DF1880" w:rsidP="019C2D2E">
            <w:pPr>
              <w:jc w:val="both"/>
              <w:rPr>
                <w:rFonts w:ascii="Work Sans" w:hAnsi="Work Sans"/>
                <w:b/>
                <w:bCs/>
                <w:sz w:val="22"/>
                <w:szCs w:val="22"/>
                <w:lang w:val="es-ES"/>
              </w:rPr>
            </w:pPr>
            <w:r w:rsidRPr="00445C0A">
              <w:rPr>
                <w:rFonts w:ascii="Work Sans" w:hAnsi="Work Sans"/>
                <w:b/>
                <w:bCs/>
                <w:color w:val="000000" w:themeColor="text1"/>
                <w:sz w:val="22"/>
                <w:szCs w:val="22"/>
                <w:u w:val="single"/>
                <w:lang w:val="es-ES"/>
              </w:rPr>
              <w:t xml:space="preserve">PAGOS A TERCEROS POR PARTE DEL OPERADOR DE RED A TRAVÉS DEL ENCARGO FIDUCIARIO: </w:t>
            </w:r>
            <w:r w:rsidRPr="00445C0A">
              <w:rPr>
                <w:rFonts w:ascii="Work Sans" w:hAnsi="Work Sans"/>
                <w:color w:val="000000" w:themeColor="text1"/>
                <w:sz w:val="22"/>
                <w:szCs w:val="22"/>
                <w:lang w:val="es-ES"/>
              </w:rPr>
              <w:t xml:space="preserve">Para </w:t>
            </w:r>
            <w:r w:rsidRPr="00445C0A">
              <w:rPr>
                <w:rFonts w:ascii="Work Sans" w:hAnsi="Work Sans"/>
                <w:sz w:val="22"/>
                <w:szCs w:val="22"/>
                <w:lang w:val="es-ES"/>
              </w:rPr>
              <w:t>los</w:t>
            </w:r>
            <w:r w:rsidRPr="00445C0A">
              <w:rPr>
                <w:rFonts w:ascii="Work Sans" w:hAnsi="Work Sans"/>
                <w:spacing w:val="39"/>
                <w:sz w:val="22"/>
                <w:szCs w:val="22"/>
                <w:lang w:val="es-ES"/>
              </w:rPr>
              <w:t xml:space="preserve"> </w:t>
            </w:r>
            <w:r w:rsidRPr="00445C0A">
              <w:rPr>
                <w:rFonts w:ascii="Work Sans" w:hAnsi="Work Sans"/>
                <w:sz w:val="22"/>
                <w:szCs w:val="22"/>
                <w:lang w:val="es-ES"/>
              </w:rPr>
              <w:t>recursos</w:t>
            </w:r>
            <w:r w:rsidRPr="00445C0A">
              <w:rPr>
                <w:rFonts w:ascii="Work Sans" w:hAnsi="Work Sans"/>
                <w:spacing w:val="40"/>
                <w:sz w:val="22"/>
                <w:szCs w:val="22"/>
                <w:lang w:val="es-ES"/>
              </w:rPr>
              <w:t xml:space="preserve"> </w:t>
            </w:r>
            <w:r w:rsidRPr="00445C0A">
              <w:rPr>
                <w:rFonts w:ascii="Work Sans" w:hAnsi="Work Sans"/>
                <w:sz w:val="22"/>
                <w:szCs w:val="22"/>
                <w:lang w:val="es-ES"/>
              </w:rPr>
              <w:t>PRONE,</w:t>
            </w:r>
            <w:r w:rsidRPr="00445C0A">
              <w:rPr>
                <w:rFonts w:ascii="Work Sans" w:hAnsi="Work Sans"/>
                <w:spacing w:val="34"/>
                <w:sz w:val="22"/>
                <w:szCs w:val="22"/>
                <w:lang w:val="es-ES"/>
              </w:rPr>
              <w:t xml:space="preserve"> </w:t>
            </w:r>
            <w:r w:rsidRPr="00445C0A">
              <w:rPr>
                <w:rFonts w:ascii="Work Sans" w:hAnsi="Work Sans"/>
                <w:sz w:val="22"/>
                <w:szCs w:val="22"/>
                <w:lang w:val="es-ES"/>
              </w:rPr>
              <w:t>el</w:t>
            </w:r>
            <w:r w:rsidRPr="00445C0A">
              <w:rPr>
                <w:rFonts w:ascii="Work Sans" w:hAnsi="Work Sans"/>
                <w:b/>
                <w:bCs/>
                <w:spacing w:val="36"/>
                <w:sz w:val="22"/>
                <w:szCs w:val="22"/>
                <w:lang w:val="es-ES"/>
              </w:rPr>
              <w:t xml:space="preserve"> </w:t>
            </w:r>
            <w:r w:rsidRPr="00445C0A">
              <w:rPr>
                <w:rFonts w:ascii="Work Sans" w:hAnsi="Work Sans"/>
                <w:b/>
                <w:bCs/>
                <w:sz w:val="22"/>
                <w:szCs w:val="22"/>
                <w:lang w:val="es-ES"/>
              </w:rPr>
              <w:t xml:space="preserve">OPERADOR DE RED </w:t>
            </w:r>
            <w:r w:rsidRPr="00445C0A">
              <w:rPr>
                <w:rFonts w:ascii="Work Sans" w:hAnsi="Work Sans"/>
                <w:sz w:val="22"/>
                <w:szCs w:val="22"/>
                <w:lang w:val="es-ES"/>
              </w:rPr>
              <w:t>ordenará</w:t>
            </w:r>
            <w:r w:rsidRPr="00445C0A">
              <w:rPr>
                <w:rFonts w:ascii="Work Sans" w:hAnsi="Work Sans"/>
                <w:spacing w:val="-6"/>
                <w:sz w:val="22"/>
                <w:szCs w:val="22"/>
                <w:lang w:val="es-ES"/>
              </w:rPr>
              <w:t xml:space="preserve"> </w:t>
            </w:r>
            <w:r w:rsidRPr="00445C0A">
              <w:rPr>
                <w:rFonts w:ascii="Work Sans" w:hAnsi="Work Sans"/>
                <w:sz w:val="22"/>
                <w:szCs w:val="22"/>
                <w:lang w:val="es-ES"/>
              </w:rPr>
              <w:t>a</w:t>
            </w:r>
            <w:r w:rsidRPr="00445C0A">
              <w:rPr>
                <w:rFonts w:ascii="Work Sans" w:hAnsi="Work Sans"/>
                <w:spacing w:val="-6"/>
                <w:sz w:val="22"/>
                <w:szCs w:val="22"/>
                <w:lang w:val="es-ES"/>
              </w:rPr>
              <w:t xml:space="preserve"> </w:t>
            </w:r>
            <w:r w:rsidRPr="00445C0A">
              <w:rPr>
                <w:rFonts w:ascii="Work Sans" w:hAnsi="Work Sans"/>
                <w:sz w:val="22"/>
                <w:szCs w:val="22"/>
                <w:lang w:val="es-ES"/>
              </w:rPr>
              <w:t>la</w:t>
            </w:r>
            <w:r w:rsidRPr="00445C0A">
              <w:rPr>
                <w:rFonts w:ascii="Work Sans" w:hAnsi="Work Sans"/>
                <w:spacing w:val="-6"/>
                <w:sz w:val="22"/>
                <w:szCs w:val="22"/>
                <w:lang w:val="es-ES"/>
              </w:rPr>
              <w:t xml:space="preserve"> </w:t>
            </w:r>
            <w:r w:rsidRPr="00445C0A">
              <w:rPr>
                <w:rFonts w:ascii="Work Sans" w:hAnsi="Work Sans"/>
                <w:sz w:val="22"/>
                <w:szCs w:val="22"/>
                <w:lang w:val="es-ES"/>
              </w:rPr>
              <w:t>Fiduciaria</w:t>
            </w:r>
            <w:r w:rsidRPr="00445C0A">
              <w:rPr>
                <w:rFonts w:ascii="Work Sans" w:hAnsi="Work Sans"/>
                <w:spacing w:val="-5"/>
                <w:sz w:val="22"/>
                <w:szCs w:val="22"/>
                <w:lang w:val="es-ES"/>
              </w:rPr>
              <w:t xml:space="preserve"> </w:t>
            </w:r>
            <w:r w:rsidRPr="00445C0A">
              <w:rPr>
                <w:rFonts w:ascii="Work Sans" w:hAnsi="Work Sans"/>
                <w:sz w:val="22"/>
                <w:szCs w:val="22"/>
                <w:lang w:val="es-ES"/>
              </w:rPr>
              <w:t>los</w:t>
            </w:r>
            <w:r w:rsidRPr="00445C0A">
              <w:rPr>
                <w:rFonts w:ascii="Work Sans" w:hAnsi="Work Sans"/>
                <w:spacing w:val="-5"/>
                <w:sz w:val="22"/>
                <w:szCs w:val="22"/>
                <w:lang w:val="es-ES"/>
              </w:rPr>
              <w:t xml:space="preserve"> </w:t>
            </w:r>
            <w:r w:rsidRPr="00445C0A">
              <w:rPr>
                <w:rFonts w:ascii="Work Sans" w:hAnsi="Work Sans"/>
                <w:sz w:val="22"/>
                <w:szCs w:val="22"/>
                <w:lang w:val="es-ES"/>
              </w:rPr>
              <w:t>pagos</w:t>
            </w:r>
            <w:r w:rsidRPr="00445C0A">
              <w:rPr>
                <w:rFonts w:ascii="Work Sans" w:hAnsi="Work Sans"/>
                <w:spacing w:val="-5"/>
                <w:sz w:val="22"/>
                <w:szCs w:val="22"/>
                <w:lang w:val="es-ES"/>
              </w:rPr>
              <w:t xml:space="preserve"> </w:t>
            </w:r>
            <w:r w:rsidRPr="00445C0A">
              <w:rPr>
                <w:rFonts w:ascii="Work Sans" w:hAnsi="Work Sans"/>
                <w:sz w:val="22"/>
                <w:szCs w:val="22"/>
                <w:lang w:val="es-ES"/>
              </w:rPr>
              <w:t>a</w:t>
            </w:r>
            <w:r w:rsidRPr="00445C0A">
              <w:rPr>
                <w:rFonts w:ascii="Work Sans" w:hAnsi="Work Sans"/>
                <w:spacing w:val="-6"/>
                <w:sz w:val="22"/>
                <w:szCs w:val="22"/>
                <w:lang w:val="es-ES"/>
              </w:rPr>
              <w:t xml:space="preserve"> </w:t>
            </w:r>
            <w:r w:rsidRPr="00445C0A">
              <w:rPr>
                <w:rFonts w:ascii="Work Sans" w:hAnsi="Work Sans"/>
                <w:sz w:val="22"/>
                <w:szCs w:val="22"/>
                <w:lang w:val="es-ES"/>
              </w:rPr>
              <w:t>terceros,</w:t>
            </w:r>
            <w:r w:rsidRPr="00445C0A">
              <w:rPr>
                <w:rFonts w:ascii="Work Sans" w:hAnsi="Work Sans"/>
                <w:spacing w:val="-6"/>
                <w:sz w:val="22"/>
                <w:szCs w:val="22"/>
                <w:lang w:val="es-ES"/>
              </w:rPr>
              <w:t xml:space="preserve"> </w:t>
            </w:r>
            <w:r w:rsidRPr="00445C0A">
              <w:rPr>
                <w:rFonts w:ascii="Work Sans" w:hAnsi="Work Sans"/>
                <w:sz w:val="22"/>
                <w:szCs w:val="22"/>
                <w:lang w:val="es-ES"/>
              </w:rPr>
              <w:t>previa</w:t>
            </w:r>
            <w:r w:rsidRPr="00445C0A">
              <w:rPr>
                <w:rFonts w:ascii="Work Sans" w:hAnsi="Work Sans"/>
                <w:spacing w:val="-6"/>
                <w:sz w:val="22"/>
                <w:szCs w:val="22"/>
                <w:lang w:val="es-ES"/>
              </w:rPr>
              <w:t xml:space="preserve"> </w:t>
            </w:r>
            <w:r w:rsidRPr="00445C0A">
              <w:rPr>
                <w:rFonts w:ascii="Work Sans" w:hAnsi="Work Sans"/>
                <w:sz w:val="22"/>
                <w:szCs w:val="22"/>
                <w:lang w:val="es-ES"/>
              </w:rPr>
              <w:t>aprobación</w:t>
            </w:r>
            <w:r w:rsidRPr="00445C0A">
              <w:rPr>
                <w:rFonts w:ascii="Work Sans" w:hAnsi="Work Sans"/>
                <w:spacing w:val="-6"/>
                <w:sz w:val="22"/>
                <w:szCs w:val="22"/>
                <w:lang w:val="es-ES"/>
              </w:rPr>
              <w:t xml:space="preserve"> </w:t>
            </w:r>
            <w:r w:rsidRPr="00445C0A">
              <w:rPr>
                <w:rFonts w:ascii="Work Sans" w:hAnsi="Work Sans"/>
                <w:sz w:val="22"/>
                <w:szCs w:val="22"/>
                <w:lang w:val="es-ES"/>
              </w:rPr>
              <w:t>de</w:t>
            </w:r>
            <w:r w:rsidRPr="00445C0A">
              <w:rPr>
                <w:rFonts w:ascii="Work Sans" w:hAnsi="Work Sans"/>
                <w:spacing w:val="-6"/>
                <w:sz w:val="22"/>
                <w:szCs w:val="22"/>
                <w:lang w:val="es-ES"/>
              </w:rPr>
              <w:t xml:space="preserve"> </w:t>
            </w:r>
            <w:r w:rsidRPr="00445C0A">
              <w:rPr>
                <w:rFonts w:ascii="Work Sans" w:hAnsi="Work Sans"/>
                <w:sz w:val="22"/>
                <w:szCs w:val="22"/>
                <w:lang w:val="es-ES"/>
              </w:rPr>
              <w:t>la</w:t>
            </w:r>
            <w:r w:rsidRPr="00445C0A">
              <w:rPr>
                <w:rFonts w:ascii="Work Sans" w:hAnsi="Work Sans"/>
                <w:spacing w:val="-6"/>
                <w:sz w:val="22"/>
                <w:szCs w:val="22"/>
                <w:lang w:val="es-ES"/>
              </w:rPr>
              <w:t xml:space="preserve"> </w:t>
            </w:r>
            <w:r w:rsidRPr="00445C0A">
              <w:rPr>
                <w:rFonts w:ascii="Work Sans" w:hAnsi="Work Sans" w:cs="Arial"/>
                <w:b/>
                <w:bCs/>
                <w:sz w:val="22"/>
                <w:szCs w:val="22"/>
                <w:lang w:val="es-ES"/>
              </w:rPr>
              <w:t>INTERVENTORÍA</w:t>
            </w:r>
            <w:r w:rsidRPr="00445C0A">
              <w:rPr>
                <w:rFonts w:ascii="Work Sans" w:hAnsi="Work Sans" w:cs="Arial"/>
                <w:spacing w:val="-6"/>
                <w:sz w:val="22"/>
                <w:szCs w:val="22"/>
                <w:lang w:val="es-ES"/>
              </w:rPr>
              <w:t xml:space="preserve"> </w:t>
            </w:r>
            <w:r w:rsidRPr="00445C0A">
              <w:rPr>
                <w:rFonts w:ascii="Work Sans" w:hAnsi="Work Sans" w:cs="Arial"/>
                <w:sz w:val="22"/>
                <w:szCs w:val="22"/>
                <w:lang w:val="es-ES"/>
              </w:rPr>
              <w:t xml:space="preserve">y notificación al </w:t>
            </w:r>
            <w:r w:rsidRPr="00445C0A">
              <w:rPr>
                <w:rFonts w:ascii="Work Sans" w:hAnsi="Work Sans" w:cs="Arial"/>
                <w:b/>
                <w:bCs/>
                <w:sz w:val="22"/>
                <w:szCs w:val="22"/>
                <w:lang w:val="es-ES"/>
              </w:rPr>
              <w:t>MINISTERIO</w:t>
            </w:r>
            <w:r w:rsidRPr="00445C0A">
              <w:rPr>
                <w:rFonts w:ascii="Work Sans" w:hAnsi="Work Sans" w:cs="Arial"/>
                <w:sz w:val="22"/>
                <w:szCs w:val="22"/>
                <w:lang w:val="es-ES"/>
              </w:rPr>
              <w:t xml:space="preserve">. Los pagos a la </w:t>
            </w:r>
            <w:r w:rsidRPr="00445C0A">
              <w:rPr>
                <w:rFonts w:ascii="Work Sans" w:hAnsi="Work Sans" w:cs="Arial"/>
                <w:b/>
                <w:bCs/>
                <w:sz w:val="22"/>
                <w:szCs w:val="22"/>
                <w:lang w:val="es-ES"/>
              </w:rPr>
              <w:t>INTERVENTORÍA</w:t>
            </w:r>
            <w:r w:rsidRPr="00445C0A">
              <w:rPr>
                <w:rFonts w:ascii="Work Sans" w:hAnsi="Work Sans" w:cs="Arial"/>
                <w:sz w:val="22"/>
                <w:szCs w:val="22"/>
                <w:lang w:val="es-ES"/>
              </w:rPr>
              <w:t xml:space="preserve"> deberán ser notificados de manera previa</w:t>
            </w:r>
            <w:r w:rsidRPr="00445C0A">
              <w:rPr>
                <w:rFonts w:ascii="Work Sans" w:hAnsi="Work Sans"/>
                <w:sz w:val="22"/>
                <w:szCs w:val="22"/>
                <w:lang w:val="es-ES"/>
              </w:rPr>
              <w:t xml:space="preserve"> al </w:t>
            </w:r>
            <w:r w:rsidRPr="00445C0A">
              <w:rPr>
                <w:rFonts w:ascii="Work Sans" w:hAnsi="Work Sans"/>
                <w:b/>
                <w:bCs/>
                <w:sz w:val="22"/>
                <w:szCs w:val="22"/>
                <w:lang w:val="es-ES"/>
              </w:rPr>
              <w:t xml:space="preserve">MINISTERIO. </w:t>
            </w:r>
          </w:p>
          <w:p w14:paraId="4949CE1E" w14:textId="77777777" w:rsidR="008A1C9C" w:rsidRPr="00445C0A" w:rsidRDefault="008A1C9C" w:rsidP="019C2D2E">
            <w:pPr>
              <w:jc w:val="both"/>
              <w:rPr>
                <w:rFonts w:ascii="Work Sans" w:hAnsi="Work Sans"/>
                <w:b/>
                <w:bCs/>
                <w:sz w:val="22"/>
                <w:szCs w:val="22"/>
                <w:lang w:val="es-ES"/>
              </w:rPr>
            </w:pPr>
          </w:p>
          <w:p w14:paraId="49B0E45A" w14:textId="77777777" w:rsidR="00DF1880" w:rsidRPr="00445C0A" w:rsidRDefault="00DF1880" w:rsidP="00DF1880">
            <w:pPr>
              <w:pStyle w:val="TableParagraph"/>
              <w:ind w:right="58"/>
              <w:jc w:val="both"/>
              <w:rPr>
                <w:rFonts w:ascii="Work Sans" w:hAnsi="Work Sans"/>
              </w:rPr>
            </w:pPr>
            <w:r w:rsidRPr="00445C0A">
              <w:rPr>
                <w:rFonts w:ascii="Work Sans" w:hAnsi="Work Sans"/>
              </w:rPr>
              <w:t>No obstante, si</w:t>
            </w:r>
            <w:r w:rsidRPr="00445C0A">
              <w:rPr>
                <w:rFonts w:ascii="Work Sans" w:hAnsi="Work Sans"/>
                <w:spacing w:val="-3"/>
              </w:rPr>
              <w:t xml:space="preserve"> </w:t>
            </w:r>
            <w:r w:rsidRPr="00445C0A">
              <w:rPr>
                <w:rFonts w:ascii="Work Sans" w:hAnsi="Work Sans"/>
              </w:rPr>
              <w:t>se presentan</w:t>
            </w:r>
            <w:r w:rsidRPr="00445C0A">
              <w:rPr>
                <w:rFonts w:ascii="Work Sans" w:hAnsi="Work Sans"/>
                <w:spacing w:val="-4"/>
              </w:rPr>
              <w:t xml:space="preserve"> </w:t>
            </w:r>
            <w:r w:rsidRPr="00445C0A">
              <w:rPr>
                <w:rFonts w:ascii="Work Sans" w:hAnsi="Work Sans"/>
              </w:rPr>
              <w:t>situaciones</w:t>
            </w:r>
            <w:r w:rsidRPr="00445C0A">
              <w:rPr>
                <w:rFonts w:ascii="Work Sans" w:hAnsi="Work Sans"/>
                <w:spacing w:val="-3"/>
              </w:rPr>
              <w:t xml:space="preserve"> </w:t>
            </w:r>
            <w:r w:rsidRPr="00445C0A">
              <w:rPr>
                <w:rFonts w:ascii="Work Sans" w:hAnsi="Work Sans"/>
              </w:rPr>
              <w:t>que,</w:t>
            </w:r>
            <w:r w:rsidRPr="00445C0A">
              <w:rPr>
                <w:rFonts w:ascii="Work Sans" w:hAnsi="Work Sans"/>
                <w:spacing w:val="-4"/>
              </w:rPr>
              <w:t xml:space="preserve"> </w:t>
            </w:r>
            <w:r w:rsidRPr="00445C0A">
              <w:rPr>
                <w:rFonts w:ascii="Work Sans" w:hAnsi="Work Sans"/>
              </w:rPr>
              <w:t>a</w:t>
            </w:r>
            <w:r w:rsidRPr="00445C0A">
              <w:rPr>
                <w:rFonts w:ascii="Work Sans" w:hAnsi="Work Sans"/>
                <w:spacing w:val="-4"/>
              </w:rPr>
              <w:t xml:space="preserve"> </w:t>
            </w:r>
            <w:r w:rsidRPr="00445C0A">
              <w:rPr>
                <w:rFonts w:ascii="Work Sans" w:hAnsi="Work Sans"/>
              </w:rPr>
              <w:t>criterio</w:t>
            </w:r>
            <w:r w:rsidRPr="00445C0A">
              <w:rPr>
                <w:rFonts w:ascii="Work Sans" w:hAnsi="Work Sans"/>
                <w:spacing w:val="-1"/>
              </w:rPr>
              <w:t xml:space="preserve"> </w:t>
            </w:r>
            <w:r w:rsidRPr="00445C0A">
              <w:rPr>
                <w:rFonts w:ascii="Work Sans" w:hAnsi="Work Sans"/>
              </w:rPr>
              <w:t>del</w:t>
            </w:r>
            <w:r w:rsidRPr="00445C0A">
              <w:rPr>
                <w:rFonts w:ascii="Work Sans" w:hAnsi="Work Sans"/>
                <w:spacing w:val="-3"/>
              </w:rPr>
              <w:t xml:space="preserve"> </w:t>
            </w:r>
            <w:r w:rsidRPr="00445C0A">
              <w:rPr>
                <w:rFonts w:ascii="Work Sans" w:hAnsi="Work Sans"/>
                <w:b/>
              </w:rPr>
              <w:t>MINISTERIO</w:t>
            </w:r>
            <w:r w:rsidRPr="00445C0A">
              <w:rPr>
                <w:rFonts w:ascii="Work Sans" w:hAnsi="Work Sans"/>
                <w:spacing w:val="-4"/>
              </w:rPr>
              <w:t xml:space="preserve"> </w:t>
            </w:r>
            <w:r w:rsidRPr="00445C0A">
              <w:rPr>
                <w:rFonts w:ascii="Work Sans" w:hAnsi="Work Sans"/>
              </w:rPr>
              <w:t>a</w:t>
            </w:r>
            <w:r w:rsidRPr="00445C0A">
              <w:rPr>
                <w:rFonts w:ascii="Work Sans" w:hAnsi="Work Sans"/>
                <w:spacing w:val="-4"/>
              </w:rPr>
              <w:t xml:space="preserve"> </w:t>
            </w:r>
            <w:r w:rsidRPr="00445C0A">
              <w:rPr>
                <w:rFonts w:ascii="Work Sans" w:hAnsi="Work Sans"/>
              </w:rPr>
              <w:t xml:space="preserve">través de la </w:t>
            </w:r>
            <w:r w:rsidRPr="00445C0A">
              <w:rPr>
                <w:rFonts w:ascii="Work Sans" w:hAnsi="Work Sans" w:cs="Arial"/>
                <w:b/>
                <w:bCs/>
              </w:rPr>
              <w:t>SUPERVISIÓN</w:t>
            </w:r>
            <w:r w:rsidRPr="00445C0A">
              <w:rPr>
                <w:rFonts w:ascii="Work Sans" w:hAnsi="Work Sans"/>
              </w:rPr>
              <w:t>, ameriten</w:t>
            </w:r>
            <w:r w:rsidRPr="00445C0A">
              <w:rPr>
                <w:rFonts w:ascii="Work Sans" w:hAnsi="Work Sans"/>
                <w:spacing w:val="-1"/>
              </w:rPr>
              <w:t xml:space="preserve"> </w:t>
            </w:r>
            <w:r w:rsidRPr="00445C0A">
              <w:rPr>
                <w:rFonts w:ascii="Work Sans" w:hAnsi="Work Sans"/>
              </w:rPr>
              <w:t>la suspensión de los pagos terceros,</w:t>
            </w:r>
            <w:r w:rsidRPr="00445C0A">
              <w:rPr>
                <w:rFonts w:ascii="Work Sans" w:hAnsi="Work Sans"/>
                <w:spacing w:val="-1"/>
              </w:rPr>
              <w:t xml:space="preserve"> </w:t>
            </w:r>
            <w:r w:rsidRPr="00445C0A">
              <w:rPr>
                <w:rFonts w:ascii="Work Sans" w:hAnsi="Work Sans"/>
              </w:rPr>
              <w:t>este notificará mediante oficio a la Fiduciaria la suspensión de los pagos hasta tanto se superen las causas que dieron origen a esta suspensión.</w:t>
            </w:r>
          </w:p>
          <w:p w14:paraId="22352657" w14:textId="77777777" w:rsidR="00DF1880" w:rsidRPr="00445C0A" w:rsidRDefault="00DF1880" w:rsidP="00DF1880">
            <w:pPr>
              <w:pStyle w:val="TableParagraph"/>
              <w:spacing w:before="1"/>
              <w:ind w:right="58"/>
              <w:rPr>
                <w:rFonts w:ascii="Work Sans" w:hAnsi="Work Sans"/>
              </w:rPr>
            </w:pPr>
          </w:p>
          <w:p w14:paraId="6C0CA2AE" w14:textId="7DD7FD87" w:rsidR="00DF1880" w:rsidRPr="00445C0A" w:rsidRDefault="00DF1880" w:rsidP="019C2D2E">
            <w:pPr>
              <w:jc w:val="both"/>
              <w:rPr>
                <w:rFonts w:ascii="Work Sans" w:hAnsi="Work Sans" w:cs="Arial"/>
                <w:b/>
                <w:bCs/>
                <w:sz w:val="22"/>
                <w:szCs w:val="22"/>
                <w:lang w:val="es-ES"/>
              </w:rPr>
            </w:pPr>
            <w:r w:rsidRPr="00445C0A">
              <w:rPr>
                <w:rFonts w:ascii="Work Sans" w:hAnsi="Work Sans"/>
                <w:sz w:val="22"/>
                <w:szCs w:val="22"/>
                <w:lang w:val="es-ES"/>
              </w:rPr>
              <w:t>EL</w:t>
            </w:r>
            <w:r w:rsidRPr="00445C0A">
              <w:rPr>
                <w:rFonts w:ascii="Work Sans" w:hAnsi="Work Sans"/>
                <w:b/>
                <w:bCs/>
                <w:spacing w:val="-14"/>
                <w:sz w:val="22"/>
                <w:szCs w:val="22"/>
                <w:lang w:val="es-ES"/>
              </w:rPr>
              <w:t xml:space="preserve"> </w:t>
            </w:r>
            <w:r w:rsidRPr="00445C0A">
              <w:rPr>
                <w:rFonts w:ascii="Work Sans" w:hAnsi="Work Sans"/>
                <w:b/>
                <w:bCs/>
                <w:sz w:val="22"/>
                <w:szCs w:val="22"/>
                <w:lang w:val="es-ES"/>
              </w:rPr>
              <w:t>OPERADOR DE RED</w:t>
            </w:r>
            <w:r w:rsidRPr="00445C0A">
              <w:rPr>
                <w:rFonts w:ascii="Work Sans" w:hAnsi="Work Sans"/>
                <w:b/>
                <w:bCs/>
                <w:spacing w:val="-14"/>
                <w:sz w:val="22"/>
                <w:szCs w:val="22"/>
                <w:lang w:val="es-ES"/>
              </w:rPr>
              <w:t xml:space="preserve"> </w:t>
            </w:r>
            <w:r w:rsidRPr="00445C0A">
              <w:rPr>
                <w:rFonts w:ascii="Work Sans" w:hAnsi="Work Sans"/>
                <w:sz w:val="22"/>
                <w:szCs w:val="22"/>
                <w:lang w:val="es-ES"/>
              </w:rPr>
              <w:t>deberá</w:t>
            </w:r>
            <w:r w:rsidRPr="00445C0A">
              <w:rPr>
                <w:rFonts w:ascii="Work Sans" w:hAnsi="Work Sans"/>
                <w:spacing w:val="-14"/>
                <w:sz w:val="22"/>
                <w:szCs w:val="22"/>
                <w:lang w:val="es-ES"/>
              </w:rPr>
              <w:t xml:space="preserve"> </w:t>
            </w:r>
            <w:r w:rsidRPr="00445C0A">
              <w:rPr>
                <w:rFonts w:ascii="Work Sans" w:hAnsi="Work Sans"/>
                <w:sz w:val="22"/>
                <w:szCs w:val="22"/>
                <w:lang w:val="es-ES"/>
              </w:rPr>
              <w:t>efectuar,</w:t>
            </w:r>
            <w:r w:rsidRPr="00445C0A">
              <w:rPr>
                <w:rFonts w:ascii="Work Sans" w:hAnsi="Work Sans"/>
                <w:spacing w:val="-14"/>
                <w:sz w:val="22"/>
                <w:szCs w:val="22"/>
                <w:lang w:val="es-ES"/>
              </w:rPr>
              <w:t xml:space="preserve"> </w:t>
            </w:r>
            <w:r w:rsidRPr="00445C0A">
              <w:rPr>
                <w:rFonts w:ascii="Work Sans" w:hAnsi="Work Sans"/>
                <w:sz w:val="22"/>
                <w:szCs w:val="22"/>
                <w:lang w:val="es-ES"/>
              </w:rPr>
              <w:t>mediante</w:t>
            </w:r>
            <w:r w:rsidRPr="00445C0A">
              <w:rPr>
                <w:rFonts w:ascii="Work Sans" w:hAnsi="Work Sans"/>
                <w:spacing w:val="-14"/>
                <w:sz w:val="22"/>
                <w:szCs w:val="22"/>
                <w:lang w:val="es-ES"/>
              </w:rPr>
              <w:t xml:space="preserve"> </w:t>
            </w:r>
            <w:r w:rsidRPr="00445C0A">
              <w:rPr>
                <w:rFonts w:ascii="Work Sans" w:hAnsi="Work Sans"/>
                <w:sz w:val="22"/>
                <w:szCs w:val="22"/>
                <w:lang w:val="es-ES"/>
              </w:rPr>
              <w:t>el</w:t>
            </w:r>
            <w:r w:rsidRPr="00445C0A">
              <w:rPr>
                <w:rFonts w:ascii="Work Sans" w:hAnsi="Work Sans"/>
                <w:spacing w:val="-14"/>
                <w:sz w:val="22"/>
                <w:szCs w:val="22"/>
                <w:lang w:val="es-ES"/>
              </w:rPr>
              <w:t xml:space="preserve"> </w:t>
            </w:r>
            <w:r w:rsidRPr="00445C0A">
              <w:rPr>
                <w:rFonts w:ascii="Work Sans" w:hAnsi="Work Sans"/>
                <w:sz w:val="22"/>
                <w:szCs w:val="22"/>
                <w:lang w:val="es-ES"/>
              </w:rPr>
              <w:t>Encargo</w:t>
            </w:r>
            <w:r w:rsidRPr="00445C0A">
              <w:rPr>
                <w:rFonts w:ascii="Work Sans" w:hAnsi="Work Sans"/>
                <w:spacing w:val="-14"/>
                <w:sz w:val="22"/>
                <w:szCs w:val="22"/>
                <w:lang w:val="es-ES"/>
              </w:rPr>
              <w:t xml:space="preserve"> </w:t>
            </w:r>
            <w:r w:rsidRPr="00445C0A">
              <w:rPr>
                <w:rFonts w:ascii="Work Sans" w:hAnsi="Work Sans"/>
                <w:sz w:val="22"/>
                <w:szCs w:val="22"/>
                <w:lang w:val="es-ES"/>
              </w:rPr>
              <w:t>Fiduciario,</w:t>
            </w:r>
            <w:r w:rsidRPr="00445C0A">
              <w:rPr>
                <w:rFonts w:ascii="Work Sans" w:hAnsi="Work Sans"/>
                <w:spacing w:val="-13"/>
                <w:sz w:val="22"/>
                <w:szCs w:val="22"/>
                <w:lang w:val="es-ES"/>
              </w:rPr>
              <w:t xml:space="preserve"> </w:t>
            </w:r>
            <w:r w:rsidRPr="00445C0A">
              <w:rPr>
                <w:rFonts w:ascii="Work Sans" w:hAnsi="Work Sans"/>
                <w:sz w:val="22"/>
                <w:szCs w:val="22"/>
                <w:lang w:val="es-ES"/>
              </w:rPr>
              <w:t>los</w:t>
            </w:r>
            <w:r w:rsidRPr="00445C0A">
              <w:rPr>
                <w:rFonts w:ascii="Work Sans" w:hAnsi="Work Sans"/>
                <w:spacing w:val="-14"/>
                <w:sz w:val="22"/>
                <w:szCs w:val="22"/>
                <w:lang w:val="es-ES"/>
              </w:rPr>
              <w:t xml:space="preserve"> </w:t>
            </w:r>
            <w:r w:rsidRPr="00445C0A">
              <w:rPr>
                <w:rFonts w:ascii="Work Sans" w:hAnsi="Work Sans"/>
                <w:sz w:val="22"/>
                <w:szCs w:val="22"/>
                <w:lang w:val="es-ES"/>
              </w:rPr>
              <w:t xml:space="preserve">pagos a los terceros, según se haya pactado entre estos, y en todo caso coherentes con las actas o certificaciones de avance de verificación de usuarios, avalados por la </w:t>
            </w:r>
            <w:r w:rsidRPr="00445C0A">
              <w:rPr>
                <w:rFonts w:ascii="Work Sans" w:hAnsi="Work Sans" w:cs="Arial"/>
                <w:b/>
                <w:bCs/>
                <w:sz w:val="22"/>
                <w:szCs w:val="22"/>
                <w:lang w:val="es-ES"/>
              </w:rPr>
              <w:t>INTERVENTORÍA</w:t>
            </w:r>
            <w:r w:rsidRPr="00445C0A">
              <w:rPr>
                <w:rFonts w:ascii="Work Sans" w:hAnsi="Work Sans" w:cs="Arial"/>
                <w:sz w:val="22"/>
                <w:szCs w:val="22"/>
                <w:lang w:val="es-ES"/>
              </w:rPr>
              <w:t>.</w:t>
            </w:r>
            <w:r w:rsidRPr="00445C0A">
              <w:rPr>
                <w:rFonts w:ascii="Work Sans" w:hAnsi="Work Sans"/>
                <w:sz w:val="22"/>
                <w:szCs w:val="22"/>
                <w:lang w:val="es-ES"/>
              </w:rPr>
              <w:t xml:space="preserve"> Los contratos celebrados con terceros deberán</w:t>
            </w:r>
            <w:r w:rsidRPr="00445C0A">
              <w:rPr>
                <w:rFonts w:ascii="Work Sans" w:hAnsi="Work Sans"/>
                <w:spacing w:val="-1"/>
                <w:sz w:val="22"/>
                <w:szCs w:val="22"/>
                <w:lang w:val="es-ES"/>
              </w:rPr>
              <w:t xml:space="preserve"> </w:t>
            </w:r>
            <w:r w:rsidRPr="00445C0A">
              <w:rPr>
                <w:rFonts w:ascii="Work Sans" w:hAnsi="Work Sans"/>
                <w:sz w:val="22"/>
                <w:szCs w:val="22"/>
                <w:lang w:val="es-ES"/>
              </w:rPr>
              <w:t>celebrarse</w:t>
            </w:r>
            <w:r w:rsidRPr="00445C0A">
              <w:rPr>
                <w:rFonts w:ascii="Work Sans" w:hAnsi="Work Sans"/>
                <w:spacing w:val="-1"/>
                <w:sz w:val="22"/>
                <w:szCs w:val="22"/>
                <w:lang w:val="es-ES"/>
              </w:rPr>
              <w:t xml:space="preserve"> </w:t>
            </w:r>
            <w:r w:rsidRPr="00445C0A">
              <w:rPr>
                <w:rFonts w:ascii="Work Sans" w:hAnsi="Work Sans"/>
                <w:sz w:val="22"/>
                <w:szCs w:val="22"/>
                <w:lang w:val="es-ES"/>
              </w:rPr>
              <w:t>de</w:t>
            </w:r>
            <w:r w:rsidRPr="00445C0A">
              <w:rPr>
                <w:rFonts w:ascii="Work Sans" w:hAnsi="Work Sans"/>
                <w:spacing w:val="-1"/>
                <w:sz w:val="22"/>
                <w:szCs w:val="22"/>
                <w:lang w:val="es-ES"/>
              </w:rPr>
              <w:t xml:space="preserve"> </w:t>
            </w:r>
            <w:r w:rsidRPr="00445C0A">
              <w:rPr>
                <w:rFonts w:ascii="Work Sans" w:hAnsi="Work Sans"/>
                <w:sz w:val="22"/>
                <w:szCs w:val="22"/>
                <w:lang w:val="es-ES"/>
              </w:rPr>
              <w:t xml:space="preserve">manera armónica con lo señalado este </w:t>
            </w:r>
            <w:r w:rsidRPr="00445C0A">
              <w:rPr>
                <w:rFonts w:ascii="Work Sans" w:hAnsi="Work Sans"/>
                <w:b/>
                <w:bCs/>
                <w:sz w:val="22"/>
                <w:szCs w:val="22"/>
                <w:lang w:val="es-ES"/>
              </w:rPr>
              <w:t xml:space="preserve">CONTRATO </w:t>
            </w:r>
            <w:r w:rsidRPr="00445C0A">
              <w:rPr>
                <w:rFonts w:ascii="Work Sans" w:hAnsi="Work Sans"/>
                <w:sz w:val="22"/>
                <w:szCs w:val="22"/>
                <w:lang w:val="es-ES"/>
              </w:rPr>
              <w:t>y deberán prever, en particular, la posibilidad de que los mismos sean terminados de manera anticipada como acaecimiento</w:t>
            </w:r>
            <w:r w:rsidRPr="00445C0A">
              <w:rPr>
                <w:rFonts w:ascii="Work Sans" w:hAnsi="Work Sans"/>
                <w:spacing w:val="-5"/>
                <w:sz w:val="22"/>
                <w:szCs w:val="22"/>
                <w:lang w:val="es-ES"/>
              </w:rPr>
              <w:t xml:space="preserve"> </w:t>
            </w:r>
            <w:r w:rsidRPr="00445C0A">
              <w:rPr>
                <w:rFonts w:ascii="Work Sans" w:hAnsi="Work Sans"/>
                <w:sz w:val="22"/>
                <w:szCs w:val="22"/>
                <w:lang w:val="es-ES"/>
              </w:rPr>
              <w:t>de</w:t>
            </w:r>
            <w:r w:rsidRPr="00445C0A">
              <w:rPr>
                <w:rFonts w:ascii="Work Sans" w:hAnsi="Work Sans"/>
                <w:spacing w:val="-5"/>
                <w:sz w:val="22"/>
                <w:szCs w:val="22"/>
                <w:lang w:val="es-ES"/>
              </w:rPr>
              <w:t xml:space="preserve"> </w:t>
            </w:r>
            <w:r w:rsidRPr="00445C0A">
              <w:rPr>
                <w:rFonts w:ascii="Work Sans" w:hAnsi="Work Sans"/>
                <w:sz w:val="22"/>
                <w:szCs w:val="22"/>
                <w:lang w:val="es-ES"/>
              </w:rPr>
              <w:t>las</w:t>
            </w:r>
            <w:r w:rsidRPr="00445C0A">
              <w:rPr>
                <w:rFonts w:ascii="Work Sans" w:hAnsi="Work Sans"/>
                <w:spacing w:val="-4"/>
                <w:sz w:val="22"/>
                <w:szCs w:val="22"/>
                <w:lang w:val="es-ES"/>
              </w:rPr>
              <w:t xml:space="preserve"> </w:t>
            </w:r>
            <w:r w:rsidRPr="00445C0A">
              <w:rPr>
                <w:rFonts w:ascii="Work Sans" w:hAnsi="Work Sans"/>
                <w:sz w:val="22"/>
                <w:szCs w:val="22"/>
                <w:lang w:val="es-ES"/>
              </w:rPr>
              <w:t>causales</w:t>
            </w:r>
            <w:r w:rsidRPr="00445C0A">
              <w:rPr>
                <w:rFonts w:ascii="Work Sans" w:hAnsi="Work Sans"/>
                <w:spacing w:val="-4"/>
                <w:sz w:val="22"/>
                <w:szCs w:val="22"/>
                <w:lang w:val="es-ES"/>
              </w:rPr>
              <w:t xml:space="preserve"> </w:t>
            </w:r>
            <w:r w:rsidRPr="00445C0A">
              <w:rPr>
                <w:rFonts w:ascii="Work Sans" w:hAnsi="Work Sans"/>
                <w:sz w:val="22"/>
                <w:szCs w:val="22"/>
                <w:lang w:val="es-ES"/>
              </w:rPr>
              <w:t xml:space="preserve">descritas en este </w:t>
            </w:r>
            <w:r w:rsidRPr="00445C0A">
              <w:rPr>
                <w:rFonts w:ascii="Work Sans" w:hAnsi="Work Sans"/>
                <w:b/>
                <w:bCs/>
                <w:sz w:val="22"/>
                <w:szCs w:val="22"/>
                <w:lang w:val="es-ES"/>
              </w:rPr>
              <w:t>CONTRATO</w:t>
            </w:r>
            <w:r w:rsidRPr="00445C0A">
              <w:rPr>
                <w:rFonts w:ascii="Work Sans" w:hAnsi="Work Sans"/>
                <w:sz w:val="22"/>
                <w:szCs w:val="22"/>
                <w:lang w:val="es-ES"/>
              </w:rPr>
              <w:t>.</w:t>
            </w:r>
            <w:r w:rsidRPr="00445C0A">
              <w:rPr>
                <w:rFonts w:ascii="Work Sans" w:hAnsi="Work Sans"/>
                <w:spacing w:val="-5"/>
                <w:sz w:val="22"/>
                <w:szCs w:val="22"/>
                <w:lang w:val="es-ES"/>
              </w:rPr>
              <w:t xml:space="preserve"> </w:t>
            </w:r>
            <w:r w:rsidRPr="00445C0A">
              <w:rPr>
                <w:rFonts w:ascii="Work Sans" w:hAnsi="Work Sans"/>
                <w:sz w:val="22"/>
                <w:szCs w:val="22"/>
                <w:lang w:val="es-ES"/>
              </w:rPr>
              <w:t xml:space="preserve">En tales eventos, será responsabilidad del </w:t>
            </w:r>
            <w:r w:rsidRPr="00445C0A">
              <w:rPr>
                <w:rFonts w:ascii="Work Sans" w:hAnsi="Work Sans"/>
                <w:b/>
                <w:bCs/>
                <w:sz w:val="22"/>
                <w:szCs w:val="22"/>
                <w:lang w:val="es-ES"/>
              </w:rPr>
              <w:t>OPERADOR DE RED</w:t>
            </w:r>
            <w:r w:rsidRPr="00445C0A">
              <w:rPr>
                <w:rFonts w:ascii="Work Sans" w:hAnsi="Work Sans"/>
                <w:sz w:val="22"/>
                <w:szCs w:val="22"/>
                <w:lang w:val="es-ES"/>
              </w:rPr>
              <w:t xml:space="preserve"> que el tercero, realice la devolución en un término máximo de diez (10) días hábiles al Encargo Fiduciario de los recursos que hayan sido entregados y que no hayan sido ejecutados conforme al cronograma, reconociendo los rendimientos de </w:t>
            </w:r>
            <w:proofErr w:type="gramStart"/>
            <w:r w:rsidRPr="00445C0A">
              <w:rPr>
                <w:rFonts w:ascii="Work Sans" w:hAnsi="Work Sans"/>
                <w:sz w:val="22"/>
                <w:szCs w:val="22"/>
                <w:lang w:val="es-ES"/>
              </w:rPr>
              <w:t>los mismos</w:t>
            </w:r>
            <w:proofErr w:type="gramEnd"/>
            <w:r w:rsidRPr="00445C0A">
              <w:rPr>
                <w:rFonts w:ascii="Work Sans" w:hAnsi="Work Sans"/>
                <w:sz w:val="22"/>
                <w:szCs w:val="22"/>
                <w:lang w:val="es-ES"/>
              </w:rPr>
              <w:t xml:space="preserve">. Para el cálculo de los rendimientos financieros el </w:t>
            </w:r>
            <w:r w:rsidRPr="00445C0A">
              <w:rPr>
                <w:rFonts w:ascii="Work Sans" w:hAnsi="Work Sans"/>
                <w:b/>
                <w:bCs/>
                <w:sz w:val="22"/>
                <w:szCs w:val="22"/>
                <w:lang w:val="es-ES"/>
              </w:rPr>
              <w:t>MINISTERIO</w:t>
            </w:r>
            <w:r w:rsidRPr="00445C0A">
              <w:rPr>
                <w:rFonts w:ascii="Work Sans" w:hAnsi="Work Sans"/>
                <w:sz w:val="22"/>
                <w:szCs w:val="22"/>
                <w:lang w:val="es-ES"/>
              </w:rPr>
              <w:t xml:space="preserve"> los fijará </w:t>
            </w:r>
            <w:proofErr w:type="gramStart"/>
            <w:r w:rsidRPr="00445C0A">
              <w:rPr>
                <w:rFonts w:ascii="Work Sans" w:hAnsi="Work Sans"/>
                <w:sz w:val="22"/>
                <w:szCs w:val="22"/>
                <w:lang w:val="es-ES"/>
              </w:rPr>
              <w:t>de acuerdo al</w:t>
            </w:r>
            <w:proofErr w:type="gramEnd"/>
            <w:r w:rsidRPr="00445C0A">
              <w:rPr>
                <w:rFonts w:ascii="Work Sans" w:hAnsi="Work Sans"/>
                <w:sz w:val="22"/>
                <w:szCs w:val="22"/>
                <w:lang w:val="es-ES"/>
              </w:rPr>
              <w:t xml:space="preserve"> histórico de la rentabilidad obtenida en el encargo fiduciario donde se administran los recursos del presente contrato, desde el momento en que los mismos ingresaron al Encargo Fiduciario. En caso de reintegro de recursos al Tesoro Nacional con posteridad a la cancelación de la cuenta del Encargo Fiduciario estos se deberán reintegrar con los rendimientos calculados dese su retiro a la tasa del IPC que corresponda.</w:t>
            </w:r>
            <w:r w:rsidRPr="00445C0A">
              <w:rPr>
                <w:rFonts w:ascii="Work Sans" w:hAnsi="Work Sans" w:cs="Arial"/>
                <w:b/>
                <w:bCs/>
                <w:sz w:val="22"/>
                <w:szCs w:val="22"/>
                <w:lang w:val="es-ES"/>
              </w:rPr>
              <w:t xml:space="preserve"> </w:t>
            </w:r>
          </w:p>
          <w:p w14:paraId="62262D3C" w14:textId="77777777" w:rsidR="00DF1880" w:rsidRPr="00445C0A" w:rsidRDefault="00DF1880" w:rsidP="00DF1880">
            <w:pPr>
              <w:jc w:val="both"/>
              <w:rPr>
                <w:rFonts w:ascii="Work Sans" w:hAnsi="Work Sans"/>
                <w:b/>
                <w:bCs/>
                <w:sz w:val="22"/>
                <w:szCs w:val="22"/>
              </w:rPr>
            </w:pPr>
          </w:p>
          <w:p w14:paraId="3BC9ED90" w14:textId="77777777" w:rsidR="00DF1880" w:rsidRPr="00445C0A" w:rsidRDefault="00DF1880" w:rsidP="00DF1880">
            <w:pPr>
              <w:jc w:val="both"/>
              <w:rPr>
                <w:rFonts w:ascii="Work Sans" w:eastAsia="Trebuchet MS" w:hAnsi="Work Sans" w:cs="Trebuchet MS"/>
                <w:sz w:val="22"/>
                <w:szCs w:val="22"/>
                <w:lang w:val="es-ES"/>
              </w:rPr>
            </w:pPr>
            <w:r w:rsidRPr="00445C0A">
              <w:rPr>
                <w:rFonts w:ascii="Work Sans" w:eastAsia="Trebuchet MS" w:hAnsi="Work Sans" w:cs="Trebuchet MS"/>
                <w:sz w:val="22"/>
                <w:szCs w:val="22"/>
                <w:lang w:val="es-ES"/>
              </w:rPr>
              <w:t xml:space="preserve">En caso de existir excedentes a los asignados para la ejecución del proyecto, ya sea </w:t>
            </w:r>
            <w:proofErr w:type="gramStart"/>
            <w:r w:rsidRPr="00445C0A">
              <w:rPr>
                <w:rFonts w:ascii="Work Sans" w:eastAsia="Trebuchet MS" w:hAnsi="Work Sans" w:cs="Trebuchet MS"/>
                <w:sz w:val="22"/>
                <w:szCs w:val="22"/>
                <w:lang w:val="es-ES"/>
              </w:rPr>
              <w:t>en relación a</w:t>
            </w:r>
            <w:proofErr w:type="gramEnd"/>
            <w:r w:rsidRPr="00445C0A">
              <w:rPr>
                <w:rFonts w:ascii="Work Sans" w:eastAsia="Trebuchet MS" w:hAnsi="Work Sans" w:cs="Trebuchet MS"/>
                <w:sz w:val="22"/>
                <w:szCs w:val="22"/>
                <w:lang w:val="es-ES"/>
              </w:rPr>
              <w:t xml:space="preserve"> los recursos asignados por el comité de administración del PRONE o excedentes financieros del encargo fiduciario, el </w:t>
            </w:r>
            <w:r w:rsidRPr="00445C0A">
              <w:rPr>
                <w:rFonts w:ascii="Work Sans" w:eastAsia="Trebuchet MS" w:hAnsi="Work Sans" w:cs="Trebuchet MS"/>
                <w:b/>
                <w:bCs/>
                <w:sz w:val="22"/>
                <w:szCs w:val="22"/>
                <w:lang w:val="es-ES"/>
              </w:rPr>
              <w:t>OPERADOR DE RED</w:t>
            </w:r>
            <w:r w:rsidRPr="00445C0A">
              <w:rPr>
                <w:rFonts w:ascii="Work Sans" w:eastAsia="Trebuchet MS" w:hAnsi="Work Sans" w:cs="Trebuchet MS"/>
                <w:sz w:val="22"/>
                <w:szCs w:val="22"/>
                <w:lang w:val="es-ES"/>
              </w:rPr>
              <w:t xml:space="preserve"> deberá informar esta situación al </w:t>
            </w:r>
            <w:r w:rsidRPr="00445C0A">
              <w:rPr>
                <w:rFonts w:ascii="Work Sans" w:eastAsia="Trebuchet MS" w:hAnsi="Work Sans" w:cs="Trebuchet MS"/>
                <w:b/>
                <w:bCs/>
                <w:sz w:val="22"/>
                <w:szCs w:val="22"/>
                <w:lang w:val="es-ES"/>
              </w:rPr>
              <w:t>MINISTERIO</w:t>
            </w:r>
            <w:r w:rsidRPr="00445C0A">
              <w:rPr>
                <w:rFonts w:ascii="Work Sans" w:eastAsia="Trebuchet MS" w:hAnsi="Work Sans" w:cs="Trebuchet MS"/>
                <w:sz w:val="22"/>
                <w:szCs w:val="22"/>
                <w:lang w:val="es-ES"/>
              </w:rPr>
              <w:t xml:space="preserve"> de tal forma que los mismos sean reintegrados a las cuentas que el </w:t>
            </w:r>
            <w:r w:rsidRPr="00445C0A">
              <w:rPr>
                <w:rFonts w:ascii="Work Sans" w:eastAsia="Trebuchet MS" w:hAnsi="Work Sans" w:cs="Trebuchet MS"/>
                <w:b/>
                <w:bCs/>
                <w:sz w:val="22"/>
                <w:szCs w:val="22"/>
                <w:lang w:val="es-ES"/>
              </w:rPr>
              <w:t>MINISTERIO</w:t>
            </w:r>
            <w:r w:rsidRPr="00445C0A">
              <w:rPr>
                <w:rFonts w:ascii="Work Sans" w:eastAsia="Trebuchet MS" w:hAnsi="Work Sans" w:cs="Trebuchet MS"/>
                <w:sz w:val="22"/>
                <w:szCs w:val="22"/>
                <w:lang w:val="es-ES"/>
              </w:rPr>
              <w:t xml:space="preserve"> disponga.</w:t>
            </w:r>
          </w:p>
          <w:p w14:paraId="3B7272A5" w14:textId="77777777" w:rsidR="008A1C9C" w:rsidRPr="00445C0A" w:rsidRDefault="008A1C9C" w:rsidP="00DF1880">
            <w:pPr>
              <w:jc w:val="both"/>
              <w:rPr>
                <w:rFonts w:ascii="Work Sans" w:eastAsia="Trebuchet MS" w:hAnsi="Work Sans" w:cs="Trebuchet MS"/>
                <w:sz w:val="22"/>
                <w:szCs w:val="22"/>
                <w:lang w:val="es-ES"/>
              </w:rPr>
            </w:pPr>
          </w:p>
          <w:p w14:paraId="1247ABD7" w14:textId="7B24D4BB" w:rsidR="00DF1880" w:rsidRPr="00445C0A" w:rsidRDefault="00DF1880" w:rsidP="008A1C9C">
            <w:pPr>
              <w:pStyle w:val="TableParagraph"/>
              <w:spacing w:before="1" w:line="276" w:lineRule="auto"/>
              <w:ind w:right="58"/>
              <w:jc w:val="both"/>
              <w:rPr>
                <w:rFonts w:ascii="Work Sans" w:eastAsia="Trebuchet MS" w:hAnsi="Work Sans" w:cs="Trebuchet MS"/>
              </w:rPr>
            </w:pPr>
            <w:r w:rsidRPr="00445C0A">
              <w:rPr>
                <w:rFonts w:ascii="Work Sans" w:eastAsia="Trebuchet MS" w:hAnsi="Work Sans" w:cs="Trebuchet MS"/>
              </w:rPr>
              <w:t xml:space="preserve">De los pagos autorizados a los terceros, el </w:t>
            </w:r>
            <w:r w:rsidRPr="00445C0A">
              <w:rPr>
                <w:rFonts w:ascii="Work Sans" w:eastAsia="Trebuchet MS" w:hAnsi="Work Sans" w:cs="Trebuchet MS"/>
                <w:b/>
                <w:bCs/>
              </w:rPr>
              <w:t>OPERADOR DE RED</w:t>
            </w:r>
            <w:r w:rsidRPr="00445C0A">
              <w:rPr>
                <w:rFonts w:ascii="Work Sans" w:eastAsia="Trebuchet MS" w:hAnsi="Work Sans" w:cs="Trebuchet MS"/>
              </w:rPr>
              <w:t xml:space="preserve"> ordenará se descuente, a título de retención en garantía el diez por ciento (10%) del respectivo pago, el cual se pagará una vez presente al </w:t>
            </w:r>
            <w:r w:rsidRPr="00445C0A">
              <w:rPr>
                <w:rFonts w:ascii="Work Sans" w:eastAsia="Trebuchet MS" w:hAnsi="Work Sans" w:cs="Trebuchet MS"/>
                <w:b/>
                <w:bCs/>
              </w:rPr>
              <w:t>ENCARGO FIDUCIARIO</w:t>
            </w:r>
            <w:r w:rsidRPr="00445C0A">
              <w:rPr>
                <w:rFonts w:ascii="Work Sans" w:eastAsia="Trebuchet MS" w:hAnsi="Work Sans" w:cs="Trebuchet MS"/>
              </w:rPr>
              <w:t xml:space="preserve"> el acta de liquidación de cada contrato derivado, avalada por la </w:t>
            </w:r>
            <w:r w:rsidRPr="00445C0A">
              <w:rPr>
                <w:rFonts w:ascii="Work Sans" w:eastAsia="Trebuchet MS" w:hAnsi="Work Sans" w:cs="Trebuchet MS"/>
                <w:b/>
                <w:bCs/>
              </w:rPr>
              <w:t>INTERVENTORÍA</w:t>
            </w:r>
            <w:r w:rsidRPr="00445C0A">
              <w:rPr>
                <w:rFonts w:ascii="Work Sans" w:eastAsia="Trebuchet MS" w:hAnsi="Work Sans" w:cs="Trebuchet MS"/>
              </w:rPr>
              <w:t xml:space="preserve">. El acta de liquidación del contrato de </w:t>
            </w:r>
            <w:r w:rsidRPr="00445C0A">
              <w:rPr>
                <w:rFonts w:ascii="Work Sans" w:eastAsia="Trebuchet MS" w:hAnsi="Work Sans" w:cs="Trebuchet MS"/>
                <w:b/>
                <w:bCs/>
              </w:rPr>
              <w:t xml:space="preserve">INTERVENTORÍA </w:t>
            </w:r>
            <w:r w:rsidRPr="00445C0A">
              <w:rPr>
                <w:rFonts w:ascii="Work Sans" w:eastAsia="Trebuchet MS" w:hAnsi="Work Sans" w:cs="Trebuchet MS"/>
              </w:rPr>
              <w:t xml:space="preserve">requiere aval del </w:t>
            </w:r>
            <w:r w:rsidRPr="00445C0A">
              <w:rPr>
                <w:rFonts w:ascii="Work Sans" w:eastAsia="Trebuchet MS" w:hAnsi="Work Sans" w:cs="Trebuchet MS"/>
                <w:b/>
                <w:bCs/>
              </w:rPr>
              <w:t>MINISTERIO</w:t>
            </w:r>
            <w:r w:rsidRPr="00445C0A">
              <w:rPr>
                <w:rFonts w:ascii="Work Sans" w:eastAsia="Trebuchet MS" w:hAnsi="Work Sans" w:cs="Trebuchet MS"/>
              </w:rPr>
              <w:t>. Esta retención no aplicará en el caso de pago de anticipos a terceros.</w:t>
            </w:r>
          </w:p>
          <w:p w14:paraId="4F021021" w14:textId="1D31A81E" w:rsidR="00DF1880" w:rsidRPr="00445C0A" w:rsidRDefault="00DF1880" w:rsidP="00DF1880">
            <w:pPr>
              <w:pStyle w:val="TableParagraph"/>
              <w:spacing w:before="1" w:line="276" w:lineRule="auto"/>
              <w:ind w:right="58"/>
              <w:rPr>
                <w:rFonts w:ascii="Work Sans" w:eastAsia="Trebuchet MS" w:hAnsi="Work Sans" w:cs="Trebuchet MS"/>
              </w:rPr>
            </w:pPr>
          </w:p>
          <w:p w14:paraId="150B507B" w14:textId="6E1B4065" w:rsidR="00DF1880" w:rsidRDefault="00DF1880" w:rsidP="0045583A">
            <w:pPr>
              <w:pStyle w:val="TableParagraph"/>
              <w:spacing w:before="1" w:line="276" w:lineRule="auto"/>
              <w:ind w:right="58"/>
              <w:jc w:val="both"/>
              <w:rPr>
                <w:rFonts w:ascii="Work Sans" w:hAnsi="Work Sans"/>
                <w:b/>
                <w:bCs/>
              </w:rPr>
            </w:pPr>
            <w:r w:rsidRPr="00445C0A">
              <w:rPr>
                <w:rFonts w:ascii="Work Sans" w:eastAsia="Helvetica" w:hAnsi="Work Sans" w:cs="Arial"/>
                <w:b/>
                <w:bCs/>
                <w:color w:val="000000" w:themeColor="text1"/>
                <w:u w:val="single"/>
              </w:rPr>
              <w:t>REMUNERACIÓN DE</w:t>
            </w:r>
            <w:r w:rsidRPr="00445C0A" w:rsidDel="273412ED">
              <w:rPr>
                <w:rFonts w:ascii="Work Sans" w:eastAsia="Helvetica" w:hAnsi="Work Sans" w:cs="Arial"/>
                <w:b/>
                <w:bCs/>
                <w:color w:val="000000" w:themeColor="text1"/>
                <w:u w:val="single"/>
              </w:rPr>
              <w:t xml:space="preserve">L </w:t>
            </w:r>
            <w:r w:rsidRPr="00445C0A">
              <w:rPr>
                <w:rFonts w:ascii="Work Sans" w:eastAsia="Helvetica" w:hAnsi="Work Sans" w:cs="Arial"/>
                <w:b/>
                <w:bCs/>
                <w:color w:val="000000" w:themeColor="text1"/>
                <w:u w:val="single"/>
              </w:rPr>
              <w:t xml:space="preserve">AOM: </w:t>
            </w:r>
            <w:r w:rsidRPr="00445C0A">
              <w:rPr>
                <w:rFonts w:ascii="Work Sans" w:eastAsia="Helvetica" w:hAnsi="Work Sans" w:cs="Arial"/>
                <w:color w:val="000000" w:themeColor="text1"/>
              </w:rPr>
              <w:t>Las partes</w:t>
            </w:r>
            <w:r w:rsidRPr="00445C0A">
              <w:rPr>
                <w:rFonts w:ascii="Work Sans" w:hAnsi="Work Sans"/>
                <w:color w:val="000000" w:themeColor="text1"/>
              </w:rPr>
              <w:t xml:space="preserve"> acuerdan que la </w:t>
            </w:r>
            <w:r w:rsidRPr="00445C0A">
              <w:rPr>
                <w:rFonts w:ascii="Work Sans" w:hAnsi="Work Sans"/>
                <w:spacing w:val="-1"/>
              </w:rPr>
              <w:t>remuneración</w:t>
            </w:r>
            <w:r w:rsidRPr="00445C0A">
              <w:rPr>
                <w:rFonts w:ascii="Work Sans" w:hAnsi="Work Sans"/>
              </w:rPr>
              <w:t xml:space="preserve"> </w:t>
            </w:r>
            <w:r w:rsidRPr="00445C0A">
              <w:rPr>
                <w:rFonts w:ascii="Work Sans" w:hAnsi="Work Sans"/>
                <w:spacing w:val="-1"/>
              </w:rPr>
              <w:t>por</w:t>
            </w:r>
            <w:r w:rsidRPr="00445C0A">
              <w:rPr>
                <w:rFonts w:ascii="Work Sans" w:hAnsi="Work Sans"/>
              </w:rPr>
              <w:t xml:space="preserve"> </w:t>
            </w:r>
            <w:r w:rsidRPr="00445C0A">
              <w:rPr>
                <w:rFonts w:ascii="Work Sans" w:hAnsi="Work Sans"/>
                <w:spacing w:val="-1"/>
              </w:rPr>
              <w:t>actividades de</w:t>
            </w:r>
            <w:r w:rsidRPr="00445C0A">
              <w:rPr>
                <w:rFonts w:ascii="Work Sans" w:hAnsi="Work Sans"/>
              </w:rPr>
              <w:t xml:space="preserve"> </w:t>
            </w:r>
            <w:r w:rsidRPr="00445C0A">
              <w:rPr>
                <w:rFonts w:ascii="Work Sans" w:hAnsi="Work Sans"/>
                <w:spacing w:val="-2"/>
              </w:rPr>
              <w:t>AOM</w:t>
            </w:r>
            <w:r w:rsidRPr="00445C0A">
              <w:rPr>
                <w:rFonts w:ascii="Work Sans" w:hAnsi="Work Sans"/>
              </w:rPr>
              <w:t xml:space="preserve"> </w:t>
            </w:r>
            <w:r w:rsidRPr="00445C0A">
              <w:rPr>
                <w:rFonts w:ascii="Work Sans" w:hAnsi="Work Sans"/>
                <w:spacing w:val="-1"/>
              </w:rPr>
              <w:t>provendrá</w:t>
            </w:r>
            <w:r w:rsidRPr="00445C0A">
              <w:rPr>
                <w:rFonts w:ascii="Work Sans" w:hAnsi="Work Sans"/>
              </w:rPr>
              <w:t xml:space="preserve"> </w:t>
            </w:r>
            <w:r w:rsidRPr="00445C0A">
              <w:rPr>
                <w:rFonts w:ascii="Work Sans" w:hAnsi="Work Sans"/>
                <w:spacing w:val="-1"/>
              </w:rPr>
              <w:t>de</w:t>
            </w:r>
            <w:r w:rsidRPr="00445C0A">
              <w:rPr>
                <w:rFonts w:ascii="Work Sans" w:hAnsi="Work Sans"/>
              </w:rPr>
              <w:t xml:space="preserve"> </w:t>
            </w:r>
            <w:r w:rsidRPr="00445C0A">
              <w:rPr>
                <w:rFonts w:ascii="Work Sans" w:hAnsi="Work Sans"/>
                <w:spacing w:val="-5"/>
              </w:rPr>
              <w:t>los cargos</w:t>
            </w:r>
            <w:r w:rsidRPr="00445C0A">
              <w:rPr>
                <w:rFonts w:ascii="Work Sans" w:hAnsi="Work Sans"/>
              </w:rPr>
              <w:t xml:space="preserve"> </w:t>
            </w:r>
            <w:r w:rsidRPr="00445C0A">
              <w:rPr>
                <w:rFonts w:ascii="Work Sans" w:hAnsi="Work Sans"/>
                <w:spacing w:val="-7"/>
              </w:rPr>
              <w:t>por</w:t>
            </w:r>
            <w:r w:rsidRPr="00445C0A">
              <w:rPr>
                <w:rFonts w:ascii="Work Sans" w:hAnsi="Work Sans"/>
              </w:rPr>
              <w:t xml:space="preserve"> </w:t>
            </w:r>
            <w:r w:rsidRPr="00445C0A">
              <w:rPr>
                <w:rFonts w:ascii="Work Sans" w:hAnsi="Work Sans"/>
                <w:spacing w:val="-6"/>
              </w:rPr>
              <w:t>uso</w:t>
            </w:r>
            <w:r w:rsidRPr="00445C0A">
              <w:rPr>
                <w:rFonts w:ascii="Work Sans" w:hAnsi="Work Sans"/>
              </w:rPr>
              <w:t xml:space="preserve"> </w:t>
            </w:r>
            <w:r w:rsidRPr="00445C0A">
              <w:rPr>
                <w:rFonts w:ascii="Work Sans" w:hAnsi="Work Sans"/>
                <w:spacing w:val="-5"/>
              </w:rPr>
              <w:t>aprobados</w:t>
            </w:r>
            <w:r w:rsidRPr="00445C0A">
              <w:rPr>
                <w:rFonts w:ascii="Work Sans" w:hAnsi="Work Sans"/>
              </w:rPr>
              <w:t xml:space="preserve"> </w:t>
            </w:r>
            <w:r w:rsidRPr="00445C0A">
              <w:rPr>
                <w:rFonts w:ascii="Work Sans" w:hAnsi="Work Sans"/>
                <w:spacing w:val="-7"/>
              </w:rPr>
              <w:t>por</w:t>
            </w:r>
            <w:r w:rsidRPr="00445C0A">
              <w:rPr>
                <w:rFonts w:ascii="Work Sans" w:hAnsi="Work Sans"/>
              </w:rPr>
              <w:t xml:space="preserve"> </w:t>
            </w:r>
            <w:r w:rsidRPr="00445C0A">
              <w:rPr>
                <w:rFonts w:ascii="Work Sans" w:hAnsi="Work Sans"/>
                <w:spacing w:val="-6"/>
              </w:rPr>
              <w:t>la</w:t>
            </w:r>
            <w:r w:rsidRPr="00445C0A">
              <w:rPr>
                <w:rFonts w:ascii="Work Sans" w:hAnsi="Work Sans"/>
              </w:rPr>
              <w:t xml:space="preserve"> </w:t>
            </w:r>
            <w:r w:rsidRPr="00445C0A">
              <w:rPr>
                <w:rFonts w:ascii="Work Sans" w:hAnsi="Work Sans"/>
                <w:spacing w:val="-10"/>
              </w:rPr>
              <w:t>CREG</w:t>
            </w:r>
            <w:r w:rsidRPr="00445C0A">
              <w:rPr>
                <w:rFonts w:ascii="Work Sans" w:hAnsi="Work Sans"/>
              </w:rPr>
              <w:t xml:space="preserve"> </w:t>
            </w:r>
            <w:r w:rsidRPr="00445C0A">
              <w:rPr>
                <w:rFonts w:ascii="Work Sans" w:hAnsi="Work Sans"/>
                <w:spacing w:val="-6"/>
              </w:rPr>
              <w:t>para</w:t>
            </w:r>
            <w:r w:rsidRPr="00445C0A">
              <w:rPr>
                <w:rFonts w:ascii="Work Sans" w:hAnsi="Work Sans"/>
              </w:rPr>
              <w:t xml:space="preserve"> </w:t>
            </w:r>
            <w:r w:rsidRPr="00445C0A">
              <w:rPr>
                <w:rFonts w:ascii="Work Sans" w:hAnsi="Work Sans"/>
                <w:spacing w:val="-6"/>
              </w:rPr>
              <w:t>este</w:t>
            </w:r>
            <w:r w:rsidRPr="00445C0A">
              <w:rPr>
                <w:rFonts w:ascii="Work Sans" w:hAnsi="Work Sans"/>
              </w:rPr>
              <w:t xml:space="preserve"> </w:t>
            </w:r>
            <w:r w:rsidRPr="00445C0A">
              <w:rPr>
                <w:rFonts w:ascii="Work Sans" w:hAnsi="Work Sans"/>
                <w:spacing w:val="-7"/>
              </w:rPr>
              <w:t>componente</w:t>
            </w:r>
            <w:r w:rsidRPr="00445C0A">
              <w:rPr>
                <w:rFonts w:ascii="Work Sans" w:hAnsi="Work Sans"/>
              </w:rPr>
              <w:t xml:space="preserve"> </w:t>
            </w:r>
            <w:r w:rsidRPr="00445C0A">
              <w:rPr>
                <w:rFonts w:ascii="Work Sans" w:hAnsi="Work Sans"/>
                <w:spacing w:val="-9"/>
              </w:rPr>
              <w:t>y</w:t>
            </w:r>
            <w:r w:rsidRPr="00445C0A">
              <w:rPr>
                <w:rFonts w:ascii="Work Sans" w:hAnsi="Work Sans"/>
              </w:rPr>
              <w:t xml:space="preserve"> </w:t>
            </w:r>
            <w:r w:rsidRPr="00445C0A">
              <w:rPr>
                <w:rFonts w:ascii="Work Sans" w:hAnsi="Work Sans"/>
                <w:spacing w:val="-6"/>
              </w:rPr>
              <w:t>para</w:t>
            </w:r>
            <w:r w:rsidRPr="00445C0A">
              <w:rPr>
                <w:rFonts w:ascii="Work Sans" w:hAnsi="Work Sans"/>
              </w:rPr>
              <w:t xml:space="preserve"> </w:t>
            </w:r>
            <w:r w:rsidRPr="00445C0A">
              <w:rPr>
                <w:rFonts w:ascii="Work Sans" w:hAnsi="Work Sans"/>
                <w:spacing w:val="-5"/>
              </w:rPr>
              <w:t>el</w:t>
            </w:r>
            <w:r w:rsidRPr="00445C0A">
              <w:rPr>
                <w:rFonts w:ascii="Work Sans" w:hAnsi="Work Sans"/>
              </w:rPr>
              <w:t xml:space="preserve"> componente de Inversión en caso de que el </w:t>
            </w:r>
            <w:r w:rsidRPr="00445C0A">
              <w:rPr>
                <w:rFonts w:ascii="Work Sans" w:hAnsi="Work Sans"/>
                <w:b/>
                <w:bCs/>
              </w:rPr>
              <w:t xml:space="preserve">OPERADOR DE RED </w:t>
            </w:r>
            <w:r w:rsidRPr="003E3CA6">
              <w:rPr>
                <w:rFonts w:ascii="Work Sans" w:hAnsi="Work Sans"/>
                <w:spacing w:val="-1"/>
              </w:rPr>
              <w:t>haya realizado reposiciones parciales o totales, de acuerdo con la metodología vigente adoptada por la CREG. En est</w:t>
            </w:r>
            <w:r w:rsidRPr="00445C0A">
              <w:rPr>
                <w:rFonts w:ascii="Work Sans" w:hAnsi="Work Sans"/>
              </w:rPr>
              <w:t xml:space="preserve">e sentido, la Fase de AOM no genera erogación alguna para el </w:t>
            </w:r>
            <w:r w:rsidRPr="00445C0A">
              <w:rPr>
                <w:rFonts w:ascii="Work Sans" w:hAnsi="Work Sans"/>
                <w:b/>
                <w:bCs/>
              </w:rPr>
              <w:t>MINISTERIO.</w:t>
            </w:r>
          </w:p>
          <w:p w14:paraId="1FDF32D8" w14:textId="77777777" w:rsidR="007519FA" w:rsidRDefault="007519FA" w:rsidP="0045583A">
            <w:pPr>
              <w:pStyle w:val="TableParagraph"/>
              <w:spacing w:before="1" w:line="276" w:lineRule="auto"/>
              <w:ind w:right="58"/>
              <w:jc w:val="both"/>
              <w:rPr>
                <w:rFonts w:ascii="Work Sans" w:hAnsi="Work Sans" w:cs="Arial"/>
              </w:rPr>
            </w:pPr>
          </w:p>
          <w:p w14:paraId="49102FA3" w14:textId="7BEE15A0" w:rsidR="007519FA" w:rsidRPr="00445C0A" w:rsidRDefault="007519FA" w:rsidP="0045583A">
            <w:pPr>
              <w:pStyle w:val="TableParagraph"/>
              <w:spacing w:before="1" w:line="276" w:lineRule="auto"/>
              <w:ind w:right="58"/>
              <w:jc w:val="both"/>
              <w:rPr>
                <w:rFonts w:ascii="Work Sans" w:hAnsi="Work Sans" w:cs="Arial"/>
              </w:rPr>
            </w:pPr>
            <w:r w:rsidRPr="007519FA">
              <w:rPr>
                <w:rFonts w:ascii="Work Sans" w:hAnsi="Work Sans" w:cs="Arial"/>
                <w:b/>
                <w:bCs/>
              </w:rPr>
              <w:t>PARÁGRAFO:</w:t>
            </w:r>
            <w:r w:rsidRPr="007519FA">
              <w:rPr>
                <w:rFonts w:ascii="Work Sans" w:hAnsi="Work Sans" w:cs="Arial"/>
              </w:rPr>
              <w:t xml:space="preserve"> El Ministerio junto con el </w:t>
            </w:r>
            <w:r w:rsidRPr="007519FA">
              <w:rPr>
                <w:rFonts w:ascii="Work Sans" w:hAnsi="Work Sans" w:cs="Arial"/>
                <w:b/>
                <w:bCs/>
              </w:rPr>
              <w:t>OPERADOR DE RED</w:t>
            </w:r>
            <w:r w:rsidRPr="007519FA">
              <w:rPr>
                <w:rFonts w:ascii="Work Sans" w:hAnsi="Work Sans" w:cs="Arial"/>
              </w:rPr>
              <w:t xml:space="preserve"> de acuerdo con el esquema de sostenibilidad presentado en el proyecto aprobado, validará al inicio de la fase II- AOM la normatividad vigente relacionada con los costos de operación y mantenimiento de las unidades AGPE instaladas.</w:t>
            </w:r>
          </w:p>
          <w:p w14:paraId="39295EF2" w14:textId="345E2527" w:rsidR="00F13959" w:rsidRPr="00445C0A" w:rsidRDefault="00F13959" w:rsidP="00DF1880">
            <w:pPr>
              <w:spacing w:line="276" w:lineRule="auto"/>
              <w:ind w:right="58"/>
              <w:jc w:val="both"/>
              <w:rPr>
                <w:rFonts w:ascii="Work Sans" w:hAnsi="Work Sans" w:cs="Arial"/>
                <w:color w:val="000000"/>
                <w:sz w:val="22"/>
                <w:szCs w:val="22"/>
                <w:lang w:val="es-CO"/>
              </w:rPr>
            </w:pPr>
          </w:p>
        </w:tc>
      </w:tr>
      <w:tr w:rsidR="00627CE3" w:rsidRPr="00445C0A" w14:paraId="117DA62A" w14:textId="77777777" w:rsidTr="5203004A">
        <w:tc>
          <w:tcPr>
            <w:tcW w:w="5378" w:type="dxa"/>
            <w:gridSpan w:val="2"/>
            <w:tcBorders>
              <w:top w:val="single" w:sz="4" w:space="0" w:color="auto"/>
              <w:left w:val="single" w:sz="6" w:space="0" w:color="auto"/>
              <w:bottom w:val="single" w:sz="4" w:space="0" w:color="auto"/>
              <w:right w:val="single" w:sz="6" w:space="0" w:color="auto"/>
            </w:tcBorders>
            <w:vAlign w:val="center"/>
          </w:tcPr>
          <w:p w14:paraId="0BBDA9E1" w14:textId="571E062C" w:rsidR="00F13959" w:rsidRPr="00445C0A" w:rsidRDefault="00F13959" w:rsidP="00436E20">
            <w:pPr>
              <w:numPr>
                <w:ilvl w:val="2"/>
                <w:numId w:val="1"/>
              </w:numPr>
              <w:autoSpaceDE/>
              <w:autoSpaceDN/>
              <w:spacing w:line="276" w:lineRule="auto"/>
              <w:ind w:left="33" w:right="-125" w:hanging="33"/>
              <w:rPr>
                <w:rFonts w:ascii="Work Sans" w:hAnsi="Work Sans" w:cs="Arial"/>
                <w:b/>
                <w:sz w:val="22"/>
                <w:szCs w:val="22"/>
              </w:rPr>
            </w:pPr>
            <w:r w:rsidRPr="00445C0A">
              <w:rPr>
                <w:rFonts w:ascii="Work Sans" w:hAnsi="Work Sans" w:cs="Arial"/>
                <w:b/>
                <w:sz w:val="22"/>
                <w:szCs w:val="22"/>
              </w:rPr>
              <w:t>Supervisión (indicar cargo del supervisor):</w:t>
            </w:r>
          </w:p>
        </w:tc>
        <w:tc>
          <w:tcPr>
            <w:tcW w:w="6196" w:type="dxa"/>
            <w:gridSpan w:val="2"/>
            <w:tcBorders>
              <w:top w:val="single" w:sz="4" w:space="0" w:color="auto"/>
              <w:left w:val="single" w:sz="6" w:space="0" w:color="auto"/>
              <w:bottom w:val="single" w:sz="4" w:space="0" w:color="auto"/>
              <w:right w:val="single" w:sz="6" w:space="0" w:color="auto"/>
            </w:tcBorders>
          </w:tcPr>
          <w:p w14:paraId="181C51DF" w14:textId="483D6D19" w:rsidR="00C67CF0" w:rsidRPr="00445C0A" w:rsidRDefault="000136B2" w:rsidP="00605051">
            <w:pPr>
              <w:pStyle w:val="TableParagraph"/>
              <w:spacing w:before="2" w:line="276" w:lineRule="auto"/>
              <w:ind w:right="58"/>
              <w:jc w:val="both"/>
              <w:rPr>
                <w:rFonts w:ascii="Work Sans" w:hAnsi="Work Sans" w:cs="Arial"/>
                <w:color w:val="000000" w:themeColor="text1"/>
              </w:rPr>
            </w:pPr>
            <w:r w:rsidRPr="00445C0A">
              <w:rPr>
                <w:rFonts w:ascii="Work Sans" w:eastAsia="Work Sans" w:hAnsi="Work Sans" w:cs="Work Sans"/>
                <w:color w:val="000000" w:themeColor="text1"/>
              </w:rPr>
              <w:t>E</w:t>
            </w:r>
            <w:r w:rsidR="3419E4A5" w:rsidRPr="00445C0A">
              <w:rPr>
                <w:rFonts w:ascii="Work Sans" w:eastAsia="Work Sans" w:hAnsi="Work Sans" w:cs="Work Sans"/>
                <w:color w:val="000000" w:themeColor="text1"/>
              </w:rPr>
              <w:t>l</w:t>
            </w:r>
            <w:r w:rsidRPr="00445C0A">
              <w:rPr>
                <w:rFonts w:ascii="Work Sans" w:eastAsia="Work Sans" w:hAnsi="Work Sans" w:cs="Work Sans"/>
                <w:color w:val="000000" w:themeColor="text1"/>
              </w:rPr>
              <w:t xml:space="preserve"> </w:t>
            </w:r>
            <w:r w:rsidRPr="00445C0A">
              <w:rPr>
                <w:rFonts w:ascii="Work Sans" w:eastAsia="Work Sans" w:hAnsi="Work Sans" w:cs="Work Sans"/>
                <w:b/>
                <w:color w:val="000000" w:themeColor="text1"/>
              </w:rPr>
              <w:t>MINISTERIO</w:t>
            </w:r>
            <w:r w:rsidRPr="00445C0A">
              <w:rPr>
                <w:rFonts w:ascii="Work Sans" w:eastAsia="Work Sans" w:hAnsi="Work Sans" w:cs="Work Sans"/>
                <w:color w:val="000000" w:themeColor="text1"/>
              </w:rPr>
              <w:t xml:space="preserve"> ejercerá la supervisión y el control del presente Contrato en su </w:t>
            </w:r>
            <w:r w:rsidRPr="00445C0A">
              <w:rPr>
                <w:rFonts w:ascii="Work Sans" w:hAnsi="Work Sans"/>
                <w:b/>
              </w:rPr>
              <w:t>FASE I</w:t>
            </w:r>
            <w:r w:rsidRPr="00445C0A">
              <w:rPr>
                <w:rFonts w:ascii="Work Sans" w:eastAsia="Segoe UI" w:hAnsi="Work Sans" w:cs="Segoe UI"/>
                <w:b/>
                <w:bCs/>
              </w:rPr>
              <w:t xml:space="preserve"> – </w:t>
            </w:r>
            <w:r w:rsidRPr="00445C0A">
              <w:rPr>
                <w:rFonts w:ascii="Work Sans" w:hAnsi="Work Sans"/>
                <w:b/>
              </w:rPr>
              <w:t xml:space="preserve">ACTIVIDAD DE ADMINISTRACIÓN, EJECUCIÓN DE RECURSOS, ASISTENCIA TÉCNICA Y ENERGIZACIÓN </w:t>
            </w:r>
            <w:r w:rsidRPr="00445C0A">
              <w:rPr>
                <w:rFonts w:ascii="Work Sans" w:hAnsi="Work Sans"/>
                <w:bCs/>
              </w:rPr>
              <w:t xml:space="preserve">y </w:t>
            </w:r>
            <w:r w:rsidRPr="00445C0A">
              <w:rPr>
                <w:rFonts w:ascii="Work Sans" w:hAnsi="Work Sans"/>
                <w:b/>
              </w:rPr>
              <w:t>FASE II</w:t>
            </w:r>
            <w:r w:rsidRPr="00445C0A">
              <w:rPr>
                <w:rFonts w:ascii="Work Sans" w:eastAsia="Segoe UI" w:hAnsi="Work Sans" w:cs="Segoe UI"/>
                <w:b/>
                <w:bCs/>
              </w:rPr>
              <w:t xml:space="preserve"> –</w:t>
            </w:r>
            <w:r w:rsidRPr="00445C0A">
              <w:rPr>
                <w:rFonts w:ascii="Work Sans" w:hAnsi="Work Sans"/>
                <w:b/>
              </w:rPr>
              <w:t xml:space="preserve"> ADMINISTRACIÓN, OPERACIÓN Y MANTENIMIENTO – AOM</w:t>
            </w:r>
            <w:r w:rsidRPr="00445C0A">
              <w:rPr>
                <w:rFonts w:ascii="Work Sans" w:eastAsia="Segoe UI" w:hAnsi="Work Sans" w:cs="Segoe UI"/>
                <w:b/>
                <w:bCs/>
              </w:rPr>
              <w:t xml:space="preserve">, </w:t>
            </w:r>
            <w:r w:rsidRPr="00445C0A">
              <w:rPr>
                <w:rFonts w:ascii="Work Sans" w:eastAsia="Work Sans" w:hAnsi="Work Sans" w:cs="Work Sans"/>
                <w:color w:val="000000" w:themeColor="text1"/>
              </w:rPr>
              <w:t xml:space="preserve">por medio del director (a) de la </w:t>
            </w:r>
            <w:r w:rsidRPr="00445C0A">
              <w:rPr>
                <w:rFonts w:ascii="Work Sans" w:eastAsia="Work Sans" w:hAnsi="Work Sans" w:cs="Work Sans"/>
                <w:b/>
                <w:bCs/>
                <w:color w:val="000000" w:themeColor="text1"/>
              </w:rPr>
              <w:t>Dirección de Energía Eléctrica</w:t>
            </w:r>
            <w:r w:rsidRPr="00445C0A">
              <w:rPr>
                <w:rFonts w:ascii="Work Sans" w:eastAsia="Work Sans" w:hAnsi="Work Sans" w:cs="Work Sans"/>
                <w:color w:val="000000" w:themeColor="text1"/>
              </w:rPr>
              <w:t xml:space="preserve"> o quien designe por escrito el Ordenador del Gasto del </w:t>
            </w:r>
            <w:r w:rsidRPr="00445C0A">
              <w:rPr>
                <w:rFonts w:ascii="Work Sans" w:eastAsia="Work Sans" w:hAnsi="Work Sans" w:cs="Work Sans"/>
                <w:b/>
                <w:bCs/>
                <w:color w:val="000000" w:themeColor="text1"/>
              </w:rPr>
              <w:t>MINISTERIO</w:t>
            </w:r>
            <w:r w:rsidRPr="00445C0A">
              <w:rPr>
                <w:rFonts w:ascii="Work Sans" w:eastAsia="Work Sans" w:hAnsi="Work Sans" w:cs="Work Sans"/>
                <w:color w:val="000000" w:themeColor="text1"/>
              </w:rPr>
              <w:t xml:space="preserve"> quien tendrá las funciones señaladas en el Manual de Contratación del Ministerio de Minas y Energía y en este contrato.</w:t>
            </w:r>
          </w:p>
        </w:tc>
      </w:tr>
      <w:tr w:rsidR="00627CE3" w:rsidRPr="00445C0A" w14:paraId="0973614E" w14:textId="77777777" w:rsidTr="5203004A">
        <w:tc>
          <w:tcPr>
            <w:tcW w:w="5378" w:type="dxa"/>
            <w:gridSpan w:val="2"/>
            <w:tcBorders>
              <w:top w:val="single" w:sz="4" w:space="0" w:color="auto"/>
              <w:left w:val="single" w:sz="6" w:space="0" w:color="auto"/>
              <w:bottom w:val="single" w:sz="4" w:space="0" w:color="auto"/>
              <w:right w:val="single" w:sz="6" w:space="0" w:color="auto"/>
            </w:tcBorders>
            <w:vAlign w:val="center"/>
          </w:tcPr>
          <w:p w14:paraId="1C5C5E0B" w14:textId="3023C5F3" w:rsidR="00F13959" w:rsidRPr="00445C0A" w:rsidRDefault="00F13959" w:rsidP="00436E20">
            <w:pPr>
              <w:numPr>
                <w:ilvl w:val="2"/>
                <w:numId w:val="1"/>
              </w:numPr>
              <w:autoSpaceDE/>
              <w:autoSpaceDN/>
              <w:spacing w:line="276" w:lineRule="auto"/>
              <w:ind w:left="33" w:right="-125" w:hanging="33"/>
              <w:rPr>
                <w:rFonts w:ascii="Work Sans" w:hAnsi="Work Sans" w:cs="Arial"/>
                <w:b/>
                <w:sz w:val="22"/>
                <w:szCs w:val="22"/>
              </w:rPr>
            </w:pPr>
            <w:r w:rsidRPr="00445C0A">
              <w:rPr>
                <w:rFonts w:ascii="Work Sans" w:hAnsi="Work Sans" w:cs="Arial"/>
                <w:b/>
                <w:sz w:val="22"/>
                <w:szCs w:val="22"/>
              </w:rPr>
              <w:t>Otras especificaciones (las demás cláusulas accidentales y de la naturaleza que se requieran):</w:t>
            </w:r>
          </w:p>
        </w:tc>
        <w:tc>
          <w:tcPr>
            <w:tcW w:w="6196" w:type="dxa"/>
            <w:gridSpan w:val="2"/>
            <w:tcBorders>
              <w:top w:val="single" w:sz="4" w:space="0" w:color="auto"/>
              <w:left w:val="single" w:sz="6" w:space="0" w:color="auto"/>
              <w:bottom w:val="single" w:sz="4" w:space="0" w:color="auto"/>
              <w:right w:val="single" w:sz="6" w:space="0" w:color="auto"/>
            </w:tcBorders>
          </w:tcPr>
          <w:p w14:paraId="3B133C60" w14:textId="2AD26B1B" w:rsidR="000136B2" w:rsidRPr="00445C0A" w:rsidRDefault="000136B2" w:rsidP="000136B2">
            <w:pPr>
              <w:jc w:val="both"/>
              <w:rPr>
                <w:rFonts w:ascii="Work Sans" w:hAnsi="Work Sans" w:cs="Arial"/>
                <w:b/>
                <w:bCs/>
                <w:color w:val="000000" w:themeColor="text1"/>
                <w:sz w:val="22"/>
                <w:szCs w:val="22"/>
                <w:u w:val="single"/>
                <w:lang w:val="es-ES"/>
              </w:rPr>
            </w:pPr>
            <w:r w:rsidRPr="00445C0A">
              <w:rPr>
                <w:rFonts w:ascii="Work Sans" w:hAnsi="Work Sans"/>
                <w:b/>
                <w:bCs/>
                <w:color w:val="000000" w:themeColor="text1"/>
                <w:sz w:val="22"/>
                <w:szCs w:val="22"/>
                <w:u w:val="single"/>
              </w:rPr>
              <w:t>CRONOGRAMA</w:t>
            </w:r>
            <w:r w:rsidRPr="00445C0A">
              <w:rPr>
                <w:rFonts w:ascii="Work Sans" w:eastAsia="Helvetica" w:hAnsi="Work Sans" w:cs="Arial"/>
                <w:b/>
                <w:bCs/>
                <w:color w:val="000000" w:themeColor="text1"/>
                <w:sz w:val="22"/>
                <w:szCs w:val="22"/>
                <w:u w:val="single"/>
              </w:rPr>
              <w:t xml:space="preserve">: </w:t>
            </w:r>
            <w:r w:rsidRPr="00445C0A">
              <w:rPr>
                <w:rFonts w:ascii="Work Sans" w:hAnsi="Work Sans"/>
                <w:color w:val="000000" w:themeColor="text1"/>
                <w:sz w:val="22"/>
                <w:szCs w:val="22"/>
              </w:rPr>
              <w:t xml:space="preserve">El presente </w:t>
            </w:r>
            <w:r w:rsidRPr="00445C0A">
              <w:rPr>
                <w:rFonts w:ascii="Work Sans" w:hAnsi="Work Sans"/>
                <w:color w:val="000000" w:themeColor="text1"/>
                <w:sz w:val="22"/>
                <w:szCs w:val="22"/>
                <w:lang w:val="es-ES"/>
              </w:rPr>
              <w:t xml:space="preserve">contrato tendrá un Anexo </w:t>
            </w:r>
            <w:r w:rsidRPr="00445C0A">
              <w:rPr>
                <w:rFonts w:ascii="Work Sans" w:hAnsi="Work Sans" w:cs="Arial"/>
                <w:color w:val="000000" w:themeColor="text1"/>
                <w:sz w:val="22"/>
                <w:szCs w:val="22"/>
                <w:lang w:val="es-ES"/>
              </w:rPr>
              <w:t>3 “</w:t>
            </w:r>
            <w:r w:rsidRPr="00445C0A">
              <w:rPr>
                <w:rFonts w:ascii="Work Sans" w:hAnsi="Work Sans"/>
                <w:color w:val="000000" w:themeColor="text1"/>
                <w:sz w:val="22"/>
                <w:szCs w:val="22"/>
                <w:lang w:val="es-ES"/>
              </w:rPr>
              <w:t>Cronograma</w:t>
            </w:r>
            <w:r w:rsidRPr="00445C0A">
              <w:rPr>
                <w:rFonts w:ascii="Work Sans" w:hAnsi="Work Sans" w:cs="Arial"/>
                <w:color w:val="000000" w:themeColor="text1"/>
                <w:sz w:val="22"/>
                <w:szCs w:val="22"/>
                <w:lang w:val="es-ES"/>
              </w:rPr>
              <w:t>”</w:t>
            </w:r>
            <w:r w:rsidRPr="00445C0A">
              <w:rPr>
                <w:rFonts w:ascii="Work Sans" w:hAnsi="Work Sans"/>
                <w:color w:val="000000" w:themeColor="text1"/>
                <w:sz w:val="22"/>
                <w:szCs w:val="22"/>
                <w:lang w:val="es-ES"/>
              </w:rPr>
              <w:t xml:space="preserve"> correspondiente a la ejecución de la </w:t>
            </w:r>
            <w:r w:rsidRPr="00445C0A">
              <w:rPr>
                <w:rFonts w:ascii="Work Sans" w:hAnsi="Work Sans"/>
                <w:b/>
                <w:bCs/>
                <w:color w:val="000000" w:themeColor="text1"/>
                <w:sz w:val="22"/>
                <w:szCs w:val="22"/>
                <w:lang w:val="es-ES"/>
              </w:rPr>
              <w:t xml:space="preserve">FASE I- </w:t>
            </w:r>
            <w:r w:rsidRPr="00445C0A">
              <w:rPr>
                <w:rFonts w:ascii="Work Sans" w:hAnsi="Work Sans" w:cs="Arial"/>
                <w:b/>
                <w:bCs/>
                <w:color w:val="000000" w:themeColor="text1"/>
                <w:sz w:val="22"/>
                <w:szCs w:val="22"/>
                <w:lang w:val="es-ES"/>
              </w:rPr>
              <w:t>ACTIVIDAD DE ADMINISTRACIÓN, EJECUCIÓN DE RECURSOS, ASISTENCIA TÉCNICA</w:t>
            </w:r>
            <w:r w:rsidRPr="00445C0A">
              <w:rPr>
                <w:rFonts w:ascii="Work Sans" w:hAnsi="Work Sans"/>
                <w:b/>
                <w:bCs/>
                <w:color w:val="000000" w:themeColor="text1"/>
                <w:sz w:val="22"/>
                <w:szCs w:val="22"/>
                <w:lang w:val="es-ES"/>
              </w:rPr>
              <w:t xml:space="preserve"> Y </w:t>
            </w:r>
            <w:r w:rsidRPr="00445C0A">
              <w:rPr>
                <w:rFonts w:ascii="Work Sans" w:hAnsi="Work Sans" w:cs="Arial"/>
                <w:b/>
                <w:bCs/>
                <w:color w:val="000000" w:themeColor="text1"/>
                <w:sz w:val="22"/>
                <w:szCs w:val="22"/>
                <w:lang w:val="es-ES"/>
              </w:rPr>
              <w:t>ENERGIZACIÓN</w:t>
            </w:r>
            <w:r w:rsidRPr="00445C0A">
              <w:rPr>
                <w:rFonts w:ascii="Work Sans" w:hAnsi="Work Sans"/>
                <w:color w:val="000000" w:themeColor="text1"/>
                <w:sz w:val="22"/>
                <w:szCs w:val="22"/>
                <w:lang w:val="es-ES"/>
              </w:rPr>
              <w:t xml:space="preserve">, el </w:t>
            </w:r>
            <w:r w:rsidRPr="00445C0A">
              <w:rPr>
                <w:rFonts w:ascii="Work Sans" w:hAnsi="Work Sans" w:cs="Arial"/>
                <w:color w:val="000000" w:themeColor="text1"/>
                <w:sz w:val="22"/>
                <w:szCs w:val="22"/>
                <w:lang w:val="es-ES"/>
              </w:rPr>
              <w:t>cual</w:t>
            </w:r>
            <w:r w:rsidRPr="00445C0A">
              <w:rPr>
                <w:rFonts w:ascii="Work Sans" w:hAnsi="Work Sans"/>
                <w:color w:val="000000" w:themeColor="text1"/>
                <w:sz w:val="22"/>
                <w:szCs w:val="22"/>
                <w:lang w:val="es-ES"/>
              </w:rPr>
              <w:t> </w:t>
            </w:r>
            <w:r w:rsidRPr="00445C0A">
              <w:rPr>
                <w:rFonts w:ascii="Work Sans" w:hAnsi="Work Sans" w:cs="Arial"/>
                <w:color w:val="000000" w:themeColor="text1"/>
                <w:sz w:val="22"/>
                <w:szCs w:val="22"/>
                <w:lang w:val="es-ES"/>
              </w:rPr>
              <w:t>es</w:t>
            </w:r>
            <w:r w:rsidRPr="00445C0A">
              <w:rPr>
                <w:rFonts w:ascii="Work Sans" w:hAnsi="Work Sans"/>
                <w:color w:val="000000" w:themeColor="text1"/>
                <w:sz w:val="22"/>
                <w:szCs w:val="22"/>
                <w:lang w:val="es-ES"/>
              </w:rPr>
              <w:t xml:space="preserve"> de obligatorio </w:t>
            </w:r>
            <w:r w:rsidRPr="00445C0A">
              <w:rPr>
                <w:rFonts w:ascii="Work Sans" w:hAnsi="Work Sans"/>
                <w:b/>
                <w:bCs/>
                <w:color w:val="000000" w:themeColor="text1"/>
                <w:sz w:val="22"/>
                <w:szCs w:val="22"/>
                <w:u w:val="single"/>
                <w:lang w:val="es-ES"/>
              </w:rPr>
              <w:t>cumplimiento.</w:t>
            </w:r>
            <w:r w:rsidRPr="00445C0A">
              <w:rPr>
                <w:rFonts w:ascii="Work Sans" w:hAnsi="Work Sans" w:cs="Arial"/>
                <w:b/>
                <w:bCs/>
                <w:color w:val="000000" w:themeColor="text1"/>
                <w:sz w:val="22"/>
                <w:szCs w:val="22"/>
                <w:u w:val="single"/>
                <w:lang w:val="es-ES"/>
              </w:rPr>
              <w:t xml:space="preserve"> </w:t>
            </w:r>
          </w:p>
          <w:p w14:paraId="6563A8D9" w14:textId="77777777" w:rsidR="00B06252" w:rsidRPr="00445C0A" w:rsidRDefault="00B06252" w:rsidP="000136B2">
            <w:pPr>
              <w:jc w:val="both"/>
              <w:rPr>
                <w:rFonts w:ascii="Work Sans" w:hAnsi="Work Sans"/>
                <w:b/>
                <w:bCs/>
                <w:color w:val="000000" w:themeColor="text1"/>
                <w:sz w:val="22"/>
                <w:szCs w:val="22"/>
                <w:u w:val="single"/>
                <w:lang w:val="es-ES"/>
              </w:rPr>
            </w:pPr>
          </w:p>
          <w:p w14:paraId="6BFFF681" w14:textId="3B5175F5" w:rsidR="000136B2" w:rsidRPr="00445C0A" w:rsidRDefault="000136B2" w:rsidP="000136B2">
            <w:pPr>
              <w:ind w:right="58"/>
              <w:jc w:val="both"/>
              <w:rPr>
                <w:rFonts w:ascii="Work Sans" w:hAnsi="Work Sans"/>
                <w:color w:val="000000" w:themeColor="text1"/>
                <w:sz w:val="22"/>
                <w:szCs w:val="22"/>
                <w:lang w:val="es-ES"/>
              </w:rPr>
            </w:pPr>
            <w:r w:rsidRPr="00445C0A">
              <w:rPr>
                <w:rFonts w:ascii="Work Sans" w:hAnsi="Work Sans" w:cs="Arial"/>
                <w:color w:val="000000" w:themeColor="text1"/>
                <w:sz w:val="22"/>
                <w:szCs w:val="22"/>
                <w:lang w:val="es-ES"/>
              </w:rPr>
              <w:t>EL</w:t>
            </w:r>
            <w:r w:rsidRPr="00445C0A">
              <w:rPr>
                <w:rFonts w:ascii="Work Sans" w:hAnsi="Work Sans"/>
                <w:b/>
                <w:color w:val="000000" w:themeColor="text1"/>
                <w:sz w:val="22"/>
                <w:szCs w:val="22"/>
                <w:lang w:val="es-ES"/>
              </w:rPr>
              <w:t xml:space="preserve"> OPERADOR DE RED</w:t>
            </w:r>
            <w:r w:rsidRPr="00445C0A">
              <w:rPr>
                <w:rFonts w:ascii="Work Sans" w:hAnsi="Work Sans"/>
                <w:color w:val="000000" w:themeColor="text1"/>
                <w:sz w:val="22"/>
                <w:szCs w:val="22"/>
                <w:lang w:val="es-ES"/>
              </w:rPr>
              <w:t xml:space="preserve">, al suscribir el Acta de Inicio del contrato, deberá aportar el cronograma actualizado, con la fecha de suscripción de dicha acta. En caso, de que no lo aporte a más tardar dentro de los cinco (5) días hábiles siguientes a la suscripción del acta de inicio, </w:t>
            </w:r>
            <w:r w:rsidRPr="00445C0A">
              <w:rPr>
                <w:rFonts w:ascii="Work Sans" w:hAnsi="Work Sans" w:cs="Arial"/>
                <w:color w:val="000000" w:themeColor="text1"/>
                <w:sz w:val="22"/>
                <w:szCs w:val="22"/>
                <w:lang w:val="es-ES"/>
              </w:rPr>
              <w:t>el</w:t>
            </w:r>
            <w:r w:rsidRPr="00445C0A">
              <w:rPr>
                <w:rFonts w:ascii="Work Sans" w:hAnsi="Work Sans" w:cs="Arial"/>
                <w:b/>
                <w:bCs/>
                <w:color w:val="000000" w:themeColor="text1"/>
                <w:sz w:val="22"/>
                <w:szCs w:val="22"/>
                <w:lang w:val="es-ES"/>
              </w:rPr>
              <w:t xml:space="preserve"> MINISTERIO</w:t>
            </w:r>
            <w:r w:rsidRPr="00445C0A">
              <w:rPr>
                <w:rFonts w:ascii="Work Sans" w:hAnsi="Work Sans"/>
                <w:color w:val="000000" w:themeColor="text1"/>
                <w:sz w:val="22"/>
                <w:szCs w:val="22"/>
                <w:lang w:val="es-ES"/>
              </w:rPr>
              <w:t xml:space="preserve"> a través de la supervisión</w:t>
            </w:r>
            <w:r w:rsidRPr="00445C0A">
              <w:rPr>
                <w:rFonts w:ascii="Work Sans" w:hAnsi="Work Sans" w:cs="Arial"/>
                <w:color w:val="000000" w:themeColor="text1"/>
                <w:sz w:val="22"/>
                <w:szCs w:val="22"/>
                <w:lang w:val="es-ES"/>
              </w:rPr>
              <w:t>,</w:t>
            </w:r>
            <w:r w:rsidRPr="00445C0A">
              <w:rPr>
                <w:rFonts w:ascii="Work Sans" w:hAnsi="Work Sans"/>
                <w:color w:val="000000" w:themeColor="text1"/>
                <w:sz w:val="22"/>
                <w:szCs w:val="22"/>
                <w:lang w:val="es-ES"/>
              </w:rPr>
              <w:t xml:space="preserve"> ajustará el cronograma y lo remitirá al contratista, siendo éste de obligatorio cumplimiento.</w:t>
            </w:r>
          </w:p>
          <w:p w14:paraId="3F270BC6" w14:textId="77777777" w:rsidR="00B06252" w:rsidRPr="00445C0A" w:rsidRDefault="00B06252" w:rsidP="000136B2">
            <w:pPr>
              <w:ind w:right="58"/>
              <w:jc w:val="both"/>
              <w:rPr>
                <w:rFonts w:ascii="Work Sans" w:hAnsi="Work Sans"/>
                <w:color w:val="000000" w:themeColor="text1"/>
                <w:sz w:val="22"/>
                <w:szCs w:val="22"/>
                <w:lang w:val="es-ES"/>
              </w:rPr>
            </w:pPr>
          </w:p>
          <w:p w14:paraId="55A0A594" w14:textId="57FB879D" w:rsidR="000136B2" w:rsidRPr="00445C0A" w:rsidRDefault="000136B2" w:rsidP="000136B2">
            <w:pPr>
              <w:ind w:right="58"/>
              <w:jc w:val="both"/>
              <w:rPr>
                <w:rFonts w:ascii="Work Sans" w:hAnsi="Work Sans" w:cs="Arial"/>
                <w:color w:val="000000" w:themeColor="text1"/>
                <w:sz w:val="22"/>
                <w:szCs w:val="22"/>
                <w:lang w:val="es-ES"/>
              </w:rPr>
            </w:pPr>
            <w:r w:rsidRPr="00445C0A">
              <w:rPr>
                <w:rFonts w:ascii="Work Sans" w:hAnsi="Work Sans"/>
                <w:color w:val="000000" w:themeColor="text1"/>
                <w:sz w:val="22"/>
                <w:szCs w:val="22"/>
                <w:lang w:val="es-ES"/>
              </w:rPr>
              <w:t xml:space="preserve">Los ajustes a los tiempos o fechas establecidos de manera particular para la ejecución de cada una de las actividades de las diferentes etapas indicadas en el cronograma, sin que se afecte el plazo global de </w:t>
            </w:r>
            <w:r w:rsidRPr="00445C0A">
              <w:rPr>
                <w:rFonts w:ascii="Work Sans" w:hAnsi="Work Sans" w:cs="Arial"/>
                <w:color w:val="000000" w:themeColor="text1"/>
                <w:sz w:val="22"/>
                <w:szCs w:val="22"/>
                <w:lang w:val="es-ES"/>
              </w:rPr>
              <w:t>este contrato</w:t>
            </w:r>
            <w:r w:rsidRPr="00445C0A">
              <w:rPr>
                <w:rFonts w:ascii="Work Sans" w:hAnsi="Work Sans"/>
                <w:color w:val="000000" w:themeColor="text1"/>
                <w:sz w:val="22"/>
                <w:szCs w:val="22"/>
                <w:lang w:val="es-ES"/>
              </w:rPr>
              <w:t xml:space="preserve">, se harán mediante </w:t>
            </w:r>
            <w:r w:rsidRPr="00445C0A">
              <w:rPr>
                <w:rFonts w:ascii="Work Sans" w:hAnsi="Work Sans"/>
                <w:b/>
                <w:color w:val="000000" w:themeColor="text1"/>
                <w:sz w:val="22"/>
                <w:szCs w:val="22"/>
                <w:lang w:val="es-ES"/>
              </w:rPr>
              <w:t>ACTAS DE CRONOGRAMA Y SEGUIMIENTO</w:t>
            </w:r>
            <w:r w:rsidRPr="00445C0A">
              <w:rPr>
                <w:rFonts w:ascii="Work Sans" w:hAnsi="Work Sans"/>
                <w:color w:val="000000" w:themeColor="text1"/>
                <w:sz w:val="22"/>
                <w:szCs w:val="22"/>
                <w:lang w:val="es-ES"/>
              </w:rPr>
              <w:t xml:space="preserve"> suscritas por el </w:t>
            </w:r>
            <w:r w:rsidRPr="00445C0A">
              <w:rPr>
                <w:rFonts w:ascii="Work Sans" w:hAnsi="Work Sans" w:cs="Arial"/>
                <w:b/>
                <w:bCs/>
                <w:color w:val="000000" w:themeColor="text1"/>
                <w:sz w:val="22"/>
                <w:szCs w:val="22"/>
                <w:lang w:val="es-ES"/>
              </w:rPr>
              <w:t>INTERVENTOR</w:t>
            </w:r>
            <w:r w:rsidRPr="00445C0A">
              <w:rPr>
                <w:rFonts w:ascii="Work Sans" w:hAnsi="Work Sans" w:cs="Arial"/>
                <w:color w:val="000000" w:themeColor="text1"/>
                <w:sz w:val="22"/>
                <w:szCs w:val="22"/>
                <w:lang w:val="es-ES"/>
              </w:rPr>
              <w:t xml:space="preserve">, </w:t>
            </w:r>
            <w:r w:rsidRPr="00445C0A">
              <w:rPr>
                <w:rFonts w:ascii="Work Sans" w:hAnsi="Work Sans" w:cs="Arial"/>
                <w:bCs/>
                <w:color w:val="000000" w:themeColor="text1"/>
                <w:sz w:val="22"/>
                <w:szCs w:val="22"/>
                <w:lang w:val="es-ES"/>
              </w:rPr>
              <w:t>el</w:t>
            </w:r>
            <w:r w:rsidRPr="00445C0A">
              <w:rPr>
                <w:rFonts w:ascii="Work Sans" w:hAnsi="Work Sans"/>
                <w:color w:val="000000" w:themeColor="text1"/>
                <w:sz w:val="22"/>
                <w:szCs w:val="22"/>
                <w:lang w:val="es-ES"/>
              </w:rPr>
              <w:t xml:space="preserve"> </w:t>
            </w:r>
            <w:r w:rsidRPr="00445C0A">
              <w:rPr>
                <w:rFonts w:ascii="Work Sans" w:hAnsi="Work Sans"/>
                <w:b/>
                <w:color w:val="000000" w:themeColor="text1"/>
                <w:sz w:val="22"/>
                <w:szCs w:val="22"/>
                <w:lang w:val="es-ES"/>
              </w:rPr>
              <w:t>OPERADOR DE RED</w:t>
            </w:r>
            <w:r w:rsidRPr="00445C0A">
              <w:rPr>
                <w:rFonts w:ascii="Work Sans" w:hAnsi="Work Sans" w:cs="Arial"/>
                <w:b/>
                <w:color w:val="000000" w:themeColor="text1"/>
                <w:sz w:val="22"/>
                <w:szCs w:val="22"/>
                <w:lang w:val="es-ES"/>
              </w:rPr>
              <w:t>,</w:t>
            </w:r>
            <w:r w:rsidRPr="00445C0A">
              <w:rPr>
                <w:rFonts w:ascii="Work Sans" w:hAnsi="Work Sans"/>
                <w:color w:val="000000" w:themeColor="text1"/>
                <w:sz w:val="22"/>
                <w:szCs w:val="22"/>
                <w:lang w:val="es-ES"/>
              </w:rPr>
              <w:t xml:space="preserve"> y la </w:t>
            </w:r>
            <w:r w:rsidRPr="00445C0A">
              <w:rPr>
                <w:rFonts w:ascii="Work Sans" w:hAnsi="Work Sans" w:cs="Arial"/>
                <w:b/>
                <w:bCs/>
                <w:color w:val="000000" w:themeColor="text1"/>
                <w:sz w:val="22"/>
                <w:szCs w:val="22"/>
                <w:lang w:val="es-ES"/>
              </w:rPr>
              <w:t>SUPERVISIÓN</w:t>
            </w:r>
            <w:r w:rsidRPr="00445C0A">
              <w:rPr>
                <w:rFonts w:ascii="Work Sans" w:hAnsi="Work Sans"/>
                <w:color w:val="000000" w:themeColor="text1"/>
                <w:sz w:val="22"/>
                <w:szCs w:val="22"/>
                <w:lang w:val="es-ES"/>
              </w:rPr>
              <w:t xml:space="preserve"> del Ministerio, anexando el cronograma propuesto y los soportes pertinentes, sin que ello demande una modificación contractual. Para la suscripción de las </w:t>
            </w:r>
            <w:r w:rsidRPr="00445C0A">
              <w:rPr>
                <w:rFonts w:ascii="Work Sans" w:hAnsi="Work Sans"/>
                <w:b/>
                <w:color w:val="000000" w:themeColor="text1"/>
                <w:sz w:val="22"/>
                <w:szCs w:val="22"/>
                <w:lang w:val="es-ES"/>
              </w:rPr>
              <w:t>ACTAS DE CRONOGRAMA Y SEGUIMIENTO</w:t>
            </w:r>
            <w:r w:rsidRPr="00445C0A">
              <w:rPr>
                <w:rFonts w:ascii="Work Sans" w:hAnsi="Work Sans"/>
                <w:color w:val="000000" w:themeColor="text1"/>
                <w:sz w:val="22"/>
                <w:szCs w:val="22"/>
                <w:lang w:val="es-ES"/>
              </w:rPr>
              <w:t xml:space="preserve">, las partes tendrán un plazo máximo de siete (7) días hábiles una vez detectada la necesidad de ajustes, y en todo caso antes del vencimiento de alguna actividad. Si las partes, por cualquier motivo, no acuerdan el cronograma, </w:t>
            </w:r>
            <w:r w:rsidRPr="00445C0A">
              <w:rPr>
                <w:rFonts w:ascii="Work Sans" w:hAnsi="Work Sans" w:cs="Arial"/>
                <w:bCs/>
                <w:color w:val="000000" w:themeColor="text1"/>
                <w:sz w:val="22"/>
                <w:szCs w:val="22"/>
                <w:lang w:val="es-ES"/>
              </w:rPr>
              <w:t>el</w:t>
            </w:r>
            <w:r w:rsidRPr="00445C0A">
              <w:rPr>
                <w:rFonts w:ascii="Work Sans" w:hAnsi="Work Sans"/>
                <w:b/>
                <w:color w:val="000000" w:themeColor="text1"/>
                <w:sz w:val="22"/>
                <w:szCs w:val="22"/>
                <w:lang w:val="es-ES"/>
              </w:rPr>
              <w:t xml:space="preserve"> MINISTERIO</w:t>
            </w:r>
            <w:r w:rsidRPr="00445C0A">
              <w:rPr>
                <w:rFonts w:ascii="Work Sans" w:hAnsi="Work Sans"/>
                <w:color w:val="000000" w:themeColor="text1"/>
                <w:sz w:val="22"/>
                <w:szCs w:val="22"/>
                <w:lang w:val="es-ES"/>
              </w:rPr>
              <w:t xml:space="preserve"> a través de la </w:t>
            </w:r>
            <w:r w:rsidRPr="00445C0A">
              <w:rPr>
                <w:rFonts w:ascii="Work Sans" w:hAnsi="Work Sans" w:cs="Arial"/>
                <w:b/>
                <w:bCs/>
                <w:color w:val="000000" w:themeColor="text1"/>
                <w:sz w:val="22"/>
                <w:szCs w:val="22"/>
                <w:lang w:val="es-ES"/>
              </w:rPr>
              <w:t>SUPERVISIÓN</w:t>
            </w:r>
            <w:r w:rsidRPr="00445C0A">
              <w:rPr>
                <w:rFonts w:ascii="Work Sans" w:hAnsi="Work Sans"/>
                <w:color w:val="000000" w:themeColor="text1"/>
                <w:sz w:val="22"/>
                <w:szCs w:val="22"/>
                <w:lang w:val="es-ES"/>
              </w:rPr>
              <w:t xml:space="preserve"> lo ajustará, siendo este de obligatorio cumplimiento.</w:t>
            </w:r>
            <w:r w:rsidRPr="00445C0A">
              <w:rPr>
                <w:rFonts w:ascii="Work Sans" w:hAnsi="Work Sans" w:cs="Arial"/>
                <w:color w:val="000000" w:themeColor="text1"/>
                <w:sz w:val="22"/>
                <w:szCs w:val="22"/>
                <w:lang w:val="es-ES"/>
              </w:rPr>
              <w:t xml:space="preserve"> </w:t>
            </w:r>
          </w:p>
          <w:p w14:paraId="678E8652" w14:textId="77777777" w:rsidR="00B06252" w:rsidRPr="00445C0A" w:rsidRDefault="00B06252" w:rsidP="000136B2">
            <w:pPr>
              <w:ind w:right="58"/>
              <w:jc w:val="both"/>
              <w:rPr>
                <w:rFonts w:ascii="Work Sans" w:hAnsi="Work Sans"/>
                <w:color w:val="000000" w:themeColor="text1"/>
                <w:sz w:val="22"/>
                <w:szCs w:val="22"/>
                <w:lang w:val="es-ES"/>
              </w:rPr>
            </w:pPr>
          </w:p>
          <w:p w14:paraId="0EFCFC34" w14:textId="77777777" w:rsidR="000136B2" w:rsidRPr="00445C0A" w:rsidRDefault="000136B2" w:rsidP="000136B2">
            <w:pPr>
              <w:ind w:right="58"/>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En caso de requerirse la modificación del plazo global previsto para la </w:t>
            </w:r>
            <w:r w:rsidRPr="00445C0A">
              <w:rPr>
                <w:rFonts w:ascii="Work Sans" w:hAnsi="Work Sans"/>
                <w:b/>
                <w:bCs/>
                <w:color w:val="000000" w:themeColor="text1"/>
                <w:sz w:val="22"/>
                <w:szCs w:val="22"/>
                <w:lang w:val="es-ES"/>
              </w:rPr>
              <w:t>FASE I-</w:t>
            </w:r>
            <w:r w:rsidRPr="00445C0A">
              <w:rPr>
                <w:rFonts w:ascii="Work Sans" w:hAnsi="Work Sans"/>
                <w:color w:val="000000" w:themeColor="text1"/>
                <w:sz w:val="22"/>
                <w:szCs w:val="22"/>
                <w:lang w:val="es-ES"/>
              </w:rPr>
              <w:t xml:space="preserve"> </w:t>
            </w:r>
            <w:r w:rsidRPr="00445C0A">
              <w:rPr>
                <w:rFonts w:ascii="Work Sans" w:hAnsi="Work Sans" w:cs="Arial"/>
                <w:b/>
                <w:bCs/>
                <w:color w:val="000000" w:themeColor="text1"/>
                <w:sz w:val="22"/>
                <w:szCs w:val="22"/>
                <w:lang w:val="es-ES"/>
              </w:rPr>
              <w:t>ACTIVIDAD DE ADMINISTRACIÓN, EJECUCIÓN DE RECURSOS, ASISTENCIA TÉCNICA</w:t>
            </w:r>
            <w:r w:rsidRPr="00445C0A">
              <w:rPr>
                <w:rFonts w:ascii="Work Sans" w:hAnsi="Work Sans"/>
                <w:b/>
                <w:bCs/>
                <w:color w:val="000000" w:themeColor="text1"/>
                <w:sz w:val="22"/>
                <w:szCs w:val="22"/>
                <w:lang w:val="es-ES"/>
              </w:rPr>
              <w:t xml:space="preserve"> Y </w:t>
            </w:r>
            <w:r w:rsidRPr="00445C0A">
              <w:rPr>
                <w:rFonts w:ascii="Work Sans" w:hAnsi="Work Sans" w:cs="Arial"/>
                <w:b/>
                <w:bCs/>
                <w:color w:val="000000" w:themeColor="text1"/>
                <w:sz w:val="22"/>
                <w:szCs w:val="22"/>
                <w:lang w:val="es-ES"/>
              </w:rPr>
              <w:t>ENERGIZACIÓN</w:t>
            </w:r>
            <w:r w:rsidRPr="00445C0A">
              <w:rPr>
                <w:rFonts w:ascii="Work Sans" w:hAnsi="Work Sans"/>
                <w:color w:val="000000" w:themeColor="text1"/>
                <w:sz w:val="22"/>
                <w:szCs w:val="22"/>
                <w:lang w:val="es-ES"/>
              </w:rPr>
              <w:t xml:space="preserve">, las partes podrán convenir su modificación mediante otrosí, previa solicitud y justificación del </w:t>
            </w:r>
            <w:r w:rsidRPr="00445C0A">
              <w:rPr>
                <w:rFonts w:ascii="Work Sans" w:hAnsi="Work Sans"/>
                <w:b/>
                <w:bCs/>
                <w:color w:val="000000" w:themeColor="text1"/>
                <w:sz w:val="22"/>
                <w:szCs w:val="22"/>
                <w:lang w:val="es-ES"/>
              </w:rPr>
              <w:t>OPERADOR DE RED</w:t>
            </w:r>
            <w:r w:rsidRPr="00445C0A">
              <w:rPr>
                <w:rFonts w:ascii="Work Sans" w:hAnsi="Work Sans"/>
                <w:color w:val="000000" w:themeColor="text1"/>
                <w:sz w:val="22"/>
                <w:szCs w:val="22"/>
                <w:lang w:val="es-ES"/>
              </w:rPr>
              <w:t xml:space="preserve"> y/o </w:t>
            </w:r>
            <w:r w:rsidRPr="00445C0A">
              <w:rPr>
                <w:rFonts w:ascii="Work Sans" w:hAnsi="Work Sans" w:cs="Arial"/>
                <w:b/>
                <w:bCs/>
                <w:color w:val="000000" w:themeColor="text1"/>
                <w:sz w:val="22"/>
                <w:szCs w:val="22"/>
                <w:lang w:val="es-ES"/>
              </w:rPr>
              <w:t xml:space="preserve">SUPERVISOR </w:t>
            </w:r>
            <w:r w:rsidRPr="00445C0A">
              <w:rPr>
                <w:rFonts w:ascii="Work Sans" w:hAnsi="Work Sans" w:cs="Arial"/>
                <w:color w:val="000000" w:themeColor="text1"/>
                <w:sz w:val="22"/>
                <w:szCs w:val="22"/>
                <w:lang w:val="es-ES"/>
              </w:rPr>
              <w:t>de</w:t>
            </w:r>
            <w:r w:rsidRPr="00445C0A">
              <w:rPr>
                <w:rFonts w:ascii="Work Sans" w:hAnsi="Work Sans"/>
                <w:color w:val="000000" w:themeColor="text1"/>
                <w:sz w:val="22"/>
                <w:szCs w:val="22"/>
                <w:lang w:val="es-ES"/>
              </w:rPr>
              <w:t xml:space="preserve"> MME del contrato, avalada por el </w:t>
            </w:r>
            <w:r w:rsidRPr="00445C0A">
              <w:rPr>
                <w:rFonts w:ascii="Work Sans" w:hAnsi="Work Sans" w:cs="Arial"/>
                <w:b/>
                <w:bCs/>
                <w:color w:val="000000" w:themeColor="text1"/>
                <w:sz w:val="22"/>
                <w:szCs w:val="22"/>
                <w:lang w:val="es-ES"/>
              </w:rPr>
              <w:t>INTERVENTOR</w:t>
            </w:r>
            <w:r w:rsidRPr="00445C0A">
              <w:rPr>
                <w:rFonts w:ascii="Work Sans" w:hAnsi="Work Sans"/>
                <w:color w:val="000000" w:themeColor="text1"/>
                <w:sz w:val="22"/>
                <w:szCs w:val="22"/>
                <w:lang w:val="es-ES"/>
              </w:rPr>
              <w:t xml:space="preserve"> y</w:t>
            </w:r>
            <w:r w:rsidRPr="00445C0A">
              <w:rPr>
                <w:rFonts w:ascii="Work Sans" w:hAnsi="Work Sans" w:cs="Arial"/>
                <w:color w:val="000000" w:themeColor="text1"/>
                <w:sz w:val="22"/>
                <w:szCs w:val="22"/>
                <w:lang w:val="es-ES"/>
              </w:rPr>
              <w:t>/o</w:t>
            </w:r>
            <w:r w:rsidRPr="00445C0A">
              <w:rPr>
                <w:rFonts w:ascii="Work Sans" w:hAnsi="Work Sans"/>
                <w:color w:val="000000" w:themeColor="text1"/>
                <w:sz w:val="22"/>
                <w:szCs w:val="22"/>
                <w:lang w:val="es-ES"/>
              </w:rPr>
              <w:t xml:space="preserve"> el</w:t>
            </w:r>
            <w:r w:rsidRPr="00445C0A">
              <w:rPr>
                <w:rFonts w:ascii="Work Sans" w:hAnsi="Work Sans"/>
                <w:b/>
                <w:bCs/>
                <w:color w:val="000000" w:themeColor="text1"/>
                <w:sz w:val="22"/>
                <w:szCs w:val="22"/>
                <w:lang w:val="es-ES"/>
              </w:rPr>
              <w:t xml:space="preserve"> </w:t>
            </w:r>
            <w:r w:rsidRPr="00445C0A">
              <w:rPr>
                <w:rFonts w:ascii="Work Sans" w:hAnsi="Work Sans" w:cs="Arial"/>
                <w:b/>
                <w:bCs/>
                <w:color w:val="000000" w:themeColor="text1"/>
                <w:sz w:val="22"/>
                <w:szCs w:val="22"/>
                <w:lang w:val="es-ES"/>
              </w:rPr>
              <w:t>SUPERVISOR</w:t>
            </w:r>
            <w:r w:rsidRPr="00445C0A">
              <w:rPr>
                <w:rFonts w:ascii="Work Sans" w:hAnsi="Work Sans"/>
                <w:color w:val="000000" w:themeColor="text1"/>
                <w:sz w:val="22"/>
                <w:szCs w:val="22"/>
                <w:lang w:val="es-ES"/>
              </w:rPr>
              <w:t xml:space="preserve"> del MME cuando aplique, la cual deberá ser solicitada con al menos treinta (30) días calendario de anticipación a su vencimiento, anexando el cronograma propuesto.</w:t>
            </w:r>
          </w:p>
          <w:p w14:paraId="5C6F80DF" w14:textId="77777777" w:rsidR="0045583A" w:rsidRPr="00445C0A" w:rsidRDefault="0045583A" w:rsidP="000136B2">
            <w:pPr>
              <w:ind w:right="58"/>
              <w:jc w:val="both"/>
              <w:rPr>
                <w:rFonts w:ascii="Work Sans" w:hAnsi="Work Sans"/>
                <w:color w:val="000000" w:themeColor="text1"/>
                <w:sz w:val="22"/>
                <w:szCs w:val="22"/>
                <w:lang w:val="es-ES"/>
              </w:rPr>
            </w:pPr>
          </w:p>
          <w:p w14:paraId="0547F378" w14:textId="6BA67C02" w:rsidR="0061616C" w:rsidRPr="00445C0A" w:rsidRDefault="000136B2" w:rsidP="019C2D2E">
            <w:pPr>
              <w:spacing w:line="276" w:lineRule="auto"/>
              <w:ind w:right="58"/>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Será responsabilidad del </w:t>
            </w:r>
            <w:r w:rsidRPr="00445C0A">
              <w:rPr>
                <w:rFonts w:ascii="Work Sans" w:hAnsi="Work Sans" w:cs="Arial"/>
                <w:b/>
                <w:bCs/>
                <w:color w:val="000000" w:themeColor="text1"/>
                <w:sz w:val="22"/>
                <w:szCs w:val="22"/>
                <w:lang w:val="es-ES"/>
              </w:rPr>
              <w:t>SUPERVISOR</w:t>
            </w:r>
            <w:r w:rsidRPr="00445C0A">
              <w:rPr>
                <w:rFonts w:ascii="Work Sans" w:hAnsi="Work Sans"/>
                <w:color w:val="000000" w:themeColor="text1"/>
                <w:sz w:val="22"/>
                <w:szCs w:val="22"/>
                <w:lang w:val="es-ES"/>
              </w:rPr>
              <w:t xml:space="preserve"> del </w:t>
            </w:r>
            <w:r w:rsidRPr="00445C0A">
              <w:rPr>
                <w:rFonts w:ascii="Work Sans" w:hAnsi="Work Sans"/>
                <w:b/>
                <w:bCs/>
                <w:color w:val="000000" w:themeColor="text1"/>
                <w:sz w:val="22"/>
                <w:szCs w:val="22"/>
                <w:lang w:val="es-ES"/>
              </w:rPr>
              <w:t>MINISTERIO</w:t>
            </w:r>
            <w:r w:rsidRPr="00445C0A">
              <w:rPr>
                <w:rFonts w:ascii="Work Sans" w:hAnsi="Work Sans"/>
                <w:color w:val="000000" w:themeColor="text1"/>
                <w:sz w:val="22"/>
                <w:szCs w:val="22"/>
                <w:lang w:val="es-ES"/>
              </w:rPr>
              <w:t xml:space="preserve"> realizar el cargue de dichas </w:t>
            </w:r>
            <w:r w:rsidRPr="00445C0A">
              <w:rPr>
                <w:rFonts w:ascii="Work Sans" w:hAnsi="Work Sans"/>
                <w:b/>
                <w:bCs/>
                <w:color w:val="000000" w:themeColor="text1"/>
                <w:sz w:val="22"/>
                <w:szCs w:val="22"/>
                <w:lang w:val="es-ES"/>
              </w:rPr>
              <w:t xml:space="preserve">ACTAS </w:t>
            </w:r>
            <w:r w:rsidRPr="00445C0A">
              <w:rPr>
                <w:rFonts w:ascii="Work Sans" w:hAnsi="Work Sans" w:cs="Arial"/>
                <w:b/>
                <w:bCs/>
                <w:color w:val="000000" w:themeColor="text1"/>
                <w:sz w:val="22"/>
                <w:szCs w:val="22"/>
                <w:lang w:val="es-ES"/>
              </w:rPr>
              <w:t>DE CRONOGRAMA Y SEGUIMIENTO</w:t>
            </w:r>
            <w:r w:rsidRPr="00445C0A">
              <w:rPr>
                <w:rFonts w:ascii="Work Sans" w:hAnsi="Work Sans"/>
                <w:color w:val="000000" w:themeColor="text1"/>
                <w:sz w:val="22"/>
                <w:szCs w:val="22"/>
                <w:lang w:val="es-ES"/>
              </w:rPr>
              <w:t xml:space="preserve">, en </w:t>
            </w:r>
            <w:r w:rsidRPr="00445C0A">
              <w:rPr>
                <w:rFonts w:ascii="Work Sans" w:hAnsi="Work Sans"/>
                <w:b/>
                <w:bCs/>
                <w:color w:val="000000" w:themeColor="text1"/>
                <w:sz w:val="22"/>
                <w:szCs w:val="22"/>
                <w:lang w:val="es-ES"/>
              </w:rPr>
              <w:t>SECOP</w:t>
            </w:r>
            <w:r w:rsidRPr="00445C0A">
              <w:rPr>
                <w:rFonts w:ascii="Work Sans" w:hAnsi="Work Sans"/>
                <w:color w:val="000000" w:themeColor="text1"/>
                <w:sz w:val="22"/>
                <w:szCs w:val="22"/>
                <w:lang w:val="es-ES"/>
              </w:rPr>
              <w:t xml:space="preserve"> y demás sistemas de información dispuestos por el </w:t>
            </w:r>
            <w:r w:rsidRPr="00445C0A">
              <w:rPr>
                <w:rFonts w:ascii="Work Sans" w:hAnsi="Work Sans"/>
                <w:b/>
                <w:bCs/>
                <w:color w:val="000000" w:themeColor="text1"/>
                <w:sz w:val="22"/>
                <w:szCs w:val="22"/>
                <w:lang w:val="es-ES"/>
              </w:rPr>
              <w:t>MINISTERIO</w:t>
            </w:r>
            <w:r w:rsidRPr="00445C0A">
              <w:rPr>
                <w:rFonts w:ascii="Work Sans" w:hAnsi="Work Sans"/>
                <w:color w:val="000000" w:themeColor="text1"/>
                <w:sz w:val="22"/>
                <w:szCs w:val="22"/>
                <w:lang w:val="es-ES"/>
              </w:rPr>
              <w:t xml:space="preserve">, para garantizar la publicidad de </w:t>
            </w:r>
            <w:proofErr w:type="gramStart"/>
            <w:r w:rsidRPr="00445C0A">
              <w:rPr>
                <w:rFonts w:ascii="Work Sans" w:hAnsi="Work Sans"/>
                <w:color w:val="000000" w:themeColor="text1"/>
                <w:sz w:val="22"/>
                <w:szCs w:val="22"/>
                <w:lang w:val="es-ES"/>
              </w:rPr>
              <w:t>las mismas</w:t>
            </w:r>
            <w:proofErr w:type="gramEnd"/>
            <w:r w:rsidRPr="00445C0A">
              <w:rPr>
                <w:rFonts w:ascii="Work Sans" w:hAnsi="Work Sans"/>
                <w:color w:val="000000" w:themeColor="text1"/>
                <w:sz w:val="22"/>
                <w:szCs w:val="22"/>
                <w:lang w:val="es-ES"/>
              </w:rPr>
              <w:t>.</w:t>
            </w:r>
          </w:p>
          <w:p w14:paraId="6CF046CB" w14:textId="77777777" w:rsidR="000136B2" w:rsidRPr="00445C0A" w:rsidRDefault="000136B2" w:rsidP="000136B2">
            <w:pPr>
              <w:spacing w:line="276" w:lineRule="auto"/>
              <w:ind w:right="58"/>
              <w:jc w:val="both"/>
              <w:rPr>
                <w:rFonts w:ascii="Work Sans" w:hAnsi="Work Sans" w:cs="Arial"/>
                <w:color w:val="000000" w:themeColor="text1"/>
                <w:sz w:val="22"/>
                <w:szCs w:val="22"/>
                <w:lang w:val="es-CO"/>
              </w:rPr>
            </w:pPr>
          </w:p>
          <w:p w14:paraId="13A71370" w14:textId="77777777" w:rsidR="00433662" w:rsidRPr="00445C0A" w:rsidRDefault="0061616C" w:rsidP="00433662">
            <w:pPr>
              <w:spacing w:line="276" w:lineRule="auto"/>
              <w:ind w:right="58"/>
              <w:jc w:val="both"/>
              <w:rPr>
                <w:rFonts w:ascii="Work Sans" w:hAnsi="Work Sans" w:cs="Arial"/>
                <w:color w:val="000000" w:themeColor="text1"/>
                <w:sz w:val="22"/>
                <w:szCs w:val="22"/>
              </w:rPr>
            </w:pPr>
            <w:r w:rsidRPr="00445C0A">
              <w:rPr>
                <w:rFonts w:ascii="Work Sans" w:hAnsi="Work Sans" w:cs="Arial"/>
                <w:color w:val="000000" w:themeColor="text1"/>
                <w:sz w:val="22"/>
                <w:szCs w:val="22"/>
                <w:lang w:val="es-ES"/>
              </w:rPr>
              <w:t>Con la suscripción del presente Contrato el</w:t>
            </w:r>
            <w:r w:rsidRPr="00445C0A">
              <w:rPr>
                <w:rFonts w:ascii="Work Sans" w:hAnsi="Work Sans" w:cs="Arial"/>
                <w:b/>
                <w:bCs/>
                <w:color w:val="000000" w:themeColor="text1"/>
                <w:sz w:val="22"/>
                <w:szCs w:val="22"/>
                <w:lang w:val="es-ES"/>
              </w:rPr>
              <w:t xml:space="preserve"> OPERADOR DE RED </w:t>
            </w:r>
            <w:r w:rsidRPr="00445C0A">
              <w:rPr>
                <w:rFonts w:ascii="Work Sans" w:hAnsi="Work Sans" w:cs="Arial"/>
                <w:color w:val="000000" w:themeColor="text1"/>
                <w:sz w:val="22"/>
                <w:szCs w:val="22"/>
                <w:lang w:val="es-ES"/>
              </w:rPr>
              <w:t>declara</w:t>
            </w:r>
            <w:r w:rsidRPr="00445C0A">
              <w:rPr>
                <w:rFonts w:ascii="Work Sans" w:hAnsi="Work Sans" w:cs="Arial"/>
                <w:b/>
                <w:bCs/>
                <w:color w:val="000000" w:themeColor="text1"/>
                <w:sz w:val="22"/>
                <w:szCs w:val="22"/>
                <w:lang w:val="es-ES"/>
              </w:rPr>
              <w:t xml:space="preserve"> </w:t>
            </w:r>
            <w:r w:rsidRPr="00445C0A">
              <w:rPr>
                <w:rFonts w:ascii="Work Sans" w:hAnsi="Work Sans" w:cs="Arial"/>
                <w:color w:val="000000" w:themeColor="text1"/>
                <w:sz w:val="22"/>
                <w:szCs w:val="22"/>
                <w:lang w:val="es-ES"/>
              </w:rPr>
              <w:t>que acepta en su totalidad los diseños, especificaciones y presupuesto, que fueron realizados para la aprobación del Proyecto en el C</w:t>
            </w:r>
            <w:r w:rsidR="00243EC0" w:rsidRPr="00445C0A">
              <w:rPr>
                <w:rFonts w:ascii="Work Sans" w:hAnsi="Work Sans" w:cs="Arial"/>
                <w:color w:val="000000" w:themeColor="text1"/>
                <w:sz w:val="22"/>
                <w:szCs w:val="22"/>
                <w:lang w:val="es-ES"/>
              </w:rPr>
              <w:t>APRONE</w:t>
            </w:r>
            <w:r w:rsidRPr="00445C0A">
              <w:rPr>
                <w:rFonts w:ascii="Work Sans" w:hAnsi="Work Sans" w:cs="Arial"/>
                <w:color w:val="000000" w:themeColor="text1"/>
                <w:sz w:val="22"/>
                <w:szCs w:val="22"/>
                <w:lang w:val="es-ES"/>
              </w:rPr>
              <w:t>. En tal virtud, renuncia expresamente a cualquier reclamación, judicial o extrajudicial, derivada de diferencias entre el diseño, especificaciones y presupuesto y el cumplimiento de sus obligaciones pactadas en el presente Contrato.</w:t>
            </w:r>
            <w:r w:rsidRPr="00445C0A">
              <w:rPr>
                <w:rFonts w:ascii="Work Sans" w:hAnsi="Work Sans" w:cs="Arial"/>
                <w:color w:val="000000" w:themeColor="text1"/>
                <w:sz w:val="22"/>
                <w:szCs w:val="22"/>
              </w:rPr>
              <w:t> </w:t>
            </w:r>
          </w:p>
          <w:p w14:paraId="4A3ACA5C" w14:textId="77777777" w:rsidR="00433662" w:rsidRPr="00445C0A" w:rsidRDefault="00433662" w:rsidP="00433662">
            <w:pPr>
              <w:spacing w:line="276" w:lineRule="auto"/>
              <w:ind w:right="58"/>
              <w:jc w:val="both"/>
              <w:rPr>
                <w:rFonts w:ascii="Work Sans" w:hAnsi="Work Sans" w:cs="Arial"/>
                <w:color w:val="000000" w:themeColor="text1"/>
                <w:sz w:val="22"/>
                <w:szCs w:val="22"/>
              </w:rPr>
            </w:pPr>
          </w:p>
          <w:p w14:paraId="7CB22DB4" w14:textId="77777777" w:rsidR="00B06252" w:rsidRPr="00445C0A" w:rsidRDefault="004A106D" w:rsidP="019C2D2E">
            <w:pPr>
              <w:ind w:right="58"/>
              <w:contextualSpacing/>
              <w:jc w:val="both"/>
              <w:rPr>
                <w:rFonts w:ascii="Work Sans" w:hAnsi="Work Sans"/>
                <w:sz w:val="22"/>
                <w:szCs w:val="22"/>
                <w:lang w:val="es-ES"/>
              </w:rPr>
            </w:pPr>
            <w:r w:rsidRPr="00445C0A">
              <w:rPr>
                <w:rFonts w:ascii="Work Sans" w:hAnsi="Work Sans" w:cs="Arial"/>
                <w:b/>
                <w:bCs/>
                <w:sz w:val="22"/>
                <w:szCs w:val="22"/>
                <w:u w:val="single"/>
                <w:lang w:val="es-ES"/>
              </w:rPr>
              <w:t>METODOLOGÍA DE VALIDACIÓN DE REPOSICIÓN Y PORCENTAJE DE PARTICIPACIÓN DE LOS ACTIVOS APORTADOS</w:t>
            </w:r>
            <w:r w:rsidRPr="00445C0A">
              <w:rPr>
                <w:rFonts w:ascii="Work Sans" w:hAnsi="Work Sans" w:cs="Arial"/>
                <w:b/>
                <w:bCs/>
                <w:sz w:val="22"/>
                <w:szCs w:val="22"/>
                <w:lang w:val="es-ES"/>
              </w:rPr>
              <w:t xml:space="preserve">: </w:t>
            </w:r>
            <w:r w:rsidR="00B06252" w:rsidRPr="00445C0A">
              <w:rPr>
                <w:rFonts w:ascii="Work Sans" w:hAnsi="Work Sans"/>
                <w:color w:val="000000" w:themeColor="text1"/>
                <w:sz w:val="22"/>
                <w:szCs w:val="22"/>
                <w:lang w:val="es-ES"/>
              </w:rPr>
              <w:t>La metodología</w:t>
            </w:r>
            <w:r w:rsidR="00B06252" w:rsidRPr="00445C0A">
              <w:rPr>
                <w:rFonts w:ascii="Work Sans" w:eastAsia="Helvetica" w:hAnsi="Work Sans" w:cs="Arial"/>
                <w:color w:val="000000" w:themeColor="text1"/>
                <w:sz w:val="22"/>
                <w:szCs w:val="22"/>
                <w:lang w:val="es-ES"/>
              </w:rPr>
              <w:t xml:space="preserve"> </w:t>
            </w:r>
            <w:r w:rsidR="00B06252" w:rsidRPr="00445C0A">
              <w:rPr>
                <w:rFonts w:ascii="Work Sans" w:hAnsi="Work Sans"/>
                <w:sz w:val="22"/>
                <w:szCs w:val="22"/>
                <w:lang w:val="es-ES"/>
              </w:rPr>
              <w:t xml:space="preserve">de validación de reposición de los activos y la variación del porcentaje de participación del </w:t>
            </w:r>
            <w:r w:rsidR="00B06252" w:rsidRPr="00445C0A">
              <w:rPr>
                <w:rFonts w:ascii="Work Sans" w:hAnsi="Work Sans"/>
                <w:b/>
                <w:bCs/>
                <w:sz w:val="22"/>
                <w:szCs w:val="22"/>
                <w:lang w:val="es-ES"/>
              </w:rPr>
              <w:t>MINISTERIO</w:t>
            </w:r>
            <w:r w:rsidR="00B06252" w:rsidRPr="00445C0A">
              <w:rPr>
                <w:rFonts w:ascii="Work Sans" w:hAnsi="Work Sans"/>
                <w:sz w:val="22"/>
                <w:szCs w:val="22"/>
                <w:lang w:val="es-ES"/>
              </w:rPr>
              <w:t xml:space="preserve"> en la propiedad de los mencionados activos en caso de reposición por parte del </w:t>
            </w:r>
            <w:r w:rsidR="00B06252" w:rsidRPr="00445C0A">
              <w:rPr>
                <w:rFonts w:ascii="Work Sans" w:hAnsi="Work Sans"/>
                <w:b/>
                <w:bCs/>
                <w:sz w:val="22"/>
                <w:szCs w:val="22"/>
                <w:lang w:val="es-ES"/>
              </w:rPr>
              <w:t>OPERADOR DE RED,</w:t>
            </w:r>
            <w:r w:rsidR="00B06252" w:rsidRPr="00445C0A">
              <w:rPr>
                <w:rFonts w:ascii="Work Sans" w:hAnsi="Work Sans"/>
                <w:sz w:val="22"/>
                <w:szCs w:val="22"/>
                <w:lang w:val="es-ES"/>
              </w:rPr>
              <w:t xml:space="preserve"> será la adoptada por la Comisión de Regulación de Energía y Gas en la Resolución que esté vigente en el momento o la que adopte el </w:t>
            </w:r>
            <w:r w:rsidR="00B06252" w:rsidRPr="00445C0A">
              <w:rPr>
                <w:rFonts w:ascii="Work Sans" w:hAnsi="Work Sans"/>
                <w:b/>
                <w:bCs/>
                <w:sz w:val="22"/>
                <w:szCs w:val="22"/>
                <w:lang w:val="es-ES"/>
              </w:rPr>
              <w:t>MINISTERIO</w:t>
            </w:r>
            <w:r w:rsidR="00B06252" w:rsidRPr="00445C0A">
              <w:rPr>
                <w:rFonts w:ascii="Work Sans" w:hAnsi="Work Sans"/>
                <w:sz w:val="22"/>
                <w:szCs w:val="22"/>
                <w:lang w:val="es-ES"/>
              </w:rPr>
              <w:t xml:space="preserve"> para el efecto.</w:t>
            </w:r>
          </w:p>
          <w:p w14:paraId="5A9044A8" w14:textId="77777777" w:rsidR="00B06252" w:rsidRPr="00445C0A" w:rsidRDefault="00B06252" w:rsidP="00B06252">
            <w:pPr>
              <w:ind w:right="58"/>
              <w:contextualSpacing/>
              <w:jc w:val="both"/>
              <w:rPr>
                <w:rFonts w:ascii="Work Sans" w:hAnsi="Work Sans"/>
                <w:sz w:val="22"/>
                <w:szCs w:val="22"/>
              </w:rPr>
            </w:pPr>
          </w:p>
          <w:p w14:paraId="6BA6BB05" w14:textId="77777777" w:rsidR="00B06252" w:rsidRPr="00445C0A" w:rsidRDefault="00B06252" w:rsidP="00B06252">
            <w:pPr>
              <w:ind w:right="48"/>
              <w:contextualSpacing/>
              <w:jc w:val="both"/>
              <w:rPr>
                <w:rFonts w:ascii="Work Sans" w:hAnsi="Work Sans" w:cs="Arial"/>
                <w:sz w:val="22"/>
                <w:szCs w:val="22"/>
              </w:rPr>
            </w:pPr>
            <w:r w:rsidRPr="00445C0A">
              <w:rPr>
                <w:rFonts w:ascii="Work Sans" w:hAnsi="Work Sans" w:cs="Arial"/>
                <w:b/>
                <w:bCs/>
                <w:sz w:val="22"/>
                <w:szCs w:val="22"/>
              </w:rPr>
              <w:t>PARÁGRAFO ÚNICO</w:t>
            </w:r>
            <w:r w:rsidRPr="00445C0A">
              <w:rPr>
                <w:rFonts w:ascii="Work Sans" w:hAnsi="Work Sans" w:cs="Arial"/>
                <w:sz w:val="22"/>
                <w:szCs w:val="22"/>
              </w:rPr>
              <w:t>: En el evento en que no se cuente con metodología CREG, se dará aplicación a las obligaciones con relación a la reposición de activos</w:t>
            </w:r>
          </w:p>
          <w:p w14:paraId="228B6544" w14:textId="76618E6C" w:rsidR="000C5B47" w:rsidRPr="00445C0A" w:rsidRDefault="000C5B47" w:rsidP="00EA3BF1">
            <w:pPr>
              <w:spacing w:line="276" w:lineRule="auto"/>
              <w:ind w:right="58"/>
              <w:jc w:val="both"/>
              <w:rPr>
                <w:rFonts w:ascii="Work Sans" w:hAnsi="Work Sans" w:cs="Arial"/>
                <w:b/>
                <w:color w:val="000000" w:themeColor="text1"/>
                <w:sz w:val="22"/>
                <w:szCs w:val="22"/>
                <w:u w:val="single"/>
              </w:rPr>
            </w:pPr>
          </w:p>
          <w:p w14:paraId="61183111" w14:textId="30A1A26A" w:rsidR="000C5B47" w:rsidRPr="00445C0A" w:rsidRDefault="000C5B47" w:rsidP="00EA3BF1">
            <w:pPr>
              <w:autoSpaceDE/>
              <w:spacing w:line="276" w:lineRule="auto"/>
              <w:ind w:right="58"/>
              <w:jc w:val="both"/>
              <w:rPr>
                <w:rFonts w:ascii="Work Sans" w:hAnsi="Work Sans" w:cs="Arial"/>
                <w:sz w:val="22"/>
                <w:szCs w:val="22"/>
                <w:lang w:val="es-ES"/>
              </w:rPr>
            </w:pPr>
            <w:r w:rsidRPr="00445C0A">
              <w:rPr>
                <w:rFonts w:ascii="Work Sans" w:hAnsi="Work Sans" w:cs="Arial"/>
                <w:b/>
                <w:bCs/>
                <w:sz w:val="22"/>
                <w:szCs w:val="22"/>
                <w:u w:val="single"/>
                <w:lang w:val="es-ES"/>
              </w:rPr>
              <w:t>EXCLUSIÓN DE RELACIÓN LABORAL:</w:t>
            </w:r>
            <w:r w:rsidRPr="00445C0A">
              <w:rPr>
                <w:rFonts w:ascii="Work Sans" w:hAnsi="Work Sans" w:cs="Arial"/>
                <w:sz w:val="22"/>
                <w:szCs w:val="22"/>
                <w:lang w:val="es-ES"/>
              </w:rPr>
              <w:t xml:space="preserve"> Las Partes dejan expresa constancia que ninguno de sus empleados, agentes o dependientes adquieren por la celebración del presente Contrato relación laboral alguna con la otra parte, extendiéndose esta exclusión a las personas que en desarrollo de este lleguen a contratarse por cualquier causa. Cada parte se obliga a mantener indemne a la otra parte por este concepto.    </w:t>
            </w:r>
          </w:p>
          <w:p w14:paraId="43E08F87" w14:textId="18EF11C6" w:rsidR="00B103B0" w:rsidRPr="00445C0A" w:rsidRDefault="00B103B0" w:rsidP="00EA3BF1">
            <w:pPr>
              <w:autoSpaceDE/>
              <w:spacing w:line="276" w:lineRule="auto"/>
              <w:ind w:right="58"/>
              <w:jc w:val="both"/>
              <w:rPr>
                <w:rFonts w:ascii="Work Sans" w:hAnsi="Work Sans" w:cs="Arial"/>
                <w:sz w:val="22"/>
                <w:szCs w:val="22"/>
                <w:lang w:val="es-ES"/>
              </w:rPr>
            </w:pPr>
          </w:p>
          <w:p w14:paraId="2689A9B4" w14:textId="78AF81B3" w:rsidR="00B103B0" w:rsidRPr="00445C0A" w:rsidRDefault="00B103B0" w:rsidP="019C2D2E">
            <w:pPr>
              <w:ind w:right="58"/>
              <w:jc w:val="both"/>
              <w:rPr>
                <w:rFonts w:ascii="Work Sans" w:eastAsia="Helvetica" w:hAnsi="Work Sans" w:cs="Arial"/>
                <w:color w:val="000000" w:themeColor="text1"/>
                <w:sz w:val="22"/>
                <w:szCs w:val="22"/>
                <w:lang w:val="es-ES"/>
              </w:rPr>
            </w:pPr>
            <w:r w:rsidRPr="00445C0A">
              <w:rPr>
                <w:rFonts w:ascii="Work Sans" w:eastAsia="Helvetica" w:hAnsi="Work Sans" w:cs="Arial"/>
                <w:color w:val="000000" w:themeColor="text1"/>
                <w:sz w:val="22"/>
                <w:szCs w:val="22"/>
                <w:lang w:val="es-ES"/>
              </w:rPr>
              <w:t xml:space="preserve">El </w:t>
            </w:r>
            <w:r w:rsidRPr="00445C0A">
              <w:rPr>
                <w:rFonts w:ascii="Work Sans" w:eastAsia="Helvetica" w:hAnsi="Work Sans" w:cs="Arial"/>
                <w:b/>
                <w:bCs/>
                <w:color w:val="000000" w:themeColor="text1"/>
                <w:sz w:val="22"/>
                <w:szCs w:val="22"/>
                <w:lang w:val="es-ES"/>
              </w:rPr>
              <w:t>OPERADOR</w:t>
            </w:r>
            <w:r w:rsidRPr="00445C0A">
              <w:rPr>
                <w:rFonts w:ascii="Work Sans" w:eastAsia="Helvetica" w:hAnsi="Work Sans" w:cs="Arial"/>
                <w:color w:val="000000" w:themeColor="text1"/>
                <w:sz w:val="22"/>
                <w:szCs w:val="22"/>
                <w:lang w:val="es-ES"/>
              </w:rPr>
              <w:t xml:space="preserve"> </w:t>
            </w:r>
            <w:r w:rsidRPr="00445C0A">
              <w:rPr>
                <w:rFonts w:ascii="Work Sans" w:eastAsia="Helvetica" w:hAnsi="Work Sans" w:cs="Arial"/>
                <w:b/>
                <w:bCs/>
                <w:color w:val="000000" w:themeColor="text1"/>
                <w:sz w:val="22"/>
                <w:szCs w:val="22"/>
                <w:lang w:val="es-ES"/>
              </w:rPr>
              <w:t>DE RED</w:t>
            </w:r>
            <w:r w:rsidRPr="00445C0A">
              <w:rPr>
                <w:rFonts w:ascii="Work Sans" w:eastAsia="Helvetica" w:hAnsi="Work Sans" w:cs="Arial"/>
                <w:color w:val="000000" w:themeColor="text1"/>
                <w:sz w:val="22"/>
                <w:szCs w:val="22"/>
                <w:lang w:val="es-ES"/>
              </w:rPr>
              <w:t xml:space="preserve"> será responsable frente al </w:t>
            </w:r>
            <w:r w:rsidRPr="00445C0A">
              <w:rPr>
                <w:rFonts w:ascii="Work Sans" w:eastAsia="Helvetica" w:hAnsi="Work Sans" w:cs="Arial"/>
                <w:b/>
                <w:bCs/>
                <w:color w:val="000000" w:themeColor="text1"/>
                <w:sz w:val="22"/>
                <w:szCs w:val="22"/>
                <w:lang w:val="es-ES"/>
              </w:rPr>
              <w:t>MINISTERIO</w:t>
            </w:r>
            <w:r w:rsidRPr="00445C0A">
              <w:rPr>
                <w:rFonts w:ascii="Work Sans" w:eastAsia="Helvetica" w:hAnsi="Work Sans" w:cs="Arial"/>
                <w:color w:val="000000" w:themeColor="text1"/>
                <w:sz w:val="22"/>
                <w:szCs w:val="22"/>
                <w:lang w:val="es-ES"/>
              </w:rPr>
              <w:t xml:space="preserve"> por deficiencias en el manejo de los recursos que le transfiera el </w:t>
            </w:r>
            <w:r w:rsidRPr="00445C0A">
              <w:rPr>
                <w:rFonts w:ascii="Work Sans" w:eastAsia="Helvetica" w:hAnsi="Work Sans" w:cs="Arial"/>
                <w:b/>
                <w:bCs/>
                <w:color w:val="000000" w:themeColor="text1"/>
                <w:sz w:val="22"/>
                <w:szCs w:val="22"/>
                <w:lang w:val="es-ES"/>
              </w:rPr>
              <w:t>MINISTERIO</w:t>
            </w:r>
            <w:r w:rsidRPr="00445C0A">
              <w:rPr>
                <w:rFonts w:ascii="Work Sans" w:eastAsia="Helvetica" w:hAnsi="Work Sans" w:cs="Arial"/>
                <w:color w:val="000000" w:themeColor="text1"/>
                <w:sz w:val="22"/>
                <w:szCs w:val="22"/>
                <w:lang w:val="es-ES"/>
              </w:rPr>
              <w:t xml:space="preserve">, tales como demoras en el pago de actas de avance de obra o en la liquidación de los contratos que se desarrollen con recursos del PRONE, como parte del alcance del presente Contrato. </w:t>
            </w:r>
          </w:p>
          <w:p w14:paraId="781F4D3D" w14:textId="77777777" w:rsidR="000C5B47" w:rsidRPr="00445C0A" w:rsidRDefault="000C5B47" w:rsidP="00EA3BF1">
            <w:pPr>
              <w:pStyle w:val="Prrafodelista"/>
              <w:spacing w:line="276" w:lineRule="auto"/>
              <w:ind w:right="58"/>
              <w:rPr>
                <w:rFonts w:ascii="Work Sans" w:hAnsi="Work Sans" w:cs="Arial"/>
                <w:b/>
                <w:sz w:val="22"/>
                <w:szCs w:val="22"/>
              </w:rPr>
            </w:pPr>
          </w:p>
          <w:p w14:paraId="63E304DC" w14:textId="68343208" w:rsidR="000C5B47" w:rsidRPr="00445C0A" w:rsidRDefault="000C5B47" w:rsidP="00EA3BF1">
            <w:pPr>
              <w:autoSpaceDE/>
              <w:spacing w:line="276" w:lineRule="auto"/>
              <w:ind w:right="58"/>
              <w:jc w:val="both"/>
              <w:rPr>
                <w:rFonts w:ascii="Work Sans" w:hAnsi="Work Sans" w:cs="Arial"/>
                <w:sz w:val="22"/>
                <w:szCs w:val="22"/>
                <w:lang w:val="es-ES"/>
              </w:rPr>
            </w:pPr>
            <w:r w:rsidRPr="00445C0A">
              <w:rPr>
                <w:rFonts w:ascii="Work Sans" w:hAnsi="Work Sans" w:cs="Arial"/>
                <w:b/>
                <w:bCs/>
                <w:sz w:val="22"/>
                <w:szCs w:val="22"/>
                <w:u w:val="single"/>
                <w:lang w:val="es-ES"/>
              </w:rPr>
              <w:t>INDEMNIDAD:</w:t>
            </w:r>
            <w:r w:rsidRPr="00445C0A">
              <w:rPr>
                <w:rFonts w:ascii="Work Sans" w:hAnsi="Work Sans" w:cs="Arial"/>
                <w:sz w:val="22"/>
                <w:szCs w:val="22"/>
                <w:lang w:val="es-ES"/>
              </w:rPr>
              <w:t xml:space="preserve"> </w:t>
            </w:r>
            <w:bookmarkStart w:id="278" w:name="_Hlk152691513"/>
            <w:r w:rsidRPr="00445C0A">
              <w:rPr>
                <w:rFonts w:ascii="Work Sans" w:hAnsi="Work Sans" w:cs="Arial"/>
                <w:b/>
                <w:bCs/>
                <w:sz w:val="22"/>
                <w:szCs w:val="22"/>
                <w:lang w:val="es-ES"/>
              </w:rPr>
              <w:t>LOS CONTRATISTAS</w:t>
            </w:r>
            <w:r w:rsidR="009B594B" w:rsidRPr="00445C0A">
              <w:rPr>
                <w:rFonts w:ascii="Work Sans" w:hAnsi="Work Sans" w:cs="Arial"/>
                <w:b/>
                <w:bCs/>
                <w:sz w:val="22"/>
                <w:szCs w:val="22"/>
                <w:lang w:val="es-ES"/>
              </w:rPr>
              <w:t xml:space="preserve"> </w:t>
            </w:r>
            <w:r w:rsidRPr="00445C0A">
              <w:rPr>
                <w:rFonts w:ascii="Work Sans" w:hAnsi="Work Sans" w:cs="Arial"/>
                <w:sz w:val="22"/>
                <w:szCs w:val="22"/>
                <w:lang w:val="es-ES"/>
              </w:rPr>
              <w:t>deberá</w:t>
            </w:r>
            <w:r w:rsidR="008D1D50" w:rsidRPr="00445C0A">
              <w:rPr>
                <w:rFonts w:ascii="Work Sans" w:hAnsi="Work Sans" w:cs="Arial"/>
                <w:sz w:val="22"/>
                <w:szCs w:val="22"/>
                <w:lang w:val="es-ES"/>
              </w:rPr>
              <w:t>n</w:t>
            </w:r>
            <w:r w:rsidRPr="00445C0A">
              <w:rPr>
                <w:rFonts w:ascii="Work Sans" w:hAnsi="Work Sans" w:cs="Arial"/>
                <w:sz w:val="22"/>
                <w:szCs w:val="22"/>
                <w:lang w:val="es-ES"/>
              </w:rPr>
              <w:t xml:space="preserve"> mantener indemne al </w:t>
            </w:r>
            <w:r w:rsidRPr="00445C0A">
              <w:rPr>
                <w:rFonts w:ascii="Work Sans" w:hAnsi="Work Sans" w:cs="Arial"/>
                <w:b/>
                <w:bCs/>
                <w:sz w:val="22"/>
                <w:szCs w:val="22"/>
                <w:lang w:val="es-ES"/>
              </w:rPr>
              <w:t>MINISTERIO</w:t>
            </w:r>
            <w:r w:rsidRPr="00445C0A">
              <w:rPr>
                <w:rFonts w:ascii="Work Sans" w:hAnsi="Work Sans" w:cs="Arial"/>
                <w:sz w:val="22"/>
                <w:szCs w:val="22"/>
                <w:lang w:val="es-ES"/>
              </w:rPr>
              <w:t xml:space="preserve"> por cualquier inexactitud o falta de veracidad de las garantías y las declaraciones establecidas en este Contrato y cualquier incumplimiento de las obligaciones establecidas en cabeza del </w:t>
            </w:r>
            <w:r w:rsidR="00F27AC9" w:rsidRPr="00445C0A">
              <w:rPr>
                <w:rFonts w:ascii="Work Sans" w:hAnsi="Work Sans" w:cs="Arial"/>
                <w:b/>
                <w:bCs/>
                <w:sz w:val="22"/>
                <w:szCs w:val="22"/>
                <w:lang w:val="es-ES"/>
              </w:rPr>
              <w:t>OPERADOR DE RED</w:t>
            </w:r>
            <w:r w:rsidRPr="00445C0A">
              <w:rPr>
                <w:rFonts w:ascii="Work Sans" w:hAnsi="Work Sans" w:cs="Arial"/>
                <w:sz w:val="22"/>
                <w:szCs w:val="22"/>
                <w:lang w:val="es-ES"/>
              </w:rPr>
              <w:t xml:space="preserve"> en el presente Contrato. Adicionalmente, en los contratos que celebre </w:t>
            </w:r>
            <w:r w:rsidRPr="00445C0A">
              <w:rPr>
                <w:rFonts w:ascii="Work Sans" w:hAnsi="Work Sans" w:cs="Arial"/>
                <w:b/>
                <w:bCs/>
                <w:sz w:val="22"/>
                <w:szCs w:val="22"/>
                <w:lang w:val="es-ES"/>
              </w:rPr>
              <w:t xml:space="preserve">EL OPERADOR </w:t>
            </w:r>
            <w:r w:rsidR="053B3B23" w:rsidRPr="00445C0A">
              <w:rPr>
                <w:rFonts w:ascii="Work Sans" w:hAnsi="Work Sans" w:cs="Arial"/>
                <w:b/>
                <w:bCs/>
                <w:sz w:val="22"/>
                <w:szCs w:val="22"/>
                <w:lang w:val="es-ES"/>
              </w:rPr>
              <w:t>DE RED</w:t>
            </w:r>
            <w:r w:rsidR="7D98C1A2" w:rsidRPr="00445C0A">
              <w:rPr>
                <w:rFonts w:ascii="Work Sans" w:hAnsi="Work Sans" w:cs="Arial"/>
                <w:b/>
                <w:bCs/>
                <w:sz w:val="22"/>
                <w:szCs w:val="22"/>
                <w:lang w:val="es-ES"/>
              </w:rPr>
              <w:t xml:space="preserve"> </w:t>
            </w:r>
            <w:r w:rsidRPr="00445C0A">
              <w:rPr>
                <w:rFonts w:ascii="Work Sans" w:hAnsi="Work Sans" w:cs="Arial"/>
                <w:sz w:val="22"/>
                <w:szCs w:val="22"/>
                <w:lang w:val="es-ES"/>
              </w:rPr>
              <w:t xml:space="preserve">para la ejecución de este Contrato, se pactarán cláusulas de indemnidad a favor de </w:t>
            </w:r>
            <w:r w:rsidRPr="00445C0A">
              <w:rPr>
                <w:rFonts w:ascii="Work Sans" w:hAnsi="Work Sans" w:cs="Arial"/>
                <w:b/>
                <w:bCs/>
                <w:sz w:val="22"/>
                <w:szCs w:val="22"/>
                <w:lang w:val="es-ES"/>
              </w:rPr>
              <w:t>EL MINISTERIO</w:t>
            </w:r>
            <w:r w:rsidRPr="00445C0A">
              <w:rPr>
                <w:rFonts w:ascii="Work Sans" w:hAnsi="Work Sans" w:cs="Arial"/>
                <w:sz w:val="22"/>
                <w:szCs w:val="22"/>
                <w:lang w:val="es-ES"/>
              </w:rPr>
              <w:t xml:space="preserve"> que lo dejen a salvo de eventuales responsabilidades por demandas y/o denuncias de cualquier naturaleza que puedan presentar los contratistas o sus empleados, subcontratistas o sus empleados, asesores o terceros, con ocasión de daños y perjuicios derivados de la ejecución o terminación de tales contratos. </w:t>
            </w:r>
          </w:p>
          <w:bookmarkEnd w:id="278"/>
          <w:p w14:paraId="173E54C0" w14:textId="77777777" w:rsidR="000C5B47" w:rsidRPr="00445C0A" w:rsidRDefault="000C5B47" w:rsidP="00EA3BF1">
            <w:pPr>
              <w:pStyle w:val="Prrafodelista"/>
              <w:spacing w:line="276" w:lineRule="auto"/>
              <w:ind w:right="58"/>
              <w:rPr>
                <w:rFonts w:ascii="Work Sans" w:hAnsi="Work Sans" w:cs="Arial"/>
                <w:b/>
                <w:sz w:val="22"/>
                <w:szCs w:val="22"/>
              </w:rPr>
            </w:pPr>
          </w:p>
          <w:p w14:paraId="4D4601A5" w14:textId="0854029C" w:rsidR="000C5B47" w:rsidRPr="00445C0A" w:rsidRDefault="000C5B47" w:rsidP="00EA3BF1">
            <w:pPr>
              <w:autoSpaceDE/>
              <w:spacing w:line="276" w:lineRule="auto"/>
              <w:ind w:right="58"/>
              <w:jc w:val="both"/>
              <w:rPr>
                <w:rFonts w:ascii="Work Sans" w:hAnsi="Work Sans" w:cs="Arial"/>
                <w:sz w:val="22"/>
                <w:szCs w:val="22"/>
                <w:lang w:val="es-ES"/>
              </w:rPr>
            </w:pPr>
            <w:r w:rsidRPr="00445C0A">
              <w:rPr>
                <w:rFonts w:ascii="Work Sans" w:hAnsi="Work Sans" w:cs="Arial"/>
                <w:b/>
                <w:bCs/>
                <w:sz w:val="22"/>
                <w:szCs w:val="22"/>
                <w:lang w:val="es-ES"/>
              </w:rPr>
              <w:t>NOTA 1:</w:t>
            </w:r>
            <w:r w:rsidRPr="00445C0A">
              <w:rPr>
                <w:rFonts w:ascii="Work Sans" w:hAnsi="Work Sans" w:cs="Arial"/>
                <w:sz w:val="22"/>
                <w:szCs w:val="22"/>
                <w:lang w:val="es-ES"/>
              </w:rPr>
              <w:t xml:space="preserve"> Lo establecido en la presente Cláusula se entiende aplicable de manera directa a</w:t>
            </w:r>
            <w:r w:rsidR="00E04026" w:rsidRPr="00445C0A">
              <w:rPr>
                <w:rFonts w:ascii="Work Sans" w:hAnsi="Work Sans" w:cs="Arial"/>
                <w:sz w:val="22"/>
                <w:szCs w:val="22"/>
                <w:lang w:val="es-ES"/>
              </w:rPr>
              <w:t>l</w:t>
            </w:r>
            <w:r w:rsidRPr="00445C0A">
              <w:rPr>
                <w:rFonts w:ascii="Work Sans" w:hAnsi="Work Sans" w:cs="Arial"/>
                <w:sz w:val="22"/>
                <w:szCs w:val="22"/>
                <w:lang w:val="es-ES"/>
              </w:rPr>
              <w:t xml:space="preserve"> </w:t>
            </w:r>
            <w:r w:rsidR="001A31B1" w:rsidRPr="00445C0A">
              <w:rPr>
                <w:rFonts w:ascii="Work Sans" w:hAnsi="Work Sans" w:cs="Arial"/>
                <w:b/>
                <w:bCs/>
                <w:sz w:val="22"/>
                <w:szCs w:val="22"/>
                <w:lang w:val="es-ES"/>
              </w:rPr>
              <w:t>OPERA</w:t>
            </w:r>
            <w:r w:rsidR="00E04026" w:rsidRPr="00445C0A">
              <w:rPr>
                <w:rFonts w:ascii="Work Sans" w:hAnsi="Work Sans" w:cs="Arial"/>
                <w:b/>
                <w:bCs/>
                <w:sz w:val="22"/>
                <w:szCs w:val="22"/>
                <w:lang w:val="es-ES"/>
              </w:rPr>
              <w:t>DOR DE RED</w:t>
            </w:r>
            <w:r w:rsidRPr="00445C0A">
              <w:rPr>
                <w:rFonts w:ascii="Work Sans" w:hAnsi="Work Sans" w:cs="Arial"/>
                <w:sz w:val="22"/>
                <w:szCs w:val="22"/>
                <w:lang w:val="es-ES"/>
              </w:rPr>
              <w:t xml:space="preserve">, la cual, además, no lo exonera de su eventual responsabilidad por demandas que puedan presentar los contratistas derivados con ocasión de daños y perjuicios surgidos de deficiencias en los procesos de contratación, así como en los contratos derivados que se celebren con el fin de desarrollar el objeto del presente Contrato. </w:t>
            </w:r>
            <w:r w:rsidRPr="00445C0A">
              <w:rPr>
                <w:rFonts w:ascii="Work Sans" w:hAnsi="Work Sans" w:cs="Arial"/>
                <w:b/>
                <w:bCs/>
                <w:sz w:val="22"/>
                <w:szCs w:val="22"/>
                <w:lang w:val="es-ES"/>
              </w:rPr>
              <w:t>EL MINISTERIO</w:t>
            </w:r>
            <w:r w:rsidRPr="00445C0A">
              <w:rPr>
                <w:rFonts w:ascii="Work Sans" w:hAnsi="Work Sans" w:cs="Arial"/>
                <w:sz w:val="22"/>
                <w:szCs w:val="22"/>
                <w:lang w:val="es-ES"/>
              </w:rPr>
              <w:t xml:space="preserve"> no se hará responsable</w:t>
            </w:r>
            <w:r w:rsidRPr="00445C0A">
              <w:rPr>
                <w:rFonts w:ascii="Work Sans" w:hAnsi="Work Sans" w:cs="Arial"/>
                <w:b/>
                <w:bCs/>
                <w:sz w:val="22"/>
                <w:szCs w:val="22"/>
                <w:lang w:val="es-ES"/>
              </w:rPr>
              <w:t xml:space="preserve"> </w:t>
            </w:r>
            <w:r w:rsidRPr="00445C0A">
              <w:rPr>
                <w:rFonts w:ascii="Work Sans" w:hAnsi="Work Sans" w:cs="Arial"/>
                <w:sz w:val="22"/>
                <w:szCs w:val="22"/>
                <w:lang w:val="es-ES"/>
              </w:rPr>
              <w:t xml:space="preserve">directa ni indirectamente, contractual o extracontractualmente, de los eventuales daños y perjuicios que sufra(n) alguno(s) de los contratistas derivados de </w:t>
            </w:r>
            <w:r w:rsidRPr="00445C0A">
              <w:rPr>
                <w:rFonts w:ascii="Work Sans" w:hAnsi="Work Sans" w:cs="Arial"/>
                <w:b/>
                <w:bCs/>
                <w:sz w:val="22"/>
                <w:szCs w:val="22"/>
                <w:lang w:val="es-ES"/>
              </w:rPr>
              <w:t>EL OPERADOR</w:t>
            </w:r>
            <w:r w:rsidRPr="00445C0A">
              <w:rPr>
                <w:rFonts w:ascii="Work Sans" w:hAnsi="Work Sans" w:cs="Arial"/>
                <w:b/>
                <w:sz w:val="22"/>
                <w:szCs w:val="22"/>
                <w:lang w:val="es-ES"/>
              </w:rPr>
              <w:t xml:space="preserve"> </w:t>
            </w:r>
            <w:r w:rsidR="37EF801C" w:rsidRPr="00445C0A">
              <w:rPr>
                <w:rFonts w:ascii="Work Sans" w:hAnsi="Work Sans" w:cs="Arial"/>
                <w:b/>
                <w:bCs/>
                <w:sz w:val="22"/>
                <w:szCs w:val="22"/>
                <w:lang w:val="es-ES"/>
              </w:rPr>
              <w:t>DE RED</w:t>
            </w:r>
            <w:r w:rsidR="7D98C1A2" w:rsidRPr="00445C0A">
              <w:rPr>
                <w:rFonts w:ascii="Work Sans" w:hAnsi="Work Sans" w:cs="Arial"/>
                <w:sz w:val="22"/>
                <w:szCs w:val="22"/>
                <w:lang w:val="es-ES"/>
              </w:rPr>
              <w:t xml:space="preserve"> </w:t>
            </w:r>
            <w:r w:rsidRPr="00445C0A">
              <w:rPr>
                <w:rFonts w:ascii="Work Sans" w:hAnsi="Work Sans" w:cs="Arial"/>
                <w:sz w:val="22"/>
                <w:szCs w:val="22"/>
                <w:lang w:val="es-ES"/>
              </w:rPr>
              <w:t xml:space="preserve">ni terceras personas en general. </w:t>
            </w:r>
          </w:p>
          <w:p w14:paraId="11BA041D" w14:textId="77777777" w:rsidR="000C5B47" w:rsidRPr="00445C0A" w:rsidRDefault="000C5B47" w:rsidP="00EA3BF1">
            <w:pPr>
              <w:spacing w:line="276" w:lineRule="auto"/>
              <w:ind w:left="427" w:right="58"/>
              <w:jc w:val="both"/>
              <w:rPr>
                <w:rFonts w:ascii="Work Sans" w:hAnsi="Work Sans" w:cs="Arial"/>
                <w:sz w:val="22"/>
                <w:szCs w:val="22"/>
              </w:rPr>
            </w:pPr>
            <w:r w:rsidRPr="00445C0A">
              <w:rPr>
                <w:rFonts w:ascii="Work Sans" w:hAnsi="Work Sans" w:cs="Arial"/>
                <w:sz w:val="22"/>
                <w:szCs w:val="22"/>
              </w:rPr>
              <w:t xml:space="preserve">  </w:t>
            </w:r>
          </w:p>
          <w:p w14:paraId="283C98F7" w14:textId="3CA005FE" w:rsidR="000C5B47" w:rsidRPr="00445C0A" w:rsidRDefault="000C5B47" w:rsidP="00EA3BF1">
            <w:pPr>
              <w:autoSpaceDE/>
              <w:spacing w:line="276" w:lineRule="auto"/>
              <w:ind w:right="58"/>
              <w:jc w:val="both"/>
              <w:rPr>
                <w:rFonts w:ascii="Work Sans" w:hAnsi="Work Sans" w:cs="Arial"/>
                <w:sz w:val="22"/>
                <w:szCs w:val="22"/>
              </w:rPr>
            </w:pPr>
            <w:r w:rsidRPr="00445C0A">
              <w:rPr>
                <w:rFonts w:ascii="Work Sans" w:hAnsi="Work Sans" w:cs="Arial"/>
                <w:b/>
                <w:sz w:val="22"/>
                <w:szCs w:val="22"/>
              </w:rPr>
              <w:t>NOTA 2:</w:t>
            </w:r>
            <w:r w:rsidRPr="00445C0A">
              <w:rPr>
                <w:rFonts w:ascii="Work Sans" w:hAnsi="Work Sans" w:cs="Arial"/>
                <w:sz w:val="22"/>
                <w:szCs w:val="22"/>
              </w:rPr>
              <w:t xml:space="preserve"> </w:t>
            </w:r>
            <w:r w:rsidRPr="00445C0A">
              <w:rPr>
                <w:rFonts w:ascii="Work Sans" w:hAnsi="Work Sans" w:cs="Arial"/>
                <w:b/>
                <w:bCs/>
                <w:sz w:val="22"/>
                <w:szCs w:val="22"/>
              </w:rPr>
              <w:t>EL OPERADOR</w:t>
            </w:r>
            <w:r w:rsidR="2A52D096" w:rsidRPr="00445C0A">
              <w:rPr>
                <w:rFonts w:ascii="Work Sans" w:hAnsi="Work Sans" w:cs="Arial"/>
                <w:b/>
                <w:bCs/>
                <w:sz w:val="22"/>
                <w:szCs w:val="22"/>
              </w:rPr>
              <w:t xml:space="preserve"> DE RED</w:t>
            </w:r>
            <w:r w:rsidRPr="00445C0A">
              <w:rPr>
                <w:rFonts w:ascii="Work Sans" w:hAnsi="Work Sans" w:cs="Arial"/>
                <w:sz w:val="22"/>
                <w:szCs w:val="22"/>
              </w:rPr>
              <w:t xml:space="preserve"> será responsable frente a </w:t>
            </w:r>
            <w:r w:rsidRPr="00445C0A">
              <w:rPr>
                <w:rFonts w:ascii="Work Sans" w:hAnsi="Work Sans" w:cs="Arial"/>
                <w:b/>
                <w:bCs/>
                <w:sz w:val="22"/>
                <w:szCs w:val="22"/>
              </w:rPr>
              <w:t>EL MINISTERIO</w:t>
            </w:r>
            <w:r w:rsidRPr="00445C0A">
              <w:rPr>
                <w:rFonts w:ascii="Work Sans" w:hAnsi="Work Sans" w:cs="Arial"/>
                <w:sz w:val="22"/>
                <w:szCs w:val="22"/>
              </w:rPr>
              <w:t xml:space="preserve"> por deficiencias en el manejo de los recursos que le transfiera </w:t>
            </w:r>
            <w:r w:rsidRPr="00445C0A">
              <w:rPr>
                <w:rFonts w:ascii="Work Sans" w:hAnsi="Work Sans" w:cs="Arial"/>
                <w:b/>
                <w:bCs/>
                <w:sz w:val="22"/>
                <w:szCs w:val="22"/>
              </w:rPr>
              <w:t>EL MINISTERIO</w:t>
            </w:r>
            <w:r w:rsidRPr="00445C0A">
              <w:rPr>
                <w:rFonts w:ascii="Work Sans" w:hAnsi="Work Sans" w:cs="Arial"/>
                <w:sz w:val="22"/>
                <w:szCs w:val="22"/>
              </w:rPr>
              <w:t>, tales como demoras en el pago de actas de avance de obra o en la liquidación de los contratos que se desarrollen con recursos del PRONE, como parte del alcance del presente Contrato.</w:t>
            </w:r>
          </w:p>
          <w:p w14:paraId="7CAEB33B" w14:textId="77777777" w:rsidR="00AE1B4F" w:rsidRPr="00445C0A" w:rsidRDefault="00AE1B4F" w:rsidP="00EA3BF1">
            <w:pPr>
              <w:autoSpaceDE/>
              <w:spacing w:line="276" w:lineRule="auto"/>
              <w:ind w:right="58"/>
              <w:jc w:val="both"/>
              <w:rPr>
                <w:rFonts w:ascii="Work Sans" w:hAnsi="Work Sans" w:cs="Arial"/>
                <w:sz w:val="22"/>
                <w:szCs w:val="22"/>
              </w:rPr>
            </w:pPr>
          </w:p>
          <w:p w14:paraId="2879A919" w14:textId="77777777" w:rsidR="00B103B0" w:rsidRPr="00445C0A" w:rsidRDefault="008D3EDA" w:rsidP="00B103B0">
            <w:pPr>
              <w:ind w:right="58"/>
              <w:jc w:val="both"/>
              <w:rPr>
                <w:rFonts w:ascii="Work Sans" w:hAnsi="Work Sans" w:cs="Arial"/>
                <w:color w:val="000000" w:themeColor="text1"/>
                <w:sz w:val="22"/>
                <w:szCs w:val="22"/>
              </w:rPr>
            </w:pPr>
            <w:r w:rsidRPr="00445C0A">
              <w:rPr>
                <w:rFonts w:ascii="Work Sans" w:hAnsi="Work Sans" w:cs="Arial"/>
                <w:b/>
                <w:bCs/>
                <w:sz w:val="22"/>
                <w:szCs w:val="22"/>
                <w:u w:val="single"/>
                <w:lang w:val="es-ES"/>
              </w:rPr>
              <w:t>PROPIEDAD DE LA INFRAESTRUCTURA:</w:t>
            </w:r>
            <w:r w:rsidRPr="00445C0A">
              <w:rPr>
                <w:rFonts w:ascii="Work Sans" w:hAnsi="Work Sans" w:cs="Arial"/>
                <w:sz w:val="22"/>
                <w:szCs w:val="22"/>
                <w:u w:val="single"/>
                <w:lang w:val="es-ES"/>
              </w:rPr>
              <w:t xml:space="preserve"> </w:t>
            </w:r>
            <w:r w:rsidR="00B103B0" w:rsidRPr="00445C0A">
              <w:rPr>
                <w:rFonts w:ascii="Work Sans" w:hAnsi="Work Sans" w:cs="Arial"/>
                <w:sz w:val="22"/>
                <w:szCs w:val="22"/>
                <w:lang w:val="es-ES"/>
              </w:rPr>
              <w:t xml:space="preserve">De acuerdo con lo establecido en el artículo 2.2.3.3.3.3.3.7 del Decreto 1073 de 2015, las inversiones con cargo a los recursos del </w:t>
            </w:r>
            <w:r w:rsidR="00B103B0" w:rsidRPr="00445C0A">
              <w:rPr>
                <w:rFonts w:ascii="Work Sans" w:hAnsi="Work Sans" w:cs="Arial"/>
                <w:i/>
                <w:iCs/>
                <w:sz w:val="22"/>
                <w:szCs w:val="22"/>
                <w:lang w:val="es-ES"/>
              </w:rPr>
              <w:t xml:space="preserve">Programa de Normalización de Redes Eléctricas, PRONE, tendrán como titular a la Nación </w:t>
            </w:r>
            <w:r w:rsidR="00B103B0" w:rsidRPr="00445C0A">
              <w:rPr>
                <w:rFonts w:ascii="Work Sans" w:hAnsi="Work Sans" w:cs="Arial"/>
                <w:sz w:val="22"/>
                <w:szCs w:val="22"/>
                <w:lang w:val="es-ES"/>
              </w:rPr>
              <w:t>- Ministerio de Minas y Energía en proporción a su aporte. Estos bienes incluido el sistema AGPE, y, en general, todos los bienes muebles e inmuebles con todas sus anexidades y demás activos serán entregados en aporte por el</w:t>
            </w:r>
            <w:r w:rsidR="00B103B0" w:rsidRPr="00445C0A">
              <w:rPr>
                <w:rFonts w:ascii="Work Sans" w:hAnsi="Work Sans" w:cs="Arial"/>
                <w:b/>
                <w:bCs/>
                <w:sz w:val="22"/>
                <w:szCs w:val="22"/>
                <w:lang w:val="es-ES"/>
              </w:rPr>
              <w:t xml:space="preserve"> MINISTERIO</w:t>
            </w:r>
            <w:r w:rsidR="00B103B0" w:rsidRPr="00445C0A">
              <w:rPr>
                <w:rFonts w:ascii="Work Sans" w:hAnsi="Work Sans" w:cs="Arial"/>
                <w:sz w:val="22"/>
                <w:szCs w:val="22"/>
                <w:lang w:val="es-ES"/>
              </w:rPr>
              <w:t xml:space="preserve"> al</w:t>
            </w:r>
            <w:r w:rsidR="00B103B0" w:rsidRPr="00445C0A">
              <w:rPr>
                <w:rFonts w:ascii="Work Sans" w:hAnsi="Work Sans" w:cs="Arial"/>
                <w:b/>
                <w:bCs/>
                <w:sz w:val="22"/>
                <w:szCs w:val="22"/>
                <w:lang w:val="es-ES"/>
              </w:rPr>
              <w:t xml:space="preserve"> OPERADOR DE RED </w:t>
            </w:r>
            <w:r w:rsidR="00B103B0" w:rsidRPr="00445C0A">
              <w:rPr>
                <w:rFonts w:ascii="Work Sans" w:hAnsi="Work Sans" w:cs="Arial"/>
                <w:sz w:val="22"/>
                <w:szCs w:val="22"/>
                <w:lang w:val="es-ES"/>
              </w:rPr>
              <w:t xml:space="preserve">para la prestación del servicio público de energía y permanecerán en cabeza de aquel mientras no se efectúe por parte del </w:t>
            </w:r>
            <w:r w:rsidR="00B103B0" w:rsidRPr="00445C0A">
              <w:rPr>
                <w:rFonts w:ascii="Work Sans" w:hAnsi="Work Sans" w:cs="Arial"/>
                <w:b/>
                <w:bCs/>
                <w:sz w:val="22"/>
                <w:szCs w:val="22"/>
                <w:lang w:val="es-ES"/>
              </w:rPr>
              <w:t xml:space="preserve">OPERADOR DE RED </w:t>
            </w:r>
            <w:r w:rsidR="00B103B0" w:rsidRPr="00445C0A">
              <w:rPr>
                <w:rFonts w:ascii="Work Sans" w:hAnsi="Work Sans" w:cs="Arial"/>
                <w:sz w:val="22"/>
                <w:szCs w:val="22"/>
                <w:lang w:val="es-ES"/>
              </w:rPr>
              <w:t xml:space="preserve">la reposición, total o parcial de dichos activos, con aplicación a los procedimientos establecidos en el contrato. Los activos que sean considerados como bienes objeto de devolución, serán entregados al </w:t>
            </w:r>
            <w:r w:rsidR="00B103B0" w:rsidRPr="00445C0A">
              <w:rPr>
                <w:rFonts w:ascii="Work Sans" w:hAnsi="Work Sans" w:cs="Arial"/>
                <w:b/>
                <w:bCs/>
                <w:sz w:val="22"/>
                <w:szCs w:val="22"/>
                <w:lang w:val="es-ES"/>
              </w:rPr>
              <w:t>MINISTERIO</w:t>
            </w:r>
            <w:r w:rsidR="00B103B0" w:rsidRPr="00445C0A">
              <w:rPr>
                <w:rFonts w:ascii="Work Sans" w:hAnsi="Work Sans" w:cs="Arial"/>
                <w:sz w:val="22"/>
                <w:szCs w:val="22"/>
                <w:lang w:val="es-ES"/>
              </w:rPr>
              <w:t>, en condiciones de operación.</w:t>
            </w:r>
            <w:r w:rsidR="00B103B0" w:rsidRPr="00445C0A">
              <w:rPr>
                <w:rFonts w:ascii="Work Sans" w:hAnsi="Work Sans" w:cs="Arial"/>
                <w:sz w:val="22"/>
                <w:szCs w:val="22"/>
              </w:rPr>
              <w:t> </w:t>
            </w:r>
          </w:p>
          <w:p w14:paraId="3C2E9829" w14:textId="5E58E14C" w:rsidR="000C5B47" w:rsidRPr="00445C0A" w:rsidRDefault="000C5B47" w:rsidP="00EA3BF1">
            <w:pPr>
              <w:spacing w:line="276" w:lineRule="auto"/>
              <w:ind w:right="58"/>
              <w:jc w:val="both"/>
              <w:rPr>
                <w:rFonts w:ascii="Work Sans" w:hAnsi="Work Sans" w:cs="Arial"/>
                <w:b/>
                <w:color w:val="000000" w:themeColor="text1"/>
                <w:sz w:val="22"/>
                <w:szCs w:val="22"/>
                <w:u w:val="single"/>
              </w:rPr>
            </w:pPr>
          </w:p>
          <w:p w14:paraId="31939491" w14:textId="0A08823B" w:rsidR="000C5B47" w:rsidRPr="00445C0A" w:rsidRDefault="000C5B47" w:rsidP="00643ADC">
            <w:pPr>
              <w:autoSpaceDE/>
              <w:ind w:right="58"/>
              <w:jc w:val="both"/>
              <w:rPr>
                <w:rFonts w:ascii="Work Sans" w:hAnsi="Work Sans" w:cs="Arial"/>
                <w:sz w:val="22"/>
                <w:szCs w:val="22"/>
                <w:lang w:val="es-ES"/>
              </w:rPr>
            </w:pPr>
            <w:r w:rsidRPr="00445C0A">
              <w:rPr>
                <w:rFonts w:ascii="Work Sans" w:hAnsi="Work Sans" w:cs="Arial"/>
                <w:b/>
                <w:bCs/>
                <w:sz w:val="22"/>
                <w:szCs w:val="22"/>
                <w:u w:val="single"/>
                <w:lang w:val="es-ES"/>
              </w:rPr>
              <w:t>CESIÓN:</w:t>
            </w:r>
            <w:r w:rsidRPr="00445C0A">
              <w:rPr>
                <w:rFonts w:ascii="Work Sans" w:hAnsi="Work Sans" w:cs="Arial"/>
                <w:sz w:val="22"/>
                <w:szCs w:val="22"/>
                <w:lang w:val="es-ES"/>
              </w:rPr>
              <w:t xml:space="preserve"> </w:t>
            </w:r>
            <w:r w:rsidR="00B103B0" w:rsidRPr="00445C0A">
              <w:rPr>
                <w:rFonts w:ascii="Work Sans" w:hAnsi="Work Sans"/>
                <w:color w:val="000000" w:themeColor="text1"/>
                <w:sz w:val="22"/>
                <w:szCs w:val="22"/>
              </w:rPr>
              <w:t xml:space="preserve">El presente </w:t>
            </w:r>
            <w:r w:rsidR="00B103B0" w:rsidRPr="00445C0A">
              <w:rPr>
                <w:rFonts w:ascii="Work Sans" w:hAnsi="Work Sans"/>
                <w:color w:val="000000" w:themeColor="text1"/>
                <w:sz w:val="22"/>
                <w:szCs w:val="22"/>
                <w:lang w:val="es-ES"/>
              </w:rPr>
              <w:t>Contrato no podrá ser transferido ni cedido, cualquiera que sea el título, en todo ni en parte por el</w:t>
            </w:r>
            <w:r w:rsidR="00B103B0" w:rsidRPr="00445C0A">
              <w:rPr>
                <w:rFonts w:ascii="Work Sans" w:hAnsi="Work Sans"/>
                <w:b/>
                <w:bCs/>
                <w:color w:val="000000" w:themeColor="text1"/>
                <w:sz w:val="22"/>
                <w:szCs w:val="22"/>
                <w:lang w:val="es-ES"/>
              </w:rPr>
              <w:t xml:space="preserve"> OPERADOR DE RED</w:t>
            </w:r>
            <w:r w:rsidR="00B103B0" w:rsidRPr="00445C0A">
              <w:rPr>
                <w:rFonts w:ascii="Work Sans" w:hAnsi="Work Sans"/>
                <w:color w:val="000000" w:themeColor="text1"/>
                <w:sz w:val="22"/>
                <w:szCs w:val="22"/>
                <w:lang w:val="es-ES"/>
              </w:rPr>
              <w:t xml:space="preserve"> a ninguna otra persona natural o jurídica sin el previo consentimiento expreso y escrito por parte del</w:t>
            </w:r>
            <w:r w:rsidR="00B103B0" w:rsidRPr="00445C0A">
              <w:rPr>
                <w:rFonts w:ascii="Work Sans" w:hAnsi="Work Sans"/>
                <w:b/>
                <w:bCs/>
                <w:color w:val="000000" w:themeColor="text1"/>
                <w:sz w:val="22"/>
                <w:szCs w:val="22"/>
                <w:lang w:val="es-ES"/>
              </w:rPr>
              <w:t xml:space="preserve"> MINISTERIO</w:t>
            </w:r>
            <w:r w:rsidR="00B103B0" w:rsidRPr="00445C0A">
              <w:rPr>
                <w:rFonts w:ascii="Work Sans" w:hAnsi="Work Sans"/>
                <w:color w:val="000000" w:themeColor="text1"/>
                <w:sz w:val="22"/>
                <w:szCs w:val="22"/>
                <w:lang w:val="es-ES"/>
              </w:rPr>
              <w:t xml:space="preserve">, </w:t>
            </w:r>
            <w:r w:rsidR="00B103B0" w:rsidRPr="00445C0A">
              <w:rPr>
                <w:rFonts w:ascii="Work Sans" w:hAnsi="Work Sans" w:cs="Arial"/>
                <w:sz w:val="22"/>
                <w:szCs w:val="22"/>
                <w:lang w:val="es-ES"/>
              </w:rPr>
              <w:t>mediante la plataforma transaccional SECOP II.</w:t>
            </w:r>
          </w:p>
          <w:p w14:paraId="487D36F8" w14:textId="77777777" w:rsidR="00E138F5" w:rsidRPr="00445C0A" w:rsidRDefault="00E138F5" w:rsidP="00EA3BF1">
            <w:pPr>
              <w:autoSpaceDE/>
              <w:spacing w:line="276" w:lineRule="auto"/>
              <w:ind w:right="58"/>
              <w:jc w:val="both"/>
              <w:rPr>
                <w:rFonts w:ascii="Work Sans" w:hAnsi="Work Sans" w:cs="Arial"/>
                <w:sz w:val="22"/>
                <w:szCs w:val="22"/>
                <w:lang w:val="es-ES"/>
              </w:rPr>
            </w:pPr>
          </w:p>
          <w:p w14:paraId="30CA7357" w14:textId="77777777" w:rsidR="00B103B0" w:rsidRPr="00445C0A" w:rsidRDefault="000C5B47" w:rsidP="00B103B0">
            <w:pPr>
              <w:jc w:val="both"/>
              <w:rPr>
                <w:rFonts w:ascii="Work Sans" w:hAnsi="Work Sans"/>
                <w:sz w:val="22"/>
                <w:szCs w:val="22"/>
              </w:rPr>
            </w:pPr>
            <w:r w:rsidRPr="00445C0A">
              <w:rPr>
                <w:rFonts w:ascii="Work Sans" w:hAnsi="Work Sans" w:cs="Arial"/>
                <w:b/>
                <w:sz w:val="22"/>
                <w:szCs w:val="22"/>
                <w:u w:val="single"/>
                <w:lang w:val="es-CO"/>
              </w:rPr>
              <w:t>SUSPENSIÓN TEMPORAL DEL CONTRATO</w:t>
            </w:r>
            <w:r w:rsidRPr="00445C0A">
              <w:rPr>
                <w:rFonts w:ascii="Work Sans" w:hAnsi="Work Sans" w:cs="Arial"/>
                <w:b/>
                <w:sz w:val="22"/>
                <w:szCs w:val="22"/>
                <w:lang w:val="es-CO"/>
              </w:rPr>
              <w:t>:</w:t>
            </w:r>
            <w:r w:rsidRPr="00445C0A">
              <w:rPr>
                <w:rFonts w:ascii="Work Sans" w:hAnsi="Work Sans" w:cs="Arial"/>
                <w:sz w:val="22"/>
                <w:szCs w:val="22"/>
                <w:lang w:val="es-CO"/>
              </w:rPr>
              <w:t xml:space="preserve"> </w:t>
            </w:r>
            <w:r w:rsidR="00B103B0" w:rsidRPr="00445C0A">
              <w:rPr>
                <w:rFonts w:ascii="Work Sans" w:hAnsi="Work Sans"/>
                <w:color w:val="000000" w:themeColor="text1"/>
                <w:sz w:val="22"/>
                <w:szCs w:val="22"/>
              </w:rPr>
              <w:t xml:space="preserve">Podrá </w:t>
            </w:r>
            <w:r w:rsidR="00B103B0" w:rsidRPr="00445C0A">
              <w:rPr>
                <w:rFonts w:ascii="Work Sans" w:hAnsi="Work Sans"/>
                <w:sz w:val="22"/>
                <w:szCs w:val="22"/>
              </w:rPr>
              <w:t>suspenderse temporalmente la ejecución</w:t>
            </w:r>
            <w:r w:rsidR="00B103B0" w:rsidRPr="00445C0A">
              <w:rPr>
                <w:rFonts w:ascii="Work Sans" w:hAnsi="Work Sans" w:cs="Arial"/>
                <w:sz w:val="22"/>
                <w:szCs w:val="22"/>
              </w:rPr>
              <w:t xml:space="preserve"> de la Fase I</w:t>
            </w:r>
            <w:r w:rsidR="00B103B0" w:rsidRPr="00445C0A">
              <w:rPr>
                <w:rFonts w:ascii="Work Sans" w:hAnsi="Work Sans"/>
                <w:sz w:val="22"/>
                <w:szCs w:val="22"/>
              </w:rPr>
              <w:t xml:space="preserve"> del presente Contrato por circunstancias de fuerza mayor o caso fortuito o por acuerdo entre las Partes</w:t>
            </w:r>
            <w:r w:rsidR="00B103B0" w:rsidRPr="00445C0A">
              <w:rPr>
                <w:rFonts w:ascii="Work Sans" w:hAnsi="Work Sans" w:cs="Arial"/>
                <w:sz w:val="22"/>
                <w:szCs w:val="22"/>
              </w:rPr>
              <w:t xml:space="preserve">, indicando por escrito el evento que genera la suspensión y el término de </w:t>
            </w:r>
            <w:proofErr w:type="gramStart"/>
            <w:r w:rsidR="00B103B0" w:rsidRPr="00445C0A">
              <w:rPr>
                <w:rFonts w:ascii="Work Sans" w:hAnsi="Work Sans" w:cs="Arial"/>
                <w:sz w:val="22"/>
                <w:szCs w:val="22"/>
              </w:rPr>
              <w:t>la misma</w:t>
            </w:r>
            <w:proofErr w:type="gramEnd"/>
            <w:r w:rsidR="00B103B0" w:rsidRPr="00445C0A">
              <w:rPr>
                <w:rFonts w:ascii="Work Sans" w:hAnsi="Work Sans" w:cs="Arial"/>
                <w:sz w:val="22"/>
                <w:szCs w:val="22"/>
              </w:rPr>
              <w:t xml:space="preserve">, </w:t>
            </w:r>
            <w:r w:rsidR="00B103B0" w:rsidRPr="00445C0A">
              <w:rPr>
                <w:rFonts w:ascii="Work Sans" w:hAnsi="Work Sans"/>
                <w:color w:val="000000" w:themeColor="text1"/>
                <w:sz w:val="22"/>
                <w:szCs w:val="22"/>
                <w:lang w:val="es-ES"/>
              </w:rPr>
              <w:t>mediante la plataforma transaccional SECOP II</w:t>
            </w:r>
            <w:r w:rsidR="00B103B0" w:rsidRPr="00445C0A">
              <w:rPr>
                <w:rFonts w:ascii="Work Sans" w:hAnsi="Work Sans"/>
                <w:b/>
                <w:bCs/>
                <w:color w:val="000000" w:themeColor="text1"/>
                <w:sz w:val="22"/>
                <w:szCs w:val="22"/>
                <w:lang w:val="es-ES"/>
              </w:rPr>
              <w:t>.</w:t>
            </w:r>
            <w:r w:rsidR="00B103B0" w:rsidRPr="00445C0A">
              <w:rPr>
                <w:rFonts w:ascii="Work Sans" w:hAnsi="Work Sans" w:cs="Arial"/>
                <w:sz w:val="22"/>
                <w:szCs w:val="22"/>
              </w:rPr>
              <w:t xml:space="preserve"> </w:t>
            </w:r>
            <w:r w:rsidR="00B103B0" w:rsidRPr="00445C0A">
              <w:rPr>
                <w:rFonts w:ascii="Work Sans" w:hAnsi="Work Sans"/>
                <w:sz w:val="22"/>
                <w:szCs w:val="22"/>
              </w:rPr>
              <w:t>El tiempo de suspensión no se computará dentro del plazo de ejecución del Contrato.</w:t>
            </w:r>
          </w:p>
          <w:p w14:paraId="3F0B1EA7" w14:textId="61B79CE2" w:rsidR="000C5B47" w:rsidRPr="00445C0A" w:rsidRDefault="000C5B47" w:rsidP="00EA3BF1">
            <w:pPr>
              <w:autoSpaceDE/>
              <w:spacing w:line="276" w:lineRule="auto"/>
              <w:ind w:right="58"/>
              <w:jc w:val="both"/>
              <w:rPr>
                <w:rFonts w:ascii="Work Sans" w:hAnsi="Work Sans" w:cs="Arial"/>
                <w:sz w:val="22"/>
                <w:szCs w:val="22"/>
                <w:lang w:val="es-CO"/>
              </w:rPr>
            </w:pPr>
          </w:p>
          <w:p w14:paraId="48E63C3B" w14:textId="77777777" w:rsidR="00B103B0" w:rsidRPr="00445C0A" w:rsidRDefault="00B103B0" w:rsidP="00B103B0">
            <w:pPr>
              <w:jc w:val="both"/>
              <w:rPr>
                <w:rFonts w:ascii="Work Sans" w:hAnsi="Work Sans"/>
                <w:sz w:val="22"/>
                <w:szCs w:val="22"/>
              </w:rPr>
            </w:pPr>
            <w:r w:rsidRPr="00445C0A">
              <w:rPr>
                <w:rFonts w:ascii="Work Sans" w:hAnsi="Work Sans"/>
                <w:sz w:val="22"/>
                <w:szCs w:val="22"/>
              </w:rPr>
              <w:t>En este caso el</w:t>
            </w:r>
            <w:r w:rsidRPr="00445C0A">
              <w:rPr>
                <w:rFonts w:ascii="Work Sans" w:hAnsi="Work Sans"/>
                <w:b/>
                <w:sz w:val="22"/>
                <w:szCs w:val="22"/>
              </w:rPr>
              <w:t xml:space="preserve"> OPERADOR DE RED</w:t>
            </w:r>
            <w:r w:rsidRPr="00445C0A">
              <w:rPr>
                <w:rFonts w:ascii="Work Sans" w:hAnsi="Work Sans"/>
                <w:sz w:val="22"/>
                <w:szCs w:val="22"/>
              </w:rPr>
              <w:t xml:space="preserve"> está obligado a prorrogar o renovar las garantías establecidas en el presente contrato, por el término de suspensión.</w:t>
            </w:r>
          </w:p>
          <w:p w14:paraId="3A522C06" w14:textId="77777777" w:rsidR="000C5B47" w:rsidRPr="00445C0A" w:rsidRDefault="000C5B47" w:rsidP="00EA3BF1">
            <w:pPr>
              <w:spacing w:line="276" w:lineRule="auto"/>
              <w:ind w:right="58"/>
              <w:jc w:val="both"/>
              <w:rPr>
                <w:rFonts w:ascii="Work Sans" w:hAnsi="Work Sans" w:cs="Arial"/>
                <w:b/>
                <w:color w:val="000000" w:themeColor="text1"/>
                <w:sz w:val="22"/>
                <w:szCs w:val="22"/>
                <w:u w:val="single"/>
              </w:rPr>
            </w:pPr>
          </w:p>
          <w:p w14:paraId="30EEB09F" w14:textId="77777777" w:rsidR="00A4106E" w:rsidRPr="00445C0A" w:rsidRDefault="00A4106E" w:rsidP="019C2D2E">
            <w:pPr>
              <w:jc w:val="both"/>
              <w:rPr>
                <w:rFonts w:ascii="Work Sans" w:hAnsi="Work Sans"/>
                <w:sz w:val="22"/>
                <w:szCs w:val="22"/>
                <w:lang w:val="es-ES"/>
              </w:rPr>
            </w:pPr>
            <w:r w:rsidRPr="00445C0A">
              <w:rPr>
                <w:rFonts w:ascii="Work Sans" w:hAnsi="Work Sans"/>
                <w:b/>
                <w:bCs/>
                <w:color w:val="000000" w:themeColor="text1"/>
                <w:sz w:val="22"/>
                <w:szCs w:val="22"/>
                <w:u w:val="single"/>
                <w:lang w:val="es-ES"/>
              </w:rPr>
              <w:t xml:space="preserve">IMPREVISIONES, EMERGENCIAS, FUERZA MAYOR O CASO FORTUITO: </w:t>
            </w:r>
            <w:r w:rsidRPr="00445C0A">
              <w:rPr>
                <w:rFonts w:ascii="Work Sans" w:hAnsi="Work Sans"/>
                <w:color w:val="000000" w:themeColor="text1"/>
                <w:sz w:val="22"/>
                <w:szCs w:val="22"/>
                <w:lang w:val="es-ES"/>
              </w:rPr>
              <w:t xml:space="preserve">Las </w:t>
            </w:r>
            <w:r w:rsidRPr="00445C0A">
              <w:rPr>
                <w:rFonts w:ascii="Work Sans" w:hAnsi="Work Sans"/>
                <w:sz w:val="22"/>
                <w:szCs w:val="22"/>
                <w:lang w:val="es-ES"/>
              </w:rPr>
              <w:t xml:space="preserve">circunstancias extraordinarias, imprevistas o imprevisibles que no hayan podido determinarse con anterioridad a la suscripción del presente Contrato, que sean ajenas </w:t>
            </w:r>
            <w:r w:rsidRPr="00445C0A">
              <w:rPr>
                <w:rFonts w:ascii="Work Sans" w:hAnsi="Work Sans" w:cs="Arial"/>
                <w:sz w:val="22"/>
                <w:szCs w:val="22"/>
                <w:lang w:val="es-ES"/>
              </w:rPr>
              <w:t>al</w:t>
            </w:r>
            <w:r w:rsidRPr="00445C0A">
              <w:rPr>
                <w:rFonts w:ascii="Work Sans" w:hAnsi="Work Sans"/>
                <w:sz w:val="22"/>
                <w:szCs w:val="22"/>
                <w:lang w:val="es-ES"/>
              </w:rPr>
              <w:t xml:space="preserve"> </w:t>
            </w:r>
            <w:r w:rsidRPr="00445C0A">
              <w:rPr>
                <w:rFonts w:ascii="Work Sans" w:hAnsi="Work Sans"/>
                <w:b/>
                <w:bCs/>
                <w:sz w:val="22"/>
                <w:szCs w:val="22"/>
                <w:lang w:val="es-ES"/>
              </w:rPr>
              <w:t xml:space="preserve">OPERADOR DE RED </w:t>
            </w:r>
            <w:r w:rsidRPr="00445C0A">
              <w:rPr>
                <w:rFonts w:ascii="Work Sans" w:hAnsi="Work Sans"/>
                <w:sz w:val="22"/>
                <w:szCs w:val="22"/>
                <w:lang w:val="es-ES"/>
              </w:rPr>
              <w:t xml:space="preserve">y que alteren de manera grave las condiciones pactadas en el mismo, deberán ser comunicadas por éste concomitantemente </w:t>
            </w:r>
            <w:r w:rsidRPr="00445C0A">
              <w:rPr>
                <w:rFonts w:ascii="Work Sans" w:hAnsi="Work Sans" w:cs="Arial"/>
                <w:sz w:val="22"/>
                <w:szCs w:val="22"/>
                <w:lang w:val="es-ES"/>
              </w:rPr>
              <w:t>al</w:t>
            </w:r>
            <w:r w:rsidRPr="00445C0A">
              <w:rPr>
                <w:rFonts w:ascii="Work Sans" w:hAnsi="Work Sans"/>
                <w:sz w:val="22"/>
                <w:szCs w:val="22"/>
                <w:lang w:val="es-ES"/>
              </w:rPr>
              <w:t xml:space="preserve"> </w:t>
            </w:r>
            <w:r w:rsidRPr="00445C0A">
              <w:rPr>
                <w:rFonts w:ascii="Work Sans" w:hAnsi="Work Sans"/>
                <w:b/>
                <w:bCs/>
                <w:sz w:val="22"/>
                <w:szCs w:val="22"/>
                <w:lang w:val="es-ES"/>
              </w:rPr>
              <w:t>MINISTERIO</w:t>
            </w:r>
            <w:r w:rsidRPr="00445C0A">
              <w:rPr>
                <w:rFonts w:ascii="Work Sans" w:hAnsi="Work Sans"/>
                <w:sz w:val="22"/>
                <w:szCs w:val="22"/>
                <w:lang w:val="es-ES"/>
              </w:rPr>
              <w:t xml:space="preserve">  a más tardar dentro de los treinta (30) días calendario siguientes a su ocurrencia, a fin de que éste decida sobre los cambios y modificaciones a que hubiere lugar. </w:t>
            </w:r>
          </w:p>
          <w:p w14:paraId="4F743448" w14:textId="38068F0A" w:rsidR="000C5B47" w:rsidRPr="00445C0A" w:rsidRDefault="000C5B47" w:rsidP="00EA3BF1">
            <w:pPr>
              <w:spacing w:line="276" w:lineRule="auto"/>
              <w:ind w:right="58"/>
              <w:jc w:val="both"/>
              <w:rPr>
                <w:rFonts w:ascii="Work Sans" w:hAnsi="Work Sans" w:cs="Arial"/>
                <w:b/>
                <w:color w:val="000000" w:themeColor="text1"/>
                <w:sz w:val="22"/>
                <w:szCs w:val="22"/>
                <w:u w:val="single"/>
              </w:rPr>
            </w:pPr>
          </w:p>
          <w:p w14:paraId="4976887D" w14:textId="77777777" w:rsidR="00A4106E" w:rsidRPr="00445C0A" w:rsidRDefault="000C5B47" w:rsidP="00A4106E">
            <w:pPr>
              <w:ind w:right="58"/>
              <w:jc w:val="both"/>
              <w:rPr>
                <w:rFonts w:ascii="Work Sans" w:hAnsi="Work Sans"/>
                <w:sz w:val="22"/>
                <w:szCs w:val="22"/>
                <w:lang w:val="es-ES"/>
              </w:rPr>
            </w:pPr>
            <w:r w:rsidRPr="00445C0A">
              <w:rPr>
                <w:rFonts w:ascii="Work Sans" w:hAnsi="Work Sans" w:cs="Arial"/>
                <w:b/>
                <w:bCs/>
                <w:sz w:val="22"/>
                <w:szCs w:val="22"/>
                <w:u w:val="single"/>
                <w:lang w:val="es-ES"/>
              </w:rPr>
              <w:t>MULTAS:</w:t>
            </w:r>
            <w:r w:rsidRPr="00445C0A">
              <w:rPr>
                <w:rFonts w:ascii="Work Sans" w:hAnsi="Work Sans" w:cs="Arial"/>
                <w:sz w:val="22"/>
                <w:szCs w:val="22"/>
                <w:lang w:val="es-ES"/>
              </w:rPr>
              <w:t xml:space="preserve"> </w:t>
            </w:r>
            <w:r w:rsidR="00A4106E" w:rsidRPr="00445C0A">
              <w:rPr>
                <w:rFonts w:ascii="Work Sans" w:hAnsi="Work Sans"/>
                <w:color w:val="000000" w:themeColor="text1"/>
                <w:sz w:val="22"/>
                <w:szCs w:val="22"/>
              </w:rPr>
              <w:t xml:space="preserve">En caso </w:t>
            </w:r>
            <w:r w:rsidR="00A4106E" w:rsidRPr="00445C0A">
              <w:rPr>
                <w:rFonts w:ascii="Work Sans" w:hAnsi="Work Sans"/>
                <w:sz w:val="22"/>
                <w:szCs w:val="22"/>
                <w:lang w:val="es-ES"/>
              </w:rPr>
              <w:t xml:space="preserve">de presentarse mora en el cumplimiento de cualquiera de las obligaciones del Contrato por parte </w:t>
            </w:r>
            <w:r w:rsidR="00A4106E" w:rsidRPr="00445C0A">
              <w:rPr>
                <w:rFonts w:ascii="Work Sans" w:hAnsi="Work Sans" w:cs="Arial"/>
                <w:sz w:val="22"/>
                <w:szCs w:val="22"/>
                <w:lang w:val="es-ES"/>
              </w:rPr>
              <w:t>del</w:t>
            </w:r>
            <w:r w:rsidR="00A4106E" w:rsidRPr="00445C0A">
              <w:rPr>
                <w:rFonts w:ascii="Work Sans" w:hAnsi="Work Sans"/>
                <w:sz w:val="22"/>
                <w:szCs w:val="22"/>
                <w:lang w:val="es-ES"/>
              </w:rPr>
              <w:t xml:space="preserve"> </w:t>
            </w:r>
            <w:r w:rsidR="00A4106E" w:rsidRPr="00445C0A">
              <w:rPr>
                <w:rFonts w:ascii="Work Sans" w:hAnsi="Work Sans"/>
                <w:b/>
                <w:sz w:val="22"/>
                <w:szCs w:val="22"/>
                <w:lang w:val="es-ES"/>
              </w:rPr>
              <w:t xml:space="preserve">OPERADOR DE RED, </w:t>
            </w:r>
            <w:r w:rsidR="00A4106E" w:rsidRPr="00445C0A">
              <w:rPr>
                <w:rFonts w:ascii="Work Sans" w:hAnsi="Work Sans"/>
                <w:bCs/>
                <w:sz w:val="22"/>
                <w:szCs w:val="22"/>
                <w:lang w:val="es-ES"/>
              </w:rPr>
              <w:t>el</w:t>
            </w:r>
            <w:r w:rsidR="00A4106E" w:rsidRPr="00445C0A">
              <w:rPr>
                <w:rFonts w:ascii="Work Sans" w:hAnsi="Work Sans"/>
                <w:b/>
                <w:sz w:val="22"/>
                <w:szCs w:val="22"/>
                <w:lang w:val="es-ES"/>
              </w:rPr>
              <w:t xml:space="preserve"> MINISTERIO</w:t>
            </w:r>
            <w:r w:rsidR="00A4106E" w:rsidRPr="00445C0A">
              <w:rPr>
                <w:rFonts w:ascii="Work Sans" w:hAnsi="Work Sans"/>
                <w:sz w:val="22"/>
                <w:szCs w:val="22"/>
                <w:lang w:val="es-ES"/>
              </w:rPr>
              <w:t xml:space="preserve"> le impondrá a éste, multas diarias y sucesivas por una suma igual al cero coma cero quince por ciento (0,015%) del valor del contrato (para la FASE I) o del valor de la infraestructura (para la FASE II</w:t>
            </w:r>
            <w:r w:rsidR="00A4106E" w:rsidRPr="00445C0A">
              <w:rPr>
                <w:rFonts w:ascii="Work Sans" w:hAnsi="Work Sans" w:cs="Arial"/>
                <w:sz w:val="22"/>
                <w:szCs w:val="22"/>
                <w:lang w:val="es-ES"/>
              </w:rPr>
              <w:t>)</w:t>
            </w:r>
            <w:r w:rsidR="00A4106E" w:rsidRPr="00445C0A">
              <w:rPr>
                <w:rFonts w:ascii="Work Sans" w:hAnsi="Work Sans"/>
                <w:sz w:val="22"/>
                <w:szCs w:val="22"/>
                <w:lang w:val="es-ES"/>
              </w:rPr>
              <w:t xml:space="preserve"> las cuales sumadas no podrán superar el tres por ciento (3%) del valor </w:t>
            </w:r>
            <w:proofErr w:type="gramStart"/>
            <w:r w:rsidR="00A4106E" w:rsidRPr="00445C0A">
              <w:rPr>
                <w:rFonts w:ascii="Work Sans" w:hAnsi="Work Sans"/>
                <w:sz w:val="22"/>
                <w:szCs w:val="22"/>
                <w:lang w:val="es-ES"/>
              </w:rPr>
              <w:t>del mismo</w:t>
            </w:r>
            <w:proofErr w:type="gramEnd"/>
            <w:r w:rsidR="00A4106E" w:rsidRPr="00445C0A">
              <w:rPr>
                <w:rFonts w:ascii="Work Sans" w:hAnsi="Work Sans"/>
                <w:sz w:val="22"/>
                <w:szCs w:val="22"/>
                <w:lang w:val="es-ES"/>
              </w:rPr>
              <w:t>. Esto, previo agotamiento de Procedimiento Administrativo Sancionatorio, en el cual se garanticen los derechos de audiencia y defensa.</w:t>
            </w:r>
          </w:p>
          <w:p w14:paraId="54F0AA25" w14:textId="635F0CC2" w:rsidR="000C5B47" w:rsidRPr="00445C0A" w:rsidRDefault="000C5B47" w:rsidP="00EA3BF1">
            <w:pPr>
              <w:pStyle w:val="Prrafodelista"/>
              <w:spacing w:line="276" w:lineRule="auto"/>
              <w:ind w:right="58"/>
              <w:rPr>
                <w:rFonts w:ascii="Work Sans" w:hAnsi="Work Sans" w:cs="Arial"/>
                <w:b/>
                <w:sz w:val="22"/>
                <w:szCs w:val="22"/>
              </w:rPr>
            </w:pPr>
          </w:p>
          <w:p w14:paraId="2FBC3CA3" w14:textId="2A585356" w:rsidR="000C5B47" w:rsidRPr="00445C0A" w:rsidRDefault="000C5B47" w:rsidP="00A4106E">
            <w:pPr>
              <w:ind w:right="58"/>
              <w:jc w:val="both"/>
              <w:rPr>
                <w:rFonts w:ascii="Work Sans" w:hAnsi="Work Sans"/>
                <w:sz w:val="22"/>
                <w:szCs w:val="22"/>
                <w:lang w:val="es-ES"/>
              </w:rPr>
            </w:pPr>
            <w:r w:rsidRPr="00445C0A">
              <w:rPr>
                <w:rFonts w:ascii="Work Sans" w:hAnsi="Work Sans" w:cs="Arial"/>
                <w:b/>
                <w:bCs/>
                <w:sz w:val="22"/>
                <w:szCs w:val="22"/>
                <w:lang w:val="es-ES"/>
              </w:rPr>
              <w:t>NOTA 1</w:t>
            </w:r>
            <w:r w:rsidRPr="00445C0A">
              <w:rPr>
                <w:rFonts w:ascii="Work Sans" w:hAnsi="Work Sans" w:cs="Arial"/>
                <w:sz w:val="22"/>
                <w:szCs w:val="22"/>
                <w:lang w:val="es-ES"/>
              </w:rPr>
              <w:t xml:space="preserve">: </w:t>
            </w:r>
            <w:r w:rsidR="00A4106E" w:rsidRPr="00445C0A">
              <w:rPr>
                <w:rFonts w:ascii="Work Sans" w:hAnsi="Work Sans"/>
                <w:sz w:val="22"/>
                <w:szCs w:val="22"/>
                <w:lang w:val="es-ES"/>
              </w:rPr>
              <w:t xml:space="preserve">Las multas establecidas en esta cláusula, tendrán carácter conminatorio y facultan </w:t>
            </w:r>
            <w:r w:rsidR="00A4106E" w:rsidRPr="00445C0A">
              <w:rPr>
                <w:rFonts w:ascii="Work Sans" w:hAnsi="Work Sans" w:cs="Arial"/>
                <w:sz w:val="22"/>
                <w:szCs w:val="22"/>
                <w:lang w:val="es-ES"/>
              </w:rPr>
              <w:t>al</w:t>
            </w:r>
            <w:r w:rsidR="00A4106E" w:rsidRPr="00445C0A">
              <w:rPr>
                <w:rFonts w:ascii="Work Sans" w:hAnsi="Work Sans"/>
                <w:sz w:val="22"/>
                <w:szCs w:val="22"/>
                <w:lang w:val="es-ES"/>
              </w:rPr>
              <w:t xml:space="preserve"> </w:t>
            </w:r>
            <w:r w:rsidR="00A4106E" w:rsidRPr="00445C0A">
              <w:rPr>
                <w:rFonts w:ascii="Work Sans" w:hAnsi="Work Sans"/>
                <w:b/>
                <w:sz w:val="22"/>
                <w:szCs w:val="22"/>
                <w:lang w:val="es-ES"/>
              </w:rPr>
              <w:t>MINISTERIO</w:t>
            </w:r>
            <w:r w:rsidR="00A4106E" w:rsidRPr="00445C0A">
              <w:rPr>
                <w:rFonts w:ascii="Work Sans" w:hAnsi="Work Sans"/>
                <w:sz w:val="22"/>
                <w:szCs w:val="22"/>
                <w:lang w:val="es-ES"/>
              </w:rPr>
              <w:t xml:space="preserve"> para imponerlas y descontar el valor de </w:t>
            </w:r>
            <w:proofErr w:type="gramStart"/>
            <w:r w:rsidR="00A4106E" w:rsidRPr="00445C0A">
              <w:rPr>
                <w:rFonts w:ascii="Work Sans" w:hAnsi="Work Sans"/>
                <w:sz w:val="22"/>
                <w:szCs w:val="22"/>
                <w:lang w:val="es-ES"/>
              </w:rPr>
              <w:t>las mismas</w:t>
            </w:r>
            <w:proofErr w:type="gramEnd"/>
            <w:r w:rsidR="00A4106E" w:rsidRPr="00445C0A">
              <w:rPr>
                <w:rFonts w:ascii="Work Sans" w:hAnsi="Work Sans"/>
                <w:sz w:val="22"/>
                <w:szCs w:val="22"/>
                <w:lang w:val="es-ES"/>
              </w:rPr>
              <w:t xml:space="preserve"> de los saldos pendientes por pagar </w:t>
            </w:r>
            <w:r w:rsidR="00A4106E" w:rsidRPr="00445C0A">
              <w:rPr>
                <w:rFonts w:ascii="Work Sans" w:hAnsi="Work Sans" w:cs="Arial"/>
                <w:sz w:val="22"/>
                <w:szCs w:val="22"/>
                <w:lang w:val="es-ES"/>
              </w:rPr>
              <w:t>al</w:t>
            </w:r>
            <w:r w:rsidR="00A4106E" w:rsidRPr="00445C0A">
              <w:rPr>
                <w:rFonts w:ascii="Work Sans" w:hAnsi="Work Sans"/>
                <w:sz w:val="22"/>
                <w:szCs w:val="22"/>
                <w:lang w:val="es-ES"/>
              </w:rPr>
              <w:t xml:space="preserve"> </w:t>
            </w:r>
            <w:r w:rsidR="00A4106E" w:rsidRPr="00445C0A">
              <w:rPr>
                <w:rFonts w:ascii="Work Sans" w:hAnsi="Work Sans"/>
                <w:b/>
                <w:sz w:val="22"/>
                <w:szCs w:val="22"/>
                <w:lang w:val="es-ES"/>
              </w:rPr>
              <w:t>OPERADOR DE RED</w:t>
            </w:r>
            <w:r w:rsidR="00A4106E" w:rsidRPr="00445C0A">
              <w:rPr>
                <w:rFonts w:ascii="Work Sans" w:hAnsi="Work Sans"/>
                <w:sz w:val="22"/>
                <w:szCs w:val="22"/>
                <w:lang w:val="es-ES"/>
              </w:rPr>
              <w:t xml:space="preserve">, o para cobrarlas directamente a éste o hacerlas efectivas con cargo a la garantía que ampara el cumplimiento del Contrato. </w:t>
            </w:r>
            <w:r w:rsidR="00A4106E" w:rsidRPr="00445C0A">
              <w:rPr>
                <w:rFonts w:ascii="Work Sans" w:hAnsi="Work Sans" w:cs="Arial"/>
                <w:sz w:val="22"/>
                <w:szCs w:val="22"/>
                <w:lang w:val="es-ES"/>
              </w:rPr>
              <w:t xml:space="preserve"> </w:t>
            </w:r>
            <w:r w:rsidR="00A4106E" w:rsidRPr="00445C0A">
              <w:rPr>
                <w:rFonts w:ascii="Work Sans" w:hAnsi="Work Sans"/>
                <w:bCs/>
                <w:sz w:val="22"/>
                <w:szCs w:val="22"/>
                <w:lang w:val="es-ES"/>
              </w:rPr>
              <w:t>El</w:t>
            </w:r>
            <w:r w:rsidR="00A4106E" w:rsidRPr="00445C0A">
              <w:rPr>
                <w:rFonts w:ascii="Work Sans" w:hAnsi="Work Sans"/>
                <w:b/>
                <w:sz w:val="22"/>
                <w:szCs w:val="22"/>
                <w:lang w:val="es-ES"/>
              </w:rPr>
              <w:t xml:space="preserve"> OPERADOR DE RED</w:t>
            </w:r>
            <w:r w:rsidR="00A4106E" w:rsidRPr="00445C0A">
              <w:rPr>
                <w:rFonts w:ascii="Work Sans" w:hAnsi="Work Sans"/>
                <w:sz w:val="22"/>
                <w:szCs w:val="22"/>
                <w:lang w:val="es-ES"/>
              </w:rPr>
              <w:t xml:space="preserve"> renuncia a cualquier requerimiento judicial o extrajudicial para efectos de constitución en mora.</w:t>
            </w:r>
          </w:p>
          <w:p w14:paraId="636F01F8" w14:textId="77777777" w:rsidR="000C5B47" w:rsidRPr="00445C0A" w:rsidRDefault="000C5B47" w:rsidP="00EA3BF1">
            <w:pPr>
              <w:pStyle w:val="Prrafodelista"/>
              <w:autoSpaceDE/>
              <w:spacing w:line="276" w:lineRule="auto"/>
              <w:ind w:right="58"/>
              <w:jc w:val="both"/>
              <w:rPr>
                <w:rFonts w:ascii="Work Sans" w:hAnsi="Work Sans" w:cs="Arial"/>
                <w:sz w:val="22"/>
                <w:szCs w:val="22"/>
              </w:rPr>
            </w:pPr>
          </w:p>
          <w:p w14:paraId="6E8B9EE0" w14:textId="77777777" w:rsidR="00A4106E" w:rsidRPr="00445C0A" w:rsidRDefault="000C5B47" w:rsidP="00A4106E">
            <w:pPr>
              <w:jc w:val="both"/>
              <w:rPr>
                <w:rFonts w:ascii="Work Sans" w:hAnsi="Work Sans"/>
                <w:color w:val="000000" w:themeColor="text1"/>
                <w:sz w:val="22"/>
                <w:szCs w:val="22"/>
                <w:lang w:val="es-ES"/>
              </w:rPr>
            </w:pPr>
            <w:r w:rsidRPr="00445C0A">
              <w:rPr>
                <w:rFonts w:ascii="Work Sans" w:hAnsi="Work Sans" w:cs="Arial"/>
                <w:b/>
                <w:bCs/>
                <w:sz w:val="22"/>
                <w:szCs w:val="22"/>
                <w:u w:val="single"/>
                <w:lang w:val="es-ES"/>
              </w:rPr>
              <w:t>PENAL PECUNIARIA:</w:t>
            </w:r>
            <w:r w:rsidRPr="00445C0A">
              <w:rPr>
                <w:rFonts w:ascii="Work Sans" w:hAnsi="Work Sans" w:cs="Arial"/>
                <w:sz w:val="22"/>
                <w:szCs w:val="22"/>
                <w:lang w:val="es-ES"/>
              </w:rPr>
              <w:t xml:space="preserve"> </w:t>
            </w:r>
            <w:r w:rsidR="00A4106E" w:rsidRPr="00445C0A">
              <w:rPr>
                <w:rFonts w:ascii="Work Sans" w:hAnsi="Work Sans"/>
                <w:color w:val="000000" w:themeColor="text1"/>
                <w:sz w:val="22"/>
                <w:szCs w:val="22"/>
              </w:rPr>
              <w:t xml:space="preserve">En el evento </w:t>
            </w:r>
            <w:r w:rsidR="00A4106E" w:rsidRPr="00445C0A">
              <w:rPr>
                <w:rFonts w:ascii="Work Sans" w:hAnsi="Work Sans"/>
                <w:sz w:val="22"/>
                <w:szCs w:val="22"/>
                <w:lang w:val="es-ES"/>
              </w:rPr>
              <w:t xml:space="preserve">de </w:t>
            </w:r>
            <w:r w:rsidR="00A4106E" w:rsidRPr="00445C0A">
              <w:rPr>
                <w:rFonts w:ascii="Work Sans" w:hAnsi="Work Sans"/>
                <w:color w:val="000000" w:themeColor="text1"/>
                <w:sz w:val="22"/>
                <w:szCs w:val="22"/>
                <w:lang w:val="es-ES"/>
              </w:rPr>
              <w:t xml:space="preserve">incumplimiento parcial o total de </w:t>
            </w:r>
            <w:r w:rsidR="00A4106E" w:rsidRPr="00445C0A">
              <w:rPr>
                <w:rFonts w:ascii="Work Sans" w:hAnsi="Work Sans" w:cs="Arial"/>
                <w:color w:val="000000" w:themeColor="text1"/>
                <w:sz w:val="22"/>
                <w:szCs w:val="22"/>
                <w:lang w:val="es-ES"/>
              </w:rPr>
              <w:t>la</w:t>
            </w:r>
            <w:r w:rsidR="00A4106E" w:rsidRPr="00445C0A">
              <w:rPr>
                <w:rFonts w:ascii="Work Sans" w:hAnsi="Work Sans"/>
                <w:color w:val="000000" w:themeColor="text1"/>
                <w:sz w:val="22"/>
                <w:szCs w:val="22"/>
                <w:lang w:val="es-ES"/>
              </w:rPr>
              <w:t xml:space="preserve"> FASE I o </w:t>
            </w:r>
            <w:r w:rsidR="00A4106E" w:rsidRPr="00445C0A">
              <w:rPr>
                <w:rFonts w:ascii="Work Sans" w:hAnsi="Work Sans" w:cs="Arial"/>
                <w:color w:val="000000" w:themeColor="text1"/>
                <w:sz w:val="22"/>
                <w:szCs w:val="22"/>
                <w:lang w:val="es-ES"/>
              </w:rPr>
              <w:t>la</w:t>
            </w:r>
            <w:r w:rsidR="00A4106E" w:rsidRPr="00445C0A">
              <w:rPr>
                <w:rFonts w:ascii="Work Sans" w:hAnsi="Work Sans"/>
                <w:color w:val="000000" w:themeColor="text1"/>
                <w:sz w:val="22"/>
                <w:szCs w:val="22"/>
                <w:lang w:val="es-ES"/>
              </w:rPr>
              <w:t xml:space="preserve"> FASE II de este contrato, por parte del</w:t>
            </w:r>
            <w:r w:rsidR="00A4106E" w:rsidRPr="00445C0A">
              <w:rPr>
                <w:rFonts w:ascii="Work Sans" w:hAnsi="Work Sans"/>
                <w:b/>
                <w:bCs/>
                <w:color w:val="000000" w:themeColor="text1"/>
                <w:sz w:val="22"/>
                <w:szCs w:val="22"/>
                <w:lang w:val="es-ES"/>
              </w:rPr>
              <w:t xml:space="preserve"> OPERADOR DE RED </w:t>
            </w:r>
            <w:r w:rsidR="00A4106E" w:rsidRPr="00445C0A">
              <w:rPr>
                <w:rFonts w:ascii="Work Sans" w:hAnsi="Work Sans"/>
                <w:color w:val="000000" w:themeColor="text1"/>
                <w:sz w:val="22"/>
                <w:szCs w:val="22"/>
                <w:lang w:val="es-ES"/>
              </w:rPr>
              <w:t>y sin perjuicio de la imposición de multas</w:t>
            </w:r>
            <w:r w:rsidR="00A4106E" w:rsidRPr="00445C0A">
              <w:rPr>
                <w:rFonts w:ascii="Work Sans" w:hAnsi="Work Sans" w:cs="Arial"/>
                <w:color w:val="000000" w:themeColor="text1"/>
                <w:sz w:val="22"/>
                <w:szCs w:val="22"/>
                <w:lang w:val="es-ES"/>
              </w:rPr>
              <w:t>,</w:t>
            </w:r>
            <w:r w:rsidR="00A4106E" w:rsidRPr="00445C0A">
              <w:rPr>
                <w:rFonts w:ascii="Work Sans" w:hAnsi="Work Sans"/>
                <w:color w:val="000000" w:themeColor="text1"/>
                <w:sz w:val="22"/>
                <w:szCs w:val="22"/>
                <w:lang w:val="es-ES"/>
              </w:rPr>
              <w:t xml:space="preserve"> </w:t>
            </w:r>
            <w:r w:rsidR="00A4106E" w:rsidRPr="00445C0A">
              <w:rPr>
                <w:rFonts w:ascii="Work Sans" w:hAnsi="Work Sans"/>
                <w:b/>
                <w:bCs/>
                <w:color w:val="000000" w:themeColor="text1"/>
                <w:sz w:val="22"/>
                <w:szCs w:val="22"/>
                <w:lang w:val="es-ES"/>
              </w:rPr>
              <w:t>EL MINISTERIO</w:t>
            </w:r>
            <w:r w:rsidR="00A4106E" w:rsidRPr="00445C0A">
              <w:rPr>
                <w:rFonts w:ascii="Work Sans" w:hAnsi="Work Sans"/>
                <w:color w:val="000000" w:themeColor="text1"/>
                <w:sz w:val="22"/>
                <w:szCs w:val="22"/>
                <w:lang w:val="es-ES"/>
              </w:rPr>
              <w:t xml:space="preserve"> </w:t>
            </w:r>
            <w:r w:rsidR="00A4106E" w:rsidRPr="00445C0A">
              <w:rPr>
                <w:rFonts w:ascii="Work Sans" w:hAnsi="Work Sans" w:cs="Arial"/>
                <w:color w:val="000000" w:themeColor="text1"/>
                <w:sz w:val="22"/>
                <w:szCs w:val="22"/>
                <w:lang w:val="es-ES"/>
              </w:rPr>
              <w:t>podrá</w:t>
            </w:r>
            <w:r w:rsidR="00A4106E" w:rsidRPr="00445C0A">
              <w:rPr>
                <w:rFonts w:ascii="Work Sans" w:hAnsi="Work Sans"/>
                <w:color w:val="000000" w:themeColor="text1"/>
                <w:sz w:val="22"/>
                <w:szCs w:val="22"/>
                <w:lang w:val="es-ES"/>
              </w:rPr>
              <w:t xml:space="preserve"> imponer una pena pecuniaria hasta el veinte por ciento (20%) del valor del contrato (para la FASE I) o del valor de la infraestructura (para la FASE II). En caso de la existencia de incumplimiento parcial del objeto o las obligaciones contractuales el</w:t>
            </w:r>
            <w:r w:rsidR="00A4106E" w:rsidRPr="00445C0A">
              <w:rPr>
                <w:rFonts w:ascii="Work Sans" w:hAnsi="Work Sans"/>
                <w:b/>
                <w:bCs/>
                <w:color w:val="000000" w:themeColor="text1"/>
                <w:sz w:val="22"/>
                <w:szCs w:val="22"/>
                <w:lang w:val="es-ES"/>
              </w:rPr>
              <w:t xml:space="preserve"> MINISTERIO</w:t>
            </w:r>
            <w:r w:rsidR="00A4106E" w:rsidRPr="00445C0A">
              <w:rPr>
                <w:rFonts w:ascii="Work Sans" w:hAnsi="Work Sans"/>
                <w:color w:val="000000" w:themeColor="text1"/>
                <w:sz w:val="22"/>
                <w:szCs w:val="22"/>
                <w:lang w:val="es-ES"/>
              </w:rPr>
              <w:t xml:space="preserve">, </w:t>
            </w:r>
            <w:r w:rsidR="00A4106E" w:rsidRPr="00445C0A">
              <w:rPr>
                <w:rFonts w:ascii="Work Sans" w:hAnsi="Work Sans" w:cs="Arial"/>
                <w:color w:val="000000" w:themeColor="text1"/>
                <w:sz w:val="22"/>
                <w:szCs w:val="22"/>
                <w:lang w:val="es-ES"/>
              </w:rPr>
              <w:t>podrá</w:t>
            </w:r>
            <w:r w:rsidR="00A4106E" w:rsidRPr="00445C0A">
              <w:rPr>
                <w:rFonts w:ascii="Work Sans" w:hAnsi="Work Sans"/>
                <w:b/>
                <w:bCs/>
                <w:color w:val="000000" w:themeColor="text1"/>
                <w:sz w:val="22"/>
                <w:szCs w:val="22"/>
                <w:lang w:val="es-ES"/>
              </w:rPr>
              <w:t xml:space="preserve"> </w:t>
            </w:r>
            <w:r w:rsidR="00A4106E" w:rsidRPr="00445C0A">
              <w:rPr>
                <w:rFonts w:ascii="Work Sans" w:hAnsi="Work Sans"/>
                <w:color w:val="000000" w:themeColor="text1"/>
                <w:sz w:val="22"/>
                <w:szCs w:val="22"/>
                <w:lang w:val="es-ES"/>
              </w:rPr>
              <w:t>dosificar la pena, aplicando el principio de proporcionalidad. Esta pena tiene un carácter compensatorio como estimación anticipada de perjuicios por daño emergente y lucro cesante. El</w:t>
            </w:r>
            <w:r w:rsidR="00A4106E" w:rsidRPr="00445C0A">
              <w:rPr>
                <w:rFonts w:ascii="Work Sans" w:hAnsi="Work Sans"/>
                <w:b/>
                <w:bCs/>
                <w:color w:val="000000" w:themeColor="text1"/>
                <w:sz w:val="22"/>
                <w:szCs w:val="22"/>
                <w:lang w:val="es-ES"/>
              </w:rPr>
              <w:t xml:space="preserve"> MINISTERIO</w:t>
            </w:r>
            <w:r w:rsidR="00A4106E" w:rsidRPr="00445C0A">
              <w:rPr>
                <w:rFonts w:ascii="Work Sans" w:hAnsi="Work Sans"/>
                <w:color w:val="000000" w:themeColor="text1"/>
                <w:sz w:val="22"/>
                <w:szCs w:val="22"/>
                <w:lang w:val="es-ES"/>
              </w:rPr>
              <w:t xml:space="preserve"> </w:t>
            </w:r>
            <w:r w:rsidR="00A4106E" w:rsidRPr="00445C0A">
              <w:rPr>
                <w:rFonts w:ascii="Work Sans" w:hAnsi="Work Sans" w:cs="Arial"/>
                <w:color w:val="000000" w:themeColor="text1"/>
                <w:sz w:val="22"/>
                <w:szCs w:val="22"/>
                <w:lang w:val="es-ES"/>
              </w:rPr>
              <w:t>podrá</w:t>
            </w:r>
            <w:r w:rsidR="00A4106E" w:rsidRPr="00445C0A">
              <w:rPr>
                <w:rFonts w:ascii="Work Sans" w:hAnsi="Work Sans"/>
                <w:color w:val="000000" w:themeColor="text1"/>
                <w:sz w:val="22"/>
                <w:szCs w:val="22"/>
                <w:lang w:val="es-ES"/>
              </w:rPr>
              <w:t xml:space="preserve"> hacer efectivo el valor previsto para la cláusula penal pecuniaria de los saldos pendientes por pagar </w:t>
            </w:r>
            <w:r w:rsidR="00A4106E" w:rsidRPr="00445C0A">
              <w:rPr>
                <w:rFonts w:ascii="Work Sans" w:hAnsi="Work Sans" w:cs="Arial"/>
                <w:color w:val="000000" w:themeColor="text1"/>
                <w:sz w:val="22"/>
                <w:szCs w:val="22"/>
                <w:lang w:val="es-ES"/>
              </w:rPr>
              <w:t>al</w:t>
            </w:r>
            <w:r w:rsidR="00A4106E" w:rsidRPr="00445C0A">
              <w:rPr>
                <w:rFonts w:ascii="Work Sans" w:hAnsi="Work Sans"/>
                <w:color w:val="000000" w:themeColor="text1"/>
                <w:sz w:val="22"/>
                <w:szCs w:val="22"/>
                <w:lang w:val="es-ES"/>
              </w:rPr>
              <w:t xml:space="preserve"> </w:t>
            </w:r>
            <w:r w:rsidR="00A4106E" w:rsidRPr="00445C0A">
              <w:rPr>
                <w:rFonts w:ascii="Work Sans" w:hAnsi="Work Sans"/>
                <w:b/>
                <w:bCs/>
                <w:color w:val="000000" w:themeColor="text1"/>
                <w:sz w:val="22"/>
                <w:szCs w:val="22"/>
                <w:lang w:val="es-ES"/>
              </w:rPr>
              <w:t>OPERADOR DE RED</w:t>
            </w:r>
            <w:r w:rsidR="00A4106E" w:rsidRPr="00445C0A">
              <w:rPr>
                <w:rFonts w:ascii="Work Sans" w:hAnsi="Work Sans"/>
                <w:color w:val="000000" w:themeColor="text1"/>
                <w:sz w:val="22"/>
                <w:szCs w:val="22"/>
                <w:lang w:val="es-ES"/>
              </w:rPr>
              <w:t xml:space="preserve"> o cobrárselo directamente a éste, o hacerlo efectivo con cargo a la Garantía Única otorgada en cumplimiento de este Contrato. Esta cláusula se aplicará sin perjuicio de cualquier otra acción que corresponda </w:t>
            </w:r>
            <w:r w:rsidR="00A4106E" w:rsidRPr="00445C0A">
              <w:rPr>
                <w:rFonts w:ascii="Work Sans" w:hAnsi="Work Sans" w:cs="Arial"/>
                <w:color w:val="000000" w:themeColor="text1"/>
                <w:sz w:val="22"/>
                <w:szCs w:val="22"/>
                <w:lang w:val="es-ES"/>
              </w:rPr>
              <w:t>al</w:t>
            </w:r>
            <w:r w:rsidR="00A4106E" w:rsidRPr="00445C0A">
              <w:rPr>
                <w:rFonts w:ascii="Work Sans" w:hAnsi="Work Sans"/>
                <w:color w:val="000000" w:themeColor="text1"/>
                <w:sz w:val="22"/>
                <w:szCs w:val="22"/>
                <w:lang w:val="es-ES"/>
              </w:rPr>
              <w:t xml:space="preserve"> </w:t>
            </w:r>
            <w:r w:rsidR="00A4106E" w:rsidRPr="00445C0A">
              <w:rPr>
                <w:rFonts w:ascii="Work Sans" w:hAnsi="Work Sans"/>
                <w:b/>
                <w:bCs/>
                <w:color w:val="000000" w:themeColor="text1"/>
                <w:sz w:val="22"/>
                <w:szCs w:val="22"/>
                <w:lang w:val="es-ES"/>
              </w:rPr>
              <w:t>MINISTERIO</w:t>
            </w:r>
            <w:r w:rsidR="00A4106E" w:rsidRPr="00445C0A">
              <w:rPr>
                <w:rFonts w:ascii="Work Sans" w:hAnsi="Work Sans"/>
                <w:color w:val="000000" w:themeColor="text1"/>
                <w:sz w:val="22"/>
                <w:szCs w:val="22"/>
                <w:lang w:val="es-ES"/>
              </w:rPr>
              <w:t xml:space="preserve"> para el cobro de los perjuicios ocasionados en exceso del valor aquí contemplado.</w:t>
            </w:r>
          </w:p>
          <w:p w14:paraId="569556CC" w14:textId="77777777" w:rsidR="00157C7A" w:rsidRPr="00445C0A" w:rsidRDefault="00157C7A" w:rsidP="00EA3BF1">
            <w:pPr>
              <w:spacing w:line="276" w:lineRule="auto"/>
              <w:ind w:right="58"/>
              <w:jc w:val="both"/>
              <w:rPr>
                <w:rFonts w:ascii="Work Sans" w:hAnsi="Work Sans" w:cs="Arial"/>
                <w:color w:val="000000" w:themeColor="text1"/>
                <w:sz w:val="22"/>
                <w:szCs w:val="22"/>
                <w:lang w:val="es-CO"/>
              </w:rPr>
            </w:pPr>
          </w:p>
          <w:p w14:paraId="57A73ED9" w14:textId="77777777" w:rsidR="000A67BD" w:rsidRPr="00445C0A" w:rsidRDefault="00157C7A" w:rsidP="000A67BD">
            <w:pPr>
              <w:ind w:right="58"/>
              <w:jc w:val="both"/>
              <w:rPr>
                <w:rFonts w:ascii="Work Sans" w:hAnsi="Work Sans" w:cs="Arial"/>
                <w:bCs/>
                <w:color w:val="000000" w:themeColor="text1"/>
                <w:sz w:val="22"/>
                <w:szCs w:val="22"/>
              </w:rPr>
            </w:pPr>
            <w:r w:rsidRPr="00445C0A">
              <w:rPr>
                <w:rFonts w:ascii="Work Sans" w:hAnsi="Work Sans" w:cs="Arial"/>
                <w:b/>
                <w:bCs/>
                <w:color w:val="000000" w:themeColor="text1"/>
                <w:sz w:val="22"/>
                <w:szCs w:val="22"/>
                <w:u w:val="single"/>
                <w:lang w:val="es-CO"/>
              </w:rPr>
              <w:t>LIQUIDACIÓN DEL CONTRATO:</w:t>
            </w:r>
            <w:r w:rsidR="000C10F1" w:rsidRPr="00445C0A">
              <w:rPr>
                <w:rFonts w:ascii="Work Sans" w:hAnsi="Work Sans" w:cs="Arial"/>
                <w:bCs/>
                <w:color w:val="000000" w:themeColor="text1"/>
                <w:sz w:val="22"/>
                <w:szCs w:val="22"/>
                <w:lang w:val="es-CO"/>
              </w:rPr>
              <w:t xml:space="preserve"> </w:t>
            </w:r>
            <w:r w:rsidR="000A67BD" w:rsidRPr="00445C0A">
              <w:rPr>
                <w:rFonts w:ascii="Work Sans" w:hAnsi="Work Sans" w:cs="Arial"/>
                <w:bCs/>
                <w:color w:val="000000" w:themeColor="text1"/>
                <w:sz w:val="22"/>
                <w:szCs w:val="22"/>
              </w:rPr>
              <w:t>La liquidación del presente contrato se realizará de la siguiente manera:</w:t>
            </w:r>
          </w:p>
          <w:p w14:paraId="4622DCF4" w14:textId="77777777" w:rsidR="000A67BD" w:rsidRPr="00445C0A" w:rsidRDefault="000A67BD" w:rsidP="00DD4BF4">
            <w:pPr>
              <w:pStyle w:val="Prrafodelista"/>
              <w:numPr>
                <w:ilvl w:val="0"/>
                <w:numId w:val="52"/>
              </w:numPr>
              <w:suppressAutoHyphens/>
              <w:autoSpaceDE/>
              <w:autoSpaceDN/>
              <w:spacing w:after="200"/>
              <w:ind w:left="426" w:right="58"/>
              <w:jc w:val="both"/>
              <w:rPr>
                <w:rFonts w:ascii="Work Sans" w:hAnsi="Work Sans" w:cs="Arial"/>
                <w:color w:val="000000" w:themeColor="text1"/>
                <w:sz w:val="22"/>
                <w:szCs w:val="22"/>
              </w:rPr>
            </w:pPr>
            <w:r w:rsidRPr="00445C0A">
              <w:rPr>
                <w:rFonts w:ascii="Work Sans" w:hAnsi="Work Sans" w:cs="Arial"/>
                <w:b/>
                <w:bCs/>
                <w:color w:val="000000" w:themeColor="text1"/>
                <w:sz w:val="22"/>
                <w:szCs w:val="22"/>
              </w:rPr>
              <w:t>Frente a la FASE I</w:t>
            </w:r>
            <w:r w:rsidRPr="00445C0A">
              <w:rPr>
                <w:rFonts w:ascii="Work Sans" w:hAnsi="Work Sans" w:cs="Arial"/>
                <w:color w:val="000000" w:themeColor="text1"/>
                <w:sz w:val="22"/>
                <w:szCs w:val="22"/>
              </w:rPr>
              <w:t xml:space="preserve"> - </w:t>
            </w:r>
            <w:r w:rsidRPr="00445C0A">
              <w:rPr>
                <w:rFonts w:ascii="Work Sans" w:hAnsi="Work Sans" w:cs="Arial"/>
                <w:b/>
                <w:bCs/>
                <w:color w:val="000000" w:themeColor="text1"/>
                <w:sz w:val="22"/>
                <w:szCs w:val="22"/>
              </w:rPr>
              <w:t>ACTIVIDAD DE ADMINISTRACIÓN, EJECUCIÓN DE RECURSOS, ASISTENCIA TÉCNICA Y ENERGIZACIÓN: </w:t>
            </w:r>
            <w:r w:rsidRPr="00445C0A">
              <w:rPr>
                <w:rFonts w:ascii="Work Sans" w:hAnsi="Work Sans" w:cs="Arial"/>
                <w:color w:val="000000" w:themeColor="text1"/>
                <w:sz w:val="22"/>
                <w:szCs w:val="22"/>
              </w:rPr>
              <w:t> Para esta fase, deberá realizarse un Acta de Terminación y Balance Financiero de común acuerdo según los plazos definidos en el Anexo 3 “Cronograma”, contados a partir de la fecha de terminación del plazo de ejecución y en todo caso dentro de los términos y procedimientos establecidos en la ley aplicable. </w:t>
            </w:r>
          </w:p>
          <w:p w14:paraId="18BE3356" w14:textId="64644FAC" w:rsidR="00134036" w:rsidRPr="00445C0A" w:rsidRDefault="000A67BD" w:rsidP="019C2D2E">
            <w:pPr>
              <w:pStyle w:val="Prrafodelista"/>
              <w:numPr>
                <w:ilvl w:val="0"/>
                <w:numId w:val="52"/>
              </w:numPr>
              <w:suppressAutoHyphens/>
              <w:autoSpaceDE/>
              <w:autoSpaceDN/>
              <w:spacing w:after="200"/>
              <w:ind w:left="426" w:right="58"/>
              <w:jc w:val="both"/>
              <w:rPr>
                <w:rFonts w:ascii="Work Sans" w:hAnsi="Work Sans" w:cs="Arial"/>
                <w:color w:val="000000" w:themeColor="text1"/>
                <w:sz w:val="22"/>
                <w:szCs w:val="22"/>
                <w:lang w:val="es-ES"/>
              </w:rPr>
            </w:pPr>
            <w:r w:rsidRPr="00445C0A">
              <w:rPr>
                <w:rFonts w:ascii="Work Sans" w:hAnsi="Work Sans" w:cs="Arial"/>
                <w:b/>
                <w:bCs/>
                <w:color w:val="000000" w:themeColor="text1"/>
                <w:sz w:val="22"/>
                <w:szCs w:val="22"/>
                <w:lang w:val="es-ES"/>
              </w:rPr>
              <w:t>Frente a la FASE II  - ADMINISTRACIÓN, OPERACIÓN Y MANTENIMIENTO- AOM:</w:t>
            </w:r>
            <w:r w:rsidRPr="00445C0A">
              <w:rPr>
                <w:rFonts w:ascii="Work Sans" w:hAnsi="Work Sans" w:cs="Arial"/>
                <w:color w:val="000000" w:themeColor="text1"/>
                <w:sz w:val="22"/>
                <w:szCs w:val="22"/>
                <w:lang w:val="es-ES"/>
              </w:rPr>
              <w:t> Para esta fase, deberá realizarse un Acta de Liquidación de común acuerdo dentro de los seis (6) meses siguientes, contados a partir de la fecha de terminación del plazo de la Administración, Operación y Mantenimiento, y en todo caso dentro de los términos y procedimientos establecidos en la ley aplicable.  </w:t>
            </w:r>
          </w:p>
          <w:p w14:paraId="6DCE9752" w14:textId="6A2F6FED" w:rsidR="00157C7A" w:rsidRPr="00445C0A" w:rsidRDefault="00157C7A" w:rsidP="000A67BD">
            <w:pPr>
              <w:jc w:val="both"/>
              <w:rPr>
                <w:rFonts w:ascii="Work Sans" w:hAnsi="Work Sans" w:cs="Arial"/>
                <w:color w:val="000000" w:themeColor="text1"/>
                <w:sz w:val="22"/>
                <w:szCs w:val="22"/>
              </w:rPr>
            </w:pPr>
            <w:r w:rsidRPr="00445C0A">
              <w:rPr>
                <w:rFonts w:ascii="Work Sans" w:hAnsi="Work Sans" w:cs="Arial"/>
                <w:b/>
                <w:bCs/>
                <w:color w:val="000000" w:themeColor="text1"/>
                <w:sz w:val="22"/>
                <w:szCs w:val="22"/>
                <w:u w:val="single"/>
                <w:lang w:val="es-CO"/>
              </w:rPr>
              <w:t>MODIFICACIONES</w:t>
            </w:r>
            <w:r w:rsidRPr="00445C0A">
              <w:rPr>
                <w:rFonts w:ascii="Work Sans" w:hAnsi="Work Sans" w:cs="Arial"/>
                <w:b/>
                <w:bCs/>
                <w:color w:val="000000" w:themeColor="text1"/>
                <w:sz w:val="22"/>
                <w:szCs w:val="22"/>
                <w:lang w:val="es-CO"/>
              </w:rPr>
              <w:t>:</w:t>
            </w:r>
            <w:r w:rsidRPr="00445C0A">
              <w:rPr>
                <w:rFonts w:ascii="Work Sans" w:hAnsi="Work Sans" w:cs="Arial"/>
                <w:bCs/>
                <w:color w:val="000000" w:themeColor="text1"/>
                <w:sz w:val="22"/>
                <w:szCs w:val="22"/>
                <w:lang w:val="es-CO"/>
              </w:rPr>
              <w:t xml:space="preserve"> </w:t>
            </w:r>
            <w:r w:rsidR="000A67BD" w:rsidRPr="00445C0A">
              <w:rPr>
                <w:rFonts w:ascii="Work Sans" w:eastAsia="Helvetica" w:hAnsi="Work Sans" w:cs="Arial"/>
                <w:color w:val="000000" w:themeColor="text1"/>
                <w:sz w:val="22"/>
                <w:szCs w:val="22"/>
              </w:rPr>
              <w:t xml:space="preserve">Toda </w:t>
            </w:r>
            <w:r w:rsidR="000A67BD" w:rsidRPr="00445C0A">
              <w:rPr>
                <w:rFonts w:ascii="Work Sans" w:hAnsi="Work Sans" w:cs="Arial"/>
                <w:color w:val="000000" w:themeColor="text1"/>
                <w:sz w:val="22"/>
                <w:szCs w:val="22"/>
              </w:rPr>
              <w:t>modificación o enmienda total o parcial del presente Contrato deberá estar justificada y constar por escrito en</w:t>
            </w:r>
            <w:r w:rsidR="000A67BD" w:rsidRPr="00445C0A">
              <w:rPr>
                <w:rFonts w:ascii="Work Sans" w:hAnsi="Work Sans"/>
                <w:color w:val="000000" w:themeColor="text1"/>
                <w:sz w:val="22"/>
                <w:szCs w:val="22"/>
                <w:lang w:val="es-ES"/>
              </w:rPr>
              <w:t xml:space="preserve"> la plataforma transaccional SECOP II</w:t>
            </w:r>
            <w:r w:rsidR="000A67BD" w:rsidRPr="00445C0A">
              <w:rPr>
                <w:rFonts w:ascii="Work Sans" w:hAnsi="Work Sans"/>
                <w:b/>
                <w:bCs/>
                <w:color w:val="000000" w:themeColor="text1"/>
                <w:sz w:val="22"/>
                <w:szCs w:val="22"/>
                <w:lang w:val="es-ES"/>
              </w:rPr>
              <w:t>.</w:t>
            </w:r>
            <w:r w:rsidRPr="00445C0A">
              <w:rPr>
                <w:rFonts w:ascii="Work Sans" w:hAnsi="Work Sans" w:cs="Arial"/>
                <w:bCs/>
                <w:color w:val="000000" w:themeColor="text1"/>
                <w:sz w:val="22"/>
                <w:szCs w:val="22"/>
                <w:lang w:val="es-CO"/>
              </w:rPr>
              <w:t xml:space="preserve"> </w:t>
            </w:r>
          </w:p>
          <w:p w14:paraId="29902538" w14:textId="77777777" w:rsidR="00157C7A" w:rsidRPr="00445C0A" w:rsidRDefault="00157C7A" w:rsidP="00EA3BF1">
            <w:pPr>
              <w:spacing w:line="276" w:lineRule="auto"/>
              <w:ind w:right="58"/>
              <w:jc w:val="both"/>
              <w:rPr>
                <w:rFonts w:ascii="Work Sans" w:hAnsi="Work Sans" w:cs="Arial"/>
                <w:bCs/>
                <w:color w:val="000000" w:themeColor="text1"/>
                <w:sz w:val="22"/>
                <w:szCs w:val="22"/>
                <w:lang w:val="es-CO"/>
              </w:rPr>
            </w:pPr>
          </w:p>
          <w:p w14:paraId="4DFD541B" w14:textId="02C0CAFD" w:rsidR="009E6E32" w:rsidRPr="00445C0A" w:rsidRDefault="00157C7A" w:rsidP="000A67BD">
            <w:pPr>
              <w:ind w:right="58"/>
              <w:jc w:val="both"/>
              <w:rPr>
                <w:rFonts w:ascii="Work Sans" w:hAnsi="Work Sans" w:cs="Arial"/>
                <w:color w:val="000000" w:themeColor="text1"/>
                <w:sz w:val="22"/>
                <w:szCs w:val="22"/>
              </w:rPr>
            </w:pPr>
            <w:r w:rsidRPr="00445C0A">
              <w:rPr>
                <w:rFonts w:ascii="Work Sans" w:hAnsi="Work Sans" w:cs="Arial"/>
                <w:b/>
                <w:bCs/>
                <w:color w:val="000000" w:themeColor="text1"/>
                <w:sz w:val="22"/>
                <w:szCs w:val="22"/>
                <w:u w:val="single"/>
                <w:lang w:val="es-CO"/>
              </w:rPr>
              <w:t>PROPIEDAD INTELECTUAL Y DATOS</w:t>
            </w:r>
            <w:r w:rsidRPr="00445C0A">
              <w:rPr>
                <w:rFonts w:ascii="Work Sans" w:hAnsi="Work Sans" w:cs="Arial"/>
                <w:bCs/>
                <w:color w:val="000000" w:themeColor="text1"/>
                <w:sz w:val="22"/>
                <w:szCs w:val="22"/>
                <w:lang w:val="es-CO"/>
              </w:rPr>
              <w:t xml:space="preserve"> </w:t>
            </w:r>
            <w:r w:rsidR="000A67BD" w:rsidRPr="00445C0A">
              <w:rPr>
                <w:rFonts w:ascii="Work Sans" w:eastAsia="Helvetica" w:hAnsi="Work Sans" w:cs="Arial"/>
                <w:color w:val="000000" w:themeColor="text1"/>
                <w:sz w:val="22"/>
                <w:szCs w:val="22"/>
              </w:rPr>
              <w:t xml:space="preserve">La </w:t>
            </w:r>
            <w:r w:rsidR="000A67BD" w:rsidRPr="00445C0A">
              <w:rPr>
                <w:rFonts w:ascii="Work Sans" w:hAnsi="Work Sans" w:cs="Arial"/>
                <w:bCs/>
                <w:color w:val="000000" w:themeColor="text1"/>
                <w:sz w:val="22"/>
                <w:szCs w:val="22"/>
              </w:rPr>
              <w:t xml:space="preserve">titularidad de los derechos de propiedad intelectual, cuando aplique, de los resultados de las tareas y actividades ejecutadas en el marco del contrato pertenecerá de manera exclusiva al </w:t>
            </w:r>
            <w:r w:rsidR="000A67BD" w:rsidRPr="00445C0A">
              <w:rPr>
                <w:rFonts w:ascii="Work Sans" w:hAnsi="Work Sans" w:cs="Arial"/>
                <w:b/>
                <w:bCs/>
                <w:color w:val="000000" w:themeColor="text1"/>
                <w:sz w:val="22"/>
                <w:szCs w:val="22"/>
              </w:rPr>
              <w:t>MINISTERIO.</w:t>
            </w:r>
            <w:r w:rsidR="000A67BD" w:rsidRPr="00445C0A">
              <w:rPr>
                <w:rFonts w:ascii="Work Sans" w:hAnsi="Work Sans" w:cs="Arial"/>
                <w:bCs/>
                <w:color w:val="000000" w:themeColor="text1"/>
                <w:sz w:val="22"/>
                <w:szCs w:val="22"/>
              </w:rPr>
              <w:t xml:space="preserve"> Para estos efectos, los resultados del presente Contrato incluyen, pero no se limitan, a todos los datos, informaciones, imágenes, textos, fotografías, grabaciones, gráficos, estudios, investigaciones, procedimientos, conceptos, informes, documentos, productos y demás resultados derivados de su ejecución.</w:t>
            </w:r>
            <w:r w:rsidR="000A67BD" w:rsidRPr="00445C0A">
              <w:rPr>
                <w:rFonts w:ascii="Work Sans" w:hAnsi="Work Sans" w:cs="Arial"/>
                <w:color w:val="000000" w:themeColor="text1"/>
                <w:sz w:val="22"/>
                <w:szCs w:val="22"/>
              </w:rPr>
              <w:t xml:space="preserve"> </w:t>
            </w:r>
          </w:p>
          <w:p w14:paraId="3448D41C" w14:textId="68FDF9E8" w:rsidR="000A5809" w:rsidRPr="00445C0A" w:rsidRDefault="000A5809" w:rsidP="00EA3BF1">
            <w:pPr>
              <w:spacing w:line="276" w:lineRule="auto"/>
              <w:ind w:right="58"/>
              <w:jc w:val="both"/>
              <w:rPr>
                <w:rFonts w:ascii="Work Sans" w:hAnsi="Work Sans" w:cs="Arial"/>
                <w:color w:val="000000" w:themeColor="text1"/>
                <w:sz w:val="22"/>
                <w:szCs w:val="22"/>
                <w:lang w:val="es-CO"/>
              </w:rPr>
            </w:pPr>
          </w:p>
          <w:p w14:paraId="6763F84D" w14:textId="6A3E65F7" w:rsidR="00531100" w:rsidRPr="00445C0A" w:rsidRDefault="000A5809" w:rsidP="00EA3BF1">
            <w:pPr>
              <w:spacing w:line="276" w:lineRule="auto"/>
              <w:ind w:right="58"/>
              <w:jc w:val="both"/>
              <w:rPr>
                <w:rFonts w:ascii="Work Sans" w:hAnsi="Work Sans" w:cs="Arial"/>
                <w:color w:val="000000" w:themeColor="text1"/>
                <w:sz w:val="22"/>
                <w:szCs w:val="22"/>
              </w:rPr>
            </w:pPr>
            <w:r w:rsidRPr="00445C0A">
              <w:rPr>
                <w:rFonts w:ascii="Work Sans" w:hAnsi="Work Sans" w:cs="Arial"/>
                <w:b/>
                <w:bCs/>
                <w:color w:val="000000" w:themeColor="text1"/>
                <w:sz w:val="22"/>
                <w:szCs w:val="22"/>
                <w:u w:val="single"/>
                <w:lang w:val="es-CO"/>
              </w:rPr>
              <w:t>ASISTENCIA A REUNIONES POR PARTE DEL OPERADOR</w:t>
            </w:r>
            <w:r w:rsidR="771EC009" w:rsidRPr="00445C0A">
              <w:rPr>
                <w:rFonts w:ascii="Work Sans" w:hAnsi="Work Sans" w:cs="Arial"/>
                <w:b/>
                <w:bCs/>
                <w:color w:val="000000" w:themeColor="text1"/>
                <w:sz w:val="22"/>
                <w:szCs w:val="22"/>
                <w:u w:val="single"/>
                <w:lang w:val="es-CO"/>
              </w:rPr>
              <w:t xml:space="preserve"> DE RED</w:t>
            </w:r>
            <w:r w:rsidR="13739CB2" w:rsidRPr="00445C0A">
              <w:rPr>
                <w:rFonts w:ascii="Work Sans" w:hAnsi="Work Sans" w:cs="Arial"/>
                <w:b/>
                <w:bCs/>
                <w:color w:val="000000" w:themeColor="text1"/>
                <w:sz w:val="22"/>
                <w:szCs w:val="22"/>
                <w:u w:val="single"/>
                <w:lang w:val="es-CO"/>
              </w:rPr>
              <w:t>.</w:t>
            </w:r>
            <w:r w:rsidRPr="00445C0A">
              <w:rPr>
                <w:rFonts w:ascii="Work Sans" w:hAnsi="Work Sans" w:cs="Arial"/>
                <w:b/>
                <w:bCs/>
                <w:color w:val="000000" w:themeColor="text1"/>
                <w:sz w:val="22"/>
                <w:szCs w:val="22"/>
                <w:u w:val="single"/>
                <w:lang w:val="es-CO"/>
              </w:rPr>
              <w:t xml:space="preserve"> </w:t>
            </w:r>
            <w:r w:rsidR="000A67BD" w:rsidRPr="00445C0A">
              <w:rPr>
                <w:rFonts w:ascii="Work Sans" w:eastAsia="Helvetica" w:hAnsi="Work Sans" w:cs="Arial"/>
                <w:color w:val="000000" w:themeColor="text1"/>
                <w:sz w:val="22"/>
                <w:szCs w:val="22"/>
              </w:rPr>
              <w:t xml:space="preserve">El </w:t>
            </w:r>
            <w:r w:rsidR="000A67BD" w:rsidRPr="00445C0A">
              <w:rPr>
                <w:rFonts w:ascii="Work Sans" w:eastAsia="Helvetica" w:hAnsi="Work Sans" w:cs="Arial"/>
                <w:b/>
                <w:color w:val="000000" w:themeColor="text1"/>
                <w:sz w:val="22"/>
                <w:szCs w:val="22"/>
              </w:rPr>
              <w:t>OPERADOR DE RED</w:t>
            </w:r>
            <w:r w:rsidR="000A67BD" w:rsidRPr="00445C0A">
              <w:rPr>
                <w:rFonts w:ascii="Work Sans" w:eastAsia="Helvetica" w:hAnsi="Work Sans" w:cs="Arial"/>
                <w:color w:val="000000" w:themeColor="text1"/>
                <w:sz w:val="22"/>
                <w:szCs w:val="22"/>
              </w:rPr>
              <w:t xml:space="preserve"> </w:t>
            </w:r>
            <w:r w:rsidR="000A67BD" w:rsidRPr="00445C0A">
              <w:rPr>
                <w:rFonts w:ascii="Work Sans" w:hAnsi="Work Sans"/>
                <w:sz w:val="22"/>
                <w:szCs w:val="22"/>
              </w:rPr>
              <w:t>deberá asistir y atender las reuniones a las que sea requerido, principalmente aquellas convocadas por la Mesa Permanente de Concertación o cualquier otra autoridad competente que lo solicite, con el fin de dar cumplimiento a las disposiciones acordadas y garantizar el seguimiento adecuado de las obligaciones asumidas</w:t>
            </w:r>
            <w:r w:rsidR="000A67BD" w:rsidRPr="00445C0A">
              <w:rPr>
                <w:rFonts w:ascii="Work Sans" w:hAnsi="Work Sans" w:cs="Arial"/>
                <w:color w:val="000000" w:themeColor="text1"/>
                <w:sz w:val="22"/>
                <w:szCs w:val="22"/>
              </w:rPr>
              <w:t>.</w:t>
            </w:r>
          </w:p>
          <w:p w14:paraId="76DAB049" w14:textId="77777777" w:rsidR="000A67BD" w:rsidRPr="00445C0A" w:rsidRDefault="000A67BD" w:rsidP="00EA3BF1">
            <w:pPr>
              <w:spacing w:line="276" w:lineRule="auto"/>
              <w:ind w:right="58"/>
              <w:jc w:val="both"/>
              <w:rPr>
                <w:rFonts w:ascii="Work Sans" w:hAnsi="Work Sans" w:cs="Arial"/>
                <w:color w:val="000000" w:themeColor="text1"/>
                <w:sz w:val="22"/>
                <w:szCs w:val="22"/>
                <w:lang w:val="es-CO"/>
              </w:rPr>
            </w:pPr>
          </w:p>
          <w:p w14:paraId="5FC3B1F1" w14:textId="4AB0FE45" w:rsidR="00F140DC" w:rsidRPr="00445C0A" w:rsidRDefault="00531100" w:rsidP="00E8142D">
            <w:pPr>
              <w:spacing w:line="276" w:lineRule="auto"/>
              <w:ind w:right="58"/>
              <w:jc w:val="both"/>
              <w:rPr>
                <w:rFonts w:ascii="Work Sans" w:hAnsi="Work Sans" w:cs="Arial"/>
                <w:sz w:val="22"/>
                <w:szCs w:val="22"/>
              </w:rPr>
            </w:pPr>
            <w:r w:rsidRPr="00445C0A">
              <w:rPr>
                <w:rFonts w:ascii="Work Sans" w:hAnsi="Work Sans" w:cs="Arial"/>
                <w:b/>
                <w:bCs/>
                <w:color w:val="000000" w:themeColor="text1"/>
                <w:sz w:val="22"/>
                <w:szCs w:val="22"/>
                <w:u w:val="single"/>
                <w:lang w:val="es-CO"/>
              </w:rPr>
              <w:t>PROHIBICIÓN DE CONFLICTO DE INTERESES.</w:t>
            </w:r>
            <w:r w:rsidRPr="00445C0A">
              <w:rPr>
                <w:rFonts w:ascii="Work Sans" w:hAnsi="Work Sans" w:cs="Arial"/>
                <w:color w:val="000000" w:themeColor="text1"/>
                <w:sz w:val="22"/>
                <w:szCs w:val="22"/>
                <w:lang w:val="es-CO"/>
              </w:rPr>
              <w:t xml:space="preserve"> </w:t>
            </w:r>
            <w:r w:rsidR="00B872FE" w:rsidRPr="00445C0A">
              <w:rPr>
                <w:rFonts w:ascii="Work Sans" w:eastAsia="Helvetica" w:hAnsi="Work Sans" w:cs="Arial"/>
                <w:color w:val="000000" w:themeColor="text1"/>
                <w:sz w:val="22"/>
                <w:szCs w:val="22"/>
              </w:rPr>
              <w:t xml:space="preserve">EL </w:t>
            </w:r>
            <w:r w:rsidR="00B872FE" w:rsidRPr="00445C0A">
              <w:rPr>
                <w:rFonts w:ascii="Work Sans" w:eastAsia="Helvetica" w:hAnsi="Work Sans" w:cs="Arial"/>
                <w:b/>
                <w:color w:val="000000" w:themeColor="text1"/>
                <w:sz w:val="22"/>
                <w:szCs w:val="22"/>
              </w:rPr>
              <w:t>OPERADOR DE RED</w:t>
            </w:r>
            <w:r w:rsidR="00B872FE" w:rsidRPr="00445C0A">
              <w:rPr>
                <w:rFonts w:ascii="Work Sans" w:eastAsia="Helvetica" w:hAnsi="Work Sans" w:cs="Arial"/>
                <w:color w:val="000000" w:themeColor="text1"/>
                <w:sz w:val="22"/>
                <w:szCs w:val="22"/>
              </w:rPr>
              <w:t xml:space="preserve">, </w:t>
            </w:r>
            <w:r w:rsidR="00B872FE" w:rsidRPr="00445C0A">
              <w:rPr>
                <w:rFonts w:ascii="Work Sans" w:hAnsi="Work Sans" w:cs="Arial"/>
                <w:color w:val="000000" w:themeColor="text1"/>
                <w:sz w:val="22"/>
                <w:szCs w:val="22"/>
              </w:rPr>
              <w:t>mediante la firma del presente Contrato garantiza al</w:t>
            </w:r>
            <w:r w:rsidR="00B872FE" w:rsidRPr="00445C0A">
              <w:rPr>
                <w:rFonts w:ascii="Work Sans" w:hAnsi="Work Sans" w:cs="Arial"/>
                <w:b/>
                <w:color w:val="000000" w:themeColor="text1"/>
                <w:sz w:val="22"/>
                <w:szCs w:val="22"/>
              </w:rPr>
              <w:t xml:space="preserve"> MINISTERIO </w:t>
            </w:r>
            <w:r w:rsidR="00B872FE" w:rsidRPr="00445C0A">
              <w:rPr>
                <w:rFonts w:ascii="Work Sans" w:hAnsi="Work Sans" w:cs="Arial"/>
                <w:color w:val="000000" w:themeColor="text1"/>
                <w:sz w:val="22"/>
                <w:szCs w:val="22"/>
              </w:rPr>
              <w:t xml:space="preserve">que la Fiduciaria con la cual se contratará el Encargo Fiduciario no tendrá, ni al momento de firma del contrato de encargo fiduciario, ni durante toda su vigencia conflicto de intereses alguno con </w:t>
            </w:r>
            <w:r w:rsidR="00B872FE" w:rsidRPr="00445C0A">
              <w:rPr>
                <w:rFonts w:ascii="Work Sans" w:hAnsi="Work Sans" w:cs="Arial"/>
                <w:bCs/>
                <w:color w:val="000000" w:themeColor="text1"/>
                <w:sz w:val="22"/>
                <w:szCs w:val="22"/>
              </w:rPr>
              <w:t>el</w:t>
            </w:r>
            <w:r w:rsidR="00B872FE" w:rsidRPr="00445C0A">
              <w:rPr>
                <w:rFonts w:ascii="Work Sans" w:hAnsi="Work Sans" w:cs="Arial"/>
                <w:b/>
                <w:color w:val="000000" w:themeColor="text1"/>
                <w:sz w:val="22"/>
                <w:szCs w:val="22"/>
              </w:rPr>
              <w:t xml:space="preserve"> OPERADOR DE RED,</w:t>
            </w:r>
            <w:r w:rsidR="00B872FE" w:rsidRPr="00445C0A">
              <w:rPr>
                <w:rFonts w:ascii="Work Sans" w:hAnsi="Work Sans" w:cs="Arial"/>
                <w:color w:val="000000" w:themeColor="text1"/>
                <w:sz w:val="22"/>
                <w:szCs w:val="22"/>
              </w:rPr>
              <w:t xml:space="preserve"> ni la firma de dicho contrato será condición para la obtención de cualquier producto financiero adicional para </w:t>
            </w:r>
            <w:r w:rsidR="00B872FE" w:rsidRPr="00445C0A">
              <w:rPr>
                <w:rFonts w:ascii="Work Sans" w:hAnsi="Work Sans" w:cs="Arial"/>
                <w:bCs/>
                <w:color w:val="000000" w:themeColor="text1"/>
                <w:sz w:val="22"/>
                <w:szCs w:val="22"/>
              </w:rPr>
              <w:t>el</w:t>
            </w:r>
            <w:r w:rsidR="00B872FE" w:rsidRPr="00445C0A">
              <w:rPr>
                <w:rFonts w:ascii="Work Sans" w:hAnsi="Work Sans" w:cs="Arial"/>
                <w:b/>
                <w:color w:val="000000" w:themeColor="text1"/>
                <w:sz w:val="22"/>
                <w:szCs w:val="22"/>
              </w:rPr>
              <w:t xml:space="preserve"> OPERADOR DE RED</w:t>
            </w:r>
            <w:r w:rsidR="00B872FE" w:rsidRPr="00445C0A">
              <w:rPr>
                <w:rFonts w:ascii="Work Sans" w:hAnsi="Work Sans" w:cs="Arial"/>
                <w:color w:val="000000" w:themeColor="text1"/>
                <w:sz w:val="22"/>
                <w:szCs w:val="22"/>
              </w:rPr>
              <w:t xml:space="preserve"> por parte de la Fiduciaria o cualquier entidad de su mismo grupo empresarial.</w:t>
            </w:r>
          </w:p>
          <w:p w14:paraId="50F73322" w14:textId="3524DC43" w:rsidR="00271152" w:rsidRPr="00445C0A" w:rsidRDefault="00271152" w:rsidP="00EA3BF1">
            <w:pPr>
              <w:autoSpaceDE/>
              <w:spacing w:line="276" w:lineRule="auto"/>
              <w:ind w:right="58"/>
              <w:jc w:val="both"/>
              <w:rPr>
                <w:rFonts w:ascii="Work Sans" w:hAnsi="Work Sans" w:cs="Arial"/>
                <w:sz w:val="22"/>
                <w:szCs w:val="22"/>
              </w:rPr>
            </w:pPr>
          </w:p>
          <w:p w14:paraId="22EC6F2C" w14:textId="703043B9" w:rsidR="009C5BEE" w:rsidRPr="00445C0A" w:rsidRDefault="009C5BEE" w:rsidP="00EA3BF1">
            <w:pPr>
              <w:autoSpaceDE/>
              <w:spacing w:line="276" w:lineRule="auto"/>
              <w:ind w:right="58"/>
              <w:jc w:val="both"/>
              <w:rPr>
                <w:rFonts w:ascii="Work Sans" w:hAnsi="Work Sans" w:cs="Arial"/>
                <w:bCs/>
                <w:sz w:val="22"/>
                <w:szCs w:val="22"/>
                <w:lang w:val="es-CO"/>
              </w:rPr>
            </w:pPr>
            <w:r w:rsidRPr="00445C0A">
              <w:rPr>
                <w:rFonts w:ascii="Work Sans" w:hAnsi="Work Sans" w:cs="Arial"/>
                <w:b/>
                <w:sz w:val="22"/>
                <w:szCs w:val="22"/>
                <w:u w:val="single"/>
                <w:lang w:val="es-CO"/>
              </w:rPr>
              <w:t>INHABILIDADES E INCOMPATIBILIDADES</w:t>
            </w:r>
            <w:r w:rsidRPr="00445C0A">
              <w:rPr>
                <w:rFonts w:ascii="Work Sans" w:hAnsi="Work Sans" w:cs="Arial"/>
                <w:b/>
                <w:sz w:val="22"/>
                <w:szCs w:val="22"/>
                <w:lang w:val="es-CO"/>
              </w:rPr>
              <w:t>:</w:t>
            </w:r>
            <w:r w:rsidR="006E072A" w:rsidRPr="00445C0A">
              <w:rPr>
                <w:rFonts w:ascii="Work Sans" w:hAnsi="Work Sans" w:cs="Arial"/>
                <w:color w:val="000000"/>
                <w:sz w:val="22"/>
                <w:szCs w:val="22"/>
                <w:bdr w:val="none" w:sz="0" w:space="0" w:color="auto" w:frame="1"/>
              </w:rPr>
              <w:t xml:space="preserve"> </w:t>
            </w:r>
            <w:r w:rsidR="006E072A" w:rsidRPr="00445C0A">
              <w:rPr>
                <w:rFonts w:ascii="Work Sans" w:hAnsi="Work Sans" w:cs="Arial"/>
                <w:bCs/>
                <w:sz w:val="22"/>
                <w:szCs w:val="22"/>
              </w:rPr>
              <w:t>El régimen de inhabilidades e incompatibilidades aplicable en el presente contrato dependerá de la Fase que se esté ejecutando, así</w:t>
            </w:r>
            <w:r w:rsidR="006E072A" w:rsidRPr="00445C0A">
              <w:rPr>
                <w:rFonts w:ascii="Work Sans" w:hAnsi="Work Sans" w:cs="Arial"/>
                <w:bCs/>
                <w:sz w:val="22"/>
                <w:szCs w:val="22"/>
                <w:lang w:val="es-CO"/>
              </w:rPr>
              <w:t>:</w:t>
            </w:r>
          </w:p>
          <w:p w14:paraId="36271B95" w14:textId="77777777" w:rsidR="006E072A" w:rsidRPr="00445C0A" w:rsidRDefault="006E072A" w:rsidP="00EA3BF1">
            <w:pPr>
              <w:autoSpaceDE/>
              <w:spacing w:line="276" w:lineRule="auto"/>
              <w:ind w:right="58"/>
              <w:jc w:val="both"/>
              <w:rPr>
                <w:rFonts w:ascii="Work Sans" w:hAnsi="Work Sans" w:cs="Arial"/>
                <w:sz w:val="22"/>
                <w:szCs w:val="22"/>
                <w:lang w:val="es-CO"/>
              </w:rPr>
            </w:pPr>
          </w:p>
          <w:p w14:paraId="482187F5" w14:textId="2F0FAE16" w:rsidR="006B16F4" w:rsidRPr="00445C0A" w:rsidRDefault="006B16F4" w:rsidP="00DD4BF4">
            <w:pPr>
              <w:numPr>
                <w:ilvl w:val="0"/>
                <w:numId w:val="22"/>
              </w:numPr>
              <w:autoSpaceDE/>
              <w:spacing w:line="276" w:lineRule="auto"/>
              <w:ind w:right="58"/>
              <w:jc w:val="both"/>
              <w:rPr>
                <w:rFonts w:ascii="Work Sans" w:hAnsi="Work Sans" w:cs="Arial"/>
                <w:sz w:val="22"/>
                <w:szCs w:val="22"/>
                <w:lang w:val="es-CO"/>
              </w:rPr>
            </w:pPr>
            <w:r w:rsidRPr="00445C0A">
              <w:rPr>
                <w:rFonts w:ascii="Work Sans" w:hAnsi="Work Sans" w:cs="Arial"/>
                <w:b/>
                <w:bCs/>
                <w:sz w:val="22"/>
                <w:szCs w:val="22"/>
                <w:lang w:val="es-CO"/>
              </w:rPr>
              <w:t>FASE I- ACTIVIDAD DE ADMINISTRACIÓN, EJECUCIÓN DE RECURSOS, ASISTENCIA TÉCNICA Y ENERGIZACIÓN. EL OPERADOR</w:t>
            </w:r>
            <w:r w:rsidR="00AE3475" w:rsidRPr="00445C0A">
              <w:rPr>
                <w:rFonts w:ascii="Work Sans" w:hAnsi="Work Sans" w:cs="Arial"/>
                <w:b/>
                <w:bCs/>
                <w:sz w:val="22"/>
                <w:szCs w:val="22"/>
                <w:lang w:val="es-CO"/>
              </w:rPr>
              <w:t xml:space="preserve"> DE RED</w:t>
            </w:r>
            <w:r w:rsidRPr="00445C0A">
              <w:rPr>
                <w:rFonts w:ascii="Work Sans" w:hAnsi="Work Sans" w:cs="Arial"/>
                <w:sz w:val="22"/>
                <w:szCs w:val="22"/>
                <w:lang w:val="es-CO"/>
              </w:rPr>
              <w:t xml:space="preserve"> manifiesta bajo la gravedad del juramento que no se haya incurso dentro de causal de inhabilidad e incompatibilidad de las que hace referencia el artículo 8 y siguientes de la Ley 80 de 1993, y demás normas complementarias, que le impida, subsidiariamente, celebrar válidamente este Contrato. </w:t>
            </w:r>
          </w:p>
          <w:p w14:paraId="4969A941" w14:textId="77777777" w:rsidR="006B16F4" w:rsidRPr="00445C0A" w:rsidRDefault="006B16F4" w:rsidP="00DD4BF4">
            <w:pPr>
              <w:numPr>
                <w:ilvl w:val="0"/>
                <w:numId w:val="23"/>
              </w:numPr>
              <w:autoSpaceDE/>
              <w:spacing w:line="276" w:lineRule="auto"/>
              <w:ind w:right="58"/>
              <w:jc w:val="both"/>
              <w:rPr>
                <w:rFonts w:ascii="Work Sans" w:hAnsi="Work Sans" w:cs="Arial"/>
                <w:sz w:val="22"/>
                <w:szCs w:val="22"/>
                <w:lang w:val="es-CO"/>
              </w:rPr>
            </w:pPr>
            <w:r w:rsidRPr="00445C0A">
              <w:rPr>
                <w:rFonts w:ascii="Work Sans" w:hAnsi="Work Sans" w:cs="Arial"/>
                <w:b/>
                <w:bCs/>
                <w:sz w:val="22"/>
                <w:szCs w:val="22"/>
                <w:lang w:val="es-CO"/>
              </w:rPr>
              <w:t>FASE II- ADMINISTRACIÓN OPERACIÓN Y MANTENIMIENTO-AOM.</w:t>
            </w:r>
            <w:r w:rsidRPr="00445C0A">
              <w:rPr>
                <w:rFonts w:ascii="Work Sans" w:hAnsi="Work Sans" w:cs="Arial"/>
                <w:sz w:val="22"/>
                <w:szCs w:val="22"/>
                <w:lang w:val="es-CO"/>
              </w:rPr>
              <w:t xml:space="preserve"> EL </w:t>
            </w:r>
            <w:r w:rsidRPr="00445C0A">
              <w:rPr>
                <w:rFonts w:ascii="Work Sans" w:hAnsi="Work Sans" w:cs="Arial"/>
                <w:b/>
                <w:bCs/>
                <w:sz w:val="22"/>
                <w:szCs w:val="22"/>
                <w:lang w:val="es-CO"/>
              </w:rPr>
              <w:t xml:space="preserve">PRESTADOR DEL SERVICIO </w:t>
            </w:r>
            <w:r w:rsidRPr="00445C0A">
              <w:rPr>
                <w:rFonts w:ascii="Work Sans" w:hAnsi="Work Sans" w:cs="Arial"/>
                <w:sz w:val="22"/>
                <w:szCs w:val="22"/>
                <w:lang w:val="es-CO"/>
              </w:rPr>
              <w:t>manifiesta bajo la gravedad del juramento que no se haya incurso dentro de causal de inhabilidad e incompatibilidad de las que hace referencia el artículo 110 de la Ley 142 de 1993, reglamentado por el Decreto Nacional 3243 de 2004 y demás normas complementarias, que le impida, subsidiariamente, celebrar válidamente este Contrato. </w:t>
            </w:r>
          </w:p>
          <w:p w14:paraId="69AD9F04" w14:textId="77777777" w:rsidR="00E16FC4" w:rsidRPr="00445C0A" w:rsidRDefault="00E16FC4" w:rsidP="00EA3BF1">
            <w:pPr>
              <w:spacing w:line="276" w:lineRule="auto"/>
              <w:ind w:right="58"/>
              <w:jc w:val="both"/>
              <w:rPr>
                <w:rFonts w:ascii="Work Sans" w:hAnsi="Work Sans" w:cs="Arial"/>
                <w:sz w:val="22"/>
                <w:szCs w:val="22"/>
              </w:rPr>
            </w:pPr>
          </w:p>
          <w:p w14:paraId="192A676C" w14:textId="76B24237" w:rsidR="00526C57" w:rsidRPr="00445C0A" w:rsidRDefault="00F140DC" w:rsidP="00526C57">
            <w:pPr>
              <w:ind w:right="58"/>
              <w:jc w:val="both"/>
              <w:rPr>
                <w:rFonts w:ascii="Work Sans" w:hAnsi="Work Sans" w:cs="Arial"/>
                <w:sz w:val="22"/>
                <w:szCs w:val="22"/>
              </w:rPr>
            </w:pPr>
            <w:r w:rsidRPr="00445C0A">
              <w:rPr>
                <w:rFonts w:ascii="Work Sans" w:hAnsi="Work Sans" w:cs="Arial"/>
                <w:b/>
                <w:sz w:val="22"/>
                <w:szCs w:val="22"/>
                <w:u w:val="single"/>
              </w:rPr>
              <w:t>TERMINACIÓN ANTICIPADA</w:t>
            </w:r>
            <w:r w:rsidRPr="00445C0A">
              <w:rPr>
                <w:rFonts w:ascii="Work Sans" w:hAnsi="Work Sans" w:cs="Arial"/>
                <w:b/>
                <w:sz w:val="22"/>
                <w:szCs w:val="22"/>
              </w:rPr>
              <w:t>:</w:t>
            </w:r>
            <w:r w:rsidRPr="00445C0A">
              <w:rPr>
                <w:rFonts w:ascii="Work Sans" w:hAnsi="Work Sans" w:cs="Arial"/>
                <w:sz w:val="22"/>
                <w:szCs w:val="22"/>
              </w:rPr>
              <w:t xml:space="preserve">  </w:t>
            </w:r>
            <w:r w:rsidR="00526C57" w:rsidRPr="00445C0A">
              <w:rPr>
                <w:rFonts w:ascii="Work Sans" w:hAnsi="Work Sans" w:cs="Arial"/>
                <w:sz w:val="22"/>
                <w:szCs w:val="22"/>
              </w:rPr>
              <w:t xml:space="preserve">El presente Contrato podrá darse por terminado </w:t>
            </w:r>
            <w:r w:rsidR="00526C57" w:rsidRPr="00445C0A">
              <w:rPr>
                <w:rFonts w:ascii="Work Sans" w:hAnsi="Work Sans"/>
                <w:color w:val="000000" w:themeColor="text1"/>
                <w:sz w:val="22"/>
                <w:szCs w:val="22"/>
                <w:lang w:val="es-ES"/>
              </w:rPr>
              <w:t xml:space="preserve">mediante la plataforma transaccional SECOP II, </w:t>
            </w:r>
            <w:r w:rsidR="00526C57" w:rsidRPr="00445C0A">
              <w:rPr>
                <w:rFonts w:ascii="Work Sans" w:hAnsi="Work Sans" w:cs="Arial"/>
                <w:sz w:val="22"/>
                <w:szCs w:val="22"/>
              </w:rPr>
              <w:t>en los siguientes eventos:</w:t>
            </w:r>
          </w:p>
          <w:p w14:paraId="2FA332DD" w14:textId="77777777" w:rsidR="00526C57" w:rsidRPr="00445C0A" w:rsidRDefault="00526C57" w:rsidP="00526C57">
            <w:pPr>
              <w:ind w:right="58"/>
              <w:jc w:val="both"/>
              <w:rPr>
                <w:rFonts w:ascii="Work Sans" w:hAnsi="Work Sans" w:cs="Arial"/>
                <w:sz w:val="22"/>
                <w:szCs w:val="22"/>
              </w:rPr>
            </w:pPr>
          </w:p>
          <w:p w14:paraId="0ACE568E" w14:textId="77777777" w:rsidR="00526C57" w:rsidRPr="00445C0A" w:rsidRDefault="00526C57" w:rsidP="00DD4BF4">
            <w:pPr>
              <w:pStyle w:val="Prrafodelista"/>
              <w:numPr>
                <w:ilvl w:val="0"/>
                <w:numId w:val="53"/>
              </w:numPr>
              <w:suppressAutoHyphens/>
              <w:autoSpaceDE/>
              <w:autoSpaceDN/>
              <w:spacing w:after="200"/>
              <w:ind w:left="426" w:right="58"/>
              <w:jc w:val="both"/>
              <w:rPr>
                <w:rFonts w:ascii="Work Sans" w:hAnsi="Work Sans" w:cs="Arial"/>
                <w:b/>
                <w:sz w:val="22"/>
                <w:szCs w:val="22"/>
              </w:rPr>
            </w:pPr>
            <w:r w:rsidRPr="00445C0A">
              <w:rPr>
                <w:rFonts w:ascii="Work Sans" w:hAnsi="Work Sans" w:cs="Arial"/>
                <w:b/>
                <w:bCs/>
                <w:sz w:val="22"/>
                <w:szCs w:val="22"/>
              </w:rPr>
              <w:t>Frente a la FASE I - ACTIVIDAD DE ADMINISTRACIÓN, EJECUCIÓN DE RECURSOS, ASISTENCIA TÉCNICA Y ENERGIZACIÓN </w:t>
            </w:r>
          </w:p>
          <w:p w14:paraId="28DB4188" w14:textId="77777777" w:rsidR="00526C57" w:rsidRPr="00445C0A" w:rsidRDefault="00526C57" w:rsidP="00DD4BF4">
            <w:pPr>
              <w:numPr>
                <w:ilvl w:val="0"/>
                <w:numId w:val="55"/>
              </w:numPr>
              <w:autoSpaceDE/>
              <w:autoSpaceDN/>
              <w:ind w:left="851" w:right="58"/>
              <w:jc w:val="both"/>
              <w:rPr>
                <w:rFonts w:ascii="Work Sans" w:hAnsi="Work Sans" w:cs="Arial"/>
                <w:color w:val="000000" w:themeColor="text1"/>
                <w:sz w:val="22"/>
                <w:szCs w:val="22"/>
              </w:rPr>
            </w:pPr>
            <w:r w:rsidRPr="00445C0A">
              <w:rPr>
                <w:rFonts w:ascii="Work Sans" w:hAnsi="Work Sans"/>
                <w:color w:val="000000" w:themeColor="text1"/>
                <w:sz w:val="22"/>
                <w:szCs w:val="22"/>
              </w:rPr>
              <w:t>Por mutuo acuerdo entre las partes</w:t>
            </w:r>
            <w:r w:rsidRPr="00445C0A">
              <w:rPr>
                <w:rFonts w:ascii="Work Sans" w:hAnsi="Work Sans" w:cs="Arial"/>
                <w:color w:val="000000" w:themeColor="text1"/>
                <w:sz w:val="22"/>
                <w:szCs w:val="22"/>
              </w:rPr>
              <w:t xml:space="preserve"> </w:t>
            </w:r>
          </w:p>
          <w:p w14:paraId="7E6DBDDE" w14:textId="77777777" w:rsidR="00526C57" w:rsidRPr="00445C0A" w:rsidRDefault="00526C57" w:rsidP="00DD4BF4">
            <w:pPr>
              <w:numPr>
                <w:ilvl w:val="0"/>
                <w:numId w:val="55"/>
              </w:numPr>
              <w:autoSpaceDE/>
              <w:autoSpaceDN/>
              <w:ind w:left="851" w:right="58"/>
              <w:jc w:val="both"/>
              <w:rPr>
                <w:rFonts w:ascii="Work Sans" w:hAnsi="Work Sans" w:cs="Arial"/>
                <w:color w:val="000000" w:themeColor="text1"/>
                <w:sz w:val="22"/>
                <w:szCs w:val="22"/>
              </w:rPr>
            </w:pPr>
            <w:r w:rsidRPr="00445C0A">
              <w:rPr>
                <w:rFonts w:ascii="Work Sans" w:hAnsi="Work Sans" w:cs="Arial"/>
                <w:color w:val="000000" w:themeColor="text1"/>
                <w:sz w:val="22"/>
                <w:szCs w:val="22"/>
                <w:lang w:val="es-ES"/>
              </w:rPr>
              <w:t xml:space="preserve">Cuando El </w:t>
            </w:r>
            <w:r w:rsidRPr="00445C0A">
              <w:rPr>
                <w:rFonts w:ascii="Work Sans" w:hAnsi="Work Sans" w:cs="Arial"/>
                <w:b/>
                <w:bCs/>
                <w:color w:val="000000" w:themeColor="text1"/>
                <w:sz w:val="22"/>
                <w:szCs w:val="22"/>
                <w:lang w:val="es-ES"/>
              </w:rPr>
              <w:t>OPERADOR DE RED</w:t>
            </w:r>
            <w:r w:rsidRPr="00445C0A">
              <w:rPr>
                <w:rFonts w:ascii="Work Sans" w:hAnsi="Work Sans" w:cs="Arial"/>
                <w:color w:val="000000" w:themeColor="text1"/>
                <w:sz w:val="22"/>
                <w:szCs w:val="22"/>
                <w:lang w:val="es-ES"/>
              </w:rPr>
              <w:t xml:space="preserve"> acredite que no se pudo obtener el cien por ciento (100%) de las servidumbres y/o los permisos de paso y/o no se entregaron los predios necesarios para la construcción y operación de la infraestructura por parte del ENTIDAD TERRITORIAL responsable.</w:t>
            </w:r>
          </w:p>
          <w:p w14:paraId="5319E815" w14:textId="77777777" w:rsidR="00526C57" w:rsidRPr="00445C0A" w:rsidRDefault="00526C57" w:rsidP="00DD4BF4">
            <w:pPr>
              <w:numPr>
                <w:ilvl w:val="0"/>
                <w:numId w:val="55"/>
              </w:numPr>
              <w:autoSpaceDE/>
              <w:autoSpaceDN/>
              <w:ind w:left="851" w:right="58"/>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En caso de que haya una reducción mayor o igual al veinte por ciento (20%) en la cantidad de los usuarios aprobados del proyecto, que represente una reducción del valor del contrato.</w:t>
            </w:r>
          </w:p>
          <w:p w14:paraId="23E93FFA" w14:textId="77777777" w:rsidR="00526C57" w:rsidRPr="00445C0A" w:rsidRDefault="00526C57" w:rsidP="00DD4BF4">
            <w:pPr>
              <w:pStyle w:val="Prrafodelista"/>
              <w:numPr>
                <w:ilvl w:val="0"/>
                <w:numId w:val="55"/>
              </w:numPr>
              <w:autoSpaceDE/>
              <w:autoSpaceDN/>
              <w:ind w:left="851" w:right="58"/>
              <w:jc w:val="both"/>
              <w:rPr>
                <w:rFonts w:ascii="Work Sans" w:hAnsi="Work Sans" w:cs="Arial"/>
                <w:color w:val="000000" w:themeColor="text1"/>
                <w:sz w:val="22"/>
                <w:szCs w:val="22"/>
                <w:lang w:val="es-ES"/>
              </w:rPr>
            </w:pPr>
            <w:r w:rsidRPr="00445C0A">
              <w:rPr>
                <w:rFonts w:ascii="Work Sans" w:hAnsi="Work Sans"/>
                <w:color w:val="000000" w:themeColor="text1"/>
                <w:sz w:val="22"/>
                <w:szCs w:val="22"/>
                <w:lang w:val="es-ES"/>
              </w:rPr>
              <w:t>En el caso que hay una reducción mayor o igual al veinte (20%) en la cantidad de los usuarios aprobados del proyecto, por estar localizados en Zonas de Alto Riesgo o Áreas pertenecientes a Parques Nacionales Naturales.</w:t>
            </w:r>
          </w:p>
          <w:p w14:paraId="46482533" w14:textId="77777777" w:rsidR="00526C57" w:rsidRPr="00445C0A" w:rsidRDefault="00526C57" w:rsidP="00DD4BF4">
            <w:pPr>
              <w:pStyle w:val="Prrafodelista"/>
              <w:numPr>
                <w:ilvl w:val="0"/>
                <w:numId w:val="55"/>
              </w:numPr>
              <w:autoSpaceDE/>
              <w:autoSpaceDN/>
              <w:ind w:left="851" w:right="58"/>
              <w:jc w:val="both"/>
              <w:rPr>
                <w:rFonts w:ascii="Work Sans" w:hAnsi="Work Sans" w:cs="Arial"/>
                <w:color w:val="000000" w:themeColor="text1"/>
                <w:sz w:val="22"/>
                <w:szCs w:val="22"/>
                <w:lang w:val="es-ES"/>
              </w:rPr>
            </w:pPr>
            <w:r w:rsidRPr="00445C0A">
              <w:rPr>
                <w:rFonts w:ascii="Work Sans" w:hAnsi="Work Sans" w:cs="Arial"/>
                <w:color w:val="000000" w:themeColor="text1"/>
                <w:sz w:val="22"/>
                <w:szCs w:val="22"/>
                <w:lang w:val="es-ES"/>
              </w:rPr>
              <w:t>Cuando el</w:t>
            </w:r>
            <w:r w:rsidRPr="00445C0A">
              <w:rPr>
                <w:rFonts w:ascii="Work Sans" w:hAnsi="Work Sans" w:cs="Arial"/>
                <w:b/>
                <w:bCs/>
                <w:color w:val="000000" w:themeColor="text1"/>
                <w:sz w:val="22"/>
                <w:szCs w:val="22"/>
                <w:lang w:val="es-ES"/>
              </w:rPr>
              <w:t xml:space="preserve"> OPERADOR DE RED</w:t>
            </w:r>
            <w:r w:rsidRPr="00445C0A">
              <w:rPr>
                <w:rFonts w:ascii="Work Sans" w:hAnsi="Work Sans" w:cs="Arial"/>
                <w:color w:val="000000" w:themeColor="text1"/>
                <w:sz w:val="22"/>
                <w:szCs w:val="22"/>
                <w:lang w:val="es-ES"/>
              </w:rPr>
              <w:t xml:space="preserve"> acredite la necesidad legal de realizar el trámite de Consulta Previa, establecido por la normatividad vigente.</w:t>
            </w:r>
          </w:p>
          <w:p w14:paraId="58C7E506" w14:textId="77777777" w:rsidR="00526C57" w:rsidRPr="00445C0A" w:rsidRDefault="00526C57" w:rsidP="00DD4BF4">
            <w:pPr>
              <w:numPr>
                <w:ilvl w:val="0"/>
                <w:numId w:val="55"/>
              </w:numPr>
              <w:autoSpaceDE/>
              <w:autoSpaceDN/>
              <w:ind w:left="851" w:right="58"/>
              <w:jc w:val="both"/>
              <w:rPr>
                <w:rFonts w:ascii="Work Sans" w:hAnsi="Work Sans"/>
                <w:color w:val="000000" w:themeColor="text1"/>
                <w:sz w:val="22"/>
                <w:szCs w:val="22"/>
                <w:lang w:val="es-ES"/>
              </w:rPr>
            </w:pPr>
            <w:r w:rsidRPr="00445C0A">
              <w:rPr>
                <w:rFonts w:ascii="Work Sans" w:hAnsi="Work Sans"/>
                <w:color w:val="000000" w:themeColor="text1"/>
                <w:sz w:val="22"/>
                <w:szCs w:val="22"/>
                <w:lang w:val="es-ES"/>
              </w:rPr>
              <w:t xml:space="preserve">Cuando el </w:t>
            </w:r>
            <w:r w:rsidRPr="00445C0A">
              <w:rPr>
                <w:rFonts w:ascii="Work Sans" w:hAnsi="Work Sans"/>
                <w:b/>
                <w:bCs/>
                <w:color w:val="000000" w:themeColor="text1"/>
                <w:sz w:val="22"/>
                <w:szCs w:val="22"/>
                <w:lang w:val="es-ES"/>
              </w:rPr>
              <w:t>OPERADOR DE RED</w:t>
            </w:r>
            <w:r w:rsidRPr="00445C0A">
              <w:rPr>
                <w:rFonts w:ascii="Work Sans" w:hAnsi="Work Sans"/>
                <w:color w:val="000000" w:themeColor="text1"/>
                <w:sz w:val="22"/>
                <w:szCs w:val="22"/>
                <w:lang w:val="es-ES"/>
              </w:rPr>
              <w:t xml:space="preserve"> acredite que el proyecto se encuentra localizado en zonas de alto riesgo o zonas de protección.</w:t>
            </w:r>
          </w:p>
          <w:p w14:paraId="07AA0CAC" w14:textId="77777777" w:rsidR="00526C57" w:rsidRPr="00445C0A" w:rsidRDefault="00526C57" w:rsidP="00DD4BF4">
            <w:pPr>
              <w:numPr>
                <w:ilvl w:val="0"/>
                <w:numId w:val="55"/>
              </w:numPr>
              <w:autoSpaceDE/>
              <w:autoSpaceDN/>
              <w:ind w:left="851" w:right="58"/>
              <w:jc w:val="both"/>
              <w:rPr>
                <w:rFonts w:ascii="Work Sans" w:hAnsi="Work Sans"/>
                <w:color w:val="000000" w:themeColor="text1"/>
                <w:sz w:val="22"/>
                <w:szCs w:val="22"/>
              </w:rPr>
            </w:pPr>
            <w:r w:rsidRPr="00445C0A">
              <w:rPr>
                <w:rFonts w:ascii="Work Sans" w:hAnsi="Work Sans"/>
                <w:color w:val="000000" w:themeColor="text1"/>
                <w:sz w:val="22"/>
                <w:szCs w:val="22"/>
              </w:rPr>
              <w:t>Por configurarse alguna causal prevista en la ley o en el presente contrato</w:t>
            </w:r>
            <w:r w:rsidRPr="00445C0A">
              <w:rPr>
                <w:rFonts w:ascii="Work Sans" w:hAnsi="Work Sans"/>
                <w:b/>
                <w:color w:val="000000" w:themeColor="text1"/>
                <w:sz w:val="22"/>
                <w:szCs w:val="22"/>
              </w:rPr>
              <w:t>.</w:t>
            </w:r>
            <w:r w:rsidRPr="00445C0A">
              <w:rPr>
                <w:rFonts w:ascii="Work Sans" w:hAnsi="Work Sans"/>
                <w:color w:val="000000" w:themeColor="text1"/>
                <w:sz w:val="22"/>
                <w:szCs w:val="22"/>
              </w:rPr>
              <w:t xml:space="preserve"> </w:t>
            </w:r>
          </w:p>
          <w:p w14:paraId="21B4CEC5" w14:textId="77777777" w:rsidR="00526C57" w:rsidRPr="00445C0A" w:rsidRDefault="00526C57" w:rsidP="00DD4BF4">
            <w:pPr>
              <w:pStyle w:val="TableParagraph"/>
              <w:numPr>
                <w:ilvl w:val="0"/>
                <w:numId w:val="54"/>
              </w:numPr>
              <w:tabs>
                <w:tab w:val="left" w:pos="1849"/>
                <w:tab w:val="left" w:pos="2243"/>
                <w:tab w:val="left" w:pos="2758"/>
                <w:tab w:val="left" w:pos="3542"/>
                <w:tab w:val="left" w:pos="3907"/>
                <w:tab w:val="left" w:pos="5970"/>
                <w:tab w:val="left" w:pos="7434"/>
              </w:tabs>
              <w:spacing w:before="226"/>
              <w:ind w:right="58"/>
              <w:rPr>
                <w:rFonts w:ascii="Work Sans" w:hAnsi="Work Sans" w:cs="Arial"/>
                <w:b/>
              </w:rPr>
            </w:pPr>
            <w:r w:rsidRPr="00445C0A">
              <w:rPr>
                <w:rFonts w:ascii="Work Sans" w:hAnsi="Work Sans" w:cs="Arial"/>
                <w:b/>
                <w:spacing w:val="-2"/>
              </w:rPr>
              <w:t xml:space="preserve">Frente a </w:t>
            </w:r>
            <w:r w:rsidRPr="00445C0A">
              <w:rPr>
                <w:rFonts w:ascii="Work Sans" w:hAnsi="Work Sans" w:cs="Arial"/>
                <w:b/>
                <w:spacing w:val="-6"/>
              </w:rPr>
              <w:t>la</w:t>
            </w:r>
            <w:r w:rsidRPr="00445C0A">
              <w:rPr>
                <w:rFonts w:ascii="Work Sans" w:hAnsi="Work Sans" w:cs="Arial"/>
                <w:b/>
              </w:rPr>
              <w:t xml:space="preserve"> </w:t>
            </w:r>
            <w:r w:rsidRPr="00445C0A">
              <w:rPr>
                <w:rFonts w:ascii="Work Sans" w:hAnsi="Work Sans" w:cs="Arial"/>
                <w:b/>
                <w:spacing w:val="-4"/>
              </w:rPr>
              <w:t>FASE</w:t>
            </w:r>
            <w:r w:rsidRPr="00445C0A">
              <w:rPr>
                <w:rFonts w:ascii="Work Sans" w:hAnsi="Work Sans" w:cs="Arial"/>
                <w:b/>
              </w:rPr>
              <w:t xml:space="preserve"> </w:t>
            </w:r>
            <w:r w:rsidRPr="00445C0A">
              <w:rPr>
                <w:rFonts w:ascii="Work Sans" w:hAnsi="Work Sans" w:cs="Arial"/>
                <w:b/>
                <w:spacing w:val="-6"/>
              </w:rPr>
              <w:t>II</w:t>
            </w:r>
            <w:r w:rsidRPr="00445C0A">
              <w:rPr>
                <w:rFonts w:ascii="Work Sans" w:hAnsi="Work Sans" w:cs="Arial"/>
                <w:b/>
              </w:rPr>
              <w:t xml:space="preserve"> </w:t>
            </w:r>
            <w:r w:rsidRPr="00445C0A">
              <w:rPr>
                <w:rFonts w:ascii="Work Sans" w:hAnsi="Work Sans" w:cs="Arial"/>
                <w:b/>
                <w:spacing w:val="-2"/>
              </w:rPr>
              <w:t>ADMINISTRACIÓN OPERACIÓN</w:t>
            </w:r>
            <w:r w:rsidRPr="00445C0A">
              <w:rPr>
                <w:rFonts w:ascii="Work Sans" w:hAnsi="Work Sans" w:cs="Arial"/>
                <w:b/>
              </w:rPr>
              <w:t xml:space="preserve"> </w:t>
            </w:r>
            <w:r w:rsidRPr="00445C0A">
              <w:rPr>
                <w:rFonts w:ascii="Work Sans" w:hAnsi="Work Sans" w:cs="Arial"/>
                <w:b/>
                <w:spacing w:val="-10"/>
              </w:rPr>
              <w:t xml:space="preserve">Y </w:t>
            </w:r>
            <w:r w:rsidRPr="00445C0A">
              <w:rPr>
                <w:rFonts w:ascii="Work Sans" w:hAnsi="Work Sans" w:cs="Arial"/>
                <w:b/>
              </w:rPr>
              <w:t>MANTENIMIENTO- AOM.</w:t>
            </w:r>
          </w:p>
          <w:p w14:paraId="306D1C75" w14:textId="77777777" w:rsidR="00526C57" w:rsidRPr="00445C0A" w:rsidRDefault="00526C57" w:rsidP="00526C57">
            <w:pPr>
              <w:pStyle w:val="TableParagraph"/>
              <w:ind w:right="58"/>
              <w:rPr>
                <w:rFonts w:ascii="Work Sans" w:hAnsi="Work Sans"/>
              </w:rPr>
            </w:pPr>
          </w:p>
          <w:p w14:paraId="64E97384" w14:textId="77777777" w:rsidR="00526C57" w:rsidRPr="00445C0A" w:rsidRDefault="00526C57" w:rsidP="00DD4BF4">
            <w:pPr>
              <w:pStyle w:val="TableParagraph"/>
              <w:numPr>
                <w:ilvl w:val="0"/>
                <w:numId w:val="7"/>
              </w:numPr>
              <w:tabs>
                <w:tab w:val="left" w:pos="568"/>
              </w:tabs>
              <w:ind w:left="851" w:right="58" w:hanging="284"/>
              <w:jc w:val="both"/>
              <w:rPr>
                <w:rFonts w:ascii="Work Sans" w:hAnsi="Work Sans"/>
              </w:rPr>
            </w:pPr>
            <w:r w:rsidRPr="00445C0A">
              <w:rPr>
                <w:rFonts w:ascii="Work Sans" w:hAnsi="Work Sans"/>
              </w:rPr>
              <w:t>Por</w:t>
            </w:r>
            <w:r w:rsidRPr="00445C0A">
              <w:rPr>
                <w:rFonts w:ascii="Work Sans" w:hAnsi="Work Sans"/>
                <w:spacing w:val="-11"/>
              </w:rPr>
              <w:t xml:space="preserve"> </w:t>
            </w:r>
            <w:r w:rsidRPr="00445C0A">
              <w:rPr>
                <w:rFonts w:ascii="Work Sans" w:hAnsi="Work Sans"/>
              </w:rPr>
              <w:t>mutuo</w:t>
            </w:r>
            <w:r w:rsidRPr="00445C0A">
              <w:rPr>
                <w:rFonts w:ascii="Work Sans" w:hAnsi="Work Sans"/>
                <w:spacing w:val="-12"/>
              </w:rPr>
              <w:t xml:space="preserve"> </w:t>
            </w:r>
            <w:r w:rsidRPr="00445C0A">
              <w:rPr>
                <w:rFonts w:ascii="Work Sans" w:hAnsi="Work Sans"/>
              </w:rPr>
              <w:t>acuerdo</w:t>
            </w:r>
            <w:r w:rsidRPr="00445C0A">
              <w:rPr>
                <w:rFonts w:ascii="Work Sans" w:hAnsi="Work Sans"/>
                <w:spacing w:val="-6"/>
              </w:rPr>
              <w:t xml:space="preserve"> </w:t>
            </w:r>
            <w:r w:rsidRPr="00445C0A">
              <w:rPr>
                <w:rFonts w:ascii="Work Sans" w:hAnsi="Work Sans"/>
              </w:rPr>
              <w:t>entre</w:t>
            </w:r>
            <w:r w:rsidRPr="00445C0A">
              <w:rPr>
                <w:rFonts w:ascii="Work Sans" w:hAnsi="Work Sans"/>
                <w:spacing w:val="-7"/>
              </w:rPr>
              <w:t xml:space="preserve"> </w:t>
            </w:r>
            <w:r w:rsidRPr="00445C0A">
              <w:rPr>
                <w:rFonts w:ascii="Work Sans" w:hAnsi="Work Sans"/>
              </w:rPr>
              <w:t>las</w:t>
            </w:r>
            <w:r w:rsidRPr="00445C0A">
              <w:rPr>
                <w:rFonts w:ascii="Work Sans" w:hAnsi="Work Sans"/>
                <w:spacing w:val="-10"/>
              </w:rPr>
              <w:t xml:space="preserve"> </w:t>
            </w:r>
            <w:r w:rsidRPr="00445C0A">
              <w:rPr>
                <w:rFonts w:ascii="Work Sans" w:hAnsi="Work Sans"/>
                <w:spacing w:val="-2"/>
              </w:rPr>
              <w:t>partes.</w:t>
            </w:r>
          </w:p>
          <w:p w14:paraId="6B0185F0" w14:textId="77777777" w:rsidR="00526C57" w:rsidRPr="00445C0A" w:rsidRDefault="00526C57" w:rsidP="00DD4BF4">
            <w:pPr>
              <w:pStyle w:val="TableParagraph"/>
              <w:numPr>
                <w:ilvl w:val="0"/>
                <w:numId w:val="7"/>
              </w:numPr>
              <w:tabs>
                <w:tab w:val="left" w:pos="568"/>
              </w:tabs>
              <w:ind w:left="851" w:right="58" w:hanging="284"/>
              <w:jc w:val="both"/>
              <w:rPr>
                <w:rFonts w:ascii="Work Sans" w:hAnsi="Work Sans"/>
              </w:rPr>
            </w:pPr>
            <w:r w:rsidRPr="00445C0A">
              <w:rPr>
                <w:rFonts w:ascii="Work Sans" w:hAnsi="Work Sans"/>
                <w:spacing w:val="-2"/>
              </w:rPr>
              <w:t>Por</w:t>
            </w:r>
            <w:r w:rsidRPr="00445C0A">
              <w:rPr>
                <w:rFonts w:ascii="Work Sans" w:hAnsi="Work Sans"/>
                <w:spacing w:val="-10"/>
              </w:rPr>
              <w:t xml:space="preserve"> </w:t>
            </w:r>
            <w:r w:rsidRPr="00445C0A">
              <w:rPr>
                <w:rFonts w:ascii="Work Sans" w:hAnsi="Work Sans"/>
                <w:spacing w:val="-2"/>
              </w:rPr>
              <w:t>reposición</w:t>
            </w:r>
            <w:r w:rsidRPr="00445C0A">
              <w:rPr>
                <w:rFonts w:ascii="Work Sans" w:hAnsi="Work Sans"/>
                <w:spacing w:val="-10"/>
              </w:rPr>
              <w:t xml:space="preserve"> </w:t>
            </w:r>
            <w:r w:rsidRPr="00445C0A">
              <w:rPr>
                <w:rFonts w:ascii="Work Sans" w:hAnsi="Work Sans"/>
                <w:spacing w:val="-2"/>
              </w:rPr>
              <w:t>total</w:t>
            </w:r>
            <w:r w:rsidRPr="00445C0A">
              <w:rPr>
                <w:rFonts w:ascii="Work Sans" w:hAnsi="Work Sans"/>
                <w:spacing w:val="-8"/>
              </w:rPr>
              <w:t xml:space="preserve"> </w:t>
            </w:r>
            <w:r w:rsidRPr="00445C0A">
              <w:rPr>
                <w:rFonts w:ascii="Work Sans" w:hAnsi="Work Sans"/>
                <w:spacing w:val="-2"/>
              </w:rPr>
              <w:t>de</w:t>
            </w:r>
            <w:r w:rsidRPr="00445C0A">
              <w:rPr>
                <w:rFonts w:ascii="Work Sans" w:hAnsi="Work Sans"/>
                <w:spacing w:val="-9"/>
              </w:rPr>
              <w:t xml:space="preserve"> </w:t>
            </w:r>
            <w:r w:rsidRPr="00445C0A">
              <w:rPr>
                <w:rFonts w:ascii="Work Sans" w:hAnsi="Work Sans"/>
                <w:spacing w:val="-2"/>
              </w:rPr>
              <w:t>los</w:t>
            </w:r>
            <w:r w:rsidRPr="00445C0A">
              <w:rPr>
                <w:rFonts w:ascii="Work Sans" w:hAnsi="Work Sans"/>
                <w:spacing w:val="-4"/>
              </w:rPr>
              <w:t xml:space="preserve"> </w:t>
            </w:r>
            <w:r w:rsidRPr="00445C0A">
              <w:rPr>
                <w:rFonts w:ascii="Work Sans" w:hAnsi="Work Sans"/>
                <w:spacing w:val="-2"/>
              </w:rPr>
              <w:t>bienes</w:t>
            </w:r>
            <w:r w:rsidRPr="00445C0A">
              <w:rPr>
                <w:rFonts w:ascii="Work Sans" w:hAnsi="Work Sans"/>
                <w:spacing w:val="-3"/>
              </w:rPr>
              <w:t xml:space="preserve"> </w:t>
            </w:r>
            <w:r w:rsidRPr="00445C0A">
              <w:rPr>
                <w:rFonts w:ascii="Work Sans" w:hAnsi="Work Sans"/>
                <w:spacing w:val="-2"/>
              </w:rPr>
              <w:t>efectuada</w:t>
            </w:r>
            <w:r w:rsidRPr="00445C0A">
              <w:rPr>
                <w:rFonts w:ascii="Work Sans" w:hAnsi="Work Sans"/>
                <w:spacing w:val="-4"/>
              </w:rPr>
              <w:t xml:space="preserve"> </w:t>
            </w:r>
            <w:r w:rsidRPr="00445C0A">
              <w:rPr>
                <w:rFonts w:ascii="Work Sans" w:hAnsi="Work Sans"/>
                <w:spacing w:val="-2"/>
              </w:rPr>
              <w:t>por</w:t>
            </w:r>
            <w:r w:rsidRPr="00445C0A">
              <w:rPr>
                <w:rFonts w:ascii="Work Sans" w:hAnsi="Work Sans"/>
                <w:spacing w:val="-6"/>
              </w:rPr>
              <w:t xml:space="preserve"> </w:t>
            </w:r>
            <w:r w:rsidRPr="00445C0A">
              <w:rPr>
                <w:rFonts w:ascii="Work Sans" w:hAnsi="Work Sans"/>
                <w:spacing w:val="-2"/>
              </w:rPr>
              <w:t>el</w:t>
            </w:r>
            <w:r w:rsidRPr="00445C0A">
              <w:rPr>
                <w:rFonts w:ascii="Work Sans" w:hAnsi="Work Sans"/>
                <w:spacing w:val="-4"/>
              </w:rPr>
              <w:t xml:space="preserve"> </w:t>
            </w:r>
            <w:r w:rsidRPr="00445C0A">
              <w:rPr>
                <w:rFonts w:ascii="Work Sans" w:hAnsi="Work Sans"/>
                <w:b/>
                <w:spacing w:val="-2"/>
              </w:rPr>
              <w:t>OPERADOR</w:t>
            </w:r>
            <w:r w:rsidRPr="00445C0A">
              <w:rPr>
                <w:rFonts w:ascii="Work Sans" w:hAnsi="Work Sans"/>
                <w:b/>
                <w:spacing w:val="-8"/>
              </w:rPr>
              <w:t xml:space="preserve"> </w:t>
            </w:r>
            <w:r w:rsidRPr="00445C0A">
              <w:rPr>
                <w:rFonts w:ascii="Work Sans" w:hAnsi="Work Sans"/>
                <w:b/>
                <w:spacing w:val="-2"/>
              </w:rPr>
              <w:t>DEL</w:t>
            </w:r>
            <w:r w:rsidRPr="00445C0A">
              <w:rPr>
                <w:rFonts w:ascii="Work Sans" w:hAnsi="Work Sans"/>
                <w:b/>
                <w:spacing w:val="-11"/>
              </w:rPr>
              <w:t xml:space="preserve"> </w:t>
            </w:r>
            <w:r w:rsidRPr="00445C0A">
              <w:rPr>
                <w:rFonts w:ascii="Work Sans" w:hAnsi="Work Sans"/>
                <w:b/>
                <w:spacing w:val="-4"/>
              </w:rPr>
              <w:t>RED</w:t>
            </w:r>
            <w:r w:rsidRPr="00445C0A">
              <w:rPr>
                <w:rFonts w:ascii="Work Sans" w:hAnsi="Work Sans"/>
                <w:spacing w:val="-4"/>
              </w:rPr>
              <w:t>.</w:t>
            </w:r>
          </w:p>
          <w:p w14:paraId="347C331C" w14:textId="77777777" w:rsidR="00526C57" w:rsidRPr="00445C0A" w:rsidRDefault="00526C57" w:rsidP="00DD4BF4">
            <w:pPr>
              <w:pStyle w:val="TableParagraph"/>
              <w:numPr>
                <w:ilvl w:val="0"/>
                <w:numId w:val="7"/>
              </w:numPr>
              <w:tabs>
                <w:tab w:val="left" w:pos="568"/>
              </w:tabs>
              <w:ind w:left="851" w:right="58" w:hanging="284"/>
              <w:jc w:val="both"/>
              <w:rPr>
                <w:rFonts w:ascii="Work Sans" w:hAnsi="Work Sans"/>
              </w:rPr>
            </w:pPr>
            <w:r w:rsidRPr="00445C0A">
              <w:rPr>
                <w:rFonts w:ascii="Work Sans" w:hAnsi="Work Sans"/>
              </w:rPr>
              <w:t>Por</w:t>
            </w:r>
            <w:r w:rsidRPr="00445C0A">
              <w:rPr>
                <w:rFonts w:ascii="Work Sans" w:hAnsi="Work Sans"/>
                <w:spacing w:val="-10"/>
              </w:rPr>
              <w:t xml:space="preserve"> </w:t>
            </w:r>
            <w:r w:rsidRPr="00445C0A">
              <w:rPr>
                <w:rFonts w:ascii="Work Sans" w:hAnsi="Work Sans"/>
              </w:rPr>
              <w:t>darle</w:t>
            </w:r>
            <w:r w:rsidRPr="00445C0A">
              <w:rPr>
                <w:rFonts w:ascii="Work Sans" w:hAnsi="Work Sans"/>
                <w:spacing w:val="-4"/>
              </w:rPr>
              <w:t xml:space="preserve"> </w:t>
            </w:r>
            <w:r w:rsidRPr="00445C0A">
              <w:rPr>
                <w:rFonts w:ascii="Work Sans" w:hAnsi="Work Sans"/>
              </w:rPr>
              <w:t>a</w:t>
            </w:r>
            <w:r w:rsidRPr="00445C0A">
              <w:rPr>
                <w:rFonts w:ascii="Work Sans" w:hAnsi="Work Sans"/>
                <w:spacing w:val="-9"/>
              </w:rPr>
              <w:t xml:space="preserve"> </w:t>
            </w:r>
            <w:r w:rsidRPr="00445C0A">
              <w:rPr>
                <w:rFonts w:ascii="Work Sans" w:hAnsi="Work Sans"/>
              </w:rPr>
              <w:t>los</w:t>
            </w:r>
            <w:r w:rsidRPr="00445C0A">
              <w:rPr>
                <w:rFonts w:ascii="Work Sans" w:hAnsi="Work Sans"/>
                <w:spacing w:val="-9"/>
              </w:rPr>
              <w:t xml:space="preserve"> </w:t>
            </w:r>
            <w:r w:rsidRPr="00445C0A">
              <w:rPr>
                <w:rFonts w:ascii="Work Sans" w:hAnsi="Work Sans"/>
              </w:rPr>
              <w:t>activos</w:t>
            </w:r>
            <w:r w:rsidRPr="00445C0A">
              <w:rPr>
                <w:rFonts w:ascii="Work Sans" w:hAnsi="Work Sans"/>
                <w:spacing w:val="-8"/>
              </w:rPr>
              <w:t xml:space="preserve"> </w:t>
            </w:r>
            <w:r w:rsidRPr="00445C0A">
              <w:rPr>
                <w:rFonts w:ascii="Work Sans" w:hAnsi="Work Sans"/>
              </w:rPr>
              <w:t>aportados</w:t>
            </w:r>
            <w:r w:rsidRPr="00445C0A">
              <w:rPr>
                <w:rFonts w:ascii="Work Sans" w:hAnsi="Work Sans"/>
                <w:spacing w:val="-8"/>
              </w:rPr>
              <w:t xml:space="preserve"> </w:t>
            </w:r>
            <w:r w:rsidRPr="00445C0A">
              <w:rPr>
                <w:rFonts w:ascii="Work Sans" w:hAnsi="Work Sans"/>
              </w:rPr>
              <w:t>un</w:t>
            </w:r>
            <w:r w:rsidRPr="00445C0A">
              <w:rPr>
                <w:rFonts w:ascii="Work Sans" w:hAnsi="Work Sans"/>
                <w:spacing w:val="-5"/>
              </w:rPr>
              <w:t xml:space="preserve"> </w:t>
            </w:r>
            <w:r w:rsidRPr="00445C0A">
              <w:rPr>
                <w:rFonts w:ascii="Work Sans" w:hAnsi="Work Sans"/>
              </w:rPr>
              <w:t>uso</w:t>
            </w:r>
            <w:r w:rsidRPr="00445C0A">
              <w:rPr>
                <w:rFonts w:ascii="Work Sans" w:hAnsi="Work Sans"/>
                <w:spacing w:val="-9"/>
              </w:rPr>
              <w:t xml:space="preserve"> </w:t>
            </w:r>
            <w:r w:rsidRPr="00445C0A">
              <w:rPr>
                <w:rFonts w:ascii="Work Sans" w:hAnsi="Work Sans"/>
              </w:rPr>
              <w:t>diferente</w:t>
            </w:r>
            <w:r w:rsidRPr="00445C0A">
              <w:rPr>
                <w:rFonts w:ascii="Work Sans" w:hAnsi="Work Sans"/>
                <w:spacing w:val="-9"/>
              </w:rPr>
              <w:t xml:space="preserve"> </w:t>
            </w:r>
            <w:r w:rsidRPr="00445C0A">
              <w:rPr>
                <w:rFonts w:ascii="Work Sans" w:hAnsi="Work Sans"/>
              </w:rPr>
              <w:t>al</w:t>
            </w:r>
            <w:r w:rsidRPr="00445C0A">
              <w:rPr>
                <w:rFonts w:ascii="Work Sans" w:hAnsi="Work Sans"/>
                <w:spacing w:val="-7"/>
              </w:rPr>
              <w:t xml:space="preserve"> </w:t>
            </w:r>
            <w:r w:rsidRPr="00445C0A">
              <w:rPr>
                <w:rFonts w:ascii="Work Sans" w:hAnsi="Work Sans"/>
                <w:spacing w:val="-2"/>
              </w:rPr>
              <w:t>autorizado.</w:t>
            </w:r>
          </w:p>
          <w:p w14:paraId="1BC19ACE" w14:textId="77777777" w:rsidR="00526C57" w:rsidRPr="00445C0A" w:rsidRDefault="00526C57" w:rsidP="00DD4BF4">
            <w:pPr>
              <w:pStyle w:val="TableParagraph"/>
              <w:numPr>
                <w:ilvl w:val="0"/>
                <w:numId w:val="7"/>
              </w:numPr>
              <w:tabs>
                <w:tab w:val="left" w:pos="568"/>
              </w:tabs>
              <w:ind w:left="851" w:right="58" w:hanging="284"/>
              <w:jc w:val="both"/>
              <w:rPr>
                <w:rFonts w:ascii="Work Sans" w:hAnsi="Work Sans" w:cs="Arial"/>
              </w:rPr>
            </w:pPr>
            <w:r w:rsidRPr="00445C0A">
              <w:rPr>
                <w:rFonts w:ascii="Work Sans" w:hAnsi="Work Sans"/>
              </w:rPr>
              <w:t>Por</w:t>
            </w:r>
            <w:r w:rsidRPr="00445C0A">
              <w:rPr>
                <w:rFonts w:ascii="Work Sans" w:hAnsi="Work Sans"/>
                <w:spacing w:val="-12"/>
              </w:rPr>
              <w:t xml:space="preserve"> </w:t>
            </w:r>
            <w:r w:rsidRPr="00445C0A">
              <w:rPr>
                <w:rFonts w:ascii="Work Sans" w:hAnsi="Work Sans"/>
              </w:rPr>
              <w:t>la</w:t>
            </w:r>
            <w:r w:rsidRPr="00445C0A">
              <w:rPr>
                <w:rFonts w:ascii="Work Sans" w:hAnsi="Work Sans"/>
                <w:spacing w:val="-12"/>
              </w:rPr>
              <w:t xml:space="preserve"> </w:t>
            </w:r>
            <w:r w:rsidRPr="00445C0A">
              <w:rPr>
                <w:rFonts w:ascii="Work Sans" w:hAnsi="Work Sans"/>
              </w:rPr>
              <w:t>declaratoria</w:t>
            </w:r>
            <w:r w:rsidRPr="00445C0A">
              <w:rPr>
                <w:rFonts w:ascii="Work Sans" w:hAnsi="Work Sans"/>
                <w:spacing w:val="-12"/>
              </w:rPr>
              <w:t xml:space="preserve"> </w:t>
            </w:r>
            <w:r w:rsidRPr="00445C0A">
              <w:rPr>
                <w:rFonts w:ascii="Work Sans" w:hAnsi="Work Sans"/>
              </w:rPr>
              <w:t>de</w:t>
            </w:r>
            <w:r w:rsidRPr="00445C0A">
              <w:rPr>
                <w:rFonts w:ascii="Work Sans" w:hAnsi="Work Sans"/>
                <w:spacing w:val="-12"/>
              </w:rPr>
              <w:t xml:space="preserve"> </w:t>
            </w:r>
            <w:r w:rsidRPr="00445C0A">
              <w:rPr>
                <w:rFonts w:ascii="Work Sans" w:hAnsi="Work Sans"/>
              </w:rPr>
              <w:t>incumplimiento</w:t>
            </w:r>
            <w:r w:rsidRPr="00445C0A">
              <w:rPr>
                <w:rFonts w:ascii="Work Sans" w:hAnsi="Work Sans"/>
                <w:spacing w:val="-12"/>
              </w:rPr>
              <w:t xml:space="preserve"> </w:t>
            </w:r>
            <w:r w:rsidRPr="00445C0A">
              <w:rPr>
                <w:rFonts w:ascii="Work Sans" w:hAnsi="Work Sans"/>
              </w:rPr>
              <w:t>del</w:t>
            </w:r>
            <w:r w:rsidRPr="00445C0A">
              <w:rPr>
                <w:rFonts w:ascii="Work Sans" w:hAnsi="Work Sans"/>
                <w:spacing w:val="-11"/>
              </w:rPr>
              <w:t xml:space="preserve"> </w:t>
            </w:r>
            <w:r w:rsidRPr="00445C0A">
              <w:rPr>
                <w:rFonts w:ascii="Work Sans" w:hAnsi="Work Sans" w:cs="Arial"/>
                <w:spacing w:val="-2"/>
              </w:rPr>
              <w:t>Contrato.</w:t>
            </w:r>
          </w:p>
          <w:p w14:paraId="0A3E8017" w14:textId="647854E1" w:rsidR="002D039F" w:rsidRPr="00445C0A" w:rsidRDefault="00526C57" w:rsidP="00DD4BF4">
            <w:pPr>
              <w:pStyle w:val="TableParagraph"/>
              <w:numPr>
                <w:ilvl w:val="0"/>
                <w:numId w:val="7"/>
              </w:numPr>
              <w:tabs>
                <w:tab w:val="left" w:pos="568"/>
              </w:tabs>
              <w:ind w:left="851" w:right="58" w:hanging="284"/>
              <w:jc w:val="both"/>
              <w:rPr>
                <w:rFonts w:ascii="Work Sans" w:hAnsi="Work Sans"/>
              </w:rPr>
            </w:pPr>
            <w:r w:rsidRPr="00445C0A">
              <w:rPr>
                <w:rFonts w:ascii="Work Sans" w:hAnsi="Work Sans"/>
              </w:rPr>
              <w:t>Por</w:t>
            </w:r>
            <w:r w:rsidRPr="00445C0A">
              <w:rPr>
                <w:rFonts w:ascii="Work Sans" w:hAnsi="Work Sans"/>
                <w:spacing w:val="16"/>
              </w:rPr>
              <w:t xml:space="preserve"> </w:t>
            </w:r>
            <w:r w:rsidRPr="00445C0A">
              <w:rPr>
                <w:rFonts w:ascii="Work Sans" w:hAnsi="Work Sans"/>
              </w:rPr>
              <w:t>capitalización</w:t>
            </w:r>
            <w:r w:rsidRPr="00445C0A">
              <w:rPr>
                <w:rFonts w:ascii="Work Sans" w:hAnsi="Work Sans"/>
                <w:spacing w:val="17"/>
              </w:rPr>
              <w:t xml:space="preserve"> </w:t>
            </w:r>
            <w:r w:rsidRPr="00445C0A">
              <w:rPr>
                <w:rFonts w:ascii="Work Sans" w:hAnsi="Work Sans"/>
              </w:rPr>
              <w:t>o</w:t>
            </w:r>
            <w:r w:rsidRPr="00445C0A">
              <w:rPr>
                <w:rFonts w:ascii="Work Sans" w:hAnsi="Work Sans"/>
                <w:spacing w:val="17"/>
              </w:rPr>
              <w:t xml:space="preserve"> </w:t>
            </w:r>
            <w:r w:rsidRPr="00445C0A">
              <w:rPr>
                <w:rFonts w:ascii="Work Sans" w:hAnsi="Work Sans"/>
              </w:rPr>
              <w:t>enajenación</w:t>
            </w:r>
            <w:r w:rsidRPr="00445C0A">
              <w:rPr>
                <w:rFonts w:ascii="Work Sans" w:hAnsi="Work Sans"/>
                <w:spacing w:val="17"/>
              </w:rPr>
              <w:t xml:space="preserve"> </w:t>
            </w:r>
            <w:r w:rsidRPr="00445C0A">
              <w:rPr>
                <w:rFonts w:ascii="Work Sans" w:hAnsi="Work Sans"/>
              </w:rPr>
              <w:t>de</w:t>
            </w:r>
            <w:r w:rsidRPr="00445C0A">
              <w:rPr>
                <w:rFonts w:ascii="Work Sans" w:hAnsi="Work Sans"/>
                <w:spacing w:val="17"/>
              </w:rPr>
              <w:t xml:space="preserve"> </w:t>
            </w:r>
            <w:r w:rsidRPr="00445C0A">
              <w:rPr>
                <w:rFonts w:ascii="Work Sans" w:hAnsi="Work Sans"/>
              </w:rPr>
              <w:t>los</w:t>
            </w:r>
            <w:r w:rsidRPr="00445C0A">
              <w:rPr>
                <w:rFonts w:ascii="Work Sans" w:hAnsi="Work Sans"/>
                <w:spacing w:val="17"/>
              </w:rPr>
              <w:t xml:space="preserve"> </w:t>
            </w:r>
            <w:r w:rsidRPr="00445C0A">
              <w:rPr>
                <w:rFonts w:ascii="Work Sans" w:hAnsi="Work Sans"/>
              </w:rPr>
              <w:t>activos</w:t>
            </w:r>
            <w:r w:rsidRPr="00445C0A">
              <w:rPr>
                <w:rFonts w:ascii="Work Sans" w:hAnsi="Work Sans"/>
                <w:spacing w:val="18"/>
              </w:rPr>
              <w:t xml:space="preserve"> </w:t>
            </w:r>
            <w:r w:rsidRPr="00445C0A">
              <w:rPr>
                <w:rFonts w:ascii="Work Sans" w:hAnsi="Work Sans"/>
              </w:rPr>
              <w:t>aportados</w:t>
            </w:r>
            <w:r w:rsidRPr="00445C0A">
              <w:rPr>
                <w:rFonts w:ascii="Work Sans" w:hAnsi="Work Sans"/>
                <w:spacing w:val="18"/>
              </w:rPr>
              <w:t xml:space="preserve"> </w:t>
            </w:r>
            <w:r w:rsidRPr="00445C0A">
              <w:rPr>
                <w:rFonts w:ascii="Work Sans" w:hAnsi="Work Sans"/>
              </w:rPr>
              <w:t>por</w:t>
            </w:r>
            <w:r w:rsidRPr="00445C0A">
              <w:rPr>
                <w:rFonts w:ascii="Work Sans" w:hAnsi="Work Sans"/>
                <w:spacing w:val="17"/>
              </w:rPr>
              <w:t xml:space="preserve"> </w:t>
            </w:r>
            <w:r w:rsidRPr="00445C0A">
              <w:rPr>
                <w:rFonts w:ascii="Work Sans" w:hAnsi="Work Sans"/>
              </w:rPr>
              <w:t>parte</w:t>
            </w:r>
            <w:r w:rsidRPr="00445C0A">
              <w:rPr>
                <w:rFonts w:ascii="Work Sans" w:hAnsi="Work Sans"/>
                <w:spacing w:val="17"/>
              </w:rPr>
              <w:t xml:space="preserve"> </w:t>
            </w:r>
            <w:r w:rsidRPr="00445C0A">
              <w:rPr>
                <w:rFonts w:ascii="Work Sans" w:hAnsi="Work Sans"/>
                <w:spacing w:val="-5"/>
              </w:rPr>
              <w:t>del</w:t>
            </w:r>
            <w:r w:rsidRPr="00445C0A">
              <w:rPr>
                <w:rFonts w:ascii="Work Sans" w:hAnsi="Work Sans"/>
              </w:rPr>
              <w:t xml:space="preserve"> </w:t>
            </w:r>
            <w:r w:rsidRPr="00445C0A">
              <w:rPr>
                <w:rFonts w:ascii="Work Sans" w:hAnsi="Work Sans"/>
                <w:b/>
                <w:spacing w:val="-2"/>
              </w:rPr>
              <w:t>MINISTERIO</w:t>
            </w:r>
            <w:r w:rsidRPr="00445C0A">
              <w:rPr>
                <w:rFonts w:ascii="Work Sans" w:hAnsi="Work Sans"/>
                <w:spacing w:val="-2"/>
              </w:rPr>
              <w:t>.</w:t>
            </w:r>
          </w:p>
          <w:p w14:paraId="0D36FBEB" w14:textId="77777777" w:rsidR="00F140DC" w:rsidRPr="00445C0A" w:rsidRDefault="00F140DC" w:rsidP="00D03369">
            <w:pPr>
              <w:pStyle w:val="TableParagraph"/>
              <w:tabs>
                <w:tab w:val="left" w:pos="795"/>
              </w:tabs>
              <w:spacing w:line="276" w:lineRule="auto"/>
              <w:ind w:right="58"/>
              <w:jc w:val="both"/>
              <w:rPr>
                <w:rFonts w:ascii="Work Sans" w:hAnsi="Work Sans" w:cs="Arial"/>
                <w:lang w:val="es-CO"/>
              </w:rPr>
            </w:pPr>
          </w:p>
          <w:p w14:paraId="116B1AE6" w14:textId="77777777" w:rsidR="00CC07B0" w:rsidRPr="00445C0A" w:rsidRDefault="00CC07B0" w:rsidP="00CC07B0">
            <w:pPr>
              <w:contextualSpacing/>
              <w:jc w:val="both"/>
              <w:rPr>
                <w:rFonts w:ascii="Work Sans" w:eastAsia="Arial" w:hAnsi="Work Sans"/>
                <w:sz w:val="22"/>
                <w:szCs w:val="22"/>
              </w:rPr>
            </w:pPr>
            <w:r w:rsidRPr="00445C0A">
              <w:rPr>
                <w:rFonts w:ascii="Work Sans" w:hAnsi="Work Sans"/>
                <w:b/>
                <w:sz w:val="22"/>
                <w:szCs w:val="22"/>
                <w:u w:val="single"/>
              </w:rPr>
              <w:t>DEBIDA DILIGENCIA</w:t>
            </w:r>
            <w:r w:rsidRPr="00445C0A">
              <w:rPr>
                <w:rFonts w:ascii="Work Sans" w:hAnsi="Work Sans"/>
                <w:bCs/>
                <w:sz w:val="22"/>
                <w:szCs w:val="22"/>
              </w:rPr>
              <w:t xml:space="preserve">: </w:t>
            </w:r>
            <w:r w:rsidRPr="00445C0A">
              <w:rPr>
                <w:rFonts w:ascii="Work Sans" w:eastAsia="Arial" w:hAnsi="Work Sans"/>
                <w:sz w:val="22"/>
                <w:szCs w:val="22"/>
              </w:rPr>
              <w:t>La debida diligencia es un proceso esencial para garantizar que las empresas y organizaciones públicas y privadas desarrollen sus actividades de manera responsable, contribuyendo al respeto por los derechos humanos, la ética, el medio ambiente y el desarrollo sostenible. Este enfoque proactivo no solo busca identificar y mitigar riesgos, sino también prevenir impactos adversos en las personas, comunidades y el entorno, promoviendo prácticas transparentes y responsables a lo largo de toda la cadena de suministro.</w:t>
            </w:r>
          </w:p>
          <w:p w14:paraId="54F3A9B1" w14:textId="77777777" w:rsidR="00CC07B0" w:rsidRPr="00445C0A" w:rsidRDefault="00CC07B0" w:rsidP="00CC07B0">
            <w:pPr>
              <w:pStyle w:val="NormalWeb"/>
              <w:spacing w:before="0" w:beforeAutospacing="0" w:after="0" w:afterAutospacing="0"/>
              <w:jc w:val="both"/>
              <w:rPr>
                <w:rFonts w:ascii="Work Sans" w:eastAsia="Arial" w:hAnsi="Work Sans"/>
                <w:sz w:val="22"/>
                <w:szCs w:val="22"/>
                <w:lang w:eastAsia="en-US"/>
              </w:rPr>
            </w:pPr>
          </w:p>
          <w:p w14:paraId="22C1D7B9" w14:textId="77777777" w:rsidR="00CC07B0" w:rsidRPr="00445C0A" w:rsidRDefault="00CC07B0" w:rsidP="00CC07B0">
            <w:pPr>
              <w:ind w:right="-34"/>
              <w:jc w:val="both"/>
              <w:rPr>
                <w:rFonts w:ascii="Work Sans" w:eastAsia="Arial" w:hAnsi="Work Sans"/>
                <w:sz w:val="22"/>
                <w:szCs w:val="22"/>
              </w:rPr>
            </w:pPr>
            <w:r w:rsidRPr="00445C0A">
              <w:rPr>
                <w:rFonts w:ascii="Work Sans" w:eastAsia="Arial" w:hAnsi="Work Sans"/>
                <w:sz w:val="22"/>
                <w:szCs w:val="22"/>
              </w:rPr>
              <w:t xml:space="preserve">Por lo cual, esta cláusula establece las obligaciones aplicables a todos los contratistas, incluidos los subcontratistas a lo largo de las cadenas de valor. Sin dejar de precisar que el </w:t>
            </w:r>
            <w:r w:rsidRPr="00445C0A">
              <w:rPr>
                <w:rFonts w:ascii="Work Sans" w:eastAsia="Arial" w:hAnsi="Work Sans"/>
                <w:b/>
                <w:bCs/>
                <w:sz w:val="22"/>
                <w:szCs w:val="22"/>
              </w:rPr>
              <w:t xml:space="preserve">OPERADOR DE RED </w:t>
            </w:r>
            <w:r w:rsidRPr="00445C0A">
              <w:rPr>
                <w:rFonts w:ascii="Work Sans" w:eastAsia="Arial" w:hAnsi="Work Sans"/>
                <w:sz w:val="22"/>
                <w:szCs w:val="22"/>
              </w:rPr>
              <w:t xml:space="preserve">es responsable de todas las obligaciones contractuales y deberá mantener indemne al </w:t>
            </w:r>
            <w:r w:rsidRPr="00445C0A">
              <w:rPr>
                <w:rFonts w:ascii="Work Sans" w:eastAsia="Arial" w:hAnsi="Work Sans"/>
                <w:b/>
                <w:bCs/>
                <w:sz w:val="22"/>
                <w:szCs w:val="22"/>
              </w:rPr>
              <w:t>MINISTERIO</w:t>
            </w:r>
            <w:r w:rsidRPr="00445C0A">
              <w:rPr>
                <w:rFonts w:ascii="Work Sans" w:eastAsia="Arial" w:hAnsi="Work Sans"/>
                <w:sz w:val="22"/>
                <w:szCs w:val="22"/>
              </w:rPr>
              <w:t xml:space="preserve"> de cualquier reclamación o perjuicio relacionado con el cumplimiento del contrato. </w:t>
            </w:r>
          </w:p>
          <w:p w14:paraId="017DA7AE" w14:textId="77777777" w:rsidR="00CC07B0" w:rsidRPr="00445C0A" w:rsidRDefault="00CC07B0" w:rsidP="00CC07B0">
            <w:pPr>
              <w:ind w:right="-34"/>
              <w:jc w:val="both"/>
              <w:rPr>
                <w:rFonts w:ascii="Work Sans" w:eastAsia="Arial" w:hAnsi="Work Sans"/>
                <w:sz w:val="22"/>
                <w:szCs w:val="22"/>
              </w:rPr>
            </w:pPr>
            <w:r w:rsidRPr="00445C0A">
              <w:rPr>
                <w:rFonts w:ascii="Work Sans" w:eastAsia="Arial" w:hAnsi="Work Sans"/>
                <w:sz w:val="22"/>
                <w:szCs w:val="22"/>
              </w:rPr>
              <w:br/>
              <w:t xml:space="preserve">El </w:t>
            </w:r>
            <w:r w:rsidRPr="00445C0A">
              <w:rPr>
                <w:rFonts w:ascii="Work Sans" w:eastAsia="Arial" w:hAnsi="Work Sans"/>
                <w:b/>
                <w:bCs/>
                <w:sz w:val="22"/>
                <w:szCs w:val="22"/>
              </w:rPr>
              <w:t>OPERADOR DE RED</w:t>
            </w:r>
            <w:r w:rsidRPr="00445C0A">
              <w:rPr>
                <w:rFonts w:ascii="Work Sans" w:eastAsia="Arial" w:hAnsi="Work Sans"/>
                <w:sz w:val="22"/>
                <w:szCs w:val="22"/>
              </w:rPr>
              <w:t xml:space="preserve"> deberá implementar un enfoque integral para la identificación, prevención, mitigación y asunción de responsabilidad sobre los riesgos asociados al contrato, asegurando el cumplimiento de sus obligaciones contractuales. Este enfoque abordará los impactos adversos graves, reales o potenciales, en las áreas cubiertas por esta cláusula. </w:t>
            </w:r>
          </w:p>
          <w:p w14:paraId="4C967F06" w14:textId="77777777" w:rsidR="00CC07B0" w:rsidRPr="00445C0A" w:rsidRDefault="00CC07B0" w:rsidP="00CC07B0">
            <w:pPr>
              <w:ind w:right="-34"/>
              <w:jc w:val="both"/>
              <w:rPr>
                <w:rFonts w:ascii="Work Sans" w:eastAsia="Arial" w:hAnsi="Work Sans"/>
                <w:sz w:val="22"/>
                <w:szCs w:val="22"/>
              </w:rPr>
            </w:pPr>
          </w:p>
          <w:p w14:paraId="4493E797" w14:textId="77777777" w:rsidR="00CC07B0" w:rsidRPr="00445C0A" w:rsidRDefault="00CC07B0" w:rsidP="00CC07B0">
            <w:pPr>
              <w:ind w:right="-34"/>
              <w:jc w:val="both"/>
              <w:rPr>
                <w:rFonts w:ascii="Work Sans" w:eastAsia="Arial" w:hAnsi="Work Sans"/>
                <w:sz w:val="22"/>
                <w:szCs w:val="22"/>
              </w:rPr>
            </w:pPr>
            <w:r w:rsidRPr="00445C0A">
              <w:rPr>
                <w:rFonts w:ascii="Work Sans" w:eastAsia="Arial" w:hAnsi="Work Sans"/>
                <w:sz w:val="22"/>
                <w:szCs w:val="22"/>
              </w:rPr>
              <w:t xml:space="preserve">Todas las acciones que el </w:t>
            </w:r>
            <w:r w:rsidRPr="00445C0A">
              <w:rPr>
                <w:rFonts w:ascii="Work Sans" w:eastAsia="Arial" w:hAnsi="Work Sans"/>
                <w:b/>
                <w:bCs/>
                <w:sz w:val="22"/>
                <w:szCs w:val="22"/>
              </w:rPr>
              <w:t xml:space="preserve">OPERADOR DE RED </w:t>
            </w:r>
            <w:r w:rsidRPr="00445C0A">
              <w:rPr>
                <w:rFonts w:ascii="Work Sans" w:eastAsia="Arial" w:hAnsi="Work Sans"/>
                <w:sz w:val="22"/>
                <w:szCs w:val="22"/>
              </w:rPr>
              <w:t>ejecute en el marco de este contrato deberán alinearse con los estándares mínimos internacionales para la conducta empresarial responsable y la debida diligencia, entre ellos:</w:t>
            </w:r>
          </w:p>
          <w:p w14:paraId="79286C0F" w14:textId="77777777" w:rsidR="00CC07B0" w:rsidRPr="00445C0A" w:rsidRDefault="00CC07B0" w:rsidP="00CC07B0">
            <w:pPr>
              <w:ind w:right="-34"/>
              <w:jc w:val="both"/>
              <w:rPr>
                <w:rFonts w:ascii="Work Sans" w:eastAsia="Arial" w:hAnsi="Work Sans"/>
                <w:sz w:val="22"/>
                <w:szCs w:val="22"/>
              </w:rPr>
            </w:pPr>
          </w:p>
          <w:p w14:paraId="1EC68458" w14:textId="77777777" w:rsidR="00CC07B0" w:rsidRPr="00445C0A" w:rsidRDefault="00CC07B0" w:rsidP="00DD4BF4">
            <w:pPr>
              <w:pStyle w:val="Prrafodelista"/>
              <w:numPr>
                <w:ilvl w:val="0"/>
                <w:numId w:val="56"/>
              </w:numPr>
              <w:autoSpaceDE/>
              <w:autoSpaceDN/>
              <w:ind w:left="567" w:right="-34" w:hanging="283"/>
              <w:jc w:val="both"/>
              <w:rPr>
                <w:rFonts w:ascii="Work Sans" w:hAnsi="Work Sans"/>
                <w:sz w:val="22"/>
                <w:szCs w:val="22"/>
              </w:rPr>
            </w:pPr>
            <w:r w:rsidRPr="00445C0A">
              <w:rPr>
                <w:rFonts w:ascii="Work Sans" w:hAnsi="Work Sans"/>
                <w:sz w:val="22"/>
                <w:szCs w:val="22"/>
              </w:rPr>
              <w:t>Principios Rectores de la ONU sobre Empresas y Derechos Humanos (UNGP).</w:t>
            </w:r>
          </w:p>
          <w:p w14:paraId="40CFF86A" w14:textId="77777777" w:rsidR="00CC07B0" w:rsidRPr="00445C0A" w:rsidRDefault="00CC07B0" w:rsidP="00DD4BF4">
            <w:pPr>
              <w:pStyle w:val="Prrafodelista"/>
              <w:numPr>
                <w:ilvl w:val="0"/>
                <w:numId w:val="56"/>
              </w:numPr>
              <w:autoSpaceDE/>
              <w:autoSpaceDN/>
              <w:ind w:left="567" w:right="-34" w:hanging="283"/>
              <w:jc w:val="both"/>
              <w:rPr>
                <w:rFonts w:ascii="Work Sans" w:hAnsi="Work Sans"/>
                <w:sz w:val="22"/>
                <w:szCs w:val="22"/>
              </w:rPr>
            </w:pPr>
            <w:r w:rsidRPr="00445C0A">
              <w:rPr>
                <w:rFonts w:ascii="Work Sans" w:hAnsi="Work Sans"/>
                <w:sz w:val="22"/>
                <w:szCs w:val="22"/>
              </w:rPr>
              <w:t>Directrices de la OCDE para Empresas Multinacionales.</w:t>
            </w:r>
          </w:p>
          <w:p w14:paraId="0579C930" w14:textId="77777777" w:rsidR="00CC07B0" w:rsidRPr="00445C0A" w:rsidRDefault="00CC07B0" w:rsidP="00DD4BF4">
            <w:pPr>
              <w:pStyle w:val="Prrafodelista"/>
              <w:numPr>
                <w:ilvl w:val="0"/>
                <w:numId w:val="56"/>
              </w:numPr>
              <w:autoSpaceDE/>
              <w:autoSpaceDN/>
              <w:ind w:left="567" w:right="-34" w:hanging="283"/>
              <w:jc w:val="both"/>
              <w:rPr>
                <w:rFonts w:ascii="Work Sans" w:hAnsi="Work Sans"/>
                <w:sz w:val="22"/>
                <w:szCs w:val="22"/>
              </w:rPr>
            </w:pPr>
            <w:r w:rsidRPr="00445C0A">
              <w:rPr>
                <w:rFonts w:ascii="Work Sans" w:hAnsi="Work Sans"/>
                <w:sz w:val="22"/>
                <w:szCs w:val="22"/>
              </w:rPr>
              <w:t>Normas internacionales sectoriales aplicables, como ISO 26000 (Responsabilidad Social) e ISO 37001 (Antisoborno).</w:t>
            </w:r>
          </w:p>
          <w:p w14:paraId="2C27DF46" w14:textId="787240F9" w:rsidR="00CC07B0" w:rsidRPr="00445C0A" w:rsidRDefault="00CC07B0" w:rsidP="00CC07B0">
            <w:pPr>
              <w:jc w:val="both"/>
              <w:rPr>
                <w:rFonts w:ascii="Work Sans" w:eastAsia="Arial" w:hAnsi="Work Sans"/>
                <w:sz w:val="22"/>
                <w:szCs w:val="22"/>
              </w:rPr>
            </w:pPr>
            <w:r w:rsidRPr="00445C0A">
              <w:rPr>
                <w:rFonts w:ascii="Work Sans" w:eastAsia="Arial" w:hAnsi="Work Sans"/>
                <w:sz w:val="22"/>
                <w:szCs w:val="22"/>
              </w:rPr>
              <w:br/>
              <w:t xml:space="preserve">Igualmente, el </w:t>
            </w:r>
            <w:r w:rsidRPr="00445C0A">
              <w:rPr>
                <w:rFonts w:ascii="Work Sans" w:eastAsia="Arial" w:hAnsi="Work Sans"/>
                <w:b/>
                <w:bCs/>
                <w:sz w:val="22"/>
                <w:szCs w:val="22"/>
              </w:rPr>
              <w:t>OPERADOR DE RED</w:t>
            </w:r>
            <w:r w:rsidRPr="00445C0A">
              <w:rPr>
                <w:rFonts w:ascii="Work Sans" w:eastAsia="Arial" w:hAnsi="Work Sans"/>
                <w:sz w:val="22"/>
                <w:szCs w:val="22"/>
              </w:rPr>
              <w:t xml:space="preserve"> deberá garantizar el respeto de derechos y estándares fundamentales durante la ejecución del contrato, </w:t>
            </w:r>
            <w:r w:rsidR="00C86062" w:rsidRPr="00445C0A">
              <w:rPr>
                <w:rFonts w:ascii="Work Sans" w:eastAsia="Arial" w:hAnsi="Work Sans"/>
                <w:sz w:val="22"/>
                <w:szCs w:val="22"/>
              </w:rPr>
              <w:t>incluyendo,</w:t>
            </w:r>
            <w:r w:rsidRPr="00445C0A">
              <w:rPr>
                <w:rFonts w:ascii="Work Sans" w:eastAsia="Arial" w:hAnsi="Work Sans"/>
                <w:sz w:val="22"/>
                <w:szCs w:val="22"/>
              </w:rPr>
              <w:t xml:space="preserve"> pero sin limitarse a las siguientes acciones:</w:t>
            </w:r>
          </w:p>
          <w:p w14:paraId="10AD5A0C" w14:textId="77777777" w:rsidR="00CC07B0" w:rsidRPr="00445C0A" w:rsidRDefault="00CC07B0" w:rsidP="00CC07B0">
            <w:pPr>
              <w:contextualSpacing/>
              <w:jc w:val="both"/>
              <w:rPr>
                <w:rFonts w:ascii="Work Sans" w:eastAsia="Arial" w:hAnsi="Work Sans"/>
                <w:sz w:val="22"/>
                <w:szCs w:val="22"/>
              </w:rPr>
            </w:pPr>
          </w:p>
          <w:p w14:paraId="65643B20" w14:textId="77777777" w:rsidR="00CC07B0" w:rsidRPr="00445C0A" w:rsidRDefault="00CC07B0" w:rsidP="00DD4BF4">
            <w:pPr>
              <w:pStyle w:val="Prrafodelista"/>
              <w:numPr>
                <w:ilvl w:val="0"/>
                <w:numId w:val="58"/>
              </w:numPr>
              <w:autoSpaceDE/>
              <w:autoSpaceDN/>
              <w:ind w:left="567" w:hanging="283"/>
              <w:contextualSpacing w:val="0"/>
              <w:jc w:val="both"/>
              <w:rPr>
                <w:rFonts w:ascii="Work Sans" w:hAnsi="Work Sans"/>
                <w:sz w:val="22"/>
                <w:szCs w:val="22"/>
              </w:rPr>
            </w:pPr>
            <w:r w:rsidRPr="00445C0A">
              <w:rPr>
                <w:rFonts w:ascii="Work Sans" w:hAnsi="Work Sans"/>
                <w:sz w:val="22"/>
                <w:szCs w:val="22"/>
              </w:rPr>
              <w:t>Asegurar una remuneración justa y equitativa a todas las personas que contribuyan al contrato, conforme al artículo 23 de la Declaración Universal de Derechos Humanos y al artículo 34 del Código Sustantivo del Trabajo.</w:t>
            </w:r>
          </w:p>
          <w:p w14:paraId="513D2060" w14:textId="77777777" w:rsidR="00CC07B0" w:rsidRPr="00445C0A" w:rsidRDefault="00CC07B0" w:rsidP="00DD4BF4">
            <w:pPr>
              <w:pStyle w:val="Prrafodelista"/>
              <w:numPr>
                <w:ilvl w:val="0"/>
                <w:numId w:val="58"/>
              </w:numPr>
              <w:autoSpaceDE/>
              <w:autoSpaceDN/>
              <w:ind w:left="567" w:hanging="283"/>
              <w:contextualSpacing w:val="0"/>
              <w:jc w:val="both"/>
              <w:rPr>
                <w:rFonts w:ascii="Work Sans" w:hAnsi="Work Sans"/>
                <w:sz w:val="22"/>
                <w:szCs w:val="22"/>
              </w:rPr>
            </w:pPr>
            <w:r w:rsidRPr="00445C0A">
              <w:rPr>
                <w:rFonts w:ascii="Work Sans" w:hAnsi="Work Sans"/>
                <w:sz w:val="22"/>
                <w:szCs w:val="22"/>
              </w:rPr>
              <w:t>Garantizar un ambiente de trabajo seguro y saludable, evitando el trabajo forzoso, infantil o discriminación, en cumplimiento con las Convenciones 138 y 182 de la OIT.</w:t>
            </w:r>
          </w:p>
          <w:p w14:paraId="310FF657" w14:textId="77777777" w:rsidR="00CC07B0" w:rsidRPr="00445C0A" w:rsidRDefault="00CC07B0" w:rsidP="00DD4BF4">
            <w:pPr>
              <w:pStyle w:val="Prrafodelista"/>
              <w:numPr>
                <w:ilvl w:val="0"/>
                <w:numId w:val="58"/>
              </w:numPr>
              <w:autoSpaceDE/>
              <w:autoSpaceDN/>
              <w:ind w:left="567" w:hanging="283"/>
              <w:contextualSpacing w:val="0"/>
              <w:jc w:val="both"/>
              <w:rPr>
                <w:rFonts w:ascii="Work Sans" w:hAnsi="Work Sans"/>
                <w:sz w:val="22"/>
                <w:szCs w:val="22"/>
              </w:rPr>
            </w:pPr>
            <w:r w:rsidRPr="00445C0A">
              <w:rPr>
                <w:rFonts w:ascii="Work Sans" w:hAnsi="Work Sans"/>
                <w:sz w:val="22"/>
                <w:szCs w:val="22"/>
              </w:rPr>
              <w:t xml:space="preserve">Proteger el clima y el medio ambiente, incluyendo la gestión de los impactos significativos en las áreas cubiertas por la Declaración de Río sobre el Medio Ambiente y el Desarrollo y el Acuerdo de París. </w:t>
            </w:r>
          </w:p>
          <w:p w14:paraId="4C6A3DEC" w14:textId="77777777" w:rsidR="00CC07B0" w:rsidRPr="00445C0A" w:rsidRDefault="00CC07B0" w:rsidP="019C2D2E">
            <w:pPr>
              <w:pStyle w:val="Prrafodelista"/>
              <w:numPr>
                <w:ilvl w:val="0"/>
                <w:numId w:val="58"/>
              </w:numPr>
              <w:autoSpaceDE/>
              <w:autoSpaceDN/>
              <w:ind w:left="567" w:hanging="283"/>
              <w:jc w:val="both"/>
              <w:rPr>
                <w:rFonts w:ascii="Work Sans" w:hAnsi="Work Sans"/>
                <w:sz w:val="22"/>
                <w:szCs w:val="22"/>
                <w:lang w:val="es-ES"/>
              </w:rPr>
            </w:pPr>
            <w:r w:rsidRPr="00445C0A">
              <w:rPr>
                <w:rFonts w:ascii="Work Sans" w:hAnsi="Work Sans"/>
                <w:sz w:val="22"/>
                <w:szCs w:val="22"/>
                <w:lang w:val="es-ES"/>
              </w:rPr>
              <w:t xml:space="preserve">Al producir y entregar los bienes y/o servicios acordados, el </w:t>
            </w:r>
            <w:r w:rsidRPr="00445C0A">
              <w:rPr>
                <w:rFonts w:ascii="Work Sans" w:eastAsia="Arial" w:hAnsi="Work Sans"/>
                <w:b/>
                <w:bCs/>
                <w:sz w:val="22"/>
                <w:szCs w:val="22"/>
                <w:lang w:val="es-ES"/>
              </w:rPr>
              <w:t>OPERADOR DE RED</w:t>
            </w:r>
            <w:r w:rsidRPr="00445C0A">
              <w:rPr>
                <w:rFonts w:ascii="Work Sans" w:hAnsi="Work Sans"/>
                <w:sz w:val="22"/>
                <w:szCs w:val="22"/>
                <w:lang w:val="es-ES"/>
              </w:rPr>
              <w:t xml:space="preserve"> deberá obligarse a: (i) Prevenir y combatir la contaminación del aire, agua, suelo y subsuelo, (</w:t>
            </w:r>
            <w:proofErr w:type="spellStart"/>
            <w:r w:rsidRPr="00445C0A">
              <w:rPr>
                <w:rFonts w:ascii="Work Sans" w:hAnsi="Work Sans"/>
                <w:sz w:val="22"/>
                <w:szCs w:val="22"/>
                <w:lang w:val="es-ES"/>
              </w:rPr>
              <w:t>ii</w:t>
            </w:r>
            <w:proofErr w:type="spellEnd"/>
            <w:r w:rsidRPr="00445C0A">
              <w:rPr>
                <w:rFonts w:ascii="Work Sans" w:hAnsi="Work Sans"/>
                <w:sz w:val="22"/>
                <w:szCs w:val="22"/>
                <w:lang w:val="es-ES"/>
              </w:rPr>
              <w:t>) Promover el uso de la mejor tecnología disponible (</w:t>
            </w:r>
            <w:proofErr w:type="spellStart"/>
            <w:r w:rsidRPr="00445C0A">
              <w:rPr>
                <w:rFonts w:ascii="Work Sans" w:hAnsi="Work Sans"/>
                <w:sz w:val="22"/>
                <w:szCs w:val="22"/>
                <w:lang w:val="es-ES"/>
              </w:rPr>
              <w:t>iii</w:t>
            </w:r>
            <w:proofErr w:type="spellEnd"/>
            <w:r w:rsidRPr="00445C0A">
              <w:rPr>
                <w:rFonts w:ascii="Work Sans" w:hAnsi="Work Sans"/>
                <w:sz w:val="22"/>
                <w:szCs w:val="22"/>
                <w:lang w:val="es-ES"/>
              </w:rPr>
              <w:t>) Fomentar el reciclaje y la reutilización donde sea relevante y (</w:t>
            </w:r>
            <w:proofErr w:type="spellStart"/>
            <w:r w:rsidRPr="00445C0A">
              <w:rPr>
                <w:rFonts w:ascii="Work Sans" w:hAnsi="Work Sans"/>
                <w:sz w:val="22"/>
                <w:szCs w:val="22"/>
                <w:lang w:val="es-ES"/>
              </w:rPr>
              <w:t>iv</w:t>
            </w:r>
            <w:proofErr w:type="spellEnd"/>
            <w:r w:rsidRPr="00445C0A">
              <w:rPr>
                <w:rFonts w:ascii="Work Sans" w:hAnsi="Work Sans"/>
                <w:sz w:val="22"/>
                <w:szCs w:val="22"/>
                <w:lang w:val="es-ES"/>
              </w:rPr>
              <w:t>) Promover las compras públicas sostenibles.</w:t>
            </w:r>
          </w:p>
          <w:p w14:paraId="22D66A2B" w14:textId="77777777" w:rsidR="00CC07B0" w:rsidRPr="00445C0A" w:rsidRDefault="00CC07B0" w:rsidP="00DD4BF4">
            <w:pPr>
              <w:pStyle w:val="Prrafodelista"/>
              <w:numPr>
                <w:ilvl w:val="0"/>
                <w:numId w:val="58"/>
              </w:numPr>
              <w:autoSpaceDE/>
              <w:autoSpaceDN/>
              <w:ind w:left="567" w:hanging="283"/>
              <w:contextualSpacing w:val="0"/>
              <w:jc w:val="both"/>
              <w:rPr>
                <w:rFonts w:ascii="Work Sans" w:hAnsi="Work Sans"/>
                <w:sz w:val="22"/>
                <w:szCs w:val="22"/>
              </w:rPr>
            </w:pPr>
            <w:r w:rsidRPr="00445C0A">
              <w:rPr>
                <w:rFonts w:ascii="Work Sans" w:hAnsi="Work Sans"/>
                <w:sz w:val="22"/>
                <w:szCs w:val="22"/>
              </w:rPr>
              <w:t xml:space="preserve">Abstenerse de todas las formas de corrupción. Igualmente, se obliga a actuar de acuerdo con la Convención de la ONU contra la Corrupción e implementar un procedimiento de debida diligencia para evaluar el riesgo de corrupción y prevenir dicho riesgo. </w:t>
            </w:r>
          </w:p>
          <w:p w14:paraId="16B3A886" w14:textId="77777777" w:rsidR="00CC07B0" w:rsidRPr="00445C0A" w:rsidRDefault="00CC07B0" w:rsidP="00DD4BF4">
            <w:pPr>
              <w:pStyle w:val="Prrafodelista"/>
              <w:numPr>
                <w:ilvl w:val="0"/>
                <w:numId w:val="58"/>
              </w:numPr>
              <w:autoSpaceDE/>
              <w:autoSpaceDN/>
              <w:ind w:left="567" w:hanging="283"/>
              <w:contextualSpacing w:val="0"/>
              <w:jc w:val="both"/>
              <w:rPr>
                <w:rFonts w:ascii="Work Sans" w:hAnsi="Work Sans"/>
                <w:sz w:val="22"/>
                <w:szCs w:val="22"/>
              </w:rPr>
            </w:pPr>
            <w:r w:rsidRPr="00445C0A">
              <w:rPr>
                <w:rFonts w:ascii="Work Sans" w:hAnsi="Work Sans"/>
                <w:sz w:val="22"/>
                <w:szCs w:val="22"/>
              </w:rPr>
              <w:t xml:space="preserve">Informar al </w:t>
            </w:r>
            <w:r w:rsidRPr="00445C0A">
              <w:rPr>
                <w:rFonts w:ascii="Work Sans" w:eastAsia="Arial" w:hAnsi="Work Sans"/>
                <w:b/>
                <w:bCs/>
                <w:sz w:val="22"/>
                <w:szCs w:val="22"/>
              </w:rPr>
              <w:t>OPERADOR DE RED</w:t>
            </w:r>
            <w:r w:rsidRPr="00445C0A">
              <w:rPr>
                <w:rFonts w:ascii="Work Sans" w:hAnsi="Work Sans"/>
                <w:sz w:val="22"/>
                <w:szCs w:val="22"/>
              </w:rPr>
              <w:t xml:space="preserve"> sobre la ejecución de los temas cubiertos por esta cláusula del contrato, el cual deberá ser presentado junto al acta de inicio y de manera semestral a partir de ese momento, este plazo podrá extenderse por escrito por acuerdo mutuo. Es responsabilidad del </w:t>
            </w:r>
            <w:r w:rsidRPr="00445C0A">
              <w:rPr>
                <w:rFonts w:ascii="Work Sans" w:eastAsia="Arial" w:hAnsi="Work Sans"/>
                <w:b/>
                <w:bCs/>
                <w:sz w:val="22"/>
                <w:szCs w:val="22"/>
              </w:rPr>
              <w:t>OPERADOR DE RED</w:t>
            </w:r>
            <w:r w:rsidRPr="00445C0A">
              <w:rPr>
                <w:rFonts w:ascii="Work Sans" w:hAnsi="Work Sans"/>
                <w:sz w:val="22"/>
                <w:szCs w:val="22"/>
              </w:rPr>
              <w:t xml:space="preserve"> garantizar que la documentación se proporcione a tiempo. El informe incluirá, como mínimo, los siguientes puntos:</w:t>
            </w:r>
          </w:p>
          <w:p w14:paraId="0554D94D" w14:textId="77777777" w:rsidR="00CC07B0" w:rsidRPr="00445C0A" w:rsidRDefault="00CC07B0" w:rsidP="00CC07B0">
            <w:pPr>
              <w:jc w:val="both"/>
              <w:rPr>
                <w:rFonts w:ascii="Work Sans" w:eastAsia="Arial" w:hAnsi="Work Sans"/>
                <w:sz w:val="22"/>
                <w:szCs w:val="22"/>
              </w:rPr>
            </w:pPr>
          </w:p>
          <w:p w14:paraId="2321106D" w14:textId="77777777" w:rsidR="00CC07B0" w:rsidRPr="00445C0A" w:rsidRDefault="00CC07B0" w:rsidP="019C2D2E">
            <w:pPr>
              <w:pStyle w:val="Prrafodelista"/>
              <w:numPr>
                <w:ilvl w:val="0"/>
                <w:numId w:val="59"/>
              </w:numPr>
              <w:autoSpaceDE/>
              <w:autoSpaceDN/>
              <w:ind w:left="1134" w:hanging="283"/>
              <w:jc w:val="both"/>
              <w:rPr>
                <w:rFonts w:ascii="Work Sans" w:hAnsi="Work Sans"/>
                <w:sz w:val="22"/>
                <w:szCs w:val="22"/>
                <w:lang w:val="es-ES"/>
              </w:rPr>
            </w:pPr>
            <w:r w:rsidRPr="00445C0A">
              <w:rPr>
                <w:rFonts w:ascii="Work Sans" w:hAnsi="Work Sans"/>
                <w:b/>
                <w:bCs/>
                <w:sz w:val="22"/>
                <w:szCs w:val="22"/>
                <w:lang w:val="es-ES"/>
              </w:rPr>
              <w:t>Análisis de Riesgos:</w:t>
            </w:r>
            <w:r w:rsidRPr="00445C0A">
              <w:rPr>
                <w:rFonts w:ascii="Work Sans" w:hAnsi="Work Sans"/>
                <w:sz w:val="22"/>
                <w:szCs w:val="22"/>
                <w:lang w:val="es-ES"/>
              </w:rPr>
              <w:t xml:space="preserve"> Un análisis que identifique y priorice los riesgos potenciales de violaciones a los derechos humanos y laborales, problemas climáticos y ambientales, y requisitos anticorrupción. En caso de considerarlo necesario propondrá los cambios necesarios al contrato y a la matriz de riesgos </w:t>
            </w:r>
            <w:proofErr w:type="gramStart"/>
            <w:r w:rsidRPr="00445C0A">
              <w:rPr>
                <w:rFonts w:ascii="Work Sans" w:hAnsi="Work Sans"/>
                <w:sz w:val="22"/>
                <w:szCs w:val="22"/>
                <w:lang w:val="es-ES"/>
              </w:rPr>
              <w:t>de acuerdo al</w:t>
            </w:r>
            <w:proofErr w:type="gramEnd"/>
            <w:r w:rsidRPr="00445C0A">
              <w:rPr>
                <w:rFonts w:ascii="Work Sans" w:hAnsi="Work Sans"/>
                <w:sz w:val="22"/>
                <w:szCs w:val="22"/>
                <w:lang w:val="es-ES"/>
              </w:rPr>
              <w:t xml:space="preserve"> resultado de este análisis.</w:t>
            </w:r>
          </w:p>
          <w:p w14:paraId="467FFAF1" w14:textId="77777777" w:rsidR="00CC07B0" w:rsidRPr="00445C0A" w:rsidRDefault="00CC07B0" w:rsidP="00DD4BF4">
            <w:pPr>
              <w:pStyle w:val="Prrafodelista"/>
              <w:numPr>
                <w:ilvl w:val="0"/>
                <w:numId w:val="59"/>
              </w:numPr>
              <w:autoSpaceDE/>
              <w:autoSpaceDN/>
              <w:ind w:left="1134" w:hanging="283"/>
              <w:contextualSpacing w:val="0"/>
              <w:jc w:val="both"/>
              <w:rPr>
                <w:rFonts w:ascii="Work Sans" w:hAnsi="Work Sans"/>
                <w:sz w:val="22"/>
                <w:szCs w:val="22"/>
              </w:rPr>
            </w:pPr>
            <w:r w:rsidRPr="00445C0A">
              <w:rPr>
                <w:rFonts w:ascii="Work Sans" w:hAnsi="Work Sans"/>
                <w:b/>
                <w:bCs/>
                <w:sz w:val="22"/>
                <w:szCs w:val="22"/>
              </w:rPr>
              <w:t>Medidas Implementadas</w:t>
            </w:r>
            <w:r w:rsidRPr="00445C0A">
              <w:rPr>
                <w:rFonts w:ascii="Work Sans" w:hAnsi="Work Sans"/>
                <w:sz w:val="22"/>
                <w:szCs w:val="22"/>
              </w:rPr>
              <w:t xml:space="preserve">: Una descripción de las rutinas y medidas prácticas que se han adoptado durante la ejecución del contrato para asegurar el cumplimiento de las obligaciones en la organización del </w:t>
            </w:r>
            <w:r w:rsidRPr="00445C0A">
              <w:rPr>
                <w:rFonts w:ascii="Work Sans" w:eastAsia="Arial" w:hAnsi="Work Sans"/>
                <w:b/>
                <w:bCs/>
                <w:sz w:val="22"/>
                <w:szCs w:val="22"/>
              </w:rPr>
              <w:t>OPERADOR DE RED</w:t>
            </w:r>
            <w:r w:rsidRPr="00445C0A">
              <w:rPr>
                <w:rFonts w:ascii="Work Sans" w:hAnsi="Work Sans"/>
                <w:sz w:val="22"/>
                <w:szCs w:val="22"/>
              </w:rPr>
              <w:t xml:space="preserve"> y con los terceros.</w:t>
            </w:r>
          </w:p>
          <w:p w14:paraId="36CAC51F" w14:textId="77777777" w:rsidR="00CC07B0" w:rsidRPr="00445C0A" w:rsidRDefault="00CC07B0" w:rsidP="00DD4BF4">
            <w:pPr>
              <w:pStyle w:val="Prrafodelista"/>
              <w:numPr>
                <w:ilvl w:val="0"/>
                <w:numId w:val="59"/>
              </w:numPr>
              <w:autoSpaceDE/>
              <w:autoSpaceDN/>
              <w:ind w:left="1134" w:hanging="283"/>
              <w:contextualSpacing w:val="0"/>
              <w:jc w:val="both"/>
              <w:rPr>
                <w:rFonts w:ascii="Work Sans" w:hAnsi="Work Sans"/>
                <w:sz w:val="22"/>
                <w:szCs w:val="22"/>
              </w:rPr>
            </w:pPr>
            <w:r w:rsidRPr="00445C0A">
              <w:rPr>
                <w:rFonts w:ascii="Work Sans" w:hAnsi="Work Sans"/>
                <w:b/>
                <w:bCs/>
                <w:sz w:val="22"/>
                <w:szCs w:val="22"/>
              </w:rPr>
              <w:t>Remediación:</w:t>
            </w:r>
            <w:r w:rsidRPr="00445C0A">
              <w:rPr>
                <w:rFonts w:ascii="Work Sans" w:hAnsi="Work Sans"/>
                <w:sz w:val="22"/>
                <w:szCs w:val="22"/>
              </w:rPr>
              <w:t xml:space="preserve"> Una descripción de las rutinas que aseguren una remediación efectiva para las partes afectadas en los casos en que el </w:t>
            </w:r>
            <w:r w:rsidRPr="00445C0A">
              <w:rPr>
                <w:rFonts w:ascii="Work Sans" w:eastAsia="Arial" w:hAnsi="Work Sans"/>
                <w:b/>
                <w:bCs/>
                <w:sz w:val="22"/>
                <w:szCs w:val="22"/>
              </w:rPr>
              <w:t>OPERADOR DE RED</w:t>
            </w:r>
            <w:r w:rsidRPr="00445C0A">
              <w:rPr>
                <w:rFonts w:ascii="Work Sans" w:hAnsi="Work Sans"/>
                <w:sz w:val="22"/>
                <w:szCs w:val="22"/>
              </w:rPr>
              <w:t xml:space="preserve"> haya causado o contribuido a impactos adversos en las áreas cubiertas por esta cláusula, incluyendo garantizar que las partes afectadas tengan acceso a mecanismos de quejas para reportar dichos impactos.</w:t>
            </w:r>
          </w:p>
          <w:p w14:paraId="1BF8FA60" w14:textId="77777777" w:rsidR="00CC07B0" w:rsidRPr="00445C0A" w:rsidRDefault="00CC07B0" w:rsidP="00DD4BF4">
            <w:pPr>
              <w:pStyle w:val="Prrafodelista"/>
              <w:numPr>
                <w:ilvl w:val="0"/>
                <w:numId w:val="59"/>
              </w:numPr>
              <w:autoSpaceDE/>
              <w:autoSpaceDN/>
              <w:ind w:left="1134" w:hanging="283"/>
              <w:contextualSpacing w:val="0"/>
              <w:jc w:val="both"/>
              <w:rPr>
                <w:rFonts w:ascii="Work Sans" w:hAnsi="Work Sans"/>
                <w:sz w:val="22"/>
                <w:szCs w:val="22"/>
              </w:rPr>
            </w:pPr>
            <w:r w:rsidRPr="00445C0A">
              <w:rPr>
                <w:rFonts w:ascii="Work Sans" w:hAnsi="Work Sans"/>
                <w:b/>
                <w:bCs/>
                <w:sz w:val="22"/>
                <w:szCs w:val="22"/>
              </w:rPr>
              <w:t>Consulta con Partes Interesadas:</w:t>
            </w:r>
            <w:r w:rsidRPr="00445C0A">
              <w:rPr>
                <w:rFonts w:ascii="Work Sans" w:hAnsi="Work Sans"/>
                <w:sz w:val="22"/>
                <w:szCs w:val="22"/>
              </w:rPr>
              <w:t xml:space="preserve"> Descripción de los diálogos sostenidos con las partes interesadas relevantes, tales como comunidades locales, sindicatos y otros grupos de interés, de igual forma deberá remitir una lista de los grupos de interés locales relevantes identificados en el área donde se lleva a cabo el contrato. </w:t>
            </w:r>
          </w:p>
          <w:p w14:paraId="39A9EC9F" w14:textId="77777777" w:rsidR="00CC07B0" w:rsidRPr="00445C0A" w:rsidRDefault="00CC07B0" w:rsidP="00CC07B0">
            <w:pPr>
              <w:ind w:left="1134" w:hanging="283"/>
              <w:jc w:val="both"/>
              <w:rPr>
                <w:rFonts w:ascii="Work Sans" w:eastAsia="Arial" w:hAnsi="Work Sans"/>
                <w:sz w:val="22"/>
                <w:szCs w:val="22"/>
              </w:rPr>
            </w:pPr>
          </w:p>
          <w:p w14:paraId="46E76EFF" w14:textId="77777777" w:rsidR="00CC07B0" w:rsidRPr="00445C0A" w:rsidRDefault="00CC07B0" w:rsidP="00CC07B0">
            <w:pPr>
              <w:pStyle w:val="Prrafodelista"/>
              <w:ind w:left="1134"/>
              <w:jc w:val="both"/>
              <w:rPr>
                <w:rFonts w:ascii="Work Sans" w:hAnsi="Work Sans"/>
                <w:sz w:val="22"/>
                <w:szCs w:val="22"/>
              </w:rPr>
            </w:pPr>
            <w:r w:rsidRPr="00445C0A">
              <w:rPr>
                <w:rFonts w:ascii="Work Sans" w:hAnsi="Work Sans"/>
                <w:sz w:val="22"/>
                <w:szCs w:val="22"/>
              </w:rPr>
              <w:t xml:space="preserve">El </w:t>
            </w:r>
            <w:r w:rsidRPr="00445C0A">
              <w:rPr>
                <w:rFonts w:ascii="Work Sans" w:eastAsia="Arial" w:hAnsi="Work Sans"/>
                <w:b/>
                <w:bCs/>
                <w:sz w:val="22"/>
                <w:szCs w:val="22"/>
              </w:rPr>
              <w:t>OPERADOR DE RED</w:t>
            </w:r>
            <w:r w:rsidRPr="00445C0A">
              <w:rPr>
                <w:rFonts w:ascii="Work Sans" w:hAnsi="Work Sans"/>
                <w:sz w:val="22"/>
                <w:szCs w:val="22"/>
              </w:rPr>
              <w:t xml:space="preserve"> deberá mantener un diálogo continuo con las partes interesadas relevantes (comunidades locales, grupos de derechos humanos, sindicatos, etc.), e incorporar sus aportes y preocupaciones en el desarrollo y ejecución del contrato.</w:t>
            </w:r>
          </w:p>
          <w:p w14:paraId="379A014E" w14:textId="77777777" w:rsidR="00CC07B0" w:rsidRPr="00445C0A" w:rsidRDefault="00CC07B0" w:rsidP="00CC07B0">
            <w:pPr>
              <w:ind w:left="1134" w:hanging="283"/>
              <w:jc w:val="both"/>
              <w:rPr>
                <w:rFonts w:ascii="Work Sans" w:eastAsia="Arial" w:hAnsi="Work Sans"/>
                <w:sz w:val="22"/>
                <w:szCs w:val="22"/>
              </w:rPr>
            </w:pPr>
          </w:p>
          <w:p w14:paraId="2A30F0EB" w14:textId="3660B378" w:rsidR="00CC07B0" w:rsidRPr="00445C0A" w:rsidRDefault="00CC07B0" w:rsidP="019C2D2E">
            <w:pPr>
              <w:pStyle w:val="Prrafodelista"/>
              <w:numPr>
                <w:ilvl w:val="0"/>
                <w:numId w:val="59"/>
              </w:numPr>
              <w:autoSpaceDE/>
              <w:autoSpaceDN/>
              <w:ind w:left="1134" w:right="-34" w:hanging="283"/>
              <w:jc w:val="both"/>
              <w:rPr>
                <w:rFonts w:ascii="Work Sans" w:hAnsi="Work Sans"/>
                <w:sz w:val="22"/>
                <w:szCs w:val="22"/>
                <w:lang w:val="es-ES"/>
              </w:rPr>
            </w:pPr>
            <w:r w:rsidRPr="00445C0A">
              <w:rPr>
                <w:rFonts w:ascii="Work Sans" w:hAnsi="Work Sans"/>
                <w:b/>
                <w:bCs/>
                <w:sz w:val="22"/>
                <w:szCs w:val="22"/>
                <w:lang w:val="es-ES"/>
              </w:rPr>
              <w:t>Casos Identificados:</w:t>
            </w:r>
            <w:r w:rsidRPr="00445C0A">
              <w:rPr>
                <w:rFonts w:ascii="Work Sans" w:hAnsi="Work Sans"/>
                <w:sz w:val="22"/>
                <w:szCs w:val="22"/>
                <w:lang w:val="es-ES"/>
              </w:rPr>
              <w:t xml:space="preserve"> Una descripción de todos los casos de impactos adversos significativos identificados por el </w:t>
            </w:r>
            <w:r w:rsidRPr="00445C0A">
              <w:rPr>
                <w:rFonts w:ascii="Work Sans" w:eastAsia="Arial" w:hAnsi="Work Sans"/>
                <w:b/>
                <w:bCs/>
                <w:sz w:val="22"/>
                <w:szCs w:val="22"/>
                <w:lang w:val="es-ES"/>
              </w:rPr>
              <w:t>OPERADOR DE RED</w:t>
            </w:r>
            <w:r w:rsidR="00AE68E1" w:rsidRPr="00445C0A">
              <w:rPr>
                <w:rFonts w:ascii="Work Sans" w:eastAsia="Arial" w:hAnsi="Work Sans"/>
                <w:b/>
                <w:bCs/>
                <w:sz w:val="22"/>
                <w:szCs w:val="22"/>
                <w:lang w:val="es-ES"/>
              </w:rPr>
              <w:t xml:space="preserve"> </w:t>
            </w:r>
            <w:r w:rsidRPr="00445C0A">
              <w:rPr>
                <w:rFonts w:ascii="Work Sans" w:hAnsi="Work Sans"/>
                <w:sz w:val="22"/>
                <w:szCs w:val="22"/>
                <w:lang w:val="es-ES"/>
              </w:rPr>
              <w:t>y terceros una explicación de cómo se abordaron.</w:t>
            </w:r>
          </w:p>
          <w:p w14:paraId="32972A35" w14:textId="77777777" w:rsidR="00CC07B0" w:rsidRPr="00445C0A" w:rsidRDefault="00CC07B0" w:rsidP="00CC07B0">
            <w:pPr>
              <w:tabs>
                <w:tab w:val="left" w:pos="142"/>
              </w:tabs>
              <w:ind w:left="567" w:right="-34"/>
              <w:jc w:val="both"/>
              <w:rPr>
                <w:rFonts w:ascii="Work Sans" w:eastAsia="Arial" w:hAnsi="Work Sans"/>
                <w:sz w:val="22"/>
                <w:szCs w:val="22"/>
              </w:rPr>
            </w:pPr>
          </w:p>
          <w:p w14:paraId="6C3B0DFD" w14:textId="77777777" w:rsidR="00CC07B0" w:rsidRPr="00445C0A" w:rsidRDefault="00CC07B0" w:rsidP="00DD4BF4">
            <w:pPr>
              <w:pStyle w:val="Prrafodelista"/>
              <w:numPr>
                <w:ilvl w:val="0"/>
                <w:numId w:val="58"/>
              </w:numPr>
              <w:autoSpaceDE/>
              <w:autoSpaceDN/>
              <w:ind w:left="567" w:hanging="283"/>
              <w:jc w:val="both"/>
              <w:rPr>
                <w:rFonts w:ascii="Work Sans" w:hAnsi="Work Sans"/>
                <w:sz w:val="22"/>
                <w:szCs w:val="22"/>
              </w:rPr>
            </w:pPr>
            <w:r w:rsidRPr="00445C0A">
              <w:rPr>
                <w:rFonts w:ascii="Work Sans" w:hAnsi="Work Sans"/>
                <w:sz w:val="22"/>
                <w:szCs w:val="22"/>
              </w:rPr>
              <w:t>Proporcionar los siguientes soportes junto con el informe:</w:t>
            </w:r>
          </w:p>
          <w:p w14:paraId="3094A1D7" w14:textId="77777777" w:rsidR="00CC07B0" w:rsidRPr="00445C0A" w:rsidRDefault="00CC07B0" w:rsidP="00CC07B0">
            <w:pPr>
              <w:contextualSpacing/>
              <w:jc w:val="both"/>
              <w:rPr>
                <w:rFonts w:ascii="Work Sans" w:eastAsia="Arial" w:hAnsi="Work Sans"/>
                <w:sz w:val="22"/>
                <w:szCs w:val="22"/>
              </w:rPr>
            </w:pPr>
            <w:r w:rsidRPr="00445C0A">
              <w:rPr>
                <w:rFonts w:ascii="Work Sans" w:eastAsia="Arial" w:hAnsi="Work Sans"/>
                <w:sz w:val="22"/>
                <w:szCs w:val="22"/>
              </w:rPr>
              <w:t xml:space="preserve"> </w:t>
            </w:r>
          </w:p>
          <w:p w14:paraId="5111838E" w14:textId="77777777" w:rsidR="00CC07B0" w:rsidRPr="00445C0A" w:rsidRDefault="00CC07B0" w:rsidP="00DD4BF4">
            <w:pPr>
              <w:pStyle w:val="Prrafodelista"/>
              <w:numPr>
                <w:ilvl w:val="0"/>
                <w:numId w:val="57"/>
              </w:numPr>
              <w:tabs>
                <w:tab w:val="clear" w:pos="1068"/>
              </w:tabs>
              <w:autoSpaceDE/>
              <w:autoSpaceDN/>
              <w:ind w:left="851" w:hanging="284"/>
              <w:jc w:val="both"/>
              <w:rPr>
                <w:rFonts w:ascii="Work Sans" w:hAnsi="Work Sans"/>
                <w:sz w:val="22"/>
                <w:szCs w:val="22"/>
              </w:rPr>
            </w:pPr>
            <w:r w:rsidRPr="00445C0A">
              <w:rPr>
                <w:rFonts w:ascii="Work Sans" w:hAnsi="Work Sans"/>
                <w:sz w:val="22"/>
                <w:szCs w:val="22"/>
              </w:rPr>
              <w:t>Documentación que acredite el cumplimiento de los requisitos establecidos en esta cláusula.</w:t>
            </w:r>
          </w:p>
          <w:p w14:paraId="27F0BF3F" w14:textId="77777777" w:rsidR="00CC07B0" w:rsidRPr="00445C0A" w:rsidRDefault="00CC07B0" w:rsidP="00DD4BF4">
            <w:pPr>
              <w:pStyle w:val="Prrafodelista"/>
              <w:numPr>
                <w:ilvl w:val="0"/>
                <w:numId w:val="57"/>
              </w:numPr>
              <w:tabs>
                <w:tab w:val="clear" w:pos="1068"/>
              </w:tabs>
              <w:autoSpaceDE/>
              <w:autoSpaceDN/>
              <w:ind w:left="851" w:hanging="284"/>
              <w:jc w:val="both"/>
              <w:rPr>
                <w:rFonts w:ascii="Work Sans" w:hAnsi="Work Sans"/>
                <w:sz w:val="22"/>
                <w:szCs w:val="22"/>
              </w:rPr>
            </w:pPr>
            <w:r w:rsidRPr="00445C0A">
              <w:rPr>
                <w:rFonts w:ascii="Work Sans" w:hAnsi="Work Sans"/>
                <w:sz w:val="22"/>
                <w:szCs w:val="22"/>
              </w:rPr>
              <w:t>Una descripción de políticas, procesos, mecanismos de consulta, mecanismos de quejas y otros aspectos relevantes.</w:t>
            </w:r>
          </w:p>
          <w:p w14:paraId="59E59380" w14:textId="77777777" w:rsidR="00CC07B0" w:rsidRPr="00445C0A" w:rsidRDefault="00CC07B0" w:rsidP="00DD4BF4">
            <w:pPr>
              <w:pStyle w:val="Prrafodelista"/>
              <w:numPr>
                <w:ilvl w:val="0"/>
                <w:numId w:val="57"/>
              </w:numPr>
              <w:tabs>
                <w:tab w:val="clear" w:pos="1068"/>
              </w:tabs>
              <w:autoSpaceDE/>
              <w:autoSpaceDN/>
              <w:ind w:left="851" w:hanging="284"/>
              <w:jc w:val="both"/>
              <w:rPr>
                <w:rFonts w:ascii="Work Sans" w:hAnsi="Work Sans"/>
                <w:sz w:val="22"/>
                <w:szCs w:val="22"/>
              </w:rPr>
            </w:pPr>
            <w:r w:rsidRPr="00445C0A">
              <w:rPr>
                <w:rFonts w:ascii="Work Sans" w:hAnsi="Work Sans"/>
                <w:sz w:val="22"/>
                <w:szCs w:val="22"/>
              </w:rPr>
              <w:t>Información sobre los contratistas, incluyendo documentación que evidencie el cumplimiento de los requisitos, así como políticas y medidas adoptadas por los contratistas en las áreas reguladas por esta cláusula.</w:t>
            </w:r>
          </w:p>
          <w:p w14:paraId="57587781" w14:textId="77777777" w:rsidR="00CC07B0" w:rsidRPr="00445C0A" w:rsidRDefault="00CC07B0" w:rsidP="00DD4BF4">
            <w:pPr>
              <w:pStyle w:val="Prrafodelista"/>
              <w:numPr>
                <w:ilvl w:val="0"/>
                <w:numId w:val="57"/>
              </w:numPr>
              <w:tabs>
                <w:tab w:val="clear" w:pos="1068"/>
              </w:tabs>
              <w:autoSpaceDE/>
              <w:autoSpaceDN/>
              <w:ind w:left="851" w:hanging="284"/>
              <w:jc w:val="both"/>
              <w:rPr>
                <w:rFonts w:ascii="Work Sans" w:hAnsi="Work Sans"/>
                <w:sz w:val="22"/>
                <w:szCs w:val="22"/>
              </w:rPr>
            </w:pPr>
            <w:r w:rsidRPr="00445C0A">
              <w:rPr>
                <w:rFonts w:ascii="Work Sans" w:hAnsi="Work Sans"/>
                <w:sz w:val="22"/>
                <w:szCs w:val="22"/>
              </w:rPr>
              <w:t>Cualquier otra documentación relevante que sea necesaria para evaluar el cumplimiento de esta cláusula.</w:t>
            </w:r>
          </w:p>
          <w:p w14:paraId="77ED802D" w14:textId="2FBB84A0" w:rsidR="00CC07B0" w:rsidRPr="00445C0A" w:rsidRDefault="00CC07B0" w:rsidP="019C2D2E">
            <w:pPr>
              <w:pStyle w:val="Prrafodelista"/>
              <w:numPr>
                <w:ilvl w:val="0"/>
                <w:numId w:val="57"/>
              </w:numPr>
              <w:tabs>
                <w:tab w:val="clear" w:pos="1068"/>
              </w:tabs>
              <w:autoSpaceDE/>
              <w:autoSpaceDN/>
              <w:ind w:left="851" w:hanging="284"/>
              <w:jc w:val="both"/>
              <w:rPr>
                <w:rFonts w:ascii="Work Sans" w:hAnsi="Work Sans"/>
                <w:sz w:val="22"/>
                <w:szCs w:val="22"/>
                <w:lang w:val="es-ES"/>
              </w:rPr>
            </w:pPr>
            <w:r w:rsidRPr="00445C0A">
              <w:rPr>
                <w:rFonts w:ascii="Work Sans" w:hAnsi="Work Sans"/>
                <w:sz w:val="22"/>
                <w:szCs w:val="22"/>
                <w:lang w:val="es-ES"/>
              </w:rPr>
              <w:t xml:space="preserve">El </w:t>
            </w:r>
            <w:r w:rsidRPr="00445C0A">
              <w:rPr>
                <w:rFonts w:ascii="Work Sans" w:eastAsia="Arial" w:hAnsi="Work Sans"/>
                <w:b/>
                <w:bCs/>
                <w:sz w:val="22"/>
                <w:szCs w:val="22"/>
                <w:lang w:val="es-ES"/>
              </w:rPr>
              <w:t>OPERADOR DE RED</w:t>
            </w:r>
            <w:r w:rsidRPr="00445C0A">
              <w:rPr>
                <w:rFonts w:ascii="Work Sans" w:hAnsi="Work Sans"/>
                <w:sz w:val="22"/>
                <w:szCs w:val="22"/>
                <w:lang w:val="es-ES"/>
              </w:rPr>
              <w:t xml:space="preserve"> deberá conservar toda la documentación relevante durante el período del contrato y hasta el cumplimiento de las obligaciones </w:t>
            </w:r>
            <w:proofErr w:type="spellStart"/>
            <w:r w:rsidRPr="00445C0A">
              <w:rPr>
                <w:rFonts w:ascii="Work Sans" w:hAnsi="Work Sans"/>
                <w:sz w:val="22"/>
                <w:szCs w:val="22"/>
                <w:lang w:val="es-ES"/>
              </w:rPr>
              <w:t>post</w:t>
            </w:r>
            <w:r w:rsidR="000F2BF9">
              <w:rPr>
                <w:rFonts w:ascii="Work Sans" w:hAnsi="Work Sans"/>
                <w:sz w:val="22"/>
                <w:szCs w:val="22"/>
                <w:lang w:val="es-ES"/>
              </w:rPr>
              <w:t>-</w:t>
            </w:r>
            <w:r w:rsidRPr="00445C0A">
              <w:rPr>
                <w:rFonts w:ascii="Work Sans" w:hAnsi="Work Sans"/>
                <w:sz w:val="22"/>
                <w:szCs w:val="22"/>
                <w:lang w:val="es-ES"/>
              </w:rPr>
              <w:t>contractuales</w:t>
            </w:r>
            <w:proofErr w:type="spellEnd"/>
            <w:r w:rsidRPr="00445C0A">
              <w:rPr>
                <w:rFonts w:ascii="Work Sans" w:hAnsi="Work Sans"/>
                <w:sz w:val="22"/>
                <w:szCs w:val="22"/>
                <w:lang w:val="es-ES"/>
              </w:rPr>
              <w:t xml:space="preserve"> que correspondan.</w:t>
            </w:r>
          </w:p>
          <w:p w14:paraId="6D5B4943" w14:textId="77777777" w:rsidR="00CC07B0" w:rsidRPr="00445C0A" w:rsidRDefault="00CC07B0" w:rsidP="00DD4BF4">
            <w:pPr>
              <w:pStyle w:val="Prrafodelista"/>
              <w:numPr>
                <w:ilvl w:val="0"/>
                <w:numId w:val="57"/>
              </w:numPr>
              <w:tabs>
                <w:tab w:val="clear" w:pos="1068"/>
              </w:tabs>
              <w:autoSpaceDE/>
              <w:autoSpaceDN/>
              <w:ind w:left="851" w:hanging="284"/>
              <w:jc w:val="both"/>
              <w:rPr>
                <w:rFonts w:ascii="Work Sans" w:hAnsi="Work Sans"/>
                <w:sz w:val="22"/>
                <w:szCs w:val="22"/>
              </w:rPr>
            </w:pPr>
            <w:r w:rsidRPr="00445C0A">
              <w:rPr>
                <w:rFonts w:ascii="Work Sans" w:hAnsi="Work Sans"/>
                <w:sz w:val="22"/>
                <w:szCs w:val="22"/>
              </w:rPr>
              <w:t xml:space="preserve">Asimismo, el </w:t>
            </w:r>
            <w:r w:rsidRPr="00445C0A">
              <w:rPr>
                <w:rFonts w:ascii="Work Sans" w:eastAsia="Arial" w:hAnsi="Work Sans"/>
                <w:b/>
                <w:bCs/>
                <w:sz w:val="22"/>
                <w:szCs w:val="22"/>
              </w:rPr>
              <w:t>OPERADOR DE RED</w:t>
            </w:r>
            <w:r w:rsidRPr="00445C0A">
              <w:rPr>
                <w:rFonts w:ascii="Work Sans" w:hAnsi="Work Sans"/>
                <w:sz w:val="22"/>
                <w:szCs w:val="22"/>
              </w:rPr>
              <w:t xml:space="preserve"> deberá notificar de inmediato a la Entidad contratante si él o sus contratistas causan o contribuyen a impactos adversos significativos en las áreas reguladas por esta cláusula.</w:t>
            </w:r>
          </w:p>
          <w:p w14:paraId="6216868D" w14:textId="77777777" w:rsidR="00CC07B0" w:rsidRPr="00445C0A" w:rsidRDefault="00CC07B0" w:rsidP="00CC07B0">
            <w:pPr>
              <w:contextualSpacing/>
              <w:jc w:val="both"/>
              <w:rPr>
                <w:rFonts w:ascii="Work Sans" w:eastAsia="Arial" w:hAnsi="Work Sans"/>
                <w:sz w:val="22"/>
                <w:szCs w:val="22"/>
              </w:rPr>
            </w:pPr>
          </w:p>
          <w:p w14:paraId="1534A8C4" w14:textId="77777777" w:rsidR="00CC07B0" w:rsidRPr="00445C0A" w:rsidRDefault="00CC07B0" w:rsidP="019C2D2E">
            <w:pPr>
              <w:pStyle w:val="Prrafodelista"/>
              <w:numPr>
                <w:ilvl w:val="0"/>
                <w:numId w:val="58"/>
              </w:numPr>
              <w:autoSpaceDE/>
              <w:autoSpaceDN/>
              <w:ind w:left="567" w:hanging="283"/>
              <w:jc w:val="both"/>
              <w:rPr>
                <w:rFonts w:ascii="Work Sans" w:hAnsi="Work Sans"/>
                <w:sz w:val="22"/>
                <w:szCs w:val="22"/>
                <w:lang w:val="es-ES"/>
              </w:rPr>
            </w:pPr>
            <w:proofErr w:type="gramStart"/>
            <w:r w:rsidRPr="00445C0A">
              <w:rPr>
                <w:rFonts w:ascii="Work Sans" w:hAnsi="Work Sans"/>
                <w:sz w:val="22"/>
                <w:szCs w:val="22"/>
                <w:lang w:val="es-ES"/>
              </w:rPr>
              <w:t>Asegurar</w:t>
            </w:r>
            <w:proofErr w:type="gramEnd"/>
            <w:r w:rsidRPr="00445C0A">
              <w:rPr>
                <w:rFonts w:ascii="Work Sans" w:hAnsi="Work Sans"/>
                <w:sz w:val="22"/>
                <w:szCs w:val="22"/>
                <w:lang w:val="es-ES"/>
              </w:rPr>
              <w:t xml:space="preserve"> que el </w:t>
            </w:r>
            <w:r w:rsidRPr="00445C0A">
              <w:rPr>
                <w:rFonts w:ascii="Work Sans" w:hAnsi="Work Sans"/>
                <w:b/>
                <w:bCs/>
                <w:sz w:val="22"/>
                <w:szCs w:val="22"/>
                <w:lang w:val="es-ES"/>
              </w:rPr>
              <w:t>MINISTERIO</w:t>
            </w:r>
            <w:r w:rsidRPr="00445C0A">
              <w:rPr>
                <w:rFonts w:ascii="Work Sans" w:hAnsi="Work Sans"/>
                <w:sz w:val="22"/>
                <w:szCs w:val="22"/>
                <w:lang w:val="es-ES"/>
              </w:rPr>
              <w:t xml:space="preserve"> o un tercero puedan realizar visitas tanto anunciadas como no anunciadas al </w:t>
            </w:r>
            <w:r w:rsidRPr="00445C0A">
              <w:rPr>
                <w:rFonts w:ascii="Work Sans" w:eastAsia="Arial" w:hAnsi="Work Sans"/>
                <w:b/>
                <w:bCs/>
                <w:sz w:val="22"/>
                <w:szCs w:val="22"/>
                <w:lang w:val="es-ES"/>
              </w:rPr>
              <w:t>OPERADOR DE RED</w:t>
            </w:r>
            <w:r w:rsidRPr="00445C0A">
              <w:rPr>
                <w:rFonts w:ascii="Work Sans" w:hAnsi="Work Sans"/>
                <w:sz w:val="22"/>
                <w:szCs w:val="22"/>
                <w:lang w:val="es-ES"/>
              </w:rPr>
              <w:t xml:space="preserve"> y a sus contratistas en los lugares de ejecución del contrato durante la vigencia </w:t>
            </w:r>
            <w:proofErr w:type="gramStart"/>
            <w:r w:rsidRPr="00445C0A">
              <w:rPr>
                <w:rFonts w:ascii="Work Sans" w:hAnsi="Work Sans"/>
                <w:sz w:val="22"/>
                <w:szCs w:val="22"/>
                <w:lang w:val="es-ES"/>
              </w:rPr>
              <w:t>del mismo</w:t>
            </w:r>
            <w:proofErr w:type="gramEnd"/>
            <w:r w:rsidRPr="00445C0A">
              <w:rPr>
                <w:rFonts w:ascii="Work Sans" w:hAnsi="Work Sans"/>
                <w:sz w:val="22"/>
                <w:szCs w:val="22"/>
                <w:lang w:val="es-ES"/>
              </w:rPr>
              <w:t xml:space="preserve">, con el fin de hablar con la gerencia, los empleados, sus representantes elegidos u otros interesados, y para inspeccionar las construcciones o instalaciones. </w:t>
            </w:r>
          </w:p>
          <w:p w14:paraId="203B1D01" w14:textId="77777777" w:rsidR="00CC07B0" w:rsidRPr="00445C0A" w:rsidRDefault="00CC07B0" w:rsidP="00DD4BF4">
            <w:pPr>
              <w:pStyle w:val="Prrafodelista"/>
              <w:numPr>
                <w:ilvl w:val="0"/>
                <w:numId w:val="58"/>
              </w:numPr>
              <w:autoSpaceDE/>
              <w:autoSpaceDN/>
              <w:ind w:left="567" w:hanging="283"/>
              <w:contextualSpacing w:val="0"/>
              <w:jc w:val="both"/>
              <w:rPr>
                <w:rFonts w:ascii="Work Sans" w:hAnsi="Work Sans"/>
                <w:sz w:val="22"/>
                <w:szCs w:val="22"/>
              </w:rPr>
            </w:pPr>
            <w:r w:rsidRPr="00445C0A">
              <w:rPr>
                <w:rFonts w:ascii="Work Sans" w:hAnsi="Work Sans"/>
                <w:sz w:val="22"/>
                <w:szCs w:val="22"/>
              </w:rPr>
              <w:t xml:space="preserve">Notificar al </w:t>
            </w:r>
            <w:r w:rsidRPr="00445C0A">
              <w:rPr>
                <w:rFonts w:ascii="Work Sans" w:hAnsi="Work Sans"/>
                <w:b/>
                <w:bCs/>
                <w:sz w:val="22"/>
                <w:szCs w:val="22"/>
              </w:rPr>
              <w:t>MINISTERIO</w:t>
            </w:r>
            <w:r w:rsidRPr="00445C0A">
              <w:rPr>
                <w:rFonts w:ascii="Work Sans" w:hAnsi="Work Sans"/>
                <w:sz w:val="22"/>
                <w:szCs w:val="22"/>
              </w:rPr>
              <w:t xml:space="preserve"> cualquier incidente significativo que cause o contribuya a impactos adversos dentro de las 48 horas siguientes a su ocurrencia.</w:t>
            </w:r>
          </w:p>
          <w:p w14:paraId="16D472E0" w14:textId="77777777" w:rsidR="00CC07B0" w:rsidRPr="00445C0A" w:rsidRDefault="00CC07B0" w:rsidP="00CC07B0">
            <w:pPr>
              <w:contextualSpacing/>
              <w:jc w:val="both"/>
              <w:rPr>
                <w:rFonts w:ascii="Work Sans" w:eastAsia="Arial" w:hAnsi="Work Sans"/>
                <w:sz w:val="22"/>
                <w:szCs w:val="22"/>
              </w:rPr>
            </w:pPr>
          </w:p>
          <w:p w14:paraId="6F47C819" w14:textId="77777777" w:rsidR="00CC07B0" w:rsidRPr="00445C0A" w:rsidRDefault="00CC07B0" w:rsidP="00CC07B0">
            <w:pPr>
              <w:jc w:val="both"/>
              <w:rPr>
                <w:rFonts w:ascii="Work Sans" w:eastAsia="Arial" w:hAnsi="Work Sans"/>
                <w:sz w:val="22"/>
                <w:szCs w:val="22"/>
              </w:rPr>
            </w:pPr>
            <w:r w:rsidRPr="00445C0A">
              <w:rPr>
                <w:rFonts w:ascii="Work Sans" w:eastAsia="Arial" w:hAnsi="Work Sans"/>
                <w:sz w:val="22"/>
                <w:szCs w:val="22"/>
              </w:rPr>
              <w:t xml:space="preserve">A su turno, el </w:t>
            </w:r>
            <w:r w:rsidRPr="00445C0A">
              <w:rPr>
                <w:rFonts w:ascii="Work Sans" w:eastAsia="Arial" w:hAnsi="Work Sans"/>
                <w:b/>
                <w:bCs/>
                <w:sz w:val="22"/>
                <w:szCs w:val="22"/>
              </w:rPr>
              <w:t>MINISTERIO</w:t>
            </w:r>
            <w:r w:rsidRPr="00445C0A">
              <w:rPr>
                <w:rFonts w:ascii="Work Sans" w:eastAsia="Arial" w:hAnsi="Work Sans"/>
                <w:sz w:val="22"/>
                <w:szCs w:val="22"/>
              </w:rPr>
              <w:t xml:space="preserve"> realizará el seguimiento al cumplimiento mediante un enfoque basado en riesgos y demás normas legales aplicables. De igual forma, supervisará el cumplimiento de los requisitos de esta cláusula por parte del </w:t>
            </w:r>
            <w:r w:rsidRPr="00445C0A">
              <w:rPr>
                <w:rFonts w:ascii="Work Sans" w:eastAsia="Arial" w:hAnsi="Work Sans"/>
                <w:b/>
                <w:bCs/>
                <w:sz w:val="22"/>
                <w:szCs w:val="22"/>
              </w:rPr>
              <w:t>OPERADOR DE RED</w:t>
            </w:r>
            <w:r w:rsidRPr="00445C0A">
              <w:rPr>
                <w:rFonts w:ascii="Work Sans" w:eastAsia="Arial" w:hAnsi="Work Sans"/>
                <w:sz w:val="22"/>
                <w:szCs w:val="22"/>
              </w:rPr>
              <w:t xml:space="preserve"> y sus contratistas, incluso en caso de un seguimiento por terceros, seguirá monitoreando el cumplimiento. </w:t>
            </w:r>
          </w:p>
          <w:p w14:paraId="2FD46749" w14:textId="77777777" w:rsidR="00CC07B0" w:rsidRPr="00445C0A" w:rsidRDefault="00CC07B0" w:rsidP="00CC07B0">
            <w:pPr>
              <w:jc w:val="both"/>
              <w:rPr>
                <w:rFonts w:ascii="Work Sans" w:eastAsia="Arial" w:hAnsi="Work Sans"/>
                <w:sz w:val="22"/>
                <w:szCs w:val="22"/>
              </w:rPr>
            </w:pPr>
          </w:p>
          <w:p w14:paraId="028B2D45" w14:textId="77777777" w:rsidR="00CC07B0" w:rsidRPr="00445C0A" w:rsidRDefault="00CC07B0" w:rsidP="00CC07B0">
            <w:pPr>
              <w:jc w:val="both"/>
              <w:rPr>
                <w:rFonts w:ascii="Work Sans" w:eastAsia="Arial" w:hAnsi="Work Sans"/>
                <w:sz w:val="22"/>
                <w:szCs w:val="22"/>
              </w:rPr>
            </w:pPr>
            <w:r w:rsidRPr="00445C0A">
              <w:rPr>
                <w:rFonts w:ascii="Work Sans" w:eastAsia="Arial" w:hAnsi="Work Sans"/>
                <w:sz w:val="22"/>
                <w:szCs w:val="22"/>
              </w:rPr>
              <w:t xml:space="preserve">En sospechas fundamentadas de violaciones, </w:t>
            </w:r>
            <w:r w:rsidRPr="00445C0A">
              <w:rPr>
                <w:rFonts w:ascii="Work Sans" w:hAnsi="Work Sans"/>
                <w:bCs/>
                <w:sz w:val="22"/>
                <w:szCs w:val="22"/>
              </w:rPr>
              <w:t>el</w:t>
            </w:r>
            <w:r w:rsidRPr="00445C0A">
              <w:rPr>
                <w:rFonts w:ascii="Work Sans" w:eastAsia="Arial" w:hAnsi="Work Sans"/>
                <w:sz w:val="22"/>
                <w:szCs w:val="22"/>
              </w:rPr>
              <w:t xml:space="preserve"> </w:t>
            </w:r>
            <w:r w:rsidRPr="00445C0A">
              <w:rPr>
                <w:rFonts w:ascii="Work Sans" w:eastAsia="Arial" w:hAnsi="Work Sans"/>
                <w:b/>
                <w:bCs/>
                <w:sz w:val="22"/>
                <w:szCs w:val="22"/>
              </w:rPr>
              <w:t>MINISTERIO</w:t>
            </w:r>
            <w:r w:rsidRPr="00445C0A">
              <w:rPr>
                <w:rFonts w:ascii="Work Sans" w:eastAsia="Arial" w:hAnsi="Work Sans"/>
                <w:sz w:val="22"/>
                <w:szCs w:val="22"/>
              </w:rPr>
              <w:t xml:space="preserve"> a través del </w:t>
            </w:r>
            <w:r w:rsidRPr="00445C0A">
              <w:rPr>
                <w:rFonts w:ascii="Work Sans" w:eastAsia="Arial" w:hAnsi="Work Sans"/>
                <w:b/>
                <w:bCs/>
                <w:sz w:val="22"/>
                <w:szCs w:val="22"/>
              </w:rPr>
              <w:t>SUPERVISOR</w:t>
            </w:r>
            <w:r w:rsidRPr="00445C0A">
              <w:rPr>
                <w:rFonts w:ascii="Work Sans" w:eastAsia="Arial" w:hAnsi="Work Sans"/>
                <w:sz w:val="22"/>
                <w:szCs w:val="22"/>
              </w:rPr>
              <w:t xml:space="preserve">, puede entablar un diálogo con el </w:t>
            </w:r>
            <w:r w:rsidRPr="00445C0A">
              <w:rPr>
                <w:rFonts w:ascii="Work Sans" w:eastAsia="Arial" w:hAnsi="Work Sans"/>
                <w:b/>
                <w:bCs/>
                <w:sz w:val="22"/>
                <w:szCs w:val="22"/>
              </w:rPr>
              <w:t>OPERADOR DE RED</w:t>
            </w:r>
            <w:r w:rsidRPr="00445C0A">
              <w:rPr>
                <w:rFonts w:ascii="Work Sans" w:eastAsia="Arial" w:hAnsi="Work Sans"/>
                <w:sz w:val="22"/>
                <w:szCs w:val="22"/>
              </w:rPr>
              <w:t xml:space="preserve"> para asegurar que los impactos adversos potenciales o reales en derechos humanos, derechos laborales, clima y medio ambiente, y/o anticorrupción causados o a los que haya contribuido el </w:t>
            </w:r>
            <w:r w:rsidRPr="00445C0A">
              <w:rPr>
                <w:rFonts w:ascii="Work Sans" w:eastAsia="Arial" w:hAnsi="Work Sans"/>
                <w:b/>
                <w:bCs/>
                <w:sz w:val="22"/>
                <w:szCs w:val="22"/>
              </w:rPr>
              <w:t>OPERADOR DE RED</w:t>
            </w:r>
            <w:r w:rsidRPr="00445C0A">
              <w:rPr>
                <w:rFonts w:ascii="Work Sans" w:eastAsia="Arial" w:hAnsi="Work Sans"/>
                <w:sz w:val="22"/>
                <w:szCs w:val="22"/>
              </w:rPr>
              <w:t xml:space="preserve"> o contratistas sean abordados y, cuando corresponda, que se proporcione reparación a las partes afectadas. Sin perjuicio, de la obligación de las </w:t>
            </w:r>
            <w:r w:rsidRPr="00445C0A">
              <w:rPr>
                <w:rFonts w:ascii="Work Sans" w:eastAsia="Arial" w:hAnsi="Work Sans"/>
                <w:b/>
                <w:bCs/>
                <w:sz w:val="22"/>
                <w:szCs w:val="22"/>
              </w:rPr>
              <w:t>PARTES</w:t>
            </w:r>
            <w:r w:rsidRPr="00445C0A">
              <w:rPr>
                <w:rFonts w:ascii="Work Sans" w:eastAsia="Arial" w:hAnsi="Work Sans"/>
                <w:sz w:val="22"/>
                <w:szCs w:val="22"/>
              </w:rPr>
              <w:t xml:space="preserve"> de informar a las autoridades competentes.</w:t>
            </w:r>
          </w:p>
          <w:p w14:paraId="30546A10" w14:textId="77777777" w:rsidR="00CC07B0" w:rsidRPr="00445C0A" w:rsidRDefault="00CC07B0" w:rsidP="00CC07B0">
            <w:pPr>
              <w:rPr>
                <w:rFonts w:ascii="Work Sans" w:eastAsia="Arial" w:hAnsi="Work Sans"/>
                <w:sz w:val="22"/>
                <w:szCs w:val="22"/>
              </w:rPr>
            </w:pPr>
          </w:p>
          <w:p w14:paraId="3175B1EC" w14:textId="77777777" w:rsidR="00CC07B0" w:rsidRPr="00445C0A" w:rsidRDefault="00CC07B0" w:rsidP="019C2D2E">
            <w:pPr>
              <w:jc w:val="both"/>
              <w:rPr>
                <w:rFonts w:ascii="Work Sans" w:eastAsia="Arial" w:hAnsi="Work Sans"/>
                <w:sz w:val="22"/>
                <w:szCs w:val="22"/>
                <w:lang w:val="es-ES"/>
              </w:rPr>
            </w:pPr>
            <w:r w:rsidRPr="00445C0A">
              <w:rPr>
                <w:rFonts w:ascii="Work Sans" w:eastAsia="Arial" w:hAnsi="Work Sans"/>
                <w:b/>
                <w:bCs/>
                <w:sz w:val="22"/>
                <w:szCs w:val="22"/>
                <w:u w:val="single"/>
                <w:lang w:val="es-ES"/>
              </w:rPr>
              <w:t>Parágrafo Único</w:t>
            </w:r>
            <w:r w:rsidRPr="00445C0A">
              <w:rPr>
                <w:rFonts w:ascii="Work Sans" w:eastAsia="Arial" w:hAnsi="Work Sans"/>
                <w:b/>
                <w:bCs/>
                <w:sz w:val="22"/>
                <w:szCs w:val="22"/>
                <w:lang w:val="es-ES"/>
              </w:rPr>
              <w:t xml:space="preserve">:  </w:t>
            </w:r>
            <w:r w:rsidRPr="00445C0A">
              <w:rPr>
                <w:rFonts w:ascii="Work Sans" w:eastAsia="Arial" w:hAnsi="Work Sans"/>
                <w:sz w:val="22"/>
                <w:szCs w:val="22"/>
                <w:lang w:val="es-ES"/>
              </w:rPr>
              <w:t xml:space="preserve">El incumplimiento por parte del </w:t>
            </w:r>
            <w:r w:rsidRPr="00445C0A">
              <w:rPr>
                <w:rFonts w:ascii="Work Sans" w:eastAsia="Arial" w:hAnsi="Work Sans"/>
                <w:b/>
                <w:bCs/>
                <w:sz w:val="22"/>
                <w:szCs w:val="22"/>
                <w:lang w:val="es-ES"/>
              </w:rPr>
              <w:t>OPERADOR DE RED</w:t>
            </w:r>
            <w:r w:rsidRPr="00445C0A">
              <w:rPr>
                <w:rFonts w:ascii="Work Sans" w:eastAsia="Arial" w:hAnsi="Work Sans"/>
                <w:sz w:val="22"/>
                <w:szCs w:val="22"/>
                <w:lang w:val="es-ES"/>
              </w:rPr>
              <w:t xml:space="preserve"> de cualquiera de las obligaciones y actividades señaladas en la presente cláusula, así como en las demás del contrato, dará lugar a las sanciones de cláusula penal o multa, según corresponda, </w:t>
            </w:r>
            <w:proofErr w:type="gramStart"/>
            <w:r w:rsidRPr="00445C0A">
              <w:rPr>
                <w:rFonts w:ascii="Work Sans" w:eastAsia="Arial" w:hAnsi="Work Sans"/>
                <w:sz w:val="22"/>
                <w:szCs w:val="22"/>
                <w:lang w:val="es-ES"/>
              </w:rPr>
              <w:t>de acuerdo a</w:t>
            </w:r>
            <w:proofErr w:type="gramEnd"/>
            <w:r w:rsidRPr="00445C0A">
              <w:rPr>
                <w:rFonts w:ascii="Work Sans" w:eastAsia="Arial" w:hAnsi="Work Sans"/>
                <w:sz w:val="22"/>
                <w:szCs w:val="22"/>
                <w:lang w:val="es-ES"/>
              </w:rPr>
              <w:t xml:space="preserve"> lo previsto en el presente contrato. </w:t>
            </w:r>
          </w:p>
          <w:p w14:paraId="0B376781" w14:textId="77777777" w:rsidR="00CC07B0" w:rsidRPr="00445C0A" w:rsidRDefault="00CC07B0" w:rsidP="00CC07B0">
            <w:pPr>
              <w:jc w:val="both"/>
              <w:rPr>
                <w:rFonts w:ascii="Work Sans" w:eastAsia="Arial" w:hAnsi="Work Sans"/>
                <w:sz w:val="22"/>
                <w:szCs w:val="22"/>
              </w:rPr>
            </w:pPr>
          </w:p>
          <w:p w14:paraId="678A7F40" w14:textId="77777777" w:rsidR="00CC07B0" w:rsidRPr="00445C0A" w:rsidRDefault="00CC07B0" w:rsidP="019C2D2E">
            <w:pPr>
              <w:jc w:val="both"/>
              <w:rPr>
                <w:rFonts w:ascii="Work Sans" w:eastAsia="Arial" w:hAnsi="Work Sans"/>
                <w:sz w:val="22"/>
                <w:szCs w:val="22"/>
                <w:lang w:val="es-ES"/>
              </w:rPr>
            </w:pPr>
            <w:r w:rsidRPr="00445C0A">
              <w:rPr>
                <w:rFonts w:ascii="Work Sans" w:eastAsia="Arial" w:hAnsi="Work Sans"/>
                <w:sz w:val="22"/>
                <w:szCs w:val="22"/>
                <w:lang w:val="es-ES"/>
              </w:rPr>
              <w:t xml:space="preserve">Igualmente, las </w:t>
            </w:r>
            <w:r w:rsidRPr="00445C0A">
              <w:rPr>
                <w:rFonts w:ascii="Work Sans" w:eastAsia="Arial" w:hAnsi="Work Sans"/>
                <w:b/>
                <w:bCs/>
                <w:sz w:val="22"/>
                <w:szCs w:val="22"/>
                <w:lang w:val="es-ES"/>
              </w:rPr>
              <w:t>PARTES</w:t>
            </w:r>
            <w:r w:rsidRPr="00445C0A">
              <w:rPr>
                <w:rFonts w:ascii="Work Sans" w:eastAsia="Arial" w:hAnsi="Work Sans"/>
                <w:sz w:val="22"/>
                <w:szCs w:val="22"/>
                <w:lang w:val="es-ES"/>
              </w:rPr>
              <w:t xml:space="preserve"> tienen el deber de informar a las autoridades competentes sobre la posible comisión de un delito.</w:t>
            </w:r>
          </w:p>
          <w:p w14:paraId="41D452A5" w14:textId="2296C602" w:rsidR="00CC07B0" w:rsidRPr="00445C0A" w:rsidRDefault="00CC07B0" w:rsidP="00D03369">
            <w:pPr>
              <w:pStyle w:val="TableParagraph"/>
              <w:tabs>
                <w:tab w:val="left" w:pos="795"/>
              </w:tabs>
              <w:spacing w:line="276" w:lineRule="auto"/>
              <w:ind w:right="58"/>
              <w:jc w:val="both"/>
              <w:rPr>
                <w:rFonts w:ascii="Work Sans" w:hAnsi="Work Sans" w:cs="Arial"/>
                <w:lang w:val="es-CO"/>
              </w:rPr>
            </w:pPr>
          </w:p>
        </w:tc>
      </w:tr>
      <w:tr w:rsidR="00FC2035" w:rsidRPr="00445C0A" w14:paraId="0CCB47C5"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2A68AD40" w14:textId="4C1A1EA0" w:rsidR="00F13959" w:rsidRPr="00D050B5" w:rsidRDefault="00230F4C" w:rsidP="00EA3BF1">
            <w:pPr>
              <w:spacing w:before="120" w:after="120" w:line="276" w:lineRule="auto"/>
              <w:ind w:right="58"/>
              <w:rPr>
                <w:rFonts w:ascii="Work Sans" w:hAnsi="Work Sans" w:cs="Arial"/>
                <w:color w:val="000000"/>
                <w:sz w:val="22"/>
                <w:szCs w:val="22"/>
              </w:rPr>
            </w:pPr>
            <w:r w:rsidRPr="00D050B5">
              <w:rPr>
                <w:rFonts w:ascii="Work Sans" w:hAnsi="Work Sans" w:cs="Arial"/>
                <w:b/>
                <w:sz w:val="22"/>
                <w:szCs w:val="22"/>
                <w:lang w:val="es-MX"/>
              </w:rPr>
              <w:t>3.</w:t>
            </w:r>
            <w:r w:rsidR="00F13959" w:rsidRPr="00D050B5">
              <w:rPr>
                <w:rFonts w:ascii="Work Sans" w:hAnsi="Work Sans" w:cs="Arial"/>
                <w:b/>
                <w:sz w:val="22"/>
                <w:szCs w:val="22"/>
                <w:lang w:val="es-MX"/>
              </w:rPr>
              <w:t xml:space="preserve">Modalidad de Selección y su justificación, incluyendo los fundamentos jurídicos. </w:t>
            </w:r>
          </w:p>
        </w:tc>
      </w:tr>
      <w:tr w:rsidR="00FC2035" w:rsidRPr="00445C0A" w14:paraId="1F27E77B"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6087F373" w14:textId="5E8AE89D" w:rsidR="001044CE" w:rsidRPr="00445C0A" w:rsidRDefault="001044CE" w:rsidP="001044CE">
            <w:pPr>
              <w:pStyle w:val="TableParagraph"/>
              <w:spacing w:line="276" w:lineRule="auto"/>
              <w:ind w:left="70" w:right="58"/>
              <w:jc w:val="both"/>
              <w:rPr>
                <w:rFonts w:ascii="Work Sans" w:hAnsi="Work Sans" w:cs="Arial"/>
              </w:rPr>
            </w:pPr>
            <w:r w:rsidRPr="00445C0A">
              <w:rPr>
                <w:rFonts w:ascii="Work Sans" w:hAnsi="Work Sans" w:cs="Arial"/>
              </w:rPr>
              <w:t>El</w:t>
            </w:r>
            <w:r w:rsidRPr="00445C0A">
              <w:rPr>
                <w:rFonts w:ascii="Work Sans" w:hAnsi="Work Sans" w:cs="Arial"/>
                <w:spacing w:val="-5"/>
              </w:rPr>
              <w:t xml:space="preserve"> </w:t>
            </w:r>
            <w:r w:rsidRPr="00445C0A">
              <w:rPr>
                <w:rFonts w:ascii="Work Sans" w:hAnsi="Work Sans" w:cs="Arial"/>
              </w:rPr>
              <w:t>Artículo</w:t>
            </w:r>
            <w:r w:rsidRPr="00445C0A">
              <w:rPr>
                <w:rFonts w:ascii="Work Sans" w:hAnsi="Work Sans" w:cs="Arial"/>
                <w:spacing w:val="-6"/>
              </w:rPr>
              <w:t xml:space="preserve"> </w:t>
            </w:r>
            <w:r w:rsidRPr="00445C0A">
              <w:rPr>
                <w:rFonts w:ascii="Work Sans" w:hAnsi="Work Sans" w:cs="Arial"/>
              </w:rPr>
              <w:t>2.2.3.3.3.1.1.</w:t>
            </w:r>
            <w:r w:rsidRPr="00445C0A">
              <w:rPr>
                <w:rFonts w:ascii="Work Sans" w:hAnsi="Work Sans" w:cs="Arial"/>
                <w:spacing w:val="-6"/>
              </w:rPr>
              <w:t xml:space="preserve"> </w:t>
            </w:r>
            <w:r w:rsidRPr="00445C0A">
              <w:rPr>
                <w:rFonts w:ascii="Work Sans" w:hAnsi="Work Sans" w:cs="Arial"/>
              </w:rPr>
              <w:t>del</w:t>
            </w:r>
            <w:r w:rsidRPr="00445C0A">
              <w:rPr>
                <w:rFonts w:ascii="Work Sans" w:hAnsi="Work Sans" w:cs="Arial"/>
                <w:spacing w:val="-5"/>
              </w:rPr>
              <w:t xml:space="preserve"> </w:t>
            </w:r>
            <w:r w:rsidRPr="00445C0A">
              <w:rPr>
                <w:rFonts w:ascii="Work Sans" w:hAnsi="Work Sans" w:cs="Arial"/>
              </w:rPr>
              <w:t>Decreto</w:t>
            </w:r>
            <w:r w:rsidRPr="00445C0A">
              <w:rPr>
                <w:rFonts w:ascii="Work Sans" w:hAnsi="Work Sans" w:cs="Arial"/>
                <w:spacing w:val="-6"/>
              </w:rPr>
              <w:t xml:space="preserve"> </w:t>
            </w:r>
            <w:r w:rsidRPr="00445C0A">
              <w:rPr>
                <w:rFonts w:ascii="Work Sans" w:hAnsi="Work Sans" w:cs="Arial"/>
              </w:rPr>
              <w:t>1073</w:t>
            </w:r>
            <w:r w:rsidRPr="00445C0A">
              <w:rPr>
                <w:rFonts w:ascii="Work Sans" w:hAnsi="Work Sans" w:cs="Arial"/>
                <w:spacing w:val="-7"/>
              </w:rPr>
              <w:t xml:space="preserve"> </w:t>
            </w:r>
            <w:r w:rsidRPr="00445C0A">
              <w:rPr>
                <w:rFonts w:ascii="Work Sans" w:hAnsi="Work Sans" w:cs="Arial"/>
              </w:rPr>
              <w:t>de</w:t>
            </w:r>
            <w:r w:rsidRPr="00445C0A">
              <w:rPr>
                <w:rFonts w:ascii="Work Sans" w:hAnsi="Work Sans" w:cs="Arial"/>
                <w:spacing w:val="-1"/>
              </w:rPr>
              <w:t xml:space="preserve"> </w:t>
            </w:r>
            <w:r w:rsidRPr="00445C0A">
              <w:rPr>
                <w:rFonts w:ascii="Work Sans" w:hAnsi="Work Sans" w:cs="Arial"/>
              </w:rPr>
              <w:t>2015,</w:t>
            </w:r>
            <w:r w:rsidRPr="00445C0A">
              <w:rPr>
                <w:rFonts w:ascii="Work Sans" w:hAnsi="Work Sans" w:cs="Arial"/>
                <w:spacing w:val="-1"/>
              </w:rPr>
              <w:t xml:space="preserve"> </w:t>
            </w:r>
            <w:r w:rsidRPr="00445C0A">
              <w:rPr>
                <w:rFonts w:ascii="Work Sans" w:hAnsi="Work Sans" w:cs="Arial"/>
              </w:rPr>
              <w:t>reglamenta</w:t>
            </w:r>
            <w:r w:rsidRPr="00445C0A">
              <w:rPr>
                <w:rFonts w:ascii="Work Sans" w:hAnsi="Work Sans" w:cs="Arial"/>
                <w:spacing w:val="-3"/>
              </w:rPr>
              <w:t xml:space="preserve"> </w:t>
            </w:r>
            <w:r w:rsidRPr="00445C0A">
              <w:rPr>
                <w:rFonts w:ascii="Work Sans" w:hAnsi="Work Sans" w:cs="Arial"/>
                <w:spacing w:val="-4"/>
              </w:rPr>
              <w:t>que:</w:t>
            </w:r>
          </w:p>
          <w:p w14:paraId="5A936695" w14:textId="77777777" w:rsidR="001044CE" w:rsidRPr="00445C0A" w:rsidRDefault="001044CE" w:rsidP="001044CE">
            <w:pPr>
              <w:pStyle w:val="TableParagraph"/>
              <w:spacing w:before="43" w:line="276" w:lineRule="auto"/>
              <w:ind w:right="58"/>
              <w:rPr>
                <w:rFonts w:ascii="Work Sans" w:hAnsi="Work Sans" w:cs="Arial"/>
              </w:rPr>
            </w:pPr>
          </w:p>
          <w:p w14:paraId="63D339DE" w14:textId="77777777" w:rsidR="001044CE" w:rsidRPr="00445C0A" w:rsidRDefault="633144AE" w:rsidP="419B95DB">
            <w:pPr>
              <w:pStyle w:val="TableParagraph"/>
              <w:spacing w:before="1" w:line="276" w:lineRule="auto"/>
              <w:ind w:left="540" w:right="58"/>
              <w:jc w:val="both"/>
              <w:rPr>
                <w:rFonts w:ascii="Work Sans" w:hAnsi="Work Sans" w:cs="Arial"/>
                <w:i/>
                <w:iCs/>
              </w:rPr>
            </w:pPr>
            <w:r w:rsidRPr="419B95DB">
              <w:rPr>
                <w:rFonts w:ascii="Work Sans" w:hAnsi="Work Sans" w:cs="Arial"/>
                <w:i/>
                <w:iCs/>
                <w:color w:val="333333"/>
              </w:rPr>
              <w:t>“ARTÍCULO</w:t>
            </w:r>
            <w:r w:rsidRPr="419B95DB">
              <w:rPr>
                <w:rFonts w:ascii="Work Sans" w:hAnsi="Work Sans" w:cs="Arial"/>
                <w:i/>
                <w:iCs/>
                <w:color w:val="333333"/>
                <w:spacing w:val="-4"/>
              </w:rPr>
              <w:t xml:space="preserve"> </w:t>
            </w:r>
            <w:r w:rsidRPr="419B95DB">
              <w:rPr>
                <w:rFonts w:ascii="Work Sans" w:hAnsi="Work Sans" w:cs="Arial"/>
                <w:i/>
                <w:iCs/>
                <w:color w:val="333333"/>
              </w:rPr>
              <w:t>2.2.3.3.3.1.1.</w:t>
            </w:r>
            <w:r w:rsidRPr="419B95DB">
              <w:rPr>
                <w:rFonts w:ascii="Work Sans" w:hAnsi="Work Sans" w:cs="Arial"/>
                <w:i/>
                <w:iCs/>
                <w:color w:val="333333"/>
                <w:spacing w:val="-4"/>
              </w:rPr>
              <w:t xml:space="preserve"> </w:t>
            </w:r>
            <w:r w:rsidRPr="419B95DB">
              <w:rPr>
                <w:rFonts w:ascii="Work Sans" w:hAnsi="Work Sans" w:cs="Arial"/>
                <w:i/>
                <w:iCs/>
                <w:color w:val="333333"/>
              </w:rPr>
              <w:t>Programa</w:t>
            </w:r>
            <w:r w:rsidRPr="419B95DB">
              <w:rPr>
                <w:rFonts w:ascii="Work Sans" w:hAnsi="Work Sans" w:cs="Arial"/>
                <w:i/>
                <w:iCs/>
                <w:color w:val="333333"/>
                <w:spacing w:val="-3"/>
              </w:rPr>
              <w:t xml:space="preserve"> </w:t>
            </w:r>
            <w:r w:rsidRPr="419B95DB">
              <w:rPr>
                <w:rFonts w:ascii="Work Sans" w:hAnsi="Work Sans" w:cs="Arial"/>
                <w:i/>
                <w:iCs/>
                <w:color w:val="333333"/>
              </w:rPr>
              <w:t>de</w:t>
            </w:r>
            <w:r w:rsidRPr="419B95DB">
              <w:rPr>
                <w:rFonts w:ascii="Work Sans" w:hAnsi="Work Sans" w:cs="Arial"/>
                <w:i/>
                <w:iCs/>
                <w:color w:val="333333"/>
                <w:spacing w:val="-4"/>
              </w:rPr>
              <w:t xml:space="preserve"> </w:t>
            </w:r>
            <w:r w:rsidRPr="419B95DB">
              <w:rPr>
                <w:rFonts w:ascii="Work Sans" w:hAnsi="Work Sans" w:cs="Arial"/>
                <w:i/>
                <w:iCs/>
                <w:color w:val="333333"/>
              </w:rPr>
              <w:t>Normalización</w:t>
            </w:r>
            <w:r w:rsidRPr="419B95DB">
              <w:rPr>
                <w:rFonts w:ascii="Work Sans" w:hAnsi="Work Sans" w:cs="Arial"/>
                <w:i/>
                <w:iCs/>
                <w:color w:val="333333"/>
                <w:spacing w:val="-3"/>
              </w:rPr>
              <w:t xml:space="preserve"> </w:t>
            </w:r>
            <w:r w:rsidRPr="419B95DB">
              <w:rPr>
                <w:rFonts w:ascii="Work Sans" w:hAnsi="Work Sans" w:cs="Arial"/>
                <w:i/>
                <w:iCs/>
                <w:color w:val="333333"/>
              </w:rPr>
              <w:t>de</w:t>
            </w:r>
            <w:r w:rsidRPr="419B95DB">
              <w:rPr>
                <w:rFonts w:ascii="Work Sans" w:hAnsi="Work Sans" w:cs="Arial"/>
                <w:i/>
                <w:iCs/>
                <w:color w:val="333333"/>
                <w:spacing w:val="-3"/>
              </w:rPr>
              <w:t xml:space="preserve"> </w:t>
            </w:r>
            <w:r w:rsidRPr="419B95DB">
              <w:rPr>
                <w:rFonts w:ascii="Work Sans" w:hAnsi="Work Sans" w:cs="Arial"/>
                <w:i/>
                <w:iCs/>
                <w:color w:val="333333"/>
              </w:rPr>
              <w:t>Redes</w:t>
            </w:r>
            <w:r w:rsidRPr="419B95DB">
              <w:rPr>
                <w:rFonts w:ascii="Work Sans" w:hAnsi="Work Sans" w:cs="Arial"/>
                <w:i/>
                <w:iCs/>
                <w:color w:val="333333"/>
                <w:spacing w:val="-3"/>
              </w:rPr>
              <w:t xml:space="preserve"> </w:t>
            </w:r>
            <w:r w:rsidRPr="419B95DB">
              <w:rPr>
                <w:rFonts w:ascii="Work Sans" w:hAnsi="Work Sans" w:cs="Arial"/>
                <w:i/>
                <w:iCs/>
                <w:color w:val="333333"/>
              </w:rPr>
              <w:t>Eléctricas.</w:t>
            </w:r>
            <w:r w:rsidRPr="419B95DB">
              <w:rPr>
                <w:rFonts w:ascii="Work Sans" w:hAnsi="Work Sans" w:cs="Arial"/>
                <w:i/>
                <w:iCs/>
                <w:color w:val="333333"/>
                <w:spacing w:val="-3"/>
              </w:rPr>
              <w:t xml:space="preserve"> </w:t>
            </w:r>
            <w:r w:rsidRPr="419B95DB">
              <w:rPr>
                <w:rFonts w:ascii="Work Sans" w:hAnsi="Work Sans" w:cs="Arial"/>
                <w:i/>
                <w:iCs/>
                <w:color w:val="333333"/>
              </w:rPr>
              <w:t>De</w:t>
            </w:r>
            <w:r w:rsidRPr="419B95DB">
              <w:rPr>
                <w:rFonts w:ascii="Work Sans" w:hAnsi="Work Sans" w:cs="Arial"/>
                <w:i/>
                <w:iCs/>
                <w:color w:val="333333"/>
                <w:spacing w:val="-4"/>
              </w:rPr>
              <w:t xml:space="preserve"> </w:t>
            </w:r>
            <w:r w:rsidRPr="419B95DB">
              <w:rPr>
                <w:rFonts w:ascii="Work Sans" w:hAnsi="Work Sans" w:cs="Arial"/>
                <w:i/>
                <w:iCs/>
                <w:color w:val="333333"/>
              </w:rPr>
              <w:t>acuerdo</w:t>
            </w:r>
            <w:r w:rsidRPr="419B95DB">
              <w:rPr>
                <w:rFonts w:ascii="Work Sans" w:hAnsi="Work Sans" w:cs="Arial"/>
                <w:i/>
                <w:iCs/>
                <w:color w:val="333333"/>
                <w:spacing w:val="-3"/>
              </w:rPr>
              <w:t xml:space="preserve"> </w:t>
            </w:r>
            <w:r w:rsidRPr="419B95DB">
              <w:rPr>
                <w:rFonts w:ascii="Work Sans" w:hAnsi="Work Sans" w:cs="Arial"/>
                <w:i/>
                <w:iCs/>
                <w:color w:val="333333"/>
              </w:rPr>
              <w:t>con</w:t>
            </w:r>
            <w:r w:rsidRPr="419B95DB">
              <w:rPr>
                <w:rFonts w:ascii="Work Sans" w:hAnsi="Work Sans" w:cs="Arial"/>
                <w:i/>
                <w:iCs/>
                <w:color w:val="333333"/>
                <w:spacing w:val="-3"/>
              </w:rPr>
              <w:t xml:space="preserve"> </w:t>
            </w:r>
            <w:r w:rsidRPr="419B95DB">
              <w:rPr>
                <w:rFonts w:ascii="Work Sans" w:hAnsi="Work Sans" w:cs="Arial"/>
                <w:i/>
                <w:iCs/>
                <w:color w:val="333333"/>
              </w:rPr>
              <w:t>el</w:t>
            </w:r>
            <w:r w:rsidRPr="419B95DB">
              <w:rPr>
                <w:rFonts w:ascii="Work Sans" w:hAnsi="Work Sans" w:cs="Arial"/>
                <w:i/>
                <w:iCs/>
                <w:color w:val="333333"/>
                <w:spacing w:val="-3"/>
              </w:rPr>
              <w:t xml:space="preserve"> </w:t>
            </w:r>
            <w:r w:rsidRPr="419B95DB">
              <w:rPr>
                <w:rFonts w:ascii="Work Sans" w:hAnsi="Work Sans" w:cs="Arial"/>
                <w:i/>
                <w:iCs/>
                <w:color w:val="333333"/>
              </w:rPr>
              <w:t>artículo</w:t>
            </w:r>
            <w:r w:rsidRPr="419B95DB">
              <w:rPr>
                <w:rFonts w:ascii="Work Sans" w:hAnsi="Work Sans" w:cs="Arial"/>
                <w:i/>
                <w:iCs/>
                <w:color w:val="333333"/>
                <w:spacing w:val="-8"/>
              </w:rPr>
              <w:t xml:space="preserve"> </w:t>
            </w:r>
            <w:r w:rsidRPr="419B95DB">
              <w:rPr>
                <w:rFonts w:ascii="Work Sans" w:hAnsi="Work Sans" w:cs="Arial"/>
                <w:i/>
                <w:iCs/>
                <w:color w:val="333333"/>
              </w:rPr>
              <w:t>10</w:t>
            </w:r>
            <w:r w:rsidRPr="419B95DB">
              <w:rPr>
                <w:rFonts w:ascii="Work Sans" w:hAnsi="Work Sans" w:cs="Arial"/>
                <w:i/>
                <w:iCs/>
                <w:color w:val="333333"/>
                <w:spacing w:val="-3"/>
              </w:rPr>
              <w:t xml:space="preserve"> </w:t>
            </w:r>
            <w:r w:rsidRPr="419B95DB">
              <w:rPr>
                <w:rFonts w:ascii="Work Sans" w:hAnsi="Work Sans" w:cs="Arial"/>
                <w:i/>
                <w:iCs/>
                <w:color w:val="333333"/>
              </w:rPr>
              <w:t>de</w:t>
            </w:r>
            <w:r w:rsidRPr="419B95DB">
              <w:rPr>
                <w:rFonts w:ascii="Work Sans" w:hAnsi="Work Sans" w:cs="Arial"/>
                <w:i/>
                <w:iCs/>
                <w:color w:val="333333"/>
                <w:spacing w:val="-3"/>
              </w:rPr>
              <w:t xml:space="preserve"> </w:t>
            </w:r>
            <w:r w:rsidRPr="419B95DB">
              <w:rPr>
                <w:rFonts w:ascii="Work Sans" w:hAnsi="Work Sans" w:cs="Arial"/>
                <w:i/>
                <w:iCs/>
                <w:color w:val="333333"/>
              </w:rPr>
              <w:t>la</w:t>
            </w:r>
            <w:r w:rsidRPr="419B95DB">
              <w:rPr>
                <w:rFonts w:ascii="Work Sans" w:hAnsi="Work Sans" w:cs="Arial"/>
                <w:i/>
                <w:iCs/>
                <w:color w:val="333333"/>
                <w:spacing w:val="-3"/>
              </w:rPr>
              <w:t xml:space="preserve"> </w:t>
            </w:r>
            <w:r w:rsidRPr="419B95DB">
              <w:rPr>
                <w:rFonts w:ascii="Work Sans" w:hAnsi="Work Sans" w:cs="Arial"/>
                <w:i/>
                <w:iCs/>
                <w:color w:val="333333"/>
              </w:rPr>
              <w:t>Ley</w:t>
            </w:r>
            <w:r w:rsidRPr="419B95DB">
              <w:rPr>
                <w:rFonts w:ascii="Work Sans" w:hAnsi="Work Sans" w:cs="Arial"/>
                <w:i/>
                <w:iCs/>
                <w:color w:val="333333"/>
                <w:spacing w:val="-8"/>
              </w:rPr>
              <w:t xml:space="preserve"> </w:t>
            </w:r>
            <w:r w:rsidRPr="419B95DB">
              <w:rPr>
                <w:rFonts w:ascii="Work Sans" w:hAnsi="Work Sans" w:cs="Arial"/>
                <w:i/>
                <w:iCs/>
                <w:color w:val="333333"/>
              </w:rPr>
              <w:t>1117</w:t>
            </w:r>
            <w:r w:rsidRPr="419B95DB">
              <w:rPr>
                <w:rFonts w:ascii="Work Sans" w:hAnsi="Work Sans" w:cs="Arial"/>
                <w:i/>
                <w:iCs/>
                <w:color w:val="333333"/>
                <w:spacing w:val="-4"/>
              </w:rPr>
              <w:t xml:space="preserve"> </w:t>
            </w:r>
            <w:r w:rsidRPr="419B95DB">
              <w:rPr>
                <w:rFonts w:ascii="Work Sans" w:hAnsi="Work Sans" w:cs="Arial"/>
                <w:i/>
                <w:iCs/>
                <w:color w:val="333333"/>
              </w:rPr>
              <w:t>de 2006, el Programa de Normalización de Redes Eléctricas tendrá como objetivos la legalización de usuarios y la</w:t>
            </w:r>
            <w:r w:rsidRPr="419B95DB">
              <w:rPr>
                <w:rFonts w:ascii="Work Sans" w:hAnsi="Work Sans" w:cs="Arial"/>
                <w:i/>
                <w:iCs/>
                <w:color w:val="333333"/>
                <w:spacing w:val="-3"/>
              </w:rPr>
              <w:t xml:space="preserve"> </w:t>
            </w:r>
            <w:r w:rsidRPr="419B95DB">
              <w:rPr>
                <w:rFonts w:ascii="Work Sans" w:hAnsi="Work Sans" w:cs="Arial"/>
                <w:i/>
                <w:iCs/>
                <w:color w:val="333333"/>
              </w:rPr>
              <w:t>adecuación de</w:t>
            </w:r>
            <w:r w:rsidRPr="419B95DB">
              <w:rPr>
                <w:rFonts w:ascii="Work Sans" w:hAnsi="Work Sans" w:cs="Arial"/>
                <w:i/>
                <w:iCs/>
                <w:color w:val="333333"/>
                <w:spacing w:val="-9"/>
              </w:rPr>
              <w:t xml:space="preserve"> </w:t>
            </w:r>
            <w:r w:rsidRPr="419B95DB">
              <w:rPr>
                <w:rFonts w:ascii="Work Sans" w:hAnsi="Work Sans" w:cs="Arial"/>
                <w:i/>
                <w:iCs/>
                <w:color w:val="333333"/>
              </w:rPr>
              <w:t>las</w:t>
            </w:r>
            <w:r w:rsidRPr="419B95DB">
              <w:rPr>
                <w:rFonts w:ascii="Work Sans" w:hAnsi="Work Sans" w:cs="Arial"/>
                <w:i/>
                <w:iCs/>
                <w:color w:val="333333"/>
                <w:spacing w:val="-8"/>
              </w:rPr>
              <w:t xml:space="preserve"> </w:t>
            </w:r>
            <w:r w:rsidRPr="419B95DB">
              <w:rPr>
                <w:rFonts w:ascii="Work Sans" w:hAnsi="Work Sans" w:cs="Arial"/>
                <w:i/>
                <w:iCs/>
                <w:color w:val="333333"/>
              </w:rPr>
              <w:t>redes</w:t>
            </w:r>
            <w:r w:rsidRPr="419B95DB">
              <w:rPr>
                <w:rFonts w:ascii="Work Sans" w:hAnsi="Work Sans" w:cs="Arial"/>
                <w:i/>
                <w:iCs/>
                <w:color w:val="333333"/>
                <w:spacing w:val="-9"/>
              </w:rPr>
              <w:t xml:space="preserve"> </w:t>
            </w:r>
            <w:r w:rsidRPr="419B95DB">
              <w:rPr>
                <w:rFonts w:ascii="Work Sans" w:hAnsi="Work Sans" w:cs="Arial"/>
                <w:i/>
                <w:iCs/>
                <w:color w:val="333333"/>
              </w:rPr>
              <w:t>a</w:t>
            </w:r>
            <w:r w:rsidRPr="419B95DB">
              <w:rPr>
                <w:rFonts w:ascii="Work Sans" w:hAnsi="Work Sans" w:cs="Arial"/>
                <w:i/>
                <w:iCs/>
                <w:color w:val="333333"/>
                <w:spacing w:val="-8"/>
              </w:rPr>
              <w:t xml:space="preserve"> </w:t>
            </w:r>
            <w:r w:rsidRPr="419B95DB">
              <w:rPr>
                <w:rFonts w:ascii="Work Sans" w:hAnsi="Work Sans" w:cs="Arial"/>
                <w:i/>
                <w:iCs/>
                <w:color w:val="333333"/>
              </w:rPr>
              <w:t>los</w:t>
            </w:r>
            <w:r w:rsidRPr="419B95DB">
              <w:rPr>
                <w:rFonts w:ascii="Work Sans" w:hAnsi="Work Sans" w:cs="Arial"/>
                <w:i/>
                <w:iCs/>
                <w:color w:val="333333"/>
                <w:spacing w:val="-8"/>
              </w:rPr>
              <w:t xml:space="preserve"> </w:t>
            </w:r>
            <w:r w:rsidRPr="419B95DB">
              <w:rPr>
                <w:rFonts w:ascii="Work Sans" w:hAnsi="Work Sans" w:cs="Arial"/>
                <w:i/>
                <w:iCs/>
                <w:color w:val="333333"/>
              </w:rPr>
              <w:t>reglamentos</w:t>
            </w:r>
            <w:r w:rsidRPr="419B95DB">
              <w:rPr>
                <w:rFonts w:ascii="Work Sans" w:hAnsi="Work Sans" w:cs="Arial"/>
                <w:i/>
                <w:iCs/>
                <w:color w:val="333333"/>
                <w:spacing w:val="-13"/>
              </w:rPr>
              <w:t xml:space="preserve"> </w:t>
            </w:r>
            <w:r w:rsidRPr="419B95DB">
              <w:rPr>
                <w:rFonts w:ascii="Work Sans" w:hAnsi="Work Sans" w:cs="Arial"/>
                <w:i/>
                <w:iCs/>
                <w:color w:val="333333"/>
              </w:rPr>
              <w:t>técnicos</w:t>
            </w:r>
            <w:r w:rsidRPr="419B95DB">
              <w:rPr>
                <w:rFonts w:ascii="Work Sans" w:hAnsi="Work Sans" w:cs="Arial"/>
                <w:i/>
                <w:iCs/>
                <w:color w:val="333333"/>
                <w:spacing w:val="-8"/>
              </w:rPr>
              <w:t xml:space="preserve"> </w:t>
            </w:r>
            <w:r w:rsidRPr="419B95DB">
              <w:rPr>
                <w:rFonts w:ascii="Work Sans" w:hAnsi="Work Sans" w:cs="Arial"/>
                <w:i/>
                <w:iCs/>
                <w:color w:val="333333"/>
              </w:rPr>
              <w:t>vigentes,</w:t>
            </w:r>
            <w:r w:rsidRPr="419B95DB">
              <w:rPr>
                <w:rFonts w:ascii="Work Sans" w:hAnsi="Work Sans" w:cs="Arial"/>
                <w:i/>
                <w:iCs/>
                <w:color w:val="333333"/>
                <w:spacing w:val="-9"/>
              </w:rPr>
              <w:t xml:space="preserve"> </w:t>
            </w:r>
            <w:r w:rsidRPr="419B95DB">
              <w:rPr>
                <w:rFonts w:ascii="Work Sans" w:hAnsi="Work Sans" w:cs="Arial"/>
                <w:i/>
                <w:iCs/>
                <w:color w:val="333333"/>
              </w:rPr>
              <w:t>en</w:t>
            </w:r>
            <w:r w:rsidRPr="419B95DB">
              <w:rPr>
                <w:rFonts w:ascii="Work Sans" w:hAnsi="Work Sans" w:cs="Arial"/>
                <w:i/>
                <w:iCs/>
                <w:color w:val="333333"/>
                <w:spacing w:val="-9"/>
              </w:rPr>
              <w:t xml:space="preserve"> </w:t>
            </w:r>
            <w:r w:rsidRPr="419B95DB">
              <w:rPr>
                <w:rFonts w:ascii="Work Sans" w:hAnsi="Work Sans" w:cs="Arial"/>
                <w:i/>
                <w:iCs/>
                <w:color w:val="333333"/>
              </w:rPr>
              <w:t>barrios</w:t>
            </w:r>
            <w:r w:rsidRPr="419B95DB">
              <w:rPr>
                <w:rFonts w:ascii="Work Sans" w:hAnsi="Work Sans" w:cs="Arial"/>
                <w:i/>
                <w:iCs/>
                <w:color w:val="333333"/>
                <w:spacing w:val="-13"/>
              </w:rPr>
              <w:t xml:space="preserve"> </w:t>
            </w:r>
            <w:r w:rsidRPr="419B95DB">
              <w:rPr>
                <w:rFonts w:ascii="Work Sans" w:hAnsi="Work Sans" w:cs="Arial"/>
                <w:i/>
                <w:iCs/>
                <w:color w:val="333333"/>
              </w:rPr>
              <w:t>subnormales,</w:t>
            </w:r>
            <w:r w:rsidRPr="419B95DB">
              <w:rPr>
                <w:rFonts w:ascii="Work Sans" w:hAnsi="Work Sans" w:cs="Arial"/>
                <w:i/>
                <w:iCs/>
                <w:color w:val="333333"/>
                <w:spacing w:val="-8"/>
              </w:rPr>
              <w:t xml:space="preserve"> </w:t>
            </w:r>
            <w:r w:rsidRPr="419B95DB">
              <w:rPr>
                <w:rFonts w:ascii="Work Sans" w:hAnsi="Work Sans" w:cs="Arial"/>
                <w:i/>
                <w:iCs/>
                <w:color w:val="333333"/>
              </w:rPr>
              <w:t>situados</w:t>
            </w:r>
            <w:r w:rsidRPr="419B95DB">
              <w:rPr>
                <w:rFonts w:ascii="Work Sans" w:hAnsi="Work Sans" w:cs="Arial"/>
                <w:i/>
                <w:iCs/>
                <w:color w:val="333333"/>
                <w:spacing w:val="-9"/>
              </w:rPr>
              <w:t xml:space="preserve"> </w:t>
            </w:r>
            <w:r w:rsidRPr="419B95DB">
              <w:rPr>
                <w:rFonts w:ascii="Work Sans" w:hAnsi="Work Sans" w:cs="Arial"/>
                <w:i/>
                <w:iCs/>
                <w:color w:val="333333"/>
              </w:rPr>
              <w:t>en</w:t>
            </w:r>
            <w:r w:rsidRPr="419B95DB">
              <w:rPr>
                <w:rFonts w:ascii="Work Sans" w:hAnsi="Work Sans" w:cs="Arial"/>
                <w:i/>
                <w:iCs/>
                <w:color w:val="333333"/>
                <w:spacing w:val="-9"/>
              </w:rPr>
              <w:t xml:space="preserve"> </w:t>
            </w:r>
            <w:r w:rsidRPr="419B95DB">
              <w:rPr>
                <w:rFonts w:ascii="Work Sans" w:hAnsi="Work Sans" w:cs="Arial"/>
                <w:i/>
                <w:iCs/>
                <w:color w:val="333333"/>
              </w:rPr>
              <w:t>municipios</w:t>
            </w:r>
            <w:r w:rsidRPr="419B95DB">
              <w:rPr>
                <w:rFonts w:ascii="Work Sans" w:hAnsi="Work Sans" w:cs="Arial"/>
                <w:i/>
                <w:iCs/>
                <w:color w:val="333333"/>
                <w:spacing w:val="-9"/>
              </w:rPr>
              <w:t xml:space="preserve"> </w:t>
            </w:r>
            <w:r w:rsidRPr="419B95DB">
              <w:rPr>
                <w:rFonts w:ascii="Work Sans" w:hAnsi="Work Sans" w:cs="Arial"/>
                <w:i/>
                <w:iCs/>
                <w:color w:val="333333"/>
              </w:rPr>
              <w:t>del</w:t>
            </w:r>
            <w:r w:rsidRPr="419B95DB">
              <w:rPr>
                <w:rFonts w:ascii="Work Sans" w:hAnsi="Work Sans" w:cs="Arial"/>
                <w:i/>
                <w:iCs/>
                <w:color w:val="333333"/>
                <w:spacing w:val="-9"/>
              </w:rPr>
              <w:t xml:space="preserve"> </w:t>
            </w:r>
            <w:r w:rsidRPr="419B95DB">
              <w:rPr>
                <w:rFonts w:ascii="Work Sans" w:hAnsi="Work Sans" w:cs="Arial"/>
                <w:i/>
                <w:iCs/>
                <w:color w:val="333333"/>
              </w:rPr>
              <w:t>Sistema</w:t>
            </w:r>
            <w:r w:rsidRPr="419B95DB">
              <w:rPr>
                <w:rFonts w:ascii="Work Sans" w:hAnsi="Work Sans" w:cs="Arial"/>
                <w:i/>
                <w:iCs/>
                <w:color w:val="333333"/>
                <w:spacing w:val="-9"/>
              </w:rPr>
              <w:t xml:space="preserve"> </w:t>
            </w:r>
            <w:r w:rsidRPr="419B95DB">
              <w:rPr>
                <w:rFonts w:ascii="Work Sans" w:hAnsi="Work Sans" w:cs="Arial"/>
                <w:i/>
                <w:iCs/>
                <w:color w:val="333333"/>
              </w:rPr>
              <w:t>Interconectado Nacional, SIN.</w:t>
            </w:r>
          </w:p>
          <w:p w14:paraId="395FEE63" w14:textId="77777777" w:rsidR="001044CE" w:rsidRPr="00445C0A" w:rsidRDefault="001044CE" w:rsidP="419B95DB">
            <w:pPr>
              <w:pStyle w:val="TableParagraph"/>
              <w:spacing w:before="67" w:line="276" w:lineRule="auto"/>
              <w:ind w:left="540" w:right="58"/>
              <w:rPr>
                <w:rFonts w:ascii="Work Sans" w:hAnsi="Work Sans" w:cs="Arial"/>
              </w:rPr>
            </w:pPr>
          </w:p>
          <w:p w14:paraId="304925A8" w14:textId="77777777" w:rsidR="001044CE" w:rsidRPr="00445C0A" w:rsidRDefault="633144AE" w:rsidP="419B95DB">
            <w:pPr>
              <w:pStyle w:val="TableParagraph"/>
              <w:spacing w:line="276" w:lineRule="auto"/>
              <w:ind w:left="540" w:right="58"/>
              <w:jc w:val="both"/>
              <w:rPr>
                <w:rFonts w:ascii="Work Sans" w:hAnsi="Work Sans" w:cs="Arial"/>
                <w:i/>
                <w:iCs/>
                <w:color w:val="333333"/>
              </w:rPr>
            </w:pPr>
            <w:r w:rsidRPr="419B95DB">
              <w:rPr>
                <w:rFonts w:ascii="Work Sans" w:hAnsi="Work Sans" w:cs="Arial"/>
                <w:i/>
                <w:iCs/>
                <w:color w:val="333333"/>
              </w:rPr>
              <w:t>PARÁGRAFO. El Programa de Normalización de Redes Eléctricas, que se denominará PRONE, consiste en la</w:t>
            </w:r>
            <w:r w:rsidRPr="419B95DB">
              <w:rPr>
                <w:rFonts w:ascii="Work Sans" w:hAnsi="Work Sans" w:cs="Arial"/>
                <w:i/>
                <w:iCs/>
                <w:color w:val="333333"/>
                <w:spacing w:val="-4"/>
              </w:rPr>
              <w:t xml:space="preserve"> </w:t>
            </w:r>
            <w:r w:rsidRPr="419B95DB">
              <w:rPr>
                <w:rFonts w:ascii="Work Sans" w:hAnsi="Work Sans" w:cs="Arial"/>
                <w:i/>
                <w:iCs/>
                <w:color w:val="333333"/>
              </w:rPr>
              <w:t>financiación por parte del Gobierno Nacional de planes, programas o proyectos elegibles de conformidad con las reglas establecidas en el presente decreto y las normas que lo sustituyan o complementen, cuya vigencia serán igual a la establecida para los diferentes fondos que financien el Programa.”</w:t>
            </w:r>
          </w:p>
          <w:p w14:paraId="013661C5" w14:textId="77777777" w:rsidR="001044CE" w:rsidRPr="00445C0A" w:rsidRDefault="001044CE" w:rsidP="419B95DB">
            <w:pPr>
              <w:pStyle w:val="TableParagraph"/>
              <w:spacing w:line="276" w:lineRule="auto"/>
              <w:ind w:left="540" w:right="58"/>
              <w:jc w:val="both"/>
              <w:rPr>
                <w:rFonts w:ascii="Work Sans" w:hAnsi="Work Sans" w:cs="Arial"/>
                <w:i/>
                <w:iCs/>
              </w:rPr>
            </w:pPr>
          </w:p>
          <w:p w14:paraId="1E517DD6" w14:textId="77777777" w:rsidR="001044CE" w:rsidRPr="00445C0A" w:rsidRDefault="633144AE" w:rsidP="419B95DB">
            <w:pPr>
              <w:pStyle w:val="Textoindependiente"/>
              <w:tabs>
                <w:tab w:val="left" w:pos="3119"/>
              </w:tabs>
              <w:spacing w:line="276" w:lineRule="auto"/>
              <w:ind w:left="540" w:right="58"/>
              <w:contextualSpacing/>
              <w:jc w:val="both"/>
              <w:rPr>
                <w:rFonts w:ascii="Work Sans" w:hAnsi="Work Sans" w:cs="Arial"/>
                <w:i/>
                <w:iCs/>
                <w:color w:val="333333"/>
                <w:sz w:val="22"/>
                <w:szCs w:val="22"/>
              </w:rPr>
            </w:pPr>
            <w:r w:rsidRPr="419B95DB">
              <w:rPr>
                <w:rFonts w:ascii="Work Sans" w:hAnsi="Work Sans" w:cs="Arial"/>
                <w:color w:val="333333"/>
                <w:sz w:val="22"/>
                <w:szCs w:val="22"/>
              </w:rPr>
              <w:t>El Artículo 2.2.3.3.3.3.4.1 del Decreto 1073 de 2015, adicionado por el artículo 1 del Decreto 1023 de 2024, se:</w:t>
            </w:r>
            <w:r w:rsidRPr="419B95DB">
              <w:rPr>
                <w:rFonts w:ascii="Work Sans" w:hAnsi="Work Sans" w:cs="Arial"/>
                <w:i/>
                <w:iCs/>
                <w:color w:val="333333"/>
                <w:sz w:val="22"/>
                <w:szCs w:val="22"/>
              </w:rPr>
              <w:t xml:space="preserve"> “(...) incorpora la instalación de sistemas de autogeneración a pequeña escala a partir de fuentes no convencionales de energía en barrios subnormales situados en municipios del Sistema Interconectado Nacional como uno de los objetivos del Programa de Normalización de Redes Eléctricas - PRONE. (...)”.</w:t>
            </w:r>
          </w:p>
          <w:p w14:paraId="37554838" w14:textId="77777777" w:rsidR="001044CE" w:rsidRPr="00445C0A" w:rsidRDefault="001044CE" w:rsidP="001044CE">
            <w:pPr>
              <w:pStyle w:val="Textoindependiente"/>
              <w:tabs>
                <w:tab w:val="left" w:pos="3119"/>
              </w:tabs>
              <w:spacing w:line="276" w:lineRule="auto"/>
              <w:ind w:right="58"/>
              <w:contextualSpacing/>
              <w:jc w:val="both"/>
              <w:rPr>
                <w:rFonts w:ascii="Work Sans" w:hAnsi="Work Sans" w:cs="Arial"/>
                <w:i/>
                <w:color w:val="333333"/>
                <w:sz w:val="22"/>
                <w:szCs w:val="22"/>
              </w:rPr>
            </w:pPr>
          </w:p>
          <w:p w14:paraId="31AFA6E7" w14:textId="3CE3D383" w:rsidR="001044CE" w:rsidRPr="00445C0A" w:rsidRDefault="633144AE" w:rsidP="419B95DB">
            <w:pPr>
              <w:pStyle w:val="Textocomentario"/>
              <w:spacing w:line="276" w:lineRule="auto"/>
              <w:ind w:right="58"/>
              <w:jc w:val="both"/>
              <w:rPr>
                <w:rFonts w:ascii="Work Sans" w:hAnsi="Work Sans" w:cs="Arial"/>
                <w:i/>
                <w:iCs/>
                <w:color w:val="333333"/>
                <w:sz w:val="22"/>
                <w:szCs w:val="22"/>
                <w:lang w:val="es-ES"/>
              </w:rPr>
            </w:pPr>
            <w:r w:rsidRPr="419B95DB">
              <w:rPr>
                <w:rFonts w:ascii="Work Sans" w:hAnsi="Work Sans" w:cs="Arial"/>
                <w:color w:val="333333"/>
                <w:sz w:val="22"/>
                <w:szCs w:val="22"/>
                <w:lang w:val="es-ES"/>
              </w:rPr>
              <w:t>Los Barrios Subnormales están definidos por el artículo 2.2.3.1.2. del Decreto 1073 de 2015 como</w:t>
            </w:r>
            <w:r w:rsidR="60CEBEAA" w:rsidRPr="419B95DB">
              <w:rPr>
                <w:rFonts w:ascii="Work Sans" w:hAnsi="Work Sans" w:cs="Arial"/>
                <w:color w:val="333333"/>
                <w:sz w:val="22"/>
                <w:szCs w:val="22"/>
                <w:lang w:val="es-ES"/>
              </w:rPr>
              <w:t>:</w:t>
            </w:r>
          </w:p>
          <w:p w14:paraId="3DAD88C7" w14:textId="7571A1B4" w:rsidR="001044CE" w:rsidRPr="00445C0A" w:rsidRDefault="001044CE" w:rsidP="419B95DB">
            <w:pPr>
              <w:pStyle w:val="Textocomentario"/>
              <w:spacing w:line="276" w:lineRule="auto"/>
              <w:ind w:right="58"/>
              <w:jc w:val="both"/>
              <w:rPr>
                <w:rFonts w:ascii="Work Sans" w:hAnsi="Work Sans" w:cs="Arial"/>
                <w:i/>
                <w:iCs/>
                <w:color w:val="333333"/>
                <w:sz w:val="22"/>
                <w:szCs w:val="22"/>
                <w:lang w:val="es-ES"/>
              </w:rPr>
            </w:pPr>
          </w:p>
          <w:p w14:paraId="5DC06AA4" w14:textId="2A7981EB" w:rsidR="001044CE" w:rsidRPr="00445C0A" w:rsidRDefault="633144AE" w:rsidP="419B95DB">
            <w:pPr>
              <w:pStyle w:val="Textocomentario"/>
              <w:spacing w:line="276" w:lineRule="auto"/>
              <w:ind w:left="540" w:right="58"/>
              <w:jc w:val="both"/>
              <w:rPr>
                <w:rFonts w:ascii="Work Sans" w:hAnsi="Work Sans" w:cs="Arial"/>
                <w:i/>
                <w:iCs/>
                <w:color w:val="333333"/>
                <w:sz w:val="22"/>
                <w:szCs w:val="22"/>
                <w:lang w:val="es-ES"/>
              </w:rPr>
            </w:pPr>
            <w:r w:rsidRPr="419B95DB">
              <w:rPr>
                <w:rFonts w:ascii="Work Sans" w:hAnsi="Work Sans" w:cs="Arial"/>
                <w:i/>
                <w:iCs/>
                <w:color w:val="333333"/>
                <w:sz w:val="22"/>
                <w:szCs w:val="22"/>
                <w:lang w:val="es-ES"/>
              </w:rPr>
              <w:t>“(…) el asentamiento humano ubicado en las cabeceras de municipios o distritos que reúne los siguientes requisitos: (i) que no tenga servicio público domiciliario de energía eléctrica o que este se obtenga a través de derivaciones del Sistema de Distribución Local o de una Acometida, efectuadas sin aprobación del respectivo Operador de Red; (</w:t>
            </w:r>
            <w:proofErr w:type="spellStart"/>
            <w:r w:rsidRPr="419B95DB">
              <w:rPr>
                <w:rFonts w:ascii="Work Sans" w:hAnsi="Work Sans" w:cs="Arial"/>
                <w:i/>
                <w:iCs/>
                <w:color w:val="333333"/>
                <w:sz w:val="22"/>
                <w:szCs w:val="22"/>
                <w:lang w:val="es-ES"/>
              </w:rPr>
              <w:t>ii</w:t>
            </w:r>
            <w:proofErr w:type="spellEnd"/>
            <w:r w:rsidRPr="419B95DB">
              <w:rPr>
                <w:rFonts w:ascii="Work Sans" w:hAnsi="Work Sans" w:cs="Arial"/>
                <w:i/>
                <w:iCs/>
                <w:color w:val="333333"/>
                <w:sz w:val="22"/>
                <w:szCs w:val="22"/>
                <w:lang w:val="es-ES"/>
              </w:rPr>
              <w:t>) que no se trate de zonas donde se deba suspender el servicio público domiciliario de electricidad, de conformidad con el artículo 139.2 de la Ley 142 de 1994, las normas de la Ley 388 de 1997 y en general en aquellas zonas en las que esté prohibido prestar el servicio, y (</w:t>
            </w:r>
            <w:proofErr w:type="spellStart"/>
            <w:r w:rsidRPr="419B95DB">
              <w:rPr>
                <w:rFonts w:ascii="Work Sans" w:hAnsi="Work Sans" w:cs="Arial"/>
                <w:i/>
                <w:iCs/>
                <w:color w:val="333333"/>
                <w:sz w:val="22"/>
                <w:szCs w:val="22"/>
                <w:lang w:val="es-ES"/>
              </w:rPr>
              <w:t>iii</w:t>
            </w:r>
            <w:proofErr w:type="spellEnd"/>
            <w:r w:rsidRPr="419B95DB">
              <w:rPr>
                <w:rFonts w:ascii="Work Sans" w:hAnsi="Work Sans" w:cs="Arial"/>
                <w:i/>
                <w:iCs/>
                <w:color w:val="333333"/>
                <w:sz w:val="22"/>
                <w:szCs w:val="22"/>
                <w:lang w:val="es-ES"/>
              </w:rPr>
              <w:t>) Certificación del Alcalde Municipal o Distrital o de la autoridad competente en la cual conste la clasificación y existencia de los Barrios Subnormales, la cual deberá ser expedida dentro de los quince (15) días siguientes a la fecha de la respectiva solicitud efectuada por el Operador de Red ”.</w:t>
            </w:r>
          </w:p>
          <w:p w14:paraId="46C58735" w14:textId="77777777" w:rsidR="001044CE" w:rsidRPr="00445C0A" w:rsidRDefault="001044CE" w:rsidP="00D722FF">
            <w:pPr>
              <w:pStyle w:val="TableParagraph"/>
              <w:spacing w:line="276" w:lineRule="auto"/>
              <w:ind w:right="58"/>
              <w:jc w:val="both"/>
              <w:rPr>
                <w:rFonts w:ascii="Work Sans" w:hAnsi="Work Sans" w:cs="Arial"/>
                <w:color w:val="333333"/>
              </w:rPr>
            </w:pPr>
          </w:p>
          <w:p w14:paraId="22E0CB88" w14:textId="77777777" w:rsidR="001044CE" w:rsidRPr="00445C0A" w:rsidRDefault="001044CE" w:rsidP="001044CE">
            <w:pPr>
              <w:pStyle w:val="TableParagraph"/>
              <w:spacing w:line="276" w:lineRule="auto"/>
              <w:ind w:right="58"/>
              <w:jc w:val="both"/>
              <w:rPr>
                <w:rFonts w:ascii="Work Sans" w:hAnsi="Work Sans" w:cs="Arial"/>
              </w:rPr>
            </w:pPr>
            <w:r w:rsidRPr="00445C0A">
              <w:rPr>
                <w:rFonts w:ascii="Work Sans" w:hAnsi="Work Sans" w:cs="Arial"/>
                <w:color w:val="333333"/>
              </w:rPr>
              <w:t>El</w:t>
            </w:r>
            <w:r w:rsidRPr="00445C0A">
              <w:rPr>
                <w:rFonts w:ascii="Work Sans" w:hAnsi="Work Sans" w:cs="Arial"/>
                <w:color w:val="333333"/>
                <w:spacing w:val="-5"/>
              </w:rPr>
              <w:t xml:space="preserve"> </w:t>
            </w:r>
            <w:r w:rsidRPr="00445C0A">
              <w:rPr>
                <w:rFonts w:ascii="Work Sans" w:hAnsi="Work Sans" w:cs="Arial"/>
                <w:color w:val="333333"/>
              </w:rPr>
              <w:t>Artículo</w:t>
            </w:r>
            <w:r w:rsidRPr="00445C0A">
              <w:rPr>
                <w:rFonts w:ascii="Work Sans" w:hAnsi="Work Sans" w:cs="Arial"/>
                <w:color w:val="333333"/>
                <w:spacing w:val="-5"/>
              </w:rPr>
              <w:t xml:space="preserve"> </w:t>
            </w:r>
            <w:r w:rsidRPr="00445C0A">
              <w:rPr>
                <w:rFonts w:ascii="Work Sans" w:hAnsi="Work Sans" w:cs="Arial"/>
                <w:color w:val="333333"/>
              </w:rPr>
              <w:t>2.2.3.3.3.3.3.1.</w:t>
            </w:r>
            <w:r w:rsidRPr="00445C0A">
              <w:rPr>
                <w:rFonts w:ascii="Work Sans" w:hAnsi="Work Sans" w:cs="Arial"/>
                <w:color w:val="333333"/>
                <w:spacing w:val="-2"/>
              </w:rPr>
              <w:t xml:space="preserve"> </w:t>
            </w:r>
            <w:r w:rsidRPr="00445C0A">
              <w:rPr>
                <w:rFonts w:ascii="Work Sans" w:hAnsi="Work Sans" w:cs="Arial"/>
                <w:color w:val="333333"/>
              </w:rPr>
              <w:t>del</w:t>
            </w:r>
            <w:r w:rsidRPr="00445C0A">
              <w:rPr>
                <w:rFonts w:ascii="Work Sans" w:hAnsi="Work Sans" w:cs="Arial"/>
                <w:color w:val="333333"/>
                <w:spacing w:val="-4"/>
              </w:rPr>
              <w:t xml:space="preserve"> </w:t>
            </w:r>
            <w:r w:rsidRPr="00445C0A">
              <w:rPr>
                <w:rFonts w:ascii="Work Sans" w:hAnsi="Work Sans" w:cs="Arial"/>
                <w:color w:val="333333"/>
              </w:rPr>
              <w:t>Decreto</w:t>
            </w:r>
            <w:r w:rsidRPr="00445C0A">
              <w:rPr>
                <w:rFonts w:ascii="Work Sans" w:hAnsi="Work Sans" w:cs="Arial"/>
                <w:color w:val="333333"/>
                <w:spacing w:val="-6"/>
              </w:rPr>
              <w:t xml:space="preserve"> </w:t>
            </w:r>
            <w:r w:rsidRPr="00445C0A">
              <w:rPr>
                <w:rFonts w:ascii="Work Sans" w:hAnsi="Work Sans" w:cs="Arial"/>
                <w:color w:val="333333"/>
              </w:rPr>
              <w:t>1073</w:t>
            </w:r>
            <w:r w:rsidRPr="00445C0A">
              <w:rPr>
                <w:rFonts w:ascii="Work Sans" w:hAnsi="Work Sans" w:cs="Arial"/>
                <w:color w:val="333333"/>
                <w:spacing w:val="-6"/>
              </w:rPr>
              <w:t xml:space="preserve"> </w:t>
            </w:r>
            <w:r w:rsidRPr="00445C0A">
              <w:rPr>
                <w:rFonts w:ascii="Work Sans" w:hAnsi="Work Sans" w:cs="Arial"/>
                <w:color w:val="333333"/>
              </w:rPr>
              <w:t>de</w:t>
            </w:r>
            <w:r w:rsidRPr="00445C0A">
              <w:rPr>
                <w:rFonts w:ascii="Work Sans" w:hAnsi="Work Sans" w:cs="Arial"/>
                <w:color w:val="333333"/>
                <w:spacing w:val="-6"/>
              </w:rPr>
              <w:t xml:space="preserve"> </w:t>
            </w:r>
            <w:r w:rsidRPr="00445C0A">
              <w:rPr>
                <w:rFonts w:ascii="Work Sans" w:hAnsi="Work Sans" w:cs="Arial"/>
                <w:color w:val="333333"/>
              </w:rPr>
              <w:t>2015,</w:t>
            </w:r>
            <w:r w:rsidRPr="00445C0A">
              <w:rPr>
                <w:rFonts w:ascii="Work Sans" w:hAnsi="Work Sans" w:cs="Arial"/>
                <w:color w:val="333333"/>
                <w:spacing w:val="-7"/>
              </w:rPr>
              <w:t xml:space="preserve"> </w:t>
            </w:r>
            <w:r w:rsidRPr="00445C0A">
              <w:rPr>
                <w:rFonts w:ascii="Work Sans" w:hAnsi="Work Sans" w:cs="Arial"/>
                <w:color w:val="333333"/>
              </w:rPr>
              <w:t>reglamenta</w:t>
            </w:r>
            <w:r w:rsidRPr="00445C0A">
              <w:rPr>
                <w:rFonts w:ascii="Work Sans" w:hAnsi="Work Sans" w:cs="Arial"/>
                <w:color w:val="333333"/>
                <w:spacing w:val="-1"/>
              </w:rPr>
              <w:t xml:space="preserve"> </w:t>
            </w:r>
            <w:r w:rsidRPr="00445C0A">
              <w:rPr>
                <w:rFonts w:ascii="Work Sans" w:hAnsi="Work Sans" w:cs="Arial"/>
                <w:color w:val="333333"/>
                <w:spacing w:val="-4"/>
              </w:rPr>
              <w:t>que:</w:t>
            </w:r>
          </w:p>
          <w:p w14:paraId="24ECDAA1" w14:textId="77777777" w:rsidR="001044CE" w:rsidRPr="00445C0A" w:rsidRDefault="001044CE" w:rsidP="419B95DB">
            <w:pPr>
              <w:pStyle w:val="TableParagraph"/>
              <w:spacing w:before="49" w:line="276" w:lineRule="auto"/>
              <w:ind w:left="540" w:right="58"/>
              <w:rPr>
                <w:rFonts w:ascii="Work Sans" w:hAnsi="Work Sans" w:cs="Arial"/>
              </w:rPr>
            </w:pPr>
          </w:p>
          <w:p w14:paraId="2D8C0B23" w14:textId="77777777" w:rsidR="001044CE" w:rsidRPr="00445C0A" w:rsidRDefault="633144AE" w:rsidP="419B95DB">
            <w:pPr>
              <w:pStyle w:val="TableParagraph"/>
              <w:spacing w:line="276" w:lineRule="auto"/>
              <w:ind w:left="540" w:right="58"/>
              <w:jc w:val="both"/>
              <w:rPr>
                <w:rFonts w:ascii="Work Sans" w:hAnsi="Work Sans" w:cs="Arial"/>
                <w:i/>
                <w:iCs/>
              </w:rPr>
            </w:pPr>
            <w:r w:rsidRPr="419B95DB">
              <w:rPr>
                <w:rFonts w:ascii="Work Sans" w:hAnsi="Work Sans" w:cs="Arial"/>
                <w:i/>
                <w:iCs/>
              </w:rPr>
              <w:t>“ARTÍCULO 2.2.3.3.3.3.3.1. Presentación de proyectos. El Ministerio de Minas y Energía realizará las convocatorias necesarias</w:t>
            </w:r>
            <w:r w:rsidRPr="419B95DB">
              <w:rPr>
                <w:rFonts w:ascii="Work Sans" w:hAnsi="Work Sans" w:cs="Arial"/>
                <w:i/>
                <w:iCs/>
                <w:spacing w:val="-1"/>
              </w:rPr>
              <w:t xml:space="preserve"> </w:t>
            </w:r>
            <w:r w:rsidRPr="419B95DB">
              <w:rPr>
                <w:rFonts w:ascii="Work Sans" w:hAnsi="Work Sans" w:cs="Arial"/>
                <w:i/>
                <w:iCs/>
              </w:rPr>
              <w:t>con</w:t>
            </w:r>
            <w:r w:rsidRPr="419B95DB">
              <w:rPr>
                <w:rFonts w:ascii="Work Sans" w:hAnsi="Work Sans" w:cs="Arial"/>
                <w:i/>
                <w:iCs/>
                <w:spacing w:val="-2"/>
              </w:rPr>
              <w:t xml:space="preserve"> </w:t>
            </w:r>
            <w:r w:rsidRPr="419B95DB">
              <w:rPr>
                <w:rFonts w:ascii="Work Sans" w:hAnsi="Work Sans" w:cs="Arial"/>
                <w:i/>
                <w:iCs/>
              </w:rPr>
              <w:t>amplia</w:t>
            </w:r>
            <w:r w:rsidRPr="419B95DB">
              <w:rPr>
                <w:rFonts w:ascii="Work Sans" w:hAnsi="Work Sans" w:cs="Arial"/>
                <w:i/>
                <w:iCs/>
                <w:spacing w:val="-1"/>
              </w:rPr>
              <w:t xml:space="preserve"> </w:t>
            </w:r>
            <w:r w:rsidRPr="419B95DB">
              <w:rPr>
                <w:rFonts w:ascii="Work Sans" w:hAnsi="Work Sans" w:cs="Arial"/>
                <w:i/>
                <w:iCs/>
              </w:rPr>
              <w:t>publicidad</w:t>
            </w:r>
            <w:r w:rsidRPr="419B95DB">
              <w:rPr>
                <w:rFonts w:ascii="Work Sans" w:hAnsi="Work Sans" w:cs="Arial"/>
                <w:i/>
                <w:iCs/>
                <w:spacing w:val="-2"/>
              </w:rPr>
              <w:t xml:space="preserve"> </w:t>
            </w:r>
            <w:r w:rsidRPr="419B95DB">
              <w:rPr>
                <w:rFonts w:ascii="Work Sans" w:hAnsi="Work Sans" w:cs="Arial"/>
                <w:i/>
                <w:iCs/>
              </w:rPr>
              <w:t>anunciando</w:t>
            </w:r>
            <w:r w:rsidRPr="419B95DB">
              <w:rPr>
                <w:rFonts w:ascii="Work Sans" w:hAnsi="Work Sans" w:cs="Arial"/>
                <w:i/>
                <w:iCs/>
                <w:spacing w:val="-2"/>
              </w:rPr>
              <w:t xml:space="preserve"> </w:t>
            </w:r>
            <w:r w:rsidRPr="419B95DB">
              <w:rPr>
                <w:rFonts w:ascii="Work Sans" w:hAnsi="Work Sans" w:cs="Arial"/>
                <w:i/>
                <w:iCs/>
              </w:rPr>
              <w:t>las</w:t>
            </w:r>
            <w:r w:rsidRPr="419B95DB">
              <w:rPr>
                <w:rFonts w:ascii="Work Sans" w:hAnsi="Work Sans" w:cs="Arial"/>
                <w:i/>
                <w:iCs/>
                <w:spacing w:val="-2"/>
              </w:rPr>
              <w:t xml:space="preserve"> </w:t>
            </w:r>
            <w:r w:rsidRPr="419B95DB">
              <w:rPr>
                <w:rFonts w:ascii="Work Sans" w:hAnsi="Work Sans" w:cs="Arial"/>
                <w:i/>
                <w:iCs/>
              </w:rPr>
              <w:t>fechas de</w:t>
            </w:r>
            <w:r w:rsidRPr="419B95DB">
              <w:rPr>
                <w:rFonts w:ascii="Work Sans" w:hAnsi="Work Sans" w:cs="Arial"/>
                <w:i/>
                <w:iCs/>
                <w:spacing w:val="-2"/>
              </w:rPr>
              <w:t xml:space="preserve"> </w:t>
            </w:r>
            <w:r w:rsidRPr="419B95DB">
              <w:rPr>
                <w:rFonts w:ascii="Work Sans" w:hAnsi="Work Sans" w:cs="Arial"/>
                <w:i/>
                <w:iCs/>
              </w:rPr>
              <w:t>presentación</w:t>
            </w:r>
            <w:r w:rsidRPr="419B95DB">
              <w:rPr>
                <w:rFonts w:ascii="Work Sans" w:hAnsi="Work Sans" w:cs="Arial"/>
                <w:i/>
                <w:iCs/>
                <w:spacing w:val="-2"/>
              </w:rPr>
              <w:t xml:space="preserve"> </w:t>
            </w:r>
            <w:r w:rsidRPr="419B95DB">
              <w:rPr>
                <w:rFonts w:ascii="Work Sans" w:hAnsi="Work Sans" w:cs="Arial"/>
                <w:i/>
                <w:iCs/>
              </w:rPr>
              <w:t>de</w:t>
            </w:r>
            <w:r w:rsidRPr="419B95DB">
              <w:rPr>
                <w:rFonts w:ascii="Work Sans" w:hAnsi="Work Sans" w:cs="Arial"/>
                <w:i/>
                <w:iCs/>
                <w:spacing w:val="-2"/>
              </w:rPr>
              <w:t xml:space="preserve"> </w:t>
            </w:r>
            <w:r w:rsidRPr="419B95DB">
              <w:rPr>
                <w:rFonts w:ascii="Work Sans" w:hAnsi="Work Sans" w:cs="Arial"/>
                <w:i/>
                <w:iCs/>
              </w:rPr>
              <w:t>planes,</w:t>
            </w:r>
            <w:r w:rsidRPr="419B95DB">
              <w:rPr>
                <w:rFonts w:ascii="Work Sans" w:hAnsi="Work Sans" w:cs="Arial"/>
                <w:i/>
                <w:iCs/>
                <w:spacing w:val="-2"/>
              </w:rPr>
              <w:t xml:space="preserve"> </w:t>
            </w:r>
            <w:r w:rsidRPr="419B95DB">
              <w:rPr>
                <w:rFonts w:ascii="Work Sans" w:hAnsi="Work Sans" w:cs="Arial"/>
                <w:i/>
                <w:iCs/>
              </w:rPr>
              <w:t>programas</w:t>
            </w:r>
            <w:r w:rsidRPr="419B95DB">
              <w:rPr>
                <w:rFonts w:ascii="Work Sans" w:hAnsi="Work Sans" w:cs="Arial"/>
                <w:i/>
                <w:iCs/>
                <w:spacing w:val="-1"/>
              </w:rPr>
              <w:t xml:space="preserve"> </w:t>
            </w:r>
            <w:r w:rsidRPr="419B95DB">
              <w:rPr>
                <w:rFonts w:ascii="Work Sans" w:hAnsi="Work Sans" w:cs="Arial"/>
                <w:i/>
                <w:iCs/>
              </w:rPr>
              <w:t>o proyectos</w:t>
            </w:r>
            <w:r w:rsidRPr="419B95DB">
              <w:rPr>
                <w:rFonts w:ascii="Work Sans" w:hAnsi="Work Sans" w:cs="Arial"/>
                <w:i/>
                <w:iCs/>
                <w:spacing w:val="-2"/>
              </w:rPr>
              <w:t xml:space="preserve"> </w:t>
            </w:r>
            <w:r w:rsidRPr="419B95DB">
              <w:rPr>
                <w:rFonts w:ascii="Work Sans" w:hAnsi="Work Sans" w:cs="Arial"/>
                <w:i/>
                <w:iCs/>
              </w:rPr>
              <w:t>en</w:t>
            </w:r>
            <w:r w:rsidRPr="419B95DB">
              <w:rPr>
                <w:rFonts w:ascii="Work Sans" w:hAnsi="Work Sans" w:cs="Arial"/>
                <w:i/>
                <w:iCs/>
                <w:spacing w:val="-1"/>
              </w:rPr>
              <w:t xml:space="preserve"> </w:t>
            </w:r>
            <w:r w:rsidRPr="419B95DB">
              <w:rPr>
                <w:rFonts w:ascii="Work Sans" w:hAnsi="Work Sans" w:cs="Arial"/>
                <w:i/>
                <w:iCs/>
              </w:rPr>
              <w:t>cada</w:t>
            </w:r>
            <w:r w:rsidRPr="419B95DB">
              <w:rPr>
                <w:rFonts w:ascii="Work Sans" w:hAnsi="Work Sans" w:cs="Arial"/>
                <w:i/>
                <w:iCs/>
                <w:spacing w:val="-2"/>
              </w:rPr>
              <w:t xml:space="preserve"> </w:t>
            </w:r>
            <w:r w:rsidRPr="419B95DB">
              <w:rPr>
                <w:rFonts w:ascii="Work Sans" w:hAnsi="Work Sans" w:cs="Arial"/>
                <w:i/>
                <w:iCs/>
              </w:rPr>
              <w:t>una</w:t>
            </w:r>
            <w:r w:rsidRPr="419B95DB">
              <w:rPr>
                <w:rFonts w:ascii="Work Sans" w:hAnsi="Work Sans" w:cs="Arial"/>
                <w:i/>
                <w:iCs/>
                <w:spacing w:val="-2"/>
              </w:rPr>
              <w:t xml:space="preserve"> </w:t>
            </w:r>
            <w:r w:rsidRPr="419B95DB">
              <w:rPr>
                <w:rFonts w:ascii="Work Sans" w:hAnsi="Work Sans" w:cs="Arial"/>
                <w:i/>
                <w:iCs/>
              </w:rPr>
              <w:t>de ellas. Cada convocatoria establecerá los requisitos, plazos y condiciones para la priorización y ejecución de los proyectos.</w:t>
            </w:r>
          </w:p>
          <w:p w14:paraId="7093FD7A" w14:textId="77777777" w:rsidR="001044CE" w:rsidRPr="00445C0A" w:rsidRDefault="001044CE" w:rsidP="419B95DB">
            <w:pPr>
              <w:pStyle w:val="TableParagraph"/>
              <w:spacing w:before="72" w:line="276" w:lineRule="auto"/>
              <w:ind w:left="540" w:right="58"/>
              <w:rPr>
                <w:rFonts w:ascii="Work Sans" w:hAnsi="Work Sans" w:cs="Arial"/>
              </w:rPr>
            </w:pPr>
          </w:p>
          <w:p w14:paraId="78702143" w14:textId="77777777" w:rsidR="001044CE" w:rsidRPr="00445C0A" w:rsidRDefault="633144AE" w:rsidP="419B95DB">
            <w:pPr>
              <w:pStyle w:val="TableParagraph"/>
              <w:spacing w:line="276" w:lineRule="auto"/>
              <w:ind w:left="540" w:right="58"/>
              <w:jc w:val="both"/>
              <w:rPr>
                <w:rFonts w:ascii="Work Sans" w:hAnsi="Work Sans" w:cs="Arial"/>
                <w:i/>
                <w:iCs/>
              </w:rPr>
            </w:pPr>
            <w:r w:rsidRPr="419B95DB">
              <w:rPr>
                <w:rFonts w:ascii="Work Sans" w:hAnsi="Work Sans" w:cs="Arial"/>
                <w:i/>
                <w:iCs/>
              </w:rPr>
              <w:t>PARÁGRAFO. El Ministerio de Minas y Energía realizará las</w:t>
            </w:r>
            <w:r w:rsidRPr="419B95DB">
              <w:rPr>
                <w:rFonts w:ascii="Work Sans" w:hAnsi="Work Sans" w:cs="Arial"/>
                <w:i/>
                <w:iCs/>
                <w:spacing w:val="-4"/>
              </w:rPr>
              <w:t xml:space="preserve"> </w:t>
            </w:r>
            <w:r w:rsidRPr="419B95DB">
              <w:rPr>
                <w:rFonts w:ascii="Work Sans" w:hAnsi="Work Sans" w:cs="Arial"/>
                <w:i/>
                <w:iCs/>
              </w:rPr>
              <w:t>convocatorias de planes, programas o proyectos hasta que se asignen los recursos disponibles.</w:t>
            </w:r>
          </w:p>
          <w:p w14:paraId="00B8EF92" w14:textId="77777777" w:rsidR="001044CE" w:rsidRPr="00445C0A" w:rsidRDefault="001044CE" w:rsidP="419B95DB">
            <w:pPr>
              <w:pStyle w:val="TableParagraph"/>
              <w:spacing w:before="75" w:line="276" w:lineRule="auto"/>
              <w:ind w:left="540" w:right="58"/>
              <w:rPr>
                <w:rFonts w:ascii="Work Sans" w:hAnsi="Work Sans" w:cs="Arial"/>
              </w:rPr>
            </w:pPr>
          </w:p>
          <w:p w14:paraId="51CB5AA0" w14:textId="77777777" w:rsidR="001044CE" w:rsidRPr="00445C0A" w:rsidRDefault="633144AE" w:rsidP="419B95DB">
            <w:pPr>
              <w:pStyle w:val="TableParagraph"/>
              <w:spacing w:line="276" w:lineRule="auto"/>
              <w:ind w:left="540" w:right="58"/>
              <w:jc w:val="both"/>
              <w:rPr>
                <w:rFonts w:ascii="Work Sans" w:hAnsi="Work Sans" w:cs="Arial"/>
                <w:i/>
                <w:iCs/>
              </w:rPr>
            </w:pPr>
            <w:r w:rsidRPr="419B95DB">
              <w:rPr>
                <w:rFonts w:ascii="Work Sans" w:hAnsi="Work Sans" w:cs="Arial"/>
                <w:i/>
                <w:iCs/>
              </w:rPr>
              <w:t>PARÁGRAFO. El Ministerio de Minas y Energía podrá incluir en las convocatorias las zonas que sean prioritarias para normalizar buscando favorecer las poblaciones con mayores índices de pobreza.</w:t>
            </w:r>
          </w:p>
          <w:p w14:paraId="01609AE0" w14:textId="77777777" w:rsidR="001044CE" w:rsidRPr="00445C0A" w:rsidRDefault="001044CE" w:rsidP="419B95DB">
            <w:pPr>
              <w:pStyle w:val="TableParagraph"/>
              <w:spacing w:before="74" w:line="276" w:lineRule="auto"/>
              <w:ind w:left="540" w:right="58"/>
              <w:rPr>
                <w:rFonts w:ascii="Work Sans" w:hAnsi="Work Sans" w:cs="Arial"/>
              </w:rPr>
            </w:pPr>
          </w:p>
          <w:p w14:paraId="72222DC8" w14:textId="77777777" w:rsidR="001044CE" w:rsidRPr="00445C0A" w:rsidRDefault="633144AE" w:rsidP="419B95DB">
            <w:pPr>
              <w:pStyle w:val="TableParagraph"/>
              <w:spacing w:line="276" w:lineRule="auto"/>
              <w:ind w:left="540" w:right="58"/>
              <w:jc w:val="both"/>
              <w:rPr>
                <w:rFonts w:ascii="Work Sans" w:hAnsi="Work Sans" w:cs="Arial"/>
              </w:rPr>
            </w:pPr>
            <w:r w:rsidRPr="419B95DB">
              <w:rPr>
                <w:rFonts w:ascii="Work Sans" w:hAnsi="Work Sans" w:cs="Arial"/>
                <w:i/>
                <w:iCs/>
              </w:rPr>
              <w:t xml:space="preserve">ARTÍCULO 2.2.3.3.3.3.3.2. Los desarrolladores de proyectos. Para la presentación y desarrollo de planes, programas y proyectos de normalización, el </w:t>
            </w:r>
            <w:r w:rsidRPr="419B95DB">
              <w:rPr>
                <w:rFonts w:ascii="Work Sans" w:hAnsi="Work Sans" w:cs="Arial"/>
                <w:i/>
                <w:iCs/>
                <w:u w:val="single"/>
              </w:rPr>
              <w:t>Ministerio de Minas y Energía podrá determinar en cada convocatoria establecida para la</w:t>
            </w:r>
            <w:r w:rsidRPr="419B95DB">
              <w:rPr>
                <w:rFonts w:ascii="Work Sans" w:hAnsi="Work Sans" w:cs="Arial"/>
                <w:i/>
                <w:iCs/>
              </w:rPr>
              <w:t xml:space="preserve"> </w:t>
            </w:r>
            <w:r w:rsidRPr="419B95DB">
              <w:rPr>
                <w:rFonts w:ascii="Work Sans" w:hAnsi="Work Sans" w:cs="Arial"/>
                <w:i/>
                <w:iCs/>
                <w:u w:val="single"/>
              </w:rPr>
              <w:t>asignación de recursos del Programa de Normalización de Redes Eléctricas PRONE, los desarrolladores de proyectos y si</w:t>
            </w:r>
            <w:r w:rsidRPr="419B95DB">
              <w:rPr>
                <w:rFonts w:ascii="Work Sans" w:hAnsi="Work Sans" w:cs="Arial"/>
                <w:i/>
                <w:iCs/>
              </w:rPr>
              <w:t xml:space="preserve"> </w:t>
            </w:r>
            <w:r w:rsidRPr="419B95DB">
              <w:rPr>
                <w:rFonts w:ascii="Work Sans" w:hAnsi="Work Sans" w:cs="Arial"/>
                <w:i/>
                <w:iCs/>
                <w:u w:val="single"/>
              </w:rPr>
              <w:t>considera necesaria la apertura de una o varias convocatorias para su adjudicación</w:t>
            </w:r>
            <w:r w:rsidRPr="419B95DB">
              <w:rPr>
                <w:rFonts w:ascii="Work Sans" w:hAnsi="Work Sans" w:cs="Arial"/>
                <w:i/>
                <w:iCs/>
              </w:rPr>
              <w:t>.</w:t>
            </w:r>
            <w:r w:rsidRPr="419B95DB">
              <w:rPr>
                <w:rFonts w:ascii="Work Sans" w:hAnsi="Work Sans" w:cs="Arial"/>
                <w:i/>
                <w:iCs/>
                <w:spacing w:val="40"/>
              </w:rPr>
              <w:t xml:space="preserve"> </w:t>
            </w:r>
            <w:r w:rsidRPr="00445C0A">
              <w:rPr>
                <w:rFonts w:ascii="Work Sans" w:hAnsi="Work Sans" w:cs="Arial"/>
              </w:rPr>
              <w:t>Subrayado fuera de texto</w:t>
            </w:r>
          </w:p>
          <w:p w14:paraId="24434A85" w14:textId="77777777" w:rsidR="001044CE" w:rsidRPr="00445C0A" w:rsidRDefault="001044CE" w:rsidP="419B95DB">
            <w:pPr>
              <w:autoSpaceDE/>
              <w:autoSpaceDN/>
              <w:spacing w:line="276" w:lineRule="auto"/>
              <w:ind w:left="540" w:right="58"/>
              <w:jc w:val="both"/>
              <w:rPr>
                <w:rFonts w:ascii="Work Sans" w:hAnsi="Work Sans" w:cs="Arial"/>
                <w:color w:val="7030A0"/>
                <w:sz w:val="22"/>
                <w:szCs w:val="22"/>
                <w:lang w:val="es-ES"/>
              </w:rPr>
            </w:pPr>
          </w:p>
          <w:p w14:paraId="448E8EE2" w14:textId="77777777" w:rsidR="001044CE" w:rsidRPr="00445C0A" w:rsidRDefault="633144AE" w:rsidP="419B95DB">
            <w:pPr>
              <w:pStyle w:val="TableParagraph"/>
              <w:spacing w:before="1" w:line="276" w:lineRule="auto"/>
              <w:ind w:left="540" w:right="58"/>
              <w:jc w:val="both"/>
              <w:rPr>
                <w:rFonts w:ascii="Work Sans" w:hAnsi="Work Sans" w:cs="Arial"/>
                <w:i/>
                <w:iCs/>
              </w:rPr>
            </w:pPr>
            <w:r w:rsidRPr="419B95DB">
              <w:rPr>
                <w:rFonts w:ascii="Work Sans" w:hAnsi="Work Sans" w:cs="Arial"/>
                <w:i/>
                <w:iCs/>
              </w:rPr>
              <w:t>En todo caso, el Operador de Red presentará sus planes de normalización y será el encargado de operar la nueva infraestructura en los términos del artículo 10 del presente Decreto (Modificado por el Decreto 4926 de 2009).”</w:t>
            </w:r>
          </w:p>
          <w:p w14:paraId="2C0C4147" w14:textId="77777777" w:rsidR="001044CE" w:rsidRPr="00445C0A" w:rsidRDefault="001044CE" w:rsidP="001044CE">
            <w:pPr>
              <w:pStyle w:val="TableParagraph"/>
              <w:spacing w:before="1" w:line="276" w:lineRule="auto"/>
              <w:ind w:left="70" w:right="58"/>
              <w:jc w:val="both"/>
              <w:rPr>
                <w:rFonts w:ascii="Work Sans" w:hAnsi="Work Sans" w:cs="Arial"/>
                <w:i/>
              </w:rPr>
            </w:pPr>
          </w:p>
          <w:p w14:paraId="4A7BD614" w14:textId="01A129E7" w:rsidR="001044CE" w:rsidRPr="00445C0A" w:rsidRDefault="633144AE" w:rsidP="419B95DB">
            <w:pPr>
              <w:pStyle w:val="TableParagraph"/>
              <w:spacing w:before="70" w:line="276" w:lineRule="auto"/>
              <w:ind w:right="58"/>
              <w:jc w:val="both"/>
              <w:rPr>
                <w:rFonts w:ascii="Work Sans" w:hAnsi="Work Sans" w:cs="Arial"/>
                <w:i/>
                <w:iCs/>
              </w:rPr>
            </w:pPr>
            <w:r w:rsidRPr="419B95DB">
              <w:rPr>
                <w:rFonts w:ascii="Work Sans" w:hAnsi="Work Sans" w:cs="Arial"/>
              </w:rPr>
              <w:t>La Resolución CREG-174 del 23 de noviembre de 2021, define la autogeneración como:</w:t>
            </w:r>
            <w:r w:rsidRPr="419B95DB">
              <w:rPr>
                <w:rFonts w:ascii="Work Sans" w:hAnsi="Work Sans" w:cs="Arial"/>
                <w:i/>
                <w:iCs/>
              </w:rPr>
              <w:t xml:space="preserve"> </w:t>
            </w:r>
          </w:p>
          <w:p w14:paraId="1A0FC798" w14:textId="492A3C26" w:rsidR="001044CE" w:rsidRPr="00445C0A" w:rsidRDefault="001044CE" w:rsidP="419B95DB">
            <w:pPr>
              <w:pStyle w:val="TableParagraph"/>
              <w:spacing w:before="70" w:line="276" w:lineRule="auto"/>
              <w:ind w:right="58"/>
              <w:jc w:val="both"/>
              <w:rPr>
                <w:rFonts w:ascii="Work Sans" w:hAnsi="Work Sans" w:cs="Arial"/>
                <w:i/>
                <w:iCs/>
              </w:rPr>
            </w:pPr>
          </w:p>
          <w:p w14:paraId="6D311E14" w14:textId="39CB197F" w:rsidR="001044CE" w:rsidRPr="00445C0A" w:rsidRDefault="633144AE" w:rsidP="419B95DB">
            <w:pPr>
              <w:pStyle w:val="TableParagraph"/>
              <w:spacing w:before="70" w:line="276" w:lineRule="auto"/>
              <w:ind w:left="540" w:right="58"/>
              <w:jc w:val="both"/>
              <w:rPr>
                <w:rFonts w:ascii="Work Sans" w:hAnsi="Work Sans" w:cs="Arial"/>
                <w:i/>
                <w:iCs/>
              </w:rPr>
            </w:pPr>
            <w:r w:rsidRPr="419B95DB">
              <w:rPr>
                <w:rFonts w:ascii="Work Sans" w:hAnsi="Work Sans" w:cs="Arial"/>
                <w:i/>
                <w:iCs/>
              </w:rPr>
              <w:t>“Actividad realizada por usuarios, sean estos personas naturales o jurídicas, que producen energía eléctrica, principalmente para atender sus propias necesidades. Cuando se atienda la propia demanda o necesidad se realizará sin utilizar activos de uso de distribución y/o transmisión. Se podrán utilizar activos de uso de distribución y/o transmisión para entregar los excedentes de energía y para el uso de respaldo de red.”, de igual manera esta misma Resolución expresa que un autogenerador a pequeña escala se define como “Autogenerador con capacidad instalada o nominal igual o inferior al límite definido en el artículo primero de la Resolución UPME 281 de 2015 o aquella que la modifique o sustituya.”.</w:t>
            </w:r>
          </w:p>
          <w:p w14:paraId="105BC494" w14:textId="77777777" w:rsidR="001044CE" w:rsidRPr="00445C0A" w:rsidRDefault="001044CE" w:rsidP="001044CE">
            <w:pPr>
              <w:autoSpaceDE/>
              <w:autoSpaceDN/>
              <w:spacing w:line="276" w:lineRule="auto"/>
              <w:ind w:right="58"/>
              <w:jc w:val="both"/>
              <w:rPr>
                <w:rFonts w:ascii="Work Sans" w:hAnsi="Work Sans" w:cs="Arial"/>
                <w:color w:val="7030A0"/>
                <w:sz w:val="22"/>
                <w:szCs w:val="22"/>
                <w:lang w:val="es-ES"/>
              </w:rPr>
            </w:pPr>
          </w:p>
          <w:p w14:paraId="74129859" w14:textId="502F90F6" w:rsidR="001044CE" w:rsidRPr="00445C0A" w:rsidRDefault="633144AE" w:rsidP="419B95DB">
            <w:pPr>
              <w:pStyle w:val="Textoindependiente"/>
              <w:spacing w:line="276" w:lineRule="auto"/>
              <w:ind w:right="58"/>
              <w:contextualSpacing/>
              <w:jc w:val="both"/>
              <w:rPr>
                <w:rFonts w:ascii="Work Sans" w:hAnsi="Work Sans" w:cs="Arial"/>
                <w:i/>
                <w:iCs/>
                <w:sz w:val="22"/>
                <w:szCs w:val="22"/>
                <w:lang w:val="es-ES"/>
              </w:rPr>
            </w:pPr>
            <w:r w:rsidRPr="419B95DB">
              <w:rPr>
                <w:rFonts w:ascii="Work Sans" w:hAnsi="Work Sans" w:cs="Arial"/>
                <w:sz w:val="22"/>
                <w:szCs w:val="22"/>
                <w:lang w:val="es-ES"/>
              </w:rPr>
              <w:t>El Decreto 1403 de 2024 en el cual se establecen los lineamientos de política energética, para la autogeneración remota:</w:t>
            </w:r>
            <w:r w:rsidRPr="419B95DB">
              <w:rPr>
                <w:rFonts w:ascii="Work Sans" w:hAnsi="Work Sans" w:cs="Arial"/>
                <w:i/>
                <w:iCs/>
                <w:sz w:val="22"/>
                <w:szCs w:val="22"/>
                <w:lang w:val="es-ES"/>
              </w:rPr>
              <w:t xml:space="preserve"> </w:t>
            </w:r>
          </w:p>
          <w:p w14:paraId="764EC4E4" w14:textId="0981FAB1" w:rsidR="001044CE" w:rsidRPr="00445C0A" w:rsidRDefault="001044CE" w:rsidP="419B95DB">
            <w:pPr>
              <w:pStyle w:val="Textoindependiente"/>
              <w:spacing w:line="276" w:lineRule="auto"/>
              <w:ind w:right="58"/>
              <w:contextualSpacing/>
              <w:jc w:val="both"/>
              <w:rPr>
                <w:rFonts w:ascii="Work Sans" w:hAnsi="Work Sans" w:cs="Arial"/>
                <w:i/>
                <w:iCs/>
                <w:sz w:val="22"/>
                <w:szCs w:val="22"/>
                <w:lang w:val="es-ES"/>
              </w:rPr>
            </w:pPr>
          </w:p>
          <w:p w14:paraId="2B91170B" w14:textId="5F214579" w:rsidR="001044CE" w:rsidRPr="00445C0A" w:rsidRDefault="633144AE" w:rsidP="419B95DB">
            <w:pPr>
              <w:pStyle w:val="Textoindependiente"/>
              <w:spacing w:line="276" w:lineRule="auto"/>
              <w:ind w:left="540" w:right="58"/>
              <w:contextualSpacing/>
              <w:jc w:val="both"/>
              <w:rPr>
                <w:rFonts w:ascii="Work Sans" w:hAnsi="Work Sans" w:cs="Arial"/>
                <w:i/>
                <w:iCs/>
                <w:sz w:val="22"/>
                <w:szCs w:val="22"/>
                <w:lang w:val="es-ES"/>
              </w:rPr>
            </w:pPr>
            <w:r w:rsidRPr="419B95DB">
              <w:rPr>
                <w:rFonts w:ascii="Work Sans" w:hAnsi="Work Sans" w:cs="Arial"/>
                <w:i/>
                <w:iCs/>
                <w:sz w:val="22"/>
                <w:szCs w:val="22"/>
                <w:lang w:val="es-ES"/>
              </w:rPr>
              <w:t>“El Ministerio de Minas y Energía definirá las reglas para los autogeneradores y productores marginales que utilicen redes del SIN para entregar sus excedentes o para consumir energía en sitios diferentes a los de producción”</w:t>
            </w:r>
          </w:p>
          <w:p w14:paraId="14B4ABC3" w14:textId="59712F7E" w:rsidR="419B95DB" w:rsidRDefault="419B95DB" w:rsidP="419B95DB">
            <w:pPr>
              <w:pStyle w:val="Textoindependiente"/>
              <w:spacing w:line="276" w:lineRule="auto"/>
              <w:ind w:left="540" w:right="58"/>
              <w:contextualSpacing/>
              <w:jc w:val="both"/>
              <w:rPr>
                <w:rFonts w:ascii="Work Sans" w:hAnsi="Work Sans" w:cs="Arial"/>
                <w:i/>
                <w:iCs/>
                <w:sz w:val="22"/>
                <w:szCs w:val="22"/>
                <w:lang w:val="es-ES"/>
              </w:rPr>
            </w:pPr>
          </w:p>
          <w:p w14:paraId="49CFE3A1" w14:textId="3613E5C8" w:rsidR="001044CE" w:rsidRPr="00445C0A" w:rsidRDefault="633144AE" w:rsidP="419B95DB">
            <w:pPr>
              <w:pStyle w:val="TableParagraph"/>
              <w:spacing w:before="70" w:line="276" w:lineRule="auto"/>
              <w:ind w:right="58"/>
              <w:jc w:val="both"/>
              <w:rPr>
                <w:rFonts w:ascii="Work Sans" w:hAnsi="Work Sans" w:cs="Arial"/>
              </w:rPr>
            </w:pPr>
            <w:r w:rsidRPr="419B95DB">
              <w:rPr>
                <w:rFonts w:ascii="Work Sans" w:hAnsi="Work Sans" w:cs="Arial"/>
              </w:rPr>
              <w:t>El parágrafo del artículo 2.2.3.2.4.9 del Decreto 384 de 2017 el cual dicta</w:t>
            </w:r>
            <w:r w:rsidR="647E7B11" w:rsidRPr="419B95DB">
              <w:rPr>
                <w:rFonts w:ascii="Work Sans" w:hAnsi="Work Sans" w:cs="Arial"/>
              </w:rPr>
              <w:t>:</w:t>
            </w:r>
          </w:p>
          <w:p w14:paraId="0308C6F6" w14:textId="6914BBFD" w:rsidR="001044CE" w:rsidRPr="00445C0A" w:rsidRDefault="001044CE" w:rsidP="419B95DB">
            <w:pPr>
              <w:pStyle w:val="TableParagraph"/>
              <w:spacing w:before="70" w:line="276" w:lineRule="auto"/>
              <w:ind w:right="58"/>
              <w:jc w:val="both"/>
              <w:rPr>
                <w:rFonts w:ascii="Work Sans" w:hAnsi="Work Sans" w:cs="Arial"/>
              </w:rPr>
            </w:pPr>
          </w:p>
          <w:p w14:paraId="782DBA17" w14:textId="229713D5" w:rsidR="001044CE" w:rsidRPr="00445C0A" w:rsidRDefault="633144AE" w:rsidP="419B95DB">
            <w:pPr>
              <w:pStyle w:val="TableParagraph"/>
              <w:spacing w:before="70" w:line="276" w:lineRule="auto"/>
              <w:ind w:left="540" w:right="58"/>
              <w:jc w:val="both"/>
              <w:rPr>
                <w:rFonts w:ascii="Work Sans" w:hAnsi="Work Sans" w:cs="Arial"/>
              </w:rPr>
            </w:pPr>
            <w:r w:rsidRPr="419B95DB">
              <w:rPr>
                <w:rFonts w:ascii="Work Sans" w:hAnsi="Work Sans" w:cs="Arial"/>
              </w:rPr>
              <w:t>“Para el caso de los autogeneradores a pequeña escala que utilicen Fuentes No Convencionales de Energía Renovable (FNCER) los excedentes que entreguen a la red de distribución se reconocerán mediante un esquema de medición bidireccional”, al igual que lo dispuesto en la Resolución CREG 174 de 23 de noviembre de 2023 Por la cual se regulan las actividades de autogeneración a pequeña escala y de generación distribuida en el Sistema Interconectado Nacional”.</w:t>
            </w:r>
          </w:p>
          <w:p w14:paraId="0D48EDEF" w14:textId="77777777" w:rsidR="001044CE" w:rsidRPr="00445C0A" w:rsidRDefault="001044CE" w:rsidP="001044CE">
            <w:pPr>
              <w:pStyle w:val="TableParagraph"/>
              <w:spacing w:before="70" w:line="276" w:lineRule="auto"/>
              <w:ind w:right="58"/>
              <w:jc w:val="both"/>
              <w:rPr>
                <w:rFonts w:ascii="Work Sans" w:hAnsi="Work Sans" w:cs="Arial"/>
              </w:rPr>
            </w:pPr>
          </w:p>
          <w:p w14:paraId="193CD4D4" w14:textId="16B83717" w:rsidR="001044CE" w:rsidRPr="00445C0A" w:rsidRDefault="633144AE" w:rsidP="419B95DB">
            <w:pPr>
              <w:pStyle w:val="TableParagraph"/>
              <w:spacing w:before="70" w:line="276" w:lineRule="auto"/>
              <w:ind w:right="58"/>
              <w:jc w:val="both"/>
              <w:rPr>
                <w:rFonts w:ascii="Work Sans" w:hAnsi="Work Sans" w:cs="Arial"/>
                <w:i/>
                <w:iCs/>
              </w:rPr>
            </w:pPr>
            <w:r w:rsidRPr="419B95DB">
              <w:rPr>
                <w:rFonts w:ascii="Work Sans" w:hAnsi="Work Sans" w:cs="Arial"/>
              </w:rPr>
              <w:t>El artículo 2.2.3.3.3.3.4.6 del Decreto 1023 de 2024 define que:</w:t>
            </w:r>
            <w:r w:rsidRPr="419B95DB">
              <w:rPr>
                <w:rFonts w:ascii="Work Sans" w:hAnsi="Work Sans" w:cs="Arial"/>
                <w:i/>
                <w:iCs/>
              </w:rPr>
              <w:t xml:space="preserve"> </w:t>
            </w:r>
          </w:p>
          <w:p w14:paraId="202B6E7A" w14:textId="61E72550" w:rsidR="001044CE" w:rsidRPr="00445C0A" w:rsidRDefault="001044CE" w:rsidP="419B95DB">
            <w:pPr>
              <w:pStyle w:val="TableParagraph"/>
              <w:spacing w:before="70" w:line="276" w:lineRule="auto"/>
              <w:ind w:right="58"/>
              <w:jc w:val="both"/>
              <w:rPr>
                <w:rFonts w:ascii="Work Sans" w:hAnsi="Work Sans" w:cs="Arial"/>
                <w:i/>
                <w:iCs/>
              </w:rPr>
            </w:pPr>
          </w:p>
          <w:p w14:paraId="41DC9AC1" w14:textId="04E3AA64" w:rsidR="001044CE" w:rsidRPr="00445C0A" w:rsidRDefault="633144AE" w:rsidP="419B95DB">
            <w:pPr>
              <w:pStyle w:val="TableParagraph"/>
              <w:spacing w:before="70" w:line="276" w:lineRule="auto"/>
              <w:ind w:left="540" w:right="58"/>
              <w:jc w:val="both"/>
              <w:rPr>
                <w:rFonts w:ascii="Work Sans" w:hAnsi="Work Sans" w:cs="Arial"/>
                <w:i/>
                <w:iCs/>
              </w:rPr>
            </w:pPr>
            <w:r w:rsidRPr="419B95DB">
              <w:rPr>
                <w:rFonts w:ascii="Work Sans" w:hAnsi="Work Sans" w:cs="Arial"/>
                <w:i/>
                <w:iCs/>
              </w:rPr>
              <w:t>“Los activos de generación que se construyan con los recursos del Programa de Normalización de Redes Eléctricas, PRONE, podrán ser aportados por el Ministerio de Minas y Energía, a prestadores de servicios públicos, incluyendo aquellos bajo la figura de Comunidades Energéticas”.</w:t>
            </w:r>
          </w:p>
          <w:p w14:paraId="4729A90B" w14:textId="77777777" w:rsidR="001044CE" w:rsidRPr="00445C0A" w:rsidRDefault="001044CE" w:rsidP="001044CE">
            <w:pPr>
              <w:pStyle w:val="TableParagraph"/>
              <w:spacing w:before="70" w:line="276" w:lineRule="auto"/>
              <w:ind w:right="58"/>
              <w:rPr>
                <w:rFonts w:ascii="Work Sans" w:hAnsi="Work Sans" w:cs="Arial"/>
              </w:rPr>
            </w:pPr>
          </w:p>
          <w:p w14:paraId="2446D70D" w14:textId="4AA7807D" w:rsidR="001044CE" w:rsidRPr="00445C0A" w:rsidRDefault="11BDE786" w:rsidP="001044CE">
            <w:pPr>
              <w:pStyle w:val="TableParagraph"/>
              <w:spacing w:before="1" w:line="276" w:lineRule="auto"/>
              <w:ind w:right="58"/>
              <w:jc w:val="both"/>
              <w:rPr>
                <w:rFonts w:ascii="Work Sans" w:hAnsi="Work Sans" w:cs="Arial"/>
              </w:rPr>
            </w:pPr>
            <w:r w:rsidRPr="419B95DB">
              <w:rPr>
                <w:rFonts w:ascii="Work Sans" w:hAnsi="Work Sans" w:cs="Arial"/>
              </w:rPr>
              <w:t>Que la prestación del servicio público de energía eléctrica constituye un servicio esencial y de interés público, cuya garantía corresponde al Estado conforme a lo dispuesto en los artículos 365 y 367 de la Constitución Política, y que, para asegurar su continuidad y eficiencia, se requiere la participación de los operadores de red debidamente habilitados para la gestión técnica, operativa y administrativa en las zonas bajo su cobertura.</w:t>
            </w:r>
          </w:p>
          <w:p w14:paraId="4F349BEC" w14:textId="1C6EF925" w:rsidR="419B95DB" w:rsidRDefault="419B95DB" w:rsidP="419B95DB">
            <w:pPr>
              <w:pStyle w:val="TableParagraph"/>
              <w:spacing w:before="1" w:line="276" w:lineRule="auto"/>
              <w:ind w:right="58"/>
              <w:jc w:val="both"/>
              <w:rPr>
                <w:rFonts w:ascii="Work Sans" w:hAnsi="Work Sans" w:cs="Arial"/>
              </w:rPr>
            </w:pPr>
          </w:p>
          <w:p w14:paraId="72EEE963" w14:textId="66BAF3B1" w:rsidR="11BDE786" w:rsidRDefault="11BDE786" w:rsidP="419B95DB">
            <w:pPr>
              <w:pStyle w:val="TableParagraph"/>
              <w:spacing w:before="1" w:line="276" w:lineRule="auto"/>
              <w:ind w:right="58"/>
              <w:jc w:val="both"/>
              <w:rPr>
                <w:rFonts w:ascii="Work Sans" w:hAnsi="Work Sans" w:cs="Arial"/>
              </w:rPr>
            </w:pPr>
            <w:r w:rsidRPr="419B95DB">
              <w:rPr>
                <w:rFonts w:ascii="Work Sans" w:hAnsi="Work Sans" w:cs="Arial"/>
              </w:rPr>
              <w:t xml:space="preserve">Que mediante comunicación radicado No. 20252203325101 del 24 de octubre de 2025, la Superintendencia de Servicios Públicos Domiciliarios (SSPD) certificó que las empresas Centrales Eléctricas de Nariño S.A. E.S.P. – CEDENAR, Electrificadora del Huila S.A. E.S.P. – </w:t>
            </w:r>
            <w:proofErr w:type="spellStart"/>
            <w:r w:rsidRPr="419B95DB">
              <w:rPr>
                <w:rFonts w:ascii="Work Sans" w:hAnsi="Work Sans" w:cs="Arial"/>
              </w:rPr>
              <w:t>Electrohuila</w:t>
            </w:r>
            <w:proofErr w:type="spellEnd"/>
            <w:r w:rsidRPr="419B95DB">
              <w:rPr>
                <w:rFonts w:ascii="Work Sans" w:hAnsi="Work Sans" w:cs="Arial"/>
              </w:rPr>
              <w:t xml:space="preserve">, AIR-E S.A.S. E.S.P. y Electrificadora del Meta S.A. E.S.P. – </w:t>
            </w:r>
            <w:proofErr w:type="spellStart"/>
            <w:r w:rsidRPr="419B95DB">
              <w:rPr>
                <w:rFonts w:ascii="Work Sans" w:hAnsi="Work Sans" w:cs="Arial"/>
              </w:rPr>
              <w:t>Electrometa</w:t>
            </w:r>
            <w:proofErr w:type="spellEnd"/>
            <w:r w:rsidRPr="419B95DB">
              <w:rPr>
                <w:rFonts w:ascii="Work Sans" w:hAnsi="Work Sans" w:cs="Arial"/>
              </w:rPr>
              <w:t xml:space="preserve"> son los únicos operadores de red que prestan el servicio público de energía eléctrica en las áreas de prestación señaladas en dicho documento, conforme a la información vigente y certificada en el Sistema Único de Información (SUI) y en el Registro Único de Prestadores de Servicios (RUPS).</w:t>
            </w:r>
          </w:p>
          <w:p w14:paraId="0AFC74C5" w14:textId="37963701" w:rsidR="11BDE786" w:rsidRDefault="11BDE786" w:rsidP="419B95DB">
            <w:pPr>
              <w:pStyle w:val="TableParagraph"/>
              <w:spacing w:before="1" w:line="276" w:lineRule="auto"/>
              <w:ind w:right="58"/>
              <w:jc w:val="both"/>
            </w:pPr>
            <w:r w:rsidRPr="419B95DB">
              <w:rPr>
                <w:rFonts w:ascii="Work Sans" w:hAnsi="Work Sans" w:cs="Arial"/>
              </w:rPr>
              <w:t xml:space="preserve"> </w:t>
            </w:r>
          </w:p>
          <w:p w14:paraId="7FBCA3F4" w14:textId="6DD78BB8" w:rsidR="11BDE786" w:rsidRDefault="11BDE786" w:rsidP="419B95DB">
            <w:pPr>
              <w:pStyle w:val="TableParagraph"/>
              <w:spacing w:before="1" w:line="276" w:lineRule="auto"/>
              <w:ind w:right="58"/>
              <w:jc w:val="both"/>
            </w:pPr>
            <w:r w:rsidRPr="419B95DB">
              <w:rPr>
                <w:rFonts w:ascii="Work Sans" w:hAnsi="Work Sans" w:cs="Arial"/>
              </w:rPr>
              <w:t>Que en consecuencia, y dado que en dichas zonas no existen otros prestadores habilitados que puedan desarrollar las actividades propias del servicio público de energía, se configura una situación de proveedor exclusivo, en los términos del numeral 4 del artículo 2 de la Ley 1150 de 2007 y del artículo 2.2.1.2.1.4.8 del Decreto 1082 de 2015, lo cual habilita la modalidad de contratación directa por no existir pluralidad de oferentes en el mercado.</w:t>
            </w:r>
          </w:p>
          <w:p w14:paraId="770FFEA5" w14:textId="7C96D93B" w:rsidR="11BDE786" w:rsidRDefault="11BDE786" w:rsidP="419B95DB">
            <w:pPr>
              <w:pStyle w:val="TableParagraph"/>
              <w:spacing w:before="1" w:line="276" w:lineRule="auto"/>
              <w:ind w:right="58"/>
              <w:jc w:val="both"/>
            </w:pPr>
            <w:r w:rsidRPr="419B95DB">
              <w:rPr>
                <w:rFonts w:ascii="Work Sans" w:hAnsi="Work Sans" w:cs="Arial"/>
              </w:rPr>
              <w:t xml:space="preserve"> </w:t>
            </w:r>
          </w:p>
          <w:p w14:paraId="5A1C15B2" w14:textId="532AD175" w:rsidR="11BDE786" w:rsidRDefault="11BDE786" w:rsidP="419B95DB">
            <w:pPr>
              <w:pStyle w:val="TableParagraph"/>
              <w:spacing w:before="1" w:line="276" w:lineRule="auto"/>
              <w:ind w:right="58"/>
              <w:jc w:val="both"/>
            </w:pPr>
            <w:r w:rsidRPr="419B95DB">
              <w:rPr>
                <w:rFonts w:ascii="Work Sans" w:hAnsi="Work Sans" w:cs="Arial"/>
              </w:rPr>
              <w:t>Que por la naturaleza del objeto y la destinación de los recursos, la figura jurídica adecuada es la del contrato innominado, destacándose que en todo caso implica gestión de recursos y la posterior administración, operación y mantenimiento para la adecuada prestación del servicio, mediante el cual los operadores de red administrarán y ejecutarán los recursos asignados para la implementación de proyectos orientados a garantizar la prestación eficiente y continua del servicio público de energía eléctrica en las zonas certificadas por la SSPD (red barrios subnormales).</w:t>
            </w:r>
          </w:p>
          <w:p w14:paraId="4CB4CF36" w14:textId="77777777" w:rsidR="001044CE" w:rsidRPr="00445C0A" w:rsidRDefault="001044CE" w:rsidP="001044CE">
            <w:pPr>
              <w:pStyle w:val="TableParagraph"/>
              <w:spacing w:before="1" w:line="276" w:lineRule="auto"/>
              <w:ind w:right="58"/>
              <w:jc w:val="both"/>
              <w:rPr>
                <w:rFonts w:ascii="Work Sans" w:hAnsi="Work Sans" w:cs="Arial"/>
              </w:rPr>
            </w:pPr>
          </w:p>
          <w:p w14:paraId="4F7E1B04" w14:textId="7B8A3258" w:rsidR="001044CE" w:rsidRPr="00445C0A" w:rsidRDefault="001044CE" w:rsidP="001044CE">
            <w:pPr>
              <w:autoSpaceDE/>
              <w:autoSpaceDN/>
              <w:spacing w:line="276" w:lineRule="auto"/>
              <w:ind w:right="58"/>
              <w:jc w:val="both"/>
              <w:rPr>
                <w:rFonts w:ascii="Work Sans" w:hAnsi="Work Sans" w:cs="Arial"/>
                <w:color w:val="7030A0"/>
                <w:sz w:val="22"/>
                <w:szCs w:val="22"/>
                <w:lang w:val="es-ES"/>
              </w:rPr>
            </w:pPr>
            <w:r w:rsidRPr="00445C0A">
              <w:rPr>
                <w:rFonts w:ascii="Work Sans" w:hAnsi="Work Sans" w:cs="Arial"/>
                <w:sz w:val="22"/>
                <w:szCs w:val="22"/>
              </w:rPr>
              <w:t xml:space="preserve">En tal sentido, a través de la </w:t>
            </w:r>
            <w:r w:rsidRPr="00D050B5">
              <w:rPr>
                <w:rFonts w:ascii="Work Sans" w:hAnsi="Work Sans" w:cs="Arial"/>
                <w:sz w:val="22"/>
                <w:szCs w:val="22"/>
                <w:highlight w:val="yellow"/>
              </w:rPr>
              <w:t>Resolución 4043</w:t>
            </w:r>
            <w:r w:rsidR="00D050B5" w:rsidRPr="00D050B5">
              <w:rPr>
                <w:rFonts w:ascii="Work Sans" w:hAnsi="Work Sans" w:cs="Arial"/>
                <w:sz w:val="22"/>
                <w:szCs w:val="22"/>
                <w:highlight w:val="yellow"/>
              </w:rPr>
              <w:t>2</w:t>
            </w:r>
            <w:r w:rsidRPr="00D050B5">
              <w:rPr>
                <w:rFonts w:ascii="Work Sans" w:hAnsi="Work Sans" w:cs="Arial"/>
                <w:sz w:val="22"/>
                <w:szCs w:val="22"/>
                <w:highlight w:val="yellow"/>
              </w:rPr>
              <w:t xml:space="preserve"> del </w:t>
            </w:r>
            <w:r w:rsidR="00D050B5" w:rsidRPr="00D050B5">
              <w:rPr>
                <w:rFonts w:ascii="Work Sans" w:hAnsi="Work Sans" w:cs="Arial"/>
                <w:sz w:val="22"/>
                <w:szCs w:val="22"/>
                <w:highlight w:val="yellow"/>
              </w:rPr>
              <w:t>25</w:t>
            </w:r>
            <w:r w:rsidRPr="00D050B5">
              <w:rPr>
                <w:rFonts w:ascii="Work Sans" w:hAnsi="Work Sans" w:cs="Arial"/>
                <w:sz w:val="22"/>
                <w:szCs w:val="22"/>
                <w:highlight w:val="yellow"/>
              </w:rPr>
              <w:t xml:space="preserve"> de </w:t>
            </w:r>
            <w:r w:rsidR="00D050B5" w:rsidRPr="00D050B5">
              <w:rPr>
                <w:rFonts w:ascii="Work Sans" w:hAnsi="Work Sans" w:cs="Arial"/>
                <w:sz w:val="22"/>
                <w:szCs w:val="22"/>
                <w:highlight w:val="yellow"/>
              </w:rPr>
              <w:t>septiembre</w:t>
            </w:r>
            <w:r w:rsidRPr="00D050B5">
              <w:rPr>
                <w:rFonts w:ascii="Work Sans" w:hAnsi="Work Sans" w:cs="Arial"/>
                <w:sz w:val="22"/>
                <w:szCs w:val="22"/>
                <w:highlight w:val="yellow"/>
              </w:rPr>
              <w:t xml:space="preserve"> de 2025</w:t>
            </w:r>
            <w:r w:rsidRPr="00445C0A">
              <w:rPr>
                <w:rFonts w:ascii="Work Sans" w:hAnsi="Work Sans" w:cs="Arial"/>
                <w:sz w:val="22"/>
                <w:szCs w:val="22"/>
              </w:rPr>
              <w:t>, el Ministerio de Minas y Energía estableció en el artículo 2 y 3 de dicha resolución, lo siguiente:</w:t>
            </w:r>
          </w:p>
          <w:p w14:paraId="33DF3E79" w14:textId="77777777" w:rsidR="001044CE" w:rsidRPr="00445C0A" w:rsidRDefault="001044CE" w:rsidP="001044CE">
            <w:pPr>
              <w:spacing w:line="276" w:lineRule="auto"/>
              <w:ind w:left="405" w:right="58"/>
              <w:jc w:val="both"/>
              <w:rPr>
                <w:rFonts w:ascii="Work Sans" w:hAnsi="Work Sans" w:cs="Arial"/>
                <w:i/>
                <w:color w:val="212121"/>
                <w:sz w:val="22"/>
                <w:szCs w:val="22"/>
              </w:rPr>
            </w:pPr>
          </w:p>
          <w:p w14:paraId="166C6F84" w14:textId="7D52AC7D" w:rsidR="001044CE" w:rsidRPr="00445C0A" w:rsidRDefault="001044CE" w:rsidP="001044CE">
            <w:pPr>
              <w:spacing w:line="276" w:lineRule="auto"/>
              <w:ind w:left="405" w:right="58"/>
              <w:jc w:val="both"/>
              <w:rPr>
                <w:rFonts w:ascii="Work Sans" w:hAnsi="Work Sans" w:cs="Arial"/>
                <w:i/>
                <w:sz w:val="22"/>
                <w:szCs w:val="22"/>
              </w:rPr>
            </w:pPr>
            <w:r w:rsidRPr="00445C0A">
              <w:rPr>
                <w:rFonts w:ascii="Work Sans" w:hAnsi="Work Sans" w:cs="Arial"/>
                <w:i/>
                <w:color w:val="212121"/>
                <w:sz w:val="22"/>
                <w:szCs w:val="22"/>
              </w:rPr>
              <w:t>“Artículo</w:t>
            </w:r>
            <w:r w:rsidRPr="00445C0A">
              <w:rPr>
                <w:rFonts w:ascii="Work Sans" w:hAnsi="Work Sans" w:cs="Arial"/>
                <w:i/>
                <w:color w:val="212121"/>
                <w:spacing w:val="-7"/>
                <w:sz w:val="22"/>
                <w:szCs w:val="22"/>
              </w:rPr>
              <w:t xml:space="preserve"> </w:t>
            </w:r>
            <w:r w:rsidRPr="00445C0A">
              <w:rPr>
                <w:rFonts w:ascii="Work Sans" w:hAnsi="Work Sans" w:cs="Arial"/>
                <w:i/>
                <w:color w:val="212121"/>
                <w:sz w:val="22"/>
                <w:szCs w:val="22"/>
              </w:rPr>
              <w:t>2.</w:t>
            </w:r>
            <w:r w:rsidRPr="00445C0A">
              <w:rPr>
                <w:rFonts w:ascii="Work Sans" w:hAnsi="Work Sans" w:cs="Arial"/>
                <w:i/>
                <w:color w:val="212121"/>
                <w:spacing w:val="-8"/>
                <w:sz w:val="22"/>
                <w:szCs w:val="22"/>
              </w:rPr>
              <w:t xml:space="preserve"> </w:t>
            </w:r>
            <w:r w:rsidRPr="00445C0A">
              <w:rPr>
                <w:rFonts w:ascii="Work Sans" w:hAnsi="Work Sans" w:cs="Arial"/>
                <w:i/>
                <w:color w:val="212121"/>
                <w:sz w:val="22"/>
                <w:szCs w:val="22"/>
              </w:rPr>
              <w:t>Condiciones:</w:t>
            </w:r>
            <w:r w:rsidRPr="00445C0A">
              <w:rPr>
                <w:rFonts w:ascii="Work Sans" w:hAnsi="Work Sans" w:cs="Arial"/>
                <w:i/>
                <w:color w:val="212121"/>
                <w:spacing w:val="-3"/>
                <w:sz w:val="22"/>
                <w:szCs w:val="22"/>
              </w:rPr>
              <w:t xml:space="preserve"> </w:t>
            </w:r>
            <w:r w:rsidRPr="00445C0A">
              <w:rPr>
                <w:rFonts w:ascii="Work Sans" w:hAnsi="Work Sans" w:cs="Arial"/>
                <w:i/>
                <w:color w:val="212121"/>
                <w:sz w:val="22"/>
                <w:szCs w:val="22"/>
              </w:rPr>
              <w:t xml:space="preserve">Los requisitos, plazos y condiciones para que los Operadores de Red presenten planes, programas y/o proyectos de normalización de redes eléctricas que incluyan necesariamente sistemas de autogeneración a pequeña escala (AGPE) a partir de fuentes no convencionales de energía (FNCE) en sus áreas de influencia, se incorporan en el documento denominado "Anexo a la resolución de Convocatoria </w:t>
            </w:r>
            <w:r w:rsidRPr="00DB5A06">
              <w:rPr>
                <w:rFonts w:ascii="Work Sans" w:hAnsi="Work Sans" w:cs="Arial"/>
                <w:i/>
                <w:color w:val="212121"/>
                <w:sz w:val="22"/>
                <w:szCs w:val="22"/>
                <w:highlight w:val="yellow"/>
              </w:rPr>
              <w:t>PRONE No. 00</w:t>
            </w:r>
            <w:r w:rsidR="00DB5A06" w:rsidRPr="00DB5A06">
              <w:rPr>
                <w:rFonts w:ascii="Work Sans" w:hAnsi="Work Sans" w:cs="Arial"/>
                <w:i/>
                <w:color w:val="212121"/>
                <w:sz w:val="22"/>
                <w:szCs w:val="22"/>
                <w:highlight w:val="yellow"/>
              </w:rPr>
              <w:t>2</w:t>
            </w:r>
            <w:r w:rsidRPr="00DB5A06">
              <w:rPr>
                <w:rFonts w:ascii="Work Sans" w:hAnsi="Work Sans" w:cs="Arial"/>
                <w:i/>
                <w:color w:val="212121"/>
                <w:sz w:val="22"/>
                <w:szCs w:val="22"/>
                <w:highlight w:val="yellow"/>
              </w:rPr>
              <w:t xml:space="preserve"> de 2025</w:t>
            </w:r>
            <w:r w:rsidRPr="00445C0A">
              <w:rPr>
                <w:rFonts w:ascii="Work Sans" w:hAnsi="Work Sans" w:cs="Arial"/>
                <w:i/>
                <w:color w:val="212121"/>
                <w:sz w:val="22"/>
                <w:szCs w:val="22"/>
              </w:rPr>
              <w:t>” que se adjunta al presente acto y que forma parte integral de esta resolución.</w:t>
            </w:r>
          </w:p>
          <w:p w14:paraId="58FEE056" w14:textId="77777777" w:rsidR="001044CE" w:rsidRPr="00445C0A" w:rsidRDefault="001044CE" w:rsidP="001044CE">
            <w:pPr>
              <w:pStyle w:val="Textoindependiente"/>
              <w:spacing w:before="73" w:line="276" w:lineRule="auto"/>
              <w:ind w:right="58"/>
              <w:rPr>
                <w:rFonts w:ascii="Work Sans" w:hAnsi="Work Sans" w:cs="Arial"/>
                <w:i/>
                <w:sz w:val="22"/>
                <w:szCs w:val="22"/>
              </w:rPr>
            </w:pPr>
          </w:p>
          <w:p w14:paraId="44F124B9" w14:textId="0A965199" w:rsidR="001044CE" w:rsidRPr="00445C0A" w:rsidRDefault="001044CE" w:rsidP="001044CE">
            <w:pPr>
              <w:spacing w:before="1" w:line="276" w:lineRule="auto"/>
              <w:ind w:left="405" w:right="58"/>
              <w:jc w:val="both"/>
              <w:rPr>
                <w:rFonts w:ascii="Work Sans" w:hAnsi="Work Sans" w:cs="Arial"/>
                <w:i/>
                <w:iCs/>
                <w:color w:val="212121"/>
                <w:sz w:val="22"/>
                <w:szCs w:val="22"/>
                <w:lang w:val="es-ES"/>
              </w:rPr>
            </w:pPr>
            <w:r w:rsidRPr="00445C0A">
              <w:rPr>
                <w:rFonts w:ascii="Work Sans" w:hAnsi="Work Sans" w:cs="Arial"/>
                <w:i/>
                <w:iCs/>
                <w:color w:val="212121"/>
                <w:sz w:val="22"/>
                <w:szCs w:val="22"/>
                <w:lang w:val="es-ES"/>
              </w:rPr>
              <w:t>Artículo</w:t>
            </w:r>
            <w:r w:rsidRPr="00445C0A">
              <w:rPr>
                <w:rFonts w:ascii="Work Sans" w:hAnsi="Work Sans" w:cs="Arial"/>
                <w:i/>
                <w:iCs/>
                <w:color w:val="212121"/>
                <w:spacing w:val="-2"/>
                <w:sz w:val="22"/>
                <w:szCs w:val="22"/>
                <w:lang w:val="es-ES"/>
              </w:rPr>
              <w:t xml:space="preserve"> </w:t>
            </w:r>
            <w:r w:rsidRPr="00445C0A">
              <w:rPr>
                <w:rFonts w:ascii="Work Sans" w:hAnsi="Work Sans" w:cs="Arial"/>
                <w:i/>
                <w:iCs/>
                <w:color w:val="212121"/>
                <w:sz w:val="22"/>
                <w:szCs w:val="22"/>
                <w:lang w:val="es-ES"/>
              </w:rPr>
              <w:t>3.</w:t>
            </w:r>
            <w:r w:rsidRPr="00445C0A">
              <w:rPr>
                <w:rFonts w:ascii="Work Sans" w:hAnsi="Work Sans" w:cs="Arial"/>
                <w:i/>
                <w:iCs/>
                <w:color w:val="212121"/>
                <w:spacing w:val="-2"/>
                <w:sz w:val="22"/>
                <w:szCs w:val="22"/>
                <w:lang w:val="es-ES"/>
              </w:rPr>
              <w:t xml:space="preserve"> Evaluación. </w:t>
            </w:r>
            <w:r w:rsidRPr="00445C0A">
              <w:rPr>
                <w:rFonts w:ascii="Work Sans" w:hAnsi="Work Sans" w:cs="Arial"/>
                <w:i/>
                <w:iCs/>
                <w:color w:val="212121"/>
                <w:sz w:val="22"/>
                <w:szCs w:val="22"/>
                <w:lang w:val="es-ES"/>
              </w:rPr>
              <w:t xml:space="preserve">El Ministerio de Minas y Energía a través de la Dirección de Energía realizará el proceso de evaluación de los planes, programas y/o proyectos presentados por los operadores de Red en el marco de lo establecido en el documento denominado “Anexo a la resolución de Convocatoria </w:t>
            </w:r>
            <w:r w:rsidRPr="00DB5A06">
              <w:rPr>
                <w:rFonts w:ascii="Work Sans" w:hAnsi="Work Sans" w:cs="Arial"/>
                <w:i/>
                <w:iCs/>
                <w:color w:val="212121"/>
                <w:sz w:val="22"/>
                <w:szCs w:val="22"/>
                <w:highlight w:val="yellow"/>
                <w:lang w:val="es-ES"/>
              </w:rPr>
              <w:t>PRONE No. 00</w:t>
            </w:r>
            <w:r w:rsidR="00DB5A06" w:rsidRPr="00DB5A06">
              <w:rPr>
                <w:rFonts w:ascii="Work Sans" w:hAnsi="Work Sans" w:cs="Arial"/>
                <w:i/>
                <w:iCs/>
                <w:color w:val="212121"/>
                <w:sz w:val="22"/>
                <w:szCs w:val="22"/>
                <w:highlight w:val="yellow"/>
                <w:lang w:val="es-ES"/>
              </w:rPr>
              <w:t>2</w:t>
            </w:r>
            <w:r w:rsidRPr="00DB5A06">
              <w:rPr>
                <w:rFonts w:ascii="Work Sans" w:hAnsi="Work Sans" w:cs="Arial"/>
                <w:i/>
                <w:iCs/>
                <w:color w:val="212121"/>
                <w:sz w:val="22"/>
                <w:szCs w:val="22"/>
                <w:highlight w:val="yellow"/>
                <w:lang w:val="es-ES"/>
              </w:rPr>
              <w:t xml:space="preserve"> de 2025”</w:t>
            </w:r>
            <w:r w:rsidRPr="00445C0A">
              <w:rPr>
                <w:rFonts w:ascii="Work Sans" w:hAnsi="Work Sans" w:cs="Arial"/>
                <w:i/>
                <w:iCs/>
                <w:color w:val="212121"/>
                <w:sz w:val="22"/>
                <w:szCs w:val="22"/>
                <w:lang w:val="es-ES"/>
              </w:rPr>
              <w:t xml:space="preserve"> que se adjunta al presente acto y que forma parte integral de esta resolución, así como los lineamientos que se emitan por parte de los miembros del Comité de Administración del PRONE (CAPRONE).</w:t>
            </w:r>
          </w:p>
          <w:p w14:paraId="721AB31B" w14:textId="77777777" w:rsidR="001044CE" w:rsidRPr="00445C0A" w:rsidRDefault="001044CE" w:rsidP="001044CE">
            <w:pPr>
              <w:spacing w:before="1" w:line="276" w:lineRule="auto"/>
              <w:ind w:left="405" w:right="58"/>
              <w:jc w:val="both"/>
              <w:rPr>
                <w:rFonts w:ascii="Work Sans" w:hAnsi="Work Sans" w:cs="Arial"/>
                <w:i/>
                <w:iCs/>
                <w:sz w:val="22"/>
                <w:szCs w:val="22"/>
                <w:lang w:val="es-ES"/>
              </w:rPr>
            </w:pPr>
          </w:p>
          <w:p w14:paraId="05561437" w14:textId="0F4F68F5" w:rsidR="001044CE" w:rsidRPr="00445C0A" w:rsidRDefault="001044CE" w:rsidP="001044CE">
            <w:pPr>
              <w:pStyle w:val="Textoindependiente"/>
              <w:spacing w:line="276" w:lineRule="auto"/>
              <w:ind w:right="58"/>
              <w:jc w:val="both"/>
              <w:rPr>
                <w:rFonts w:ascii="Work Sans" w:hAnsi="Work Sans" w:cs="Arial"/>
                <w:sz w:val="22"/>
                <w:szCs w:val="22"/>
              </w:rPr>
            </w:pPr>
            <w:r w:rsidRPr="00445C0A">
              <w:rPr>
                <w:rFonts w:ascii="Work Sans" w:hAnsi="Work Sans" w:cs="Arial"/>
                <w:color w:val="212121"/>
                <w:sz w:val="22"/>
                <w:szCs w:val="22"/>
              </w:rPr>
              <w:t>Para</w:t>
            </w:r>
            <w:r w:rsidRPr="00445C0A">
              <w:rPr>
                <w:rFonts w:ascii="Work Sans" w:hAnsi="Work Sans" w:cs="Arial"/>
                <w:color w:val="212121"/>
                <w:spacing w:val="-4"/>
                <w:sz w:val="22"/>
                <w:szCs w:val="22"/>
              </w:rPr>
              <w:t xml:space="preserve"> </w:t>
            </w:r>
            <w:r w:rsidRPr="00445C0A">
              <w:rPr>
                <w:rFonts w:ascii="Work Sans" w:hAnsi="Work Sans" w:cs="Arial"/>
                <w:color w:val="212121"/>
                <w:sz w:val="22"/>
                <w:szCs w:val="22"/>
              </w:rPr>
              <w:t>el</w:t>
            </w:r>
            <w:r w:rsidRPr="00445C0A">
              <w:rPr>
                <w:rFonts w:ascii="Work Sans" w:hAnsi="Work Sans" w:cs="Arial"/>
                <w:color w:val="212121"/>
                <w:spacing w:val="-2"/>
                <w:sz w:val="22"/>
                <w:szCs w:val="22"/>
              </w:rPr>
              <w:t xml:space="preserve"> </w:t>
            </w:r>
            <w:r w:rsidRPr="00445C0A">
              <w:rPr>
                <w:rFonts w:ascii="Work Sans" w:hAnsi="Work Sans" w:cs="Arial"/>
                <w:color w:val="212121"/>
                <w:sz w:val="22"/>
                <w:szCs w:val="22"/>
              </w:rPr>
              <w:t>caso que</w:t>
            </w:r>
            <w:r w:rsidRPr="00445C0A">
              <w:rPr>
                <w:rFonts w:ascii="Work Sans" w:hAnsi="Work Sans" w:cs="Arial"/>
                <w:color w:val="212121"/>
                <w:spacing w:val="-4"/>
                <w:sz w:val="22"/>
                <w:szCs w:val="22"/>
              </w:rPr>
              <w:t xml:space="preserve"> </w:t>
            </w:r>
            <w:r w:rsidRPr="00445C0A">
              <w:rPr>
                <w:rFonts w:ascii="Work Sans" w:hAnsi="Work Sans" w:cs="Arial"/>
                <w:color w:val="212121"/>
                <w:sz w:val="22"/>
                <w:szCs w:val="22"/>
              </w:rPr>
              <w:t>nos</w:t>
            </w:r>
            <w:r w:rsidRPr="00445C0A">
              <w:rPr>
                <w:rFonts w:ascii="Work Sans" w:hAnsi="Work Sans" w:cs="Arial"/>
                <w:color w:val="212121"/>
                <w:spacing w:val="-3"/>
                <w:sz w:val="22"/>
                <w:szCs w:val="22"/>
              </w:rPr>
              <w:t xml:space="preserve"> </w:t>
            </w:r>
            <w:r w:rsidRPr="00445C0A">
              <w:rPr>
                <w:rFonts w:ascii="Work Sans" w:hAnsi="Work Sans" w:cs="Arial"/>
                <w:color w:val="212121"/>
                <w:sz w:val="22"/>
                <w:szCs w:val="22"/>
              </w:rPr>
              <w:t>ocupa,</w:t>
            </w:r>
            <w:r w:rsidRPr="00445C0A">
              <w:rPr>
                <w:rFonts w:ascii="Work Sans" w:hAnsi="Work Sans" w:cs="Arial"/>
                <w:color w:val="212121"/>
                <w:spacing w:val="-4"/>
                <w:sz w:val="22"/>
                <w:szCs w:val="22"/>
              </w:rPr>
              <w:t xml:space="preserve"> </w:t>
            </w:r>
            <w:r w:rsidRPr="00445C0A">
              <w:rPr>
                <w:rFonts w:ascii="Work Sans" w:hAnsi="Work Sans" w:cs="Arial"/>
                <w:color w:val="212121"/>
                <w:sz w:val="22"/>
                <w:szCs w:val="22"/>
              </w:rPr>
              <w:t>se</w:t>
            </w:r>
            <w:r w:rsidRPr="00445C0A">
              <w:rPr>
                <w:rFonts w:ascii="Work Sans" w:hAnsi="Work Sans" w:cs="Arial"/>
                <w:color w:val="212121"/>
                <w:spacing w:val="-4"/>
                <w:sz w:val="22"/>
                <w:szCs w:val="22"/>
              </w:rPr>
              <w:t xml:space="preserve"> </w:t>
            </w:r>
            <w:r w:rsidRPr="00445C0A">
              <w:rPr>
                <w:rFonts w:ascii="Work Sans" w:hAnsi="Work Sans" w:cs="Arial"/>
                <w:color w:val="212121"/>
                <w:sz w:val="22"/>
                <w:szCs w:val="22"/>
              </w:rPr>
              <w:t>verificó</w:t>
            </w:r>
            <w:r w:rsidRPr="00445C0A">
              <w:rPr>
                <w:rFonts w:ascii="Work Sans" w:hAnsi="Work Sans" w:cs="Arial"/>
                <w:color w:val="212121"/>
                <w:spacing w:val="-4"/>
                <w:sz w:val="22"/>
                <w:szCs w:val="22"/>
              </w:rPr>
              <w:t xml:space="preserve"> </w:t>
            </w:r>
            <w:r w:rsidRPr="00445C0A">
              <w:rPr>
                <w:rFonts w:ascii="Work Sans" w:hAnsi="Work Sans" w:cs="Arial"/>
                <w:color w:val="212121"/>
                <w:sz w:val="22"/>
                <w:szCs w:val="22"/>
              </w:rPr>
              <w:t>técnicamente</w:t>
            </w:r>
            <w:r w:rsidRPr="00445C0A">
              <w:rPr>
                <w:rFonts w:ascii="Work Sans" w:hAnsi="Work Sans" w:cs="Arial"/>
                <w:color w:val="212121"/>
                <w:spacing w:val="-4"/>
                <w:sz w:val="22"/>
                <w:szCs w:val="22"/>
              </w:rPr>
              <w:t xml:space="preserve"> </w:t>
            </w:r>
            <w:r w:rsidRPr="00445C0A">
              <w:rPr>
                <w:rFonts w:ascii="Work Sans" w:hAnsi="Work Sans" w:cs="Arial"/>
                <w:color w:val="212121"/>
                <w:sz w:val="22"/>
                <w:szCs w:val="22"/>
              </w:rPr>
              <w:t xml:space="preserve">que </w:t>
            </w:r>
            <w:r w:rsidR="003345B3">
              <w:rPr>
                <w:rFonts w:ascii="Work Sans" w:hAnsi="Work Sans" w:cs="Arial"/>
                <w:b/>
                <w:bCs/>
                <w:color w:val="212121"/>
                <w:sz w:val="22"/>
                <w:szCs w:val="22"/>
                <w:highlight w:val="yellow"/>
              </w:rPr>
              <w:t>AIR-E</w:t>
            </w:r>
            <w:r w:rsidRPr="00DB5A06">
              <w:rPr>
                <w:rFonts w:ascii="Work Sans" w:hAnsi="Work Sans" w:cs="Arial"/>
                <w:b/>
                <w:bCs/>
                <w:color w:val="212121"/>
                <w:sz w:val="22"/>
                <w:szCs w:val="22"/>
                <w:highlight w:val="yellow"/>
              </w:rPr>
              <w:t xml:space="preserve"> S.A</w:t>
            </w:r>
            <w:r w:rsidR="003345B3">
              <w:rPr>
                <w:rFonts w:ascii="Work Sans" w:hAnsi="Work Sans" w:cs="Arial"/>
                <w:b/>
                <w:bCs/>
                <w:color w:val="212121"/>
                <w:sz w:val="22"/>
                <w:szCs w:val="22"/>
                <w:highlight w:val="yellow"/>
              </w:rPr>
              <w:t>.S</w:t>
            </w:r>
            <w:r w:rsidRPr="00DB5A06">
              <w:rPr>
                <w:rFonts w:ascii="Work Sans" w:hAnsi="Work Sans" w:cs="Arial"/>
                <w:b/>
                <w:bCs/>
                <w:color w:val="212121"/>
                <w:sz w:val="22"/>
                <w:szCs w:val="22"/>
                <w:highlight w:val="yellow"/>
              </w:rPr>
              <w:t xml:space="preserve"> E.S.P</w:t>
            </w:r>
            <w:r w:rsidRPr="00445C0A">
              <w:rPr>
                <w:rFonts w:ascii="Work Sans" w:hAnsi="Work Sans" w:cs="Arial"/>
                <w:color w:val="212121"/>
                <w:sz w:val="22"/>
                <w:szCs w:val="22"/>
              </w:rPr>
              <w:t xml:space="preserve">, es el Operador de Red de la zona de influencia donde se ejecutará el proyecto, dado que </w:t>
            </w:r>
            <w:r w:rsidRPr="00445C0A">
              <w:rPr>
                <w:rFonts w:ascii="Work Sans" w:hAnsi="Work Sans"/>
                <w:color w:val="000000" w:themeColor="text1"/>
                <w:sz w:val="22"/>
                <w:szCs w:val="22"/>
                <w:lang w:val="es-ES"/>
              </w:rPr>
              <w:t xml:space="preserve">mediante el radicado </w:t>
            </w:r>
            <w:r w:rsidRPr="00445C0A">
              <w:rPr>
                <w:rFonts w:ascii="Work Sans" w:hAnsi="Work Sans"/>
                <w:b/>
                <w:bCs/>
                <w:color w:val="000000" w:themeColor="text1"/>
                <w:sz w:val="22"/>
                <w:szCs w:val="22"/>
                <w:lang w:val="es-ES"/>
              </w:rPr>
              <w:t>No. 20252203325101 del 24 de octubre de 2025</w:t>
            </w:r>
            <w:r w:rsidRPr="00445C0A">
              <w:rPr>
                <w:rFonts w:ascii="Work Sans" w:hAnsi="Work Sans"/>
                <w:color w:val="000000" w:themeColor="text1"/>
                <w:sz w:val="22"/>
                <w:szCs w:val="22"/>
                <w:lang w:val="es-ES"/>
              </w:rPr>
              <w:t>, la SSPD, de acuerdo con la información certificada y reportada por los prestadores del servicio público de energía eléctrica al SUI, en los formatos TC1 “Caracterización de Usuarios” y S4 “Inventario Áreas Especiales FOES (AE-FOES)” la</w:t>
            </w:r>
            <w:r w:rsidR="003345B3">
              <w:rPr>
                <w:rFonts w:ascii="Work Sans" w:hAnsi="Work Sans"/>
                <w:color w:val="000000" w:themeColor="text1"/>
                <w:sz w:val="22"/>
                <w:szCs w:val="22"/>
                <w:lang w:val="es-ES"/>
              </w:rPr>
              <w:t xml:space="preserve"> empresa</w:t>
            </w:r>
            <w:r w:rsidRPr="00445C0A">
              <w:rPr>
                <w:rFonts w:ascii="Work Sans" w:hAnsi="Work Sans"/>
                <w:color w:val="000000" w:themeColor="text1"/>
                <w:sz w:val="22"/>
                <w:szCs w:val="22"/>
                <w:lang w:val="es-ES"/>
              </w:rPr>
              <w:t xml:space="preserve"> </w:t>
            </w:r>
            <w:r w:rsidR="003345B3">
              <w:rPr>
                <w:rFonts w:ascii="Work Sans" w:hAnsi="Work Sans" w:cs="Arial"/>
                <w:b/>
                <w:bCs/>
                <w:color w:val="212121"/>
                <w:sz w:val="22"/>
                <w:szCs w:val="22"/>
                <w:highlight w:val="yellow"/>
              </w:rPr>
              <w:t>AIR-E</w:t>
            </w:r>
            <w:r w:rsidR="00DB5A06" w:rsidRPr="00DB5A06">
              <w:rPr>
                <w:rFonts w:ascii="Work Sans" w:hAnsi="Work Sans" w:cs="Arial"/>
                <w:b/>
                <w:bCs/>
                <w:color w:val="212121"/>
                <w:sz w:val="22"/>
                <w:szCs w:val="22"/>
                <w:highlight w:val="yellow"/>
              </w:rPr>
              <w:t xml:space="preserve"> S.A</w:t>
            </w:r>
            <w:r w:rsidR="003345B3">
              <w:rPr>
                <w:rFonts w:ascii="Work Sans" w:hAnsi="Work Sans" w:cs="Arial"/>
                <w:b/>
                <w:bCs/>
                <w:color w:val="212121"/>
                <w:sz w:val="22"/>
                <w:szCs w:val="22"/>
                <w:highlight w:val="yellow"/>
              </w:rPr>
              <w:t>.S</w:t>
            </w:r>
            <w:r w:rsidR="00DB5A06" w:rsidRPr="00DB5A06">
              <w:rPr>
                <w:rFonts w:ascii="Work Sans" w:hAnsi="Work Sans" w:cs="Arial"/>
                <w:b/>
                <w:bCs/>
                <w:color w:val="212121"/>
                <w:sz w:val="22"/>
                <w:szCs w:val="22"/>
                <w:highlight w:val="yellow"/>
              </w:rPr>
              <w:t xml:space="preserve"> E.S.P</w:t>
            </w:r>
            <w:r w:rsidR="003345B3">
              <w:rPr>
                <w:rFonts w:ascii="Work Sans" w:hAnsi="Work Sans" w:cs="Arial"/>
                <w:b/>
                <w:bCs/>
                <w:color w:val="212121"/>
                <w:sz w:val="22"/>
                <w:szCs w:val="22"/>
              </w:rPr>
              <w:t>,</w:t>
            </w:r>
            <w:r w:rsidRPr="00445C0A">
              <w:rPr>
                <w:rFonts w:ascii="Work Sans" w:hAnsi="Work Sans"/>
                <w:color w:val="000000" w:themeColor="text1"/>
                <w:sz w:val="22"/>
                <w:szCs w:val="22"/>
              </w:rPr>
              <w:t xml:space="preserve"> informó que </w:t>
            </w:r>
            <w:r w:rsidRPr="00445C0A">
              <w:rPr>
                <w:rFonts w:ascii="Work Sans" w:hAnsi="Work Sans"/>
                <w:color w:val="000000" w:themeColor="text1"/>
                <w:sz w:val="22"/>
                <w:szCs w:val="22"/>
                <w:lang w:val="es-ES"/>
              </w:rPr>
              <w:t xml:space="preserve">es el único </w:t>
            </w:r>
            <w:r w:rsidRPr="00445C0A">
              <w:rPr>
                <w:rFonts w:ascii="Work Sans" w:hAnsi="Work Sans"/>
                <w:b/>
                <w:bCs/>
                <w:color w:val="000000" w:themeColor="text1"/>
                <w:sz w:val="22"/>
                <w:szCs w:val="22"/>
                <w:lang w:val="es-ES"/>
              </w:rPr>
              <w:t>OPERADOR DE RED</w:t>
            </w:r>
            <w:r w:rsidRPr="00445C0A">
              <w:rPr>
                <w:rFonts w:ascii="Work Sans" w:hAnsi="Work Sans"/>
                <w:color w:val="000000" w:themeColor="text1"/>
                <w:sz w:val="22"/>
                <w:szCs w:val="22"/>
                <w:lang w:val="es-ES"/>
              </w:rPr>
              <w:t xml:space="preserve"> que registra atención al barrio subnormal </w:t>
            </w:r>
            <w:r w:rsidR="00411ABB">
              <w:rPr>
                <w:rFonts w:ascii="Work Sans" w:hAnsi="Work Sans"/>
                <w:b/>
                <w:bCs/>
                <w:color w:val="000000" w:themeColor="text1"/>
                <w:sz w:val="22"/>
                <w:szCs w:val="22"/>
                <w:highlight w:val="yellow"/>
                <w:lang w:val="es-ES"/>
              </w:rPr>
              <w:fldChar w:fldCharType="begin"/>
            </w:r>
            <w:r w:rsidR="00411ABB">
              <w:rPr>
                <w:rFonts w:ascii="Work Sans" w:hAnsi="Work Sans"/>
                <w:b/>
                <w:bCs/>
                <w:color w:val="000000" w:themeColor="text1"/>
                <w:sz w:val="22"/>
                <w:szCs w:val="22"/>
                <w:highlight w:val="yellow"/>
                <w:lang w:val="es-ES"/>
              </w:rPr>
              <w:instrText xml:space="preserve"> MERGEFIELD Barrio </w:instrText>
            </w:r>
            <w:r w:rsidR="00411ABB">
              <w:rPr>
                <w:rFonts w:ascii="Work Sans" w:hAnsi="Work Sans"/>
                <w:b/>
                <w:bCs/>
                <w:color w:val="000000" w:themeColor="text1"/>
                <w:sz w:val="22"/>
                <w:szCs w:val="22"/>
                <w:highlight w:val="yellow"/>
                <w:lang w:val="es-ES"/>
              </w:rPr>
              <w:fldChar w:fldCharType="separate"/>
            </w:r>
            <w:r w:rsidR="001E2075">
              <w:rPr>
                <w:rFonts w:ascii="Work Sans" w:hAnsi="Work Sans"/>
                <w:b/>
                <w:bCs/>
                <w:noProof/>
                <w:color w:val="000000" w:themeColor="text1"/>
                <w:sz w:val="22"/>
                <w:szCs w:val="22"/>
                <w:highlight w:val="yellow"/>
                <w:lang w:val="es-ES"/>
              </w:rPr>
              <w:t>«Barrio»</w:t>
            </w:r>
            <w:r w:rsidR="00411ABB">
              <w:rPr>
                <w:rFonts w:ascii="Work Sans" w:hAnsi="Work Sans"/>
                <w:b/>
                <w:bCs/>
                <w:color w:val="000000" w:themeColor="text1"/>
                <w:sz w:val="22"/>
                <w:szCs w:val="22"/>
                <w:highlight w:val="yellow"/>
                <w:lang w:val="es-ES"/>
              </w:rPr>
              <w:fldChar w:fldCharType="end"/>
            </w:r>
            <w:r w:rsidR="00411ABB">
              <w:rPr>
                <w:rFonts w:ascii="Work Sans" w:hAnsi="Work Sans"/>
                <w:b/>
                <w:bCs/>
                <w:color w:val="000000" w:themeColor="text1"/>
                <w:sz w:val="22"/>
                <w:szCs w:val="22"/>
                <w:highlight w:val="yellow"/>
                <w:lang w:val="es-ES"/>
              </w:rPr>
              <w:t xml:space="preserve"> </w:t>
            </w:r>
            <w:r w:rsidRPr="00DB5A06">
              <w:rPr>
                <w:rFonts w:ascii="Work Sans" w:hAnsi="Work Sans"/>
                <w:b/>
                <w:bCs/>
                <w:color w:val="000000" w:themeColor="text1"/>
                <w:sz w:val="22"/>
                <w:szCs w:val="22"/>
                <w:highlight w:val="yellow"/>
                <w:lang w:val="es-ES"/>
              </w:rPr>
              <w:t xml:space="preserve">del Municipio de </w:t>
            </w:r>
            <w:r w:rsidR="00411ABB">
              <w:rPr>
                <w:rFonts w:ascii="Work Sans" w:hAnsi="Work Sans"/>
                <w:b/>
                <w:bCs/>
                <w:color w:val="000000" w:themeColor="text1"/>
                <w:sz w:val="22"/>
                <w:szCs w:val="22"/>
                <w:highlight w:val="yellow"/>
                <w:lang w:val="es-ES"/>
              </w:rPr>
              <w:fldChar w:fldCharType="begin"/>
            </w:r>
            <w:r w:rsidR="00411ABB">
              <w:rPr>
                <w:rFonts w:ascii="Work Sans" w:hAnsi="Work Sans"/>
                <w:b/>
                <w:bCs/>
                <w:color w:val="000000" w:themeColor="text1"/>
                <w:sz w:val="22"/>
                <w:szCs w:val="22"/>
                <w:highlight w:val="yellow"/>
                <w:lang w:val="es-ES"/>
              </w:rPr>
              <w:instrText xml:space="preserve"> MERGEFIELD Municipio </w:instrText>
            </w:r>
            <w:r w:rsidR="00411ABB">
              <w:rPr>
                <w:rFonts w:ascii="Work Sans" w:hAnsi="Work Sans"/>
                <w:b/>
                <w:bCs/>
                <w:color w:val="000000" w:themeColor="text1"/>
                <w:sz w:val="22"/>
                <w:szCs w:val="22"/>
                <w:highlight w:val="yellow"/>
                <w:lang w:val="es-ES"/>
              </w:rPr>
              <w:fldChar w:fldCharType="separate"/>
            </w:r>
            <w:r w:rsidR="001E2075">
              <w:rPr>
                <w:rFonts w:ascii="Work Sans" w:hAnsi="Work Sans"/>
                <w:b/>
                <w:bCs/>
                <w:noProof/>
                <w:color w:val="000000" w:themeColor="text1"/>
                <w:sz w:val="22"/>
                <w:szCs w:val="22"/>
                <w:highlight w:val="yellow"/>
                <w:lang w:val="es-ES"/>
              </w:rPr>
              <w:t>«Municipio»</w:t>
            </w:r>
            <w:r w:rsidR="00411ABB">
              <w:rPr>
                <w:rFonts w:ascii="Work Sans" w:hAnsi="Work Sans"/>
                <w:b/>
                <w:bCs/>
                <w:color w:val="000000" w:themeColor="text1"/>
                <w:sz w:val="22"/>
                <w:szCs w:val="22"/>
                <w:highlight w:val="yellow"/>
                <w:lang w:val="es-ES"/>
              </w:rPr>
              <w:fldChar w:fldCharType="end"/>
            </w:r>
            <w:r w:rsidRPr="00DB5A06">
              <w:rPr>
                <w:rFonts w:ascii="Work Sans" w:hAnsi="Work Sans"/>
                <w:b/>
                <w:bCs/>
                <w:color w:val="000000" w:themeColor="text1"/>
                <w:sz w:val="22"/>
                <w:szCs w:val="22"/>
                <w:highlight w:val="yellow"/>
                <w:lang w:val="es-ES"/>
              </w:rPr>
              <w:t xml:space="preserve"> del departamento d</w:t>
            </w:r>
            <w:r w:rsidR="00DB5A06" w:rsidRPr="00DB5A06">
              <w:rPr>
                <w:rFonts w:ascii="Work Sans" w:hAnsi="Work Sans"/>
                <w:b/>
                <w:bCs/>
                <w:color w:val="000000" w:themeColor="text1"/>
                <w:sz w:val="22"/>
                <w:szCs w:val="22"/>
                <w:highlight w:val="yellow"/>
                <w:lang w:val="es-ES"/>
              </w:rPr>
              <w:t>e</w:t>
            </w:r>
            <w:r w:rsidR="003345B3">
              <w:rPr>
                <w:rFonts w:ascii="Work Sans" w:hAnsi="Work Sans"/>
                <w:b/>
                <w:bCs/>
                <w:color w:val="000000" w:themeColor="text1"/>
                <w:sz w:val="22"/>
                <w:szCs w:val="22"/>
                <w:highlight w:val="yellow"/>
                <w:lang w:val="es-ES"/>
              </w:rPr>
              <w:t xml:space="preserve"> </w:t>
            </w:r>
            <w:r w:rsidR="00411ABB">
              <w:rPr>
                <w:rFonts w:ascii="Work Sans" w:hAnsi="Work Sans"/>
                <w:b/>
                <w:bCs/>
                <w:color w:val="000000" w:themeColor="text1"/>
                <w:sz w:val="22"/>
                <w:szCs w:val="22"/>
                <w:highlight w:val="yellow"/>
                <w:lang w:val="es-ES"/>
              </w:rPr>
              <w:fldChar w:fldCharType="begin"/>
            </w:r>
            <w:r w:rsidR="00411ABB">
              <w:rPr>
                <w:rFonts w:ascii="Work Sans" w:hAnsi="Work Sans"/>
                <w:b/>
                <w:bCs/>
                <w:color w:val="000000" w:themeColor="text1"/>
                <w:sz w:val="22"/>
                <w:szCs w:val="22"/>
                <w:highlight w:val="yellow"/>
                <w:lang w:val="es-ES"/>
              </w:rPr>
              <w:instrText xml:space="preserve"> MERGEFIELD departamento </w:instrText>
            </w:r>
            <w:r w:rsidR="00411ABB">
              <w:rPr>
                <w:rFonts w:ascii="Work Sans" w:hAnsi="Work Sans"/>
                <w:b/>
                <w:bCs/>
                <w:color w:val="000000" w:themeColor="text1"/>
                <w:sz w:val="22"/>
                <w:szCs w:val="22"/>
                <w:highlight w:val="yellow"/>
                <w:lang w:val="es-ES"/>
              </w:rPr>
              <w:fldChar w:fldCharType="separate"/>
            </w:r>
            <w:r w:rsidR="001E2075">
              <w:rPr>
                <w:rFonts w:ascii="Work Sans" w:hAnsi="Work Sans"/>
                <w:b/>
                <w:bCs/>
                <w:noProof/>
                <w:color w:val="000000" w:themeColor="text1"/>
                <w:sz w:val="22"/>
                <w:szCs w:val="22"/>
                <w:highlight w:val="yellow"/>
                <w:lang w:val="es-ES"/>
              </w:rPr>
              <w:t>«departamento»</w:t>
            </w:r>
            <w:r w:rsidR="00411ABB">
              <w:rPr>
                <w:rFonts w:ascii="Work Sans" w:hAnsi="Work Sans"/>
                <w:b/>
                <w:bCs/>
                <w:color w:val="000000" w:themeColor="text1"/>
                <w:sz w:val="22"/>
                <w:szCs w:val="22"/>
                <w:highlight w:val="yellow"/>
                <w:lang w:val="es-ES"/>
              </w:rPr>
              <w:fldChar w:fldCharType="end"/>
            </w:r>
            <w:r w:rsidRPr="00DB5A06">
              <w:rPr>
                <w:rFonts w:ascii="Work Sans" w:hAnsi="Work Sans"/>
                <w:b/>
                <w:bCs/>
                <w:color w:val="000000" w:themeColor="text1"/>
                <w:sz w:val="22"/>
                <w:szCs w:val="22"/>
                <w:highlight w:val="yellow"/>
                <w:lang w:val="es-ES"/>
              </w:rPr>
              <w:t>.</w:t>
            </w:r>
          </w:p>
          <w:p w14:paraId="525229C4" w14:textId="77777777" w:rsidR="001044CE" w:rsidRPr="00445C0A" w:rsidRDefault="001044CE" w:rsidP="001044CE">
            <w:pPr>
              <w:pStyle w:val="Textoindependiente"/>
              <w:spacing w:line="276" w:lineRule="auto"/>
              <w:ind w:right="58"/>
              <w:jc w:val="both"/>
              <w:rPr>
                <w:rFonts w:ascii="Work Sans" w:hAnsi="Work Sans" w:cs="Arial"/>
                <w:color w:val="212121"/>
                <w:sz w:val="22"/>
                <w:szCs w:val="22"/>
              </w:rPr>
            </w:pPr>
          </w:p>
          <w:p w14:paraId="35192F5A" w14:textId="0EFA03CA" w:rsidR="001044CE" w:rsidRPr="00445C0A" w:rsidRDefault="001044CE" w:rsidP="001044CE">
            <w:pPr>
              <w:pStyle w:val="Textoindependiente"/>
              <w:spacing w:line="276" w:lineRule="auto"/>
              <w:ind w:right="58"/>
              <w:jc w:val="both"/>
              <w:rPr>
                <w:rFonts w:ascii="Work Sans" w:hAnsi="Work Sans" w:cs="Arial"/>
                <w:sz w:val="22"/>
                <w:szCs w:val="22"/>
              </w:rPr>
            </w:pPr>
            <w:r w:rsidRPr="00445C0A">
              <w:rPr>
                <w:rFonts w:ascii="Work Sans" w:hAnsi="Work Sans" w:cs="Arial"/>
                <w:color w:val="212121"/>
                <w:sz w:val="22"/>
                <w:szCs w:val="22"/>
              </w:rPr>
              <w:t>La</w:t>
            </w:r>
            <w:r w:rsidRPr="00445C0A">
              <w:rPr>
                <w:rFonts w:ascii="Work Sans" w:hAnsi="Work Sans" w:cs="Arial"/>
                <w:color w:val="212121"/>
                <w:spacing w:val="8"/>
                <w:sz w:val="22"/>
                <w:szCs w:val="22"/>
              </w:rPr>
              <w:t xml:space="preserve"> </w:t>
            </w:r>
            <w:r w:rsidRPr="00445C0A">
              <w:rPr>
                <w:rFonts w:ascii="Work Sans" w:hAnsi="Work Sans" w:cs="Arial"/>
                <w:color w:val="212121"/>
                <w:sz w:val="22"/>
                <w:szCs w:val="22"/>
              </w:rPr>
              <w:t>composición</w:t>
            </w:r>
            <w:r w:rsidRPr="00445C0A">
              <w:rPr>
                <w:rFonts w:ascii="Work Sans" w:hAnsi="Work Sans" w:cs="Arial"/>
                <w:color w:val="212121"/>
                <w:spacing w:val="8"/>
                <w:sz w:val="22"/>
                <w:szCs w:val="22"/>
              </w:rPr>
              <w:t xml:space="preserve"> </w:t>
            </w:r>
            <w:r w:rsidRPr="00445C0A">
              <w:rPr>
                <w:rFonts w:ascii="Work Sans" w:hAnsi="Work Sans" w:cs="Arial"/>
                <w:color w:val="212121"/>
                <w:sz w:val="22"/>
                <w:szCs w:val="22"/>
              </w:rPr>
              <w:t>accionaria</w:t>
            </w:r>
            <w:r w:rsidRPr="00445C0A">
              <w:rPr>
                <w:rFonts w:ascii="Work Sans" w:hAnsi="Work Sans" w:cs="Arial"/>
                <w:color w:val="212121"/>
                <w:spacing w:val="8"/>
                <w:sz w:val="22"/>
                <w:szCs w:val="22"/>
              </w:rPr>
              <w:t xml:space="preserve"> </w:t>
            </w:r>
            <w:r w:rsidRPr="00445C0A">
              <w:rPr>
                <w:rFonts w:ascii="Work Sans" w:hAnsi="Work Sans" w:cs="Arial"/>
                <w:color w:val="212121"/>
                <w:sz w:val="22"/>
                <w:szCs w:val="22"/>
              </w:rPr>
              <w:t>de</w:t>
            </w:r>
            <w:r w:rsidRPr="00445C0A">
              <w:rPr>
                <w:rFonts w:ascii="Work Sans" w:hAnsi="Work Sans" w:cs="Arial"/>
                <w:color w:val="212121"/>
                <w:spacing w:val="11"/>
                <w:sz w:val="22"/>
                <w:szCs w:val="22"/>
              </w:rPr>
              <w:t xml:space="preserve"> </w:t>
            </w:r>
            <w:r w:rsidRPr="00445C0A">
              <w:rPr>
                <w:rFonts w:ascii="Work Sans" w:hAnsi="Work Sans"/>
                <w:color w:val="000000" w:themeColor="text1"/>
                <w:sz w:val="22"/>
                <w:szCs w:val="22"/>
                <w:lang w:val="es-ES"/>
              </w:rPr>
              <w:t>la</w:t>
            </w:r>
            <w:r w:rsidR="003345B3">
              <w:rPr>
                <w:rFonts w:ascii="Work Sans" w:hAnsi="Work Sans"/>
                <w:color w:val="000000" w:themeColor="text1"/>
                <w:sz w:val="22"/>
                <w:szCs w:val="22"/>
                <w:lang w:val="es-ES"/>
              </w:rPr>
              <w:t xml:space="preserve"> empresa </w:t>
            </w:r>
            <w:r w:rsidR="00DB5A06" w:rsidRPr="00DB5A06">
              <w:rPr>
                <w:rFonts w:ascii="Work Sans" w:hAnsi="Work Sans" w:cs="Arial"/>
                <w:b/>
                <w:bCs/>
                <w:color w:val="212121"/>
                <w:sz w:val="22"/>
                <w:szCs w:val="22"/>
                <w:highlight w:val="yellow"/>
              </w:rPr>
              <w:t xml:space="preserve"> </w:t>
            </w:r>
            <w:r w:rsidR="003345B3">
              <w:rPr>
                <w:rFonts w:ascii="Work Sans" w:hAnsi="Work Sans" w:cs="Arial"/>
                <w:b/>
                <w:bCs/>
                <w:color w:val="212121"/>
                <w:sz w:val="22"/>
                <w:szCs w:val="22"/>
                <w:highlight w:val="yellow"/>
              </w:rPr>
              <w:t xml:space="preserve">AIR-E </w:t>
            </w:r>
            <w:r w:rsidR="00DB5A06" w:rsidRPr="00DB5A06">
              <w:rPr>
                <w:rFonts w:ascii="Work Sans" w:hAnsi="Work Sans" w:cs="Arial"/>
                <w:b/>
                <w:bCs/>
                <w:color w:val="212121"/>
                <w:sz w:val="22"/>
                <w:szCs w:val="22"/>
                <w:highlight w:val="yellow"/>
              </w:rPr>
              <w:t>S.A</w:t>
            </w:r>
            <w:r w:rsidR="003345B3">
              <w:rPr>
                <w:rFonts w:ascii="Work Sans" w:hAnsi="Work Sans" w:cs="Arial"/>
                <w:b/>
                <w:bCs/>
                <w:color w:val="212121"/>
                <w:sz w:val="22"/>
                <w:szCs w:val="22"/>
                <w:highlight w:val="yellow"/>
              </w:rPr>
              <w:t>.S</w:t>
            </w:r>
            <w:r w:rsidR="00DB5A06" w:rsidRPr="00DB5A06">
              <w:rPr>
                <w:rFonts w:ascii="Work Sans" w:hAnsi="Work Sans" w:cs="Arial"/>
                <w:b/>
                <w:bCs/>
                <w:color w:val="212121"/>
                <w:sz w:val="22"/>
                <w:szCs w:val="22"/>
                <w:highlight w:val="yellow"/>
              </w:rPr>
              <w:t xml:space="preserve"> E.S.P</w:t>
            </w:r>
            <w:r w:rsidR="00DB5A06" w:rsidRPr="00445C0A">
              <w:rPr>
                <w:rFonts w:ascii="Work Sans" w:hAnsi="Work Sans" w:cs="Arial"/>
                <w:color w:val="212121"/>
                <w:sz w:val="22"/>
                <w:szCs w:val="22"/>
              </w:rPr>
              <w:t xml:space="preserve"> </w:t>
            </w:r>
            <w:r w:rsidRPr="00445C0A">
              <w:rPr>
                <w:rFonts w:ascii="Work Sans" w:hAnsi="Work Sans" w:cs="Arial"/>
                <w:color w:val="212121"/>
                <w:sz w:val="22"/>
                <w:szCs w:val="22"/>
              </w:rPr>
              <w:t>se</w:t>
            </w:r>
            <w:r w:rsidRPr="00445C0A">
              <w:rPr>
                <w:rFonts w:ascii="Work Sans" w:hAnsi="Work Sans" w:cs="Arial"/>
                <w:color w:val="212121"/>
                <w:spacing w:val="-6"/>
                <w:sz w:val="22"/>
                <w:szCs w:val="22"/>
              </w:rPr>
              <w:t xml:space="preserve"> </w:t>
            </w:r>
            <w:r w:rsidRPr="00445C0A">
              <w:rPr>
                <w:rFonts w:ascii="Work Sans" w:hAnsi="Work Sans" w:cs="Arial"/>
                <w:color w:val="212121"/>
                <w:sz w:val="22"/>
                <w:szCs w:val="22"/>
              </w:rPr>
              <w:t>desprende</w:t>
            </w:r>
            <w:r w:rsidRPr="00445C0A">
              <w:rPr>
                <w:rFonts w:ascii="Work Sans" w:hAnsi="Work Sans" w:cs="Arial"/>
                <w:color w:val="212121"/>
                <w:spacing w:val="-7"/>
                <w:sz w:val="22"/>
                <w:szCs w:val="22"/>
              </w:rPr>
              <w:t xml:space="preserve"> </w:t>
            </w:r>
            <w:r w:rsidRPr="00445C0A">
              <w:rPr>
                <w:rFonts w:ascii="Work Sans" w:hAnsi="Work Sans" w:cs="Arial"/>
                <w:color w:val="212121"/>
                <w:sz w:val="22"/>
                <w:szCs w:val="22"/>
              </w:rPr>
              <w:t>que</w:t>
            </w:r>
            <w:r w:rsidRPr="00445C0A">
              <w:rPr>
                <w:rFonts w:ascii="Work Sans" w:hAnsi="Work Sans" w:cs="Arial"/>
                <w:color w:val="212121"/>
                <w:spacing w:val="-6"/>
                <w:sz w:val="22"/>
                <w:szCs w:val="22"/>
              </w:rPr>
              <w:t xml:space="preserve"> </w:t>
            </w:r>
            <w:r w:rsidRPr="00445C0A">
              <w:rPr>
                <w:rFonts w:ascii="Work Sans" w:hAnsi="Work Sans" w:cs="Arial"/>
                <w:color w:val="212121"/>
                <w:sz w:val="22"/>
                <w:szCs w:val="22"/>
              </w:rPr>
              <w:t>sus accionistas</w:t>
            </w:r>
            <w:r w:rsidRPr="00445C0A">
              <w:rPr>
                <w:rFonts w:ascii="Work Sans" w:hAnsi="Work Sans" w:cs="Arial"/>
                <w:color w:val="212121"/>
                <w:spacing w:val="-5"/>
                <w:sz w:val="22"/>
                <w:szCs w:val="22"/>
              </w:rPr>
              <w:t xml:space="preserve"> </w:t>
            </w:r>
            <w:r w:rsidRPr="00445C0A">
              <w:rPr>
                <w:rFonts w:ascii="Work Sans" w:hAnsi="Work Sans" w:cs="Arial"/>
                <w:color w:val="212121"/>
                <w:sz w:val="22"/>
                <w:szCs w:val="22"/>
              </w:rPr>
              <w:t>están</w:t>
            </w:r>
            <w:r w:rsidRPr="00445C0A">
              <w:rPr>
                <w:rFonts w:ascii="Work Sans" w:hAnsi="Work Sans" w:cs="Arial"/>
                <w:color w:val="212121"/>
                <w:spacing w:val="-1"/>
                <w:sz w:val="22"/>
                <w:szCs w:val="22"/>
              </w:rPr>
              <w:t xml:space="preserve"> </w:t>
            </w:r>
            <w:r w:rsidRPr="00445C0A">
              <w:rPr>
                <w:rFonts w:ascii="Work Sans" w:hAnsi="Work Sans" w:cs="Arial"/>
                <w:color w:val="212121"/>
                <w:sz w:val="22"/>
                <w:szCs w:val="22"/>
              </w:rPr>
              <w:t>integrados</w:t>
            </w:r>
            <w:r w:rsidRPr="00445C0A">
              <w:rPr>
                <w:rFonts w:ascii="Work Sans" w:hAnsi="Work Sans" w:cs="Arial"/>
                <w:color w:val="212121"/>
                <w:spacing w:val="-5"/>
                <w:sz w:val="22"/>
                <w:szCs w:val="22"/>
              </w:rPr>
              <w:t xml:space="preserve"> </w:t>
            </w:r>
            <w:r w:rsidRPr="00445C0A">
              <w:rPr>
                <w:rFonts w:ascii="Work Sans" w:hAnsi="Work Sans" w:cs="Arial"/>
                <w:color w:val="212121"/>
                <w:spacing w:val="-4"/>
                <w:sz w:val="22"/>
                <w:szCs w:val="22"/>
              </w:rPr>
              <w:t>así:</w:t>
            </w:r>
          </w:p>
          <w:p w14:paraId="223A5FCC" w14:textId="2C964C63" w:rsidR="001044CE" w:rsidRPr="00445C0A" w:rsidRDefault="003345B3" w:rsidP="00800F56">
            <w:pPr>
              <w:pStyle w:val="Textoindependiente"/>
              <w:spacing w:before="9" w:line="276" w:lineRule="auto"/>
              <w:ind w:right="58"/>
              <w:jc w:val="center"/>
              <w:rPr>
                <w:rFonts w:ascii="Work Sans" w:hAnsi="Work Sans" w:cs="Arial"/>
                <w:sz w:val="22"/>
                <w:szCs w:val="22"/>
              </w:rPr>
            </w:pPr>
            <w:r w:rsidRPr="003345B3">
              <w:rPr>
                <w:rFonts w:ascii="Work Sans" w:hAnsi="Work Sans" w:cs="Arial"/>
                <w:noProof/>
                <w:sz w:val="22"/>
                <w:szCs w:val="22"/>
              </w:rPr>
              <w:drawing>
                <wp:inline distT="0" distB="0" distL="0" distR="0" wp14:anchorId="1CFD45D0" wp14:editId="3B6BF9DB">
                  <wp:extent cx="4991533" cy="967824"/>
                  <wp:effectExtent l="0" t="0" r="0" b="3810"/>
                  <wp:docPr id="1487401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40141" name=""/>
                          <pic:cNvPicPr/>
                        </pic:nvPicPr>
                        <pic:blipFill>
                          <a:blip r:embed="rId11"/>
                          <a:stretch>
                            <a:fillRect/>
                          </a:stretch>
                        </pic:blipFill>
                        <pic:spPr>
                          <a:xfrm>
                            <a:off x="0" y="0"/>
                            <a:ext cx="4991533" cy="967824"/>
                          </a:xfrm>
                          <a:prstGeom prst="rect">
                            <a:avLst/>
                          </a:prstGeom>
                        </pic:spPr>
                      </pic:pic>
                    </a:graphicData>
                  </a:graphic>
                </wp:inline>
              </w:drawing>
            </w:r>
          </w:p>
          <w:p w14:paraId="3479CF41" w14:textId="77777777" w:rsidR="001044CE" w:rsidRPr="00445C0A" w:rsidRDefault="001044CE" w:rsidP="001044CE">
            <w:pPr>
              <w:pStyle w:val="Textoindependiente"/>
              <w:spacing w:before="3" w:line="276" w:lineRule="auto"/>
              <w:ind w:right="58"/>
              <w:rPr>
                <w:rFonts w:ascii="Work Sans" w:hAnsi="Work Sans" w:cs="Arial"/>
                <w:sz w:val="22"/>
                <w:szCs w:val="22"/>
              </w:rPr>
            </w:pPr>
          </w:p>
          <w:p w14:paraId="4010C8A8" w14:textId="4CBC1B23" w:rsidR="001044CE" w:rsidRPr="00800F56" w:rsidRDefault="001044CE" w:rsidP="00800F56">
            <w:pPr>
              <w:spacing w:line="276" w:lineRule="auto"/>
              <w:ind w:right="58"/>
              <w:jc w:val="both"/>
              <w:rPr>
                <w:rFonts w:ascii="Work Sans" w:hAnsi="Work Sans" w:cs="Arial"/>
                <w:iCs/>
                <w:sz w:val="22"/>
                <w:szCs w:val="22"/>
              </w:rPr>
            </w:pPr>
            <w:r w:rsidRPr="00800F56">
              <w:rPr>
                <w:rFonts w:ascii="Work Sans" w:hAnsi="Work Sans" w:cs="Arial"/>
                <w:iCs/>
                <w:color w:val="212121"/>
                <w:sz w:val="22"/>
                <w:szCs w:val="22"/>
              </w:rPr>
              <w:t>Lo</w:t>
            </w:r>
            <w:r w:rsidRPr="00800F56">
              <w:rPr>
                <w:rFonts w:ascii="Work Sans" w:hAnsi="Work Sans" w:cs="Arial"/>
                <w:iCs/>
                <w:color w:val="212121"/>
                <w:spacing w:val="-5"/>
                <w:sz w:val="22"/>
                <w:szCs w:val="22"/>
              </w:rPr>
              <w:t xml:space="preserve"> </w:t>
            </w:r>
            <w:r w:rsidRPr="00800F56">
              <w:rPr>
                <w:rFonts w:ascii="Work Sans" w:hAnsi="Work Sans" w:cs="Arial"/>
                <w:iCs/>
                <w:color w:val="212121"/>
                <w:sz w:val="22"/>
                <w:szCs w:val="22"/>
              </w:rPr>
              <w:t>que</w:t>
            </w:r>
            <w:r w:rsidRPr="00800F56">
              <w:rPr>
                <w:rFonts w:ascii="Work Sans" w:hAnsi="Work Sans" w:cs="Arial"/>
                <w:iCs/>
                <w:color w:val="212121"/>
                <w:spacing w:val="-5"/>
                <w:sz w:val="22"/>
                <w:szCs w:val="22"/>
              </w:rPr>
              <w:t xml:space="preserve"> </w:t>
            </w:r>
            <w:r w:rsidRPr="00800F56">
              <w:rPr>
                <w:rFonts w:ascii="Work Sans" w:hAnsi="Work Sans" w:cs="Arial"/>
                <w:iCs/>
                <w:color w:val="212121"/>
                <w:sz w:val="22"/>
                <w:szCs w:val="22"/>
              </w:rPr>
              <w:t>se</w:t>
            </w:r>
            <w:r w:rsidRPr="00800F56">
              <w:rPr>
                <w:rFonts w:ascii="Work Sans" w:hAnsi="Work Sans" w:cs="Arial"/>
                <w:iCs/>
                <w:color w:val="212121"/>
                <w:spacing w:val="-5"/>
                <w:sz w:val="22"/>
                <w:szCs w:val="22"/>
              </w:rPr>
              <w:t xml:space="preserve"> </w:t>
            </w:r>
            <w:r w:rsidRPr="00800F56">
              <w:rPr>
                <w:rFonts w:ascii="Work Sans" w:hAnsi="Work Sans" w:cs="Arial"/>
                <w:iCs/>
                <w:color w:val="212121"/>
                <w:sz w:val="22"/>
                <w:szCs w:val="22"/>
              </w:rPr>
              <w:t>traduce</w:t>
            </w:r>
            <w:r w:rsidRPr="00800F56">
              <w:rPr>
                <w:rFonts w:ascii="Work Sans" w:hAnsi="Work Sans" w:cs="Arial"/>
                <w:iCs/>
                <w:color w:val="212121"/>
                <w:spacing w:val="-5"/>
                <w:sz w:val="22"/>
                <w:szCs w:val="22"/>
              </w:rPr>
              <w:t xml:space="preserve"> </w:t>
            </w:r>
            <w:r w:rsidRPr="00800F56">
              <w:rPr>
                <w:rFonts w:ascii="Work Sans" w:hAnsi="Work Sans" w:cs="Arial"/>
                <w:iCs/>
                <w:color w:val="212121"/>
                <w:sz w:val="22"/>
                <w:szCs w:val="22"/>
              </w:rPr>
              <w:t>en</w:t>
            </w:r>
            <w:r w:rsidRPr="00800F56">
              <w:rPr>
                <w:rFonts w:ascii="Work Sans" w:hAnsi="Work Sans" w:cs="Arial"/>
                <w:iCs/>
                <w:color w:val="212121"/>
                <w:spacing w:val="-5"/>
                <w:sz w:val="22"/>
                <w:szCs w:val="22"/>
              </w:rPr>
              <w:t xml:space="preserve"> </w:t>
            </w:r>
            <w:r w:rsidRPr="00800F56">
              <w:rPr>
                <w:rFonts w:ascii="Work Sans" w:hAnsi="Work Sans" w:cs="Arial"/>
                <w:iCs/>
                <w:color w:val="212121"/>
                <w:sz w:val="22"/>
                <w:szCs w:val="22"/>
              </w:rPr>
              <w:t>que</w:t>
            </w:r>
            <w:r w:rsidRPr="00800F56">
              <w:rPr>
                <w:rFonts w:ascii="Work Sans" w:hAnsi="Work Sans" w:cs="Arial"/>
                <w:iCs/>
                <w:color w:val="212121"/>
                <w:spacing w:val="-5"/>
                <w:sz w:val="22"/>
                <w:szCs w:val="22"/>
              </w:rPr>
              <w:t xml:space="preserve"> </w:t>
            </w:r>
            <w:r w:rsidR="003345B3">
              <w:rPr>
                <w:rFonts w:ascii="Work Sans" w:hAnsi="Work Sans" w:cs="Arial"/>
                <w:iCs/>
                <w:color w:val="212121"/>
                <w:sz w:val="22"/>
                <w:szCs w:val="22"/>
              </w:rPr>
              <w:t>el</w:t>
            </w:r>
            <w:r w:rsidRPr="00800F56">
              <w:rPr>
                <w:rFonts w:ascii="Work Sans" w:hAnsi="Work Sans" w:cs="Arial"/>
                <w:iCs/>
                <w:color w:val="212121"/>
                <w:spacing w:val="-3"/>
                <w:sz w:val="22"/>
                <w:szCs w:val="22"/>
              </w:rPr>
              <w:t xml:space="preserve"> </w:t>
            </w:r>
            <w:r w:rsidR="003345B3">
              <w:rPr>
                <w:rFonts w:ascii="Work Sans" w:hAnsi="Work Sans" w:cs="Arial"/>
                <w:iCs/>
                <w:color w:val="212121"/>
                <w:spacing w:val="-3"/>
                <w:sz w:val="22"/>
                <w:szCs w:val="22"/>
              </w:rPr>
              <w:t>10</w:t>
            </w:r>
            <w:r w:rsidRPr="00800F56">
              <w:rPr>
                <w:rFonts w:ascii="Work Sans" w:hAnsi="Work Sans" w:cs="Arial"/>
                <w:iCs/>
                <w:color w:val="212121"/>
                <w:sz w:val="22"/>
                <w:szCs w:val="22"/>
              </w:rPr>
              <w:t>0%</w:t>
            </w:r>
            <w:r w:rsidRPr="00800F56">
              <w:rPr>
                <w:rFonts w:ascii="Work Sans" w:hAnsi="Work Sans" w:cs="Arial"/>
                <w:iCs/>
                <w:color w:val="212121"/>
                <w:spacing w:val="-1"/>
                <w:sz w:val="22"/>
                <w:szCs w:val="22"/>
              </w:rPr>
              <w:t xml:space="preserve"> </w:t>
            </w:r>
            <w:r w:rsidRPr="00800F56">
              <w:rPr>
                <w:rFonts w:ascii="Work Sans" w:hAnsi="Work Sans" w:cs="Arial"/>
                <w:iCs/>
                <w:color w:val="212121"/>
                <w:sz w:val="22"/>
                <w:szCs w:val="22"/>
              </w:rPr>
              <w:t>de</w:t>
            </w:r>
            <w:r w:rsidRPr="00800F56">
              <w:rPr>
                <w:rFonts w:ascii="Work Sans" w:hAnsi="Work Sans" w:cs="Arial"/>
                <w:iCs/>
                <w:color w:val="212121"/>
                <w:spacing w:val="-5"/>
                <w:sz w:val="22"/>
                <w:szCs w:val="22"/>
              </w:rPr>
              <w:t xml:space="preserve"> </w:t>
            </w:r>
            <w:r w:rsidRPr="00800F56">
              <w:rPr>
                <w:rFonts w:ascii="Work Sans" w:hAnsi="Work Sans" w:cs="Arial"/>
                <w:iCs/>
                <w:color w:val="212121"/>
                <w:sz w:val="22"/>
                <w:szCs w:val="22"/>
              </w:rPr>
              <w:t>aportes</w:t>
            </w:r>
            <w:r w:rsidRPr="00800F56">
              <w:rPr>
                <w:rFonts w:ascii="Work Sans" w:hAnsi="Work Sans" w:cs="Arial"/>
                <w:iCs/>
                <w:color w:val="212121"/>
                <w:spacing w:val="-4"/>
                <w:sz w:val="22"/>
                <w:szCs w:val="22"/>
              </w:rPr>
              <w:t xml:space="preserve"> </w:t>
            </w:r>
            <w:r w:rsidRPr="00800F56">
              <w:rPr>
                <w:rFonts w:ascii="Work Sans" w:hAnsi="Work Sans" w:cs="Arial"/>
                <w:iCs/>
                <w:color w:val="212121"/>
                <w:sz w:val="22"/>
                <w:szCs w:val="22"/>
              </w:rPr>
              <w:t>de</w:t>
            </w:r>
            <w:r w:rsidRPr="00800F56">
              <w:rPr>
                <w:rFonts w:ascii="Work Sans" w:hAnsi="Work Sans" w:cs="Arial"/>
                <w:iCs/>
                <w:color w:val="212121"/>
                <w:spacing w:val="-5"/>
                <w:sz w:val="22"/>
                <w:szCs w:val="22"/>
              </w:rPr>
              <w:t xml:space="preserve"> </w:t>
            </w:r>
            <w:r w:rsidRPr="00800F56">
              <w:rPr>
                <w:rFonts w:ascii="Work Sans" w:hAnsi="Work Sans" w:cs="Arial"/>
                <w:iCs/>
                <w:color w:val="212121"/>
                <w:sz w:val="22"/>
                <w:szCs w:val="22"/>
              </w:rPr>
              <w:t>capital</w:t>
            </w:r>
            <w:r w:rsidRPr="00800F56">
              <w:rPr>
                <w:rFonts w:ascii="Work Sans" w:hAnsi="Work Sans" w:cs="Arial"/>
                <w:iCs/>
                <w:color w:val="212121"/>
                <w:spacing w:val="-3"/>
                <w:sz w:val="22"/>
                <w:szCs w:val="22"/>
              </w:rPr>
              <w:t xml:space="preserve"> </w:t>
            </w:r>
            <w:r w:rsidRPr="00800F56">
              <w:rPr>
                <w:rFonts w:ascii="Work Sans" w:hAnsi="Work Sans" w:cs="Arial"/>
                <w:iCs/>
                <w:color w:val="212121"/>
                <w:sz w:val="22"/>
                <w:szCs w:val="22"/>
              </w:rPr>
              <w:t>de</w:t>
            </w:r>
            <w:r w:rsidRPr="00800F56">
              <w:rPr>
                <w:rFonts w:ascii="Work Sans" w:hAnsi="Work Sans" w:cs="Arial"/>
                <w:iCs/>
                <w:color w:val="212121"/>
                <w:spacing w:val="-5"/>
                <w:sz w:val="22"/>
                <w:szCs w:val="22"/>
              </w:rPr>
              <w:t xml:space="preserve"> </w:t>
            </w:r>
            <w:r w:rsidRPr="00800F56">
              <w:rPr>
                <w:rFonts w:ascii="Work Sans" w:hAnsi="Work Sans" w:cs="Arial"/>
                <w:iCs/>
                <w:color w:val="212121"/>
                <w:sz w:val="22"/>
                <w:szCs w:val="22"/>
              </w:rPr>
              <w:t>la</w:t>
            </w:r>
            <w:r w:rsidRPr="00800F56">
              <w:rPr>
                <w:rFonts w:ascii="Work Sans" w:hAnsi="Work Sans" w:cs="Arial"/>
                <w:iCs/>
                <w:color w:val="212121"/>
                <w:spacing w:val="-5"/>
                <w:sz w:val="22"/>
                <w:szCs w:val="22"/>
              </w:rPr>
              <w:t xml:space="preserve"> </w:t>
            </w:r>
            <w:r w:rsidRPr="00800F56">
              <w:rPr>
                <w:rFonts w:ascii="Work Sans" w:hAnsi="Work Sans" w:cs="Arial"/>
                <w:iCs/>
                <w:color w:val="212121"/>
                <w:sz w:val="22"/>
                <w:szCs w:val="22"/>
              </w:rPr>
              <w:t>empresa</w:t>
            </w:r>
            <w:r w:rsidRPr="00800F56">
              <w:rPr>
                <w:rFonts w:ascii="Work Sans" w:hAnsi="Work Sans" w:cs="Arial"/>
                <w:iCs/>
                <w:color w:val="212121"/>
                <w:spacing w:val="-5"/>
                <w:sz w:val="22"/>
                <w:szCs w:val="22"/>
              </w:rPr>
              <w:t xml:space="preserve"> </w:t>
            </w:r>
            <w:r w:rsidRPr="00800F56">
              <w:rPr>
                <w:rFonts w:ascii="Work Sans" w:hAnsi="Work Sans" w:cs="Arial"/>
                <w:iCs/>
                <w:color w:val="212121"/>
                <w:sz w:val="22"/>
                <w:szCs w:val="22"/>
              </w:rPr>
              <w:t>es</w:t>
            </w:r>
            <w:r w:rsidRPr="00800F56">
              <w:rPr>
                <w:rFonts w:ascii="Work Sans" w:hAnsi="Work Sans" w:cs="Arial"/>
                <w:iCs/>
                <w:color w:val="212121"/>
                <w:spacing w:val="-4"/>
                <w:sz w:val="22"/>
                <w:szCs w:val="22"/>
              </w:rPr>
              <w:t xml:space="preserve"> </w:t>
            </w:r>
            <w:r w:rsidRPr="00800F56">
              <w:rPr>
                <w:rFonts w:ascii="Work Sans" w:hAnsi="Work Sans" w:cs="Arial"/>
                <w:iCs/>
                <w:color w:val="212121"/>
                <w:sz w:val="22"/>
                <w:szCs w:val="22"/>
              </w:rPr>
              <w:t>p</w:t>
            </w:r>
            <w:r w:rsidR="003345B3">
              <w:rPr>
                <w:rFonts w:ascii="Work Sans" w:hAnsi="Work Sans" w:cs="Arial"/>
                <w:iCs/>
                <w:color w:val="212121"/>
                <w:sz w:val="22"/>
                <w:szCs w:val="22"/>
              </w:rPr>
              <w:t>rivado.</w:t>
            </w:r>
          </w:p>
          <w:p w14:paraId="5EEE98EA" w14:textId="77777777" w:rsidR="001044CE" w:rsidRPr="00445C0A" w:rsidRDefault="001044CE" w:rsidP="001044CE">
            <w:pPr>
              <w:autoSpaceDE/>
              <w:autoSpaceDN/>
              <w:spacing w:line="276" w:lineRule="auto"/>
              <w:ind w:right="58"/>
              <w:jc w:val="both"/>
              <w:rPr>
                <w:rFonts w:ascii="Work Sans" w:hAnsi="Work Sans" w:cs="Arial"/>
                <w:color w:val="7030A0"/>
                <w:sz w:val="22"/>
                <w:szCs w:val="22"/>
                <w:lang w:val="es-ES"/>
              </w:rPr>
            </w:pPr>
          </w:p>
          <w:p w14:paraId="026D3895" w14:textId="77777777" w:rsidR="001044CE" w:rsidRPr="00445C0A" w:rsidRDefault="001044CE" w:rsidP="001044CE">
            <w:pPr>
              <w:spacing w:line="276" w:lineRule="auto"/>
              <w:ind w:right="58"/>
              <w:jc w:val="both"/>
              <w:rPr>
                <w:rFonts w:ascii="Work Sans" w:hAnsi="Work Sans" w:cs="Arial"/>
                <w:i/>
                <w:sz w:val="22"/>
                <w:szCs w:val="22"/>
              </w:rPr>
            </w:pPr>
            <w:r w:rsidRPr="00445C0A">
              <w:rPr>
                <w:rFonts w:ascii="Work Sans" w:hAnsi="Work Sans" w:cs="Arial"/>
                <w:sz w:val="22"/>
                <w:szCs w:val="22"/>
              </w:rPr>
              <w:t>Respecto</w:t>
            </w:r>
            <w:r w:rsidRPr="00445C0A">
              <w:rPr>
                <w:rFonts w:ascii="Work Sans" w:hAnsi="Work Sans" w:cs="Arial"/>
                <w:spacing w:val="-10"/>
                <w:sz w:val="22"/>
                <w:szCs w:val="22"/>
              </w:rPr>
              <w:t xml:space="preserve"> </w:t>
            </w:r>
            <w:r w:rsidRPr="00445C0A">
              <w:rPr>
                <w:rFonts w:ascii="Work Sans" w:hAnsi="Work Sans" w:cs="Arial"/>
                <w:sz w:val="22"/>
                <w:szCs w:val="22"/>
              </w:rPr>
              <w:t>a</w:t>
            </w:r>
            <w:r w:rsidRPr="00445C0A">
              <w:rPr>
                <w:rFonts w:ascii="Work Sans" w:hAnsi="Work Sans" w:cs="Arial"/>
                <w:spacing w:val="-10"/>
                <w:sz w:val="22"/>
                <w:szCs w:val="22"/>
              </w:rPr>
              <w:t xml:space="preserve"> </w:t>
            </w:r>
            <w:r w:rsidRPr="00445C0A">
              <w:rPr>
                <w:rFonts w:ascii="Work Sans" w:hAnsi="Work Sans" w:cs="Arial"/>
                <w:sz w:val="22"/>
                <w:szCs w:val="22"/>
              </w:rPr>
              <w:t>la</w:t>
            </w:r>
            <w:r w:rsidRPr="00445C0A">
              <w:rPr>
                <w:rFonts w:ascii="Work Sans" w:hAnsi="Work Sans" w:cs="Arial"/>
                <w:spacing w:val="-5"/>
                <w:sz w:val="22"/>
                <w:szCs w:val="22"/>
              </w:rPr>
              <w:t xml:space="preserve"> </w:t>
            </w:r>
            <w:r w:rsidRPr="00445C0A">
              <w:rPr>
                <w:rFonts w:ascii="Work Sans" w:hAnsi="Work Sans" w:cs="Arial"/>
                <w:sz w:val="22"/>
                <w:szCs w:val="22"/>
              </w:rPr>
              <w:t>naturaleza</w:t>
            </w:r>
            <w:r w:rsidRPr="00445C0A">
              <w:rPr>
                <w:rFonts w:ascii="Work Sans" w:hAnsi="Work Sans" w:cs="Arial"/>
                <w:spacing w:val="-10"/>
                <w:sz w:val="22"/>
                <w:szCs w:val="22"/>
              </w:rPr>
              <w:t xml:space="preserve"> </w:t>
            </w:r>
            <w:r w:rsidRPr="00445C0A">
              <w:rPr>
                <w:rFonts w:ascii="Work Sans" w:hAnsi="Work Sans" w:cs="Arial"/>
                <w:sz w:val="22"/>
                <w:szCs w:val="22"/>
              </w:rPr>
              <w:t>jurídica</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10"/>
                <w:sz w:val="22"/>
                <w:szCs w:val="22"/>
              </w:rPr>
              <w:t xml:space="preserve"> </w:t>
            </w:r>
            <w:r w:rsidRPr="00445C0A">
              <w:rPr>
                <w:rFonts w:ascii="Work Sans" w:hAnsi="Work Sans" w:cs="Arial"/>
                <w:sz w:val="22"/>
                <w:szCs w:val="22"/>
              </w:rPr>
              <w:t>las</w:t>
            </w:r>
            <w:r w:rsidRPr="00445C0A">
              <w:rPr>
                <w:rFonts w:ascii="Work Sans" w:hAnsi="Work Sans" w:cs="Arial"/>
                <w:spacing w:val="-9"/>
                <w:sz w:val="22"/>
                <w:szCs w:val="22"/>
              </w:rPr>
              <w:t xml:space="preserve"> </w:t>
            </w:r>
            <w:r w:rsidRPr="00445C0A">
              <w:rPr>
                <w:rFonts w:ascii="Work Sans" w:hAnsi="Work Sans" w:cs="Arial"/>
                <w:sz w:val="22"/>
                <w:szCs w:val="22"/>
              </w:rPr>
              <w:t>empresas</w:t>
            </w:r>
            <w:r w:rsidRPr="00445C0A">
              <w:rPr>
                <w:rFonts w:ascii="Work Sans" w:hAnsi="Work Sans" w:cs="Arial"/>
                <w:spacing w:val="-9"/>
                <w:sz w:val="22"/>
                <w:szCs w:val="22"/>
              </w:rPr>
              <w:t xml:space="preserve"> </w:t>
            </w:r>
            <w:r w:rsidRPr="00445C0A">
              <w:rPr>
                <w:rFonts w:ascii="Work Sans" w:hAnsi="Work Sans" w:cs="Arial"/>
                <w:sz w:val="22"/>
                <w:szCs w:val="22"/>
              </w:rPr>
              <w:t>de</w:t>
            </w:r>
            <w:r w:rsidRPr="00445C0A">
              <w:rPr>
                <w:rFonts w:ascii="Work Sans" w:hAnsi="Work Sans" w:cs="Arial"/>
                <w:spacing w:val="-10"/>
                <w:sz w:val="22"/>
                <w:szCs w:val="22"/>
              </w:rPr>
              <w:t xml:space="preserve"> </w:t>
            </w:r>
            <w:r w:rsidRPr="00445C0A">
              <w:rPr>
                <w:rFonts w:ascii="Work Sans" w:hAnsi="Work Sans" w:cs="Arial"/>
                <w:sz w:val="22"/>
                <w:szCs w:val="22"/>
              </w:rPr>
              <w:t>servicios</w:t>
            </w:r>
            <w:r w:rsidRPr="00445C0A">
              <w:rPr>
                <w:rFonts w:ascii="Work Sans" w:hAnsi="Work Sans" w:cs="Arial"/>
                <w:spacing w:val="-9"/>
                <w:sz w:val="22"/>
                <w:szCs w:val="22"/>
              </w:rPr>
              <w:t xml:space="preserve"> </w:t>
            </w:r>
            <w:r w:rsidRPr="00445C0A">
              <w:rPr>
                <w:rFonts w:ascii="Work Sans" w:hAnsi="Work Sans" w:cs="Arial"/>
                <w:sz w:val="22"/>
                <w:szCs w:val="22"/>
              </w:rPr>
              <w:t>públicos</w:t>
            </w:r>
            <w:r w:rsidRPr="00445C0A">
              <w:rPr>
                <w:rFonts w:ascii="Work Sans" w:hAnsi="Work Sans" w:cs="Arial"/>
                <w:spacing w:val="-9"/>
                <w:sz w:val="22"/>
                <w:szCs w:val="22"/>
              </w:rPr>
              <w:t xml:space="preserve"> </w:t>
            </w:r>
            <w:r w:rsidRPr="00445C0A">
              <w:rPr>
                <w:rFonts w:ascii="Work Sans" w:hAnsi="Work Sans" w:cs="Arial"/>
                <w:sz w:val="22"/>
                <w:szCs w:val="22"/>
              </w:rPr>
              <w:t>domiciliarios,</w:t>
            </w:r>
            <w:r w:rsidRPr="00445C0A">
              <w:rPr>
                <w:rFonts w:ascii="Work Sans" w:hAnsi="Work Sans" w:cs="Arial"/>
                <w:spacing w:val="-10"/>
                <w:sz w:val="22"/>
                <w:szCs w:val="22"/>
              </w:rPr>
              <w:t xml:space="preserve"> </w:t>
            </w:r>
            <w:r w:rsidRPr="00445C0A">
              <w:rPr>
                <w:rFonts w:ascii="Work Sans" w:hAnsi="Work Sans" w:cs="Arial"/>
                <w:sz w:val="22"/>
                <w:szCs w:val="22"/>
              </w:rPr>
              <w:t>el</w:t>
            </w:r>
            <w:r w:rsidRPr="00445C0A">
              <w:rPr>
                <w:rFonts w:ascii="Work Sans" w:hAnsi="Work Sans" w:cs="Arial"/>
                <w:spacing w:val="-3"/>
                <w:sz w:val="22"/>
                <w:szCs w:val="22"/>
              </w:rPr>
              <w:t xml:space="preserve"> </w:t>
            </w:r>
            <w:r w:rsidRPr="00445C0A">
              <w:rPr>
                <w:rFonts w:ascii="Work Sans" w:hAnsi="Work Sans" w:cs="Arial"/>
                <w:sz w:val="22"/>
                <w:szCs w:val="22"/>
              </w:rPr>
              <w:t>artículo</w:t>
            </w:r>
            <w:r w:rsidRPr="00445C0A">
              <w:rPr>
                <w:rFonts w:ascii="Work Sans" w:hAnsi="Work Sans" w:cs="Arial"/>
                <w:spacing w:val="-10"/>
                <w:sz w:val="22"/>
                <w:szCs w:val="22"/>
              </w:rPr>
              <w:t xml:space="preserve"> </w:t>
            </w:r>
            <w:r w:rsidRPr="00445C0A">
              <w:rPr>
                <w:rFonts w:ascii="Work Sans" w:hAnsi="Work Sans" w:cs="Arial"/>
                <w:sz w:val="22"/>
                <w:szCs w:val="22"/>
              </w:rPr>
              <w:t>17</w:t>
            </w:r>
            <w:r w:rsidRPr="00445C0A">
              <w:rPr>
                <w:rFonts w:ascii="Work Sans" w:hAnsi="Work Sans" w:cs="Arial"/>
                <w:spacing w:val="-10"/>
                <w:sz w:val="22"/>
                <w:szCs w:val="22"/>
              </w:rPr>
              <w:t xml:space="preserve"> </w:t>
            </w:r>
            <w:r w:rsidRPr="00445C0A">
              <w:rPr>
                <w:rFonts w:ascii="Work Sans" w:hAnsi="Work Sans" w:cs="Arial"/>
                <w:sz w:val="22"/>
                <w:szCs w:val="22"/>
              </w:rPr>
              <w:t>de</w:t>
            </w:r>
            <w:r w:rsidRPr="00445C0A">
              <w:rPr>
                <w:rFonts w:ascii="Work Sans" w:hAnsi="Work Sans" w:cs="Arial"/>
                <w:spacing w:val="-10"/>
                <w:sz w:val="22"/>
                <w:szCs w:val="22"/>
              </w:rPr>
              <w:t xml:space="preserve"> </w:t>
            </w:r>
            <w:r w:rsidRPr="00445C0A">
              <w:rPr>
                <w:rFonts w:ascii="Work Sans" w:hAnsi="Work Sans" w:cs="Arial"/>
                <w:sz w:val="22"/>
                <w:szCs w:val="22"/>
              </w:rPr>
              <w:t>la</w:t>
            </w:r>
            <w:r w:rsidRPr="00445C0A">
              <w:rPr>
                <w:rFonts w:ascii="Work Sans" w:hAnsi="Work Sans" w:cs="Arial"/>
                <w:spacing w:val="-10"/>
                <w:sz w:val="22"/>
                <w:szCs w:val="22"/>
              </w:rPr>
              <w:t xml:space="preserve"> </w:t>
            </w:r>
            <w:r w:rsidRPr="00445C0A">
              <w:rPr>
                <w:rFonts w:ascii="Work Sans" w:hAnsi="Work Sans" w:cs="Arial"/>
                <w:sz w:val="22"/>
                <w:szCs w:val="22"/>
              </w:rPr>
              <w:t>Ley</w:t>
            </w:r>
            <w:r w:rsidRPr="00445C0A">
              <w:rPr>
                <w:rFonts w:ascii="Work Sans" w:hAnsi="Work Sans" w:cs="Arial"/>
                <w:spacing w:val="-4"/>
                <w:sz w:val="22"/>
                <w:szCs w:val="22"/>
              </w:rPr>
              <w:t xml:space="preserve"> </w:t>
            </w:r>
            <w:r w:rsidRPr="00445C0A">
              <w:rPr>
                <w:rFonts w:ascii="Work Sans" w:hAnsi="Work Sans" w:cs="Arial"/>
                <w:sz w:val="22"/>
                <w:szCs w:val="22"/>
              </w:rPr>
              <w:t xml:space="preserve">142 de 1994, señaló que: </w:t>
            </w:r>
            <w:r w:rsidRPr="00445C0A">
              <w:rPr>
                <w:rFonts w:ascii="Work Sans" w:hAnsi="Work Sans" w:cs="Arial"/>
                <w:i/>
                <w:sz w:val="22"/>
                <w:szCs w:val="22"/>
              </w:rPr>
              <w:t>“Las empresas de servicios públicos son sociedades por acciones cuyo objeto es la prestación de los servicios públicos de que trata esta Ley.”</w:t>
            </w:r>
          </w:p>
          <w:p w14:paraId="33204B00" w14:textId="77777777" w:rsidR="001044CE" w:rsidRPr="00445C0A" w:rsidRDefault="001044CE" w:rsidP="001044CE">
            <w:pPr>
              <w:pStyle w:val="Textoindependiente"/>
              <w:spacing w:before="1" w:line="276" w:lineRule="auto"/>
              <w:ind w:right="58"/>
              <w:rPr>
                <w:rFonts w:ascii="Work Sans" w:hAnsi="Work Sans" w:cs="Arial"/>
                <w:i/>
                <w:sz w:val="22"/>
                <w:szCs w:val="22"/>
              </w:rPr>
            </w:pPr>
          </w:p>
          <w:p w14:paraId="66157A64" w14:textId="17ADE6AF" w:rsidR="001044CE" w:rsidRPr="00445C0A" w:rsidRDefault="633144AE" w:rsidP="00445F70">
            <w:pPr>
              <w:pStyle w:val="Textoindependiente"/>
              <w:spacing w:before="240" w:line="276" w:lineRule="auto"/>
              <w:ind w:right="58"/>
              <w:jc w:val="both"/>
              <w:rPr>
                <w:rFonts w:ascii="Work Sans" w:hAnsi="Work Sans" w:cs="Arial"/>
                <w:color w:val="7030A0"/>
                <w:sz w:val="22"/>
                <w:szCs w:val="22"/>
                <w:lang w:val="es-ES"/>
              </w:rPr>
            </w:pPr>
            <w:r w:rsidRPr="00445C0A">
              <w:rPr>
                <w:rFonts w:ascii="Work Sans" w:hAnsi="Work Sans" w:cs="Arial"/>
                <w:color w:val="212121"/>
                <w:sz w:val="22"/>
                <w:szCs w:val="22"/>
                <w:lang w:val="es-ES"/>
              </w:rPr>
              <w:t>La</w:t>
            </w:r>
            <w:r w:rsidR="00445F70">
              <w:rPr>
                <w:rFonts w:ascii="Work Sans" w:hAnsi="Work Sans" w:cs="Arial"/>
                <w:color w:val="212121"/>
                <w:sz w:val="22"/>
                <w:szCs w:val="22"/>
                <w:lang w:val="es-ES"/>
              </w:rPr>
              <w:t xml:space="preserve"> empresa</w:t>
            </w:r>
            <w:r w:rsidRPr="00445C0A">
              <w:rPr>
                <w:rFonts w:ascii="Work Sans" w:hAnsi="Work Sans" w:cs="Arial"/>
                <w:color w:val="212121"/>
                <w:spacing w:val="-11"/>
                <w:sz w:val="22"/>
                <w:szCs w:val="22"/>
                <w:lang w:val="es-ES"/>
              </w:rPr>
              <w:t xml:space="preserve"> </w:t>
            </w:r>
            <w:r w:rsidR="00445F70" w:rsidRPr="00445F70">
              <w:rPr>
                <w:rFonts w:ascii="Work Sans" w:hAnsi="Work Sans" w:cs="Arial"/>
                <w:b/>
                <w:bCs/>
                <w:iCs/>
                <w:sz w:val="22"/>
                <w:szCs w:val="22"/>
                <w:highlight w:val="yellow"/>
              </w:rPr>
              <w:t>AIR-E</w:t>
            </w:r>
            <w:r w:rsidR="00800F56" w:rsidRPr="00445F70">
              <w:rPr>
                <w:rFonts w:ascii="Work Sans" w:hAnsi="Work Sans" w:cs="Arial"/>
                <w:b/>
                <w:bCs/>
                <w:iCs/>
                <w:sz w:val="22"/>
                <w:szCs w:val="22"/>
                <w:highlight w:val="yellow"/>
              </w:rPr>
              <w:t xml:space="preserve"> S.A.</w:t>
            </w:r>
            <w:r w:rsidR="00445F70" w:rsidRPr="00445F70">
              <w:rPr>
                <w:rFonts w:ascii="Work Sans" w:hAnsi="Work Sans" w:cs="Arial"/>
                <w:b/>
                <w:bCs/>
                <w:iCs/>
                <w:sz w:val="22"/>
                <w:szCs w:val="22"/>
                <w:highlight w:val="yellow"/>
              </w:rPr>
              <w:t>S</w:t>
            </w:r>
            <w:r w:rsidR="00800F56" w:rsidRPr="00445F70">
              <w:rPr>
                <w:rFonts w:ascii="Work Sans" w:hAnsi="Work Sans" w:cs="Arial"/>
                <w:b/>
                <w:bCs/>
                <w:iCs/>
                <w:sz w:val="22"/>
                <w:szCs w:val="22"/>
                <w:highlight w:val="yellow"/>
              </w:rPr>
              <w:t xml:space="preserve"> E.S.P </w:t>
            </w:r>
            <w:r w:rsidRPr="00445F70">
              <w:rPr>
                <w:rFonts w:ascii="Work Sans" w:hAnsi="Work Sans" w:cs="Arial"/>
                <w:color w:val="212121"/>
                <w:sz w:val="22"/>
                <w:szCs w:val="22"/>
                <w:highlight w:val="yellow"/>
                <w:lang w:val="es-ES"/>
              </w:rPr>
              <w:t>tiene</w:t>
            </w:r>
            <w:r w:rsidRPr="00445F70">
              <w:rPr>
                <w:rFonts w:ascii="Work Sans" w:hAnsi="Work Sans" w:cs="Arial"/>
                <w:color w:val="212121"/>
                <w:spacing w:val="-11"/>
                <w:sz w:val="22"/>
                <w:szCs w:val="22"/>
                <w:highlight w:val="yellow"/>
                <w:lang w:val="es-ES"/>
              </w:rPr>
              <w:t xml:space="preserve"> </w:t>
            </w:r>
            <w:r w:rsidRPr="00445F70">
              <w:rPr>
                <w:rFonts w:ascii="Work Sans" w:hAnsi="Work Sans" w:cs="Arial"/>
                <w:color w:val="212121"/>
                <w:spacing w:val="-2"/>
                <w:sz w:val="22"/>
                <w:szCs w:val="22"/>
                <w:highlight w:val="yellow"/>
                <w:lang w:val="es-ES"/>
              </w:rPr>
              <w:t xml:space="preserve">dentro </w:t>
            </w:r>
            <w:r w:rsidRPr="00445F70">
              <w:rPr>
                <w:rFonts w:ascii="Work Sans" w:hAnsi="Work Sans" w:cs="Arial"/>
                <w:color w:val="212121"/>
                <w:sz w:val="22"/>
                <w:szCs w:val="22"/>
                <w:highlight w:val="yellow"/>
                <w:lang w:val="es-ES"/>
              </w:rPr>
              <w:t>de su objeto social,</w:t>
            </w:r>
            <w:r w:rsidR="00E932D5" w:rsidRPr="00445F70">
              <w:rPr>
                <w:rFonts w:ascii="Work Sans" w:hAnsi="Work Sans" w:cs="Arial"/>
                <w:color w:val="212121"/>
                <w:sz w:val="22"/>
                <w:szCs w:val="22"/>
                <w:highlight w:val="yellow"/>
                <w:lang w:val="es-ES"/>
              </w:rPr>
              <w:t xml:space="preserve"> </w:t>
            </w:r>
            <w:r w:rsidR="00445F70" w:rsidRPr="00445F70">
              <w:rPr>
                <w:rFonts w:ascii="Work Sans" w:hAnsi="Work Sans" w:cs="Arial"/>
                <w:color w:val="212121"/>
                <w:sz w:val="22"/>
                <w:szCs w:val="22"/>
                <w:highlight w:val="yellow"/>
                <w:lang w:val="es-ES"/>
              </w:rPr>
              <w:t>realizar cualquier actividad licita, comercial o civil, especialmente y sin limitar la generalidad de lo anterior. consiste en la prestación de servicios públicos de generación, distribución y comercialización de energía eléctrica, de manera integrada, así como la realización de todas las actividades, obras, servicios y productos relacionados.  En desarrollo de su objeto, la Sociedad podrá comprar, vender, adquirir o enajenar, a cualquier título ., toda clase de bienes muebles o inmuebles; tomar o dar dinero en préstamo a interés; gravar en cualquier forma sus  bienes  muebles  o  inmuebles,  dar  en prenda los primeros e hipotecar los segundos; girar, endosar, adquirir, aceptar, cobrar, protestar, pagar o cancelar títulos  valores  y  aceptarlos  en  pago;  obtener  derechos de propiedad sobre marcas,  dibujos insignias, patentes y privilegios, cederlos a cualquier título; promover  y  formar  empresas  de  la  misma  índole  o de negocios directamente relacionados  con  su  objeto  principal y aportar a ellas toda clase de bienes, celebrar  contratos  de sociedad o de asociación para la explotación de negocios que  constituyan  su  objeto o que se relacionen directamente con él; adquirir o enajenar a cualquier título intereses, participaciones o acciones en empresas de la  misma  índole  o  de  fines  que  se  relacionan directamente con su objeto; representar  o  agenciar a personas naturales o jurídicas dedicadas a las mismas actividades  o  a  aquellas  que  se  relacionen  directamente  con  su  objeto; intervenir   y/o   participar  en  licitaciones  públicas  o  privadas,  ya  sea individualmente  o  con otras personas naturales o jurídicas en consorcio, unión temporal o bajo cualquier otra forma de participación, y celebrar y ejecutar los contratos derivados de las mismas, constituirse garante de obligaciones ajenas y caucionar  con  sus  bienes propios obligaciones distintas de las suyas propias, prestar  los servicios como organismo acreditado para la calibración y ensayo de medidores  y  demás  equipos  de  medición para instalaciones internas, nuevas y existentes,  relacionados  con el suministro de energía eléctrica en usuarios de tipo  residencial,  comercial,  industrial y oficial, entre otros el laboratorio ubicado  en  la  Carretera  Troncal  de Occidente, centro comercial e industrial Ternera  I,  Bodega  22  y  23  de  la ciudad de Cartagena de Indias-Bolívar; la sociedad  podrá  aprovechar  su  infraestructura  y recursos disponibles para la prestación  de  otros  servicios y venta de otros productos que no se encuentren relacionados  con  el  servicio  de  energía;  y, en general, hacer en cualquier parte,  sea en su propio nombre, o por cuenta de terceros o en participación con ellos,  toda  clase  de  operaciones y ejecutar y celebrar toda clase de actos o contratos  bien  sea  civiles,  industriales, comerciales o financieros que sean convenientes o necesarios para el logro de los fines que ella persigue y que, de manera directa, se relacionan con su objeto social.</w:t>
            </w:r>
          </w:p>
          <w:p w14:paraId="4E97D93C" w14:textId="23DBD99B" w:rsidR="001044CE" w:rsidRPr="00445C0A" w:rsidRDefault="0676BA48" w:rsidP="419B95DB">
            <w:pPr>
              <w:spacing w:line="276" w:lineRule="auto"/>
              <w:ind w:right="58"/>
              <w:jc w:val="both"/>
              <w:rPr>
                <w:rFonts w:ascii="Work Sans" w:hAnsi="Work Sans" w:cs="Arial"/>
                <w:color w:val="212121"/>
                <w:sz w:val="22"/>
                <w:szCs w:val="22"/>
                <w:lang w:val="es-ES"/>
              </w:rPr>
            </w:pPr>
            <w:r w:rsidRPr="419B95DB">
              <w:rPr>
                <w:rFonts w:ascii="Work Sans" w:hAnsi="Work Sans" w:cs="Arial"/>
                <w:color w:val="212121"/>
                <w:sz w:val="22"/>
                <w:szCs w:val="22"/>
                <w:lang w:val="es-ES" w:eastAsia="es-ES"/>
              </w:rPr>
              <w:t xml:space="preserve">Que de conformidad con lo dispuesto en el artículo 24 de la Ley 80 de 1993, la regla general en la contratación estatal es la selección objetiva mediante licitación pública, salvo las excepciones expresamente previstas en la ley, dentro de las cuales se encuentra la contratación directa. En desarrollo de este principio, el numeral 4 del artículo 2 de la Ley 1150 de 2007 estableció que dicha modalidad procede, entre otros eventos, cuando se trate de bienes o servicios que solo pueden ser suministrados por una determinada persona o entidad por ser </w:t>
            </w:r>
            <w:proofErr w:type="gramStart"/>
            <w:r w:rsidRPr="419B95DB">
              <w:rPr>
                <w:rFonts w:ascii="Work Sans" w:hAnsi="Work Sans" w:cs="Arial"/>
                <w:color w:val="212121"/>
                <w:sz w:val="22"/>
                <w:szCs w:val="22"/>
                <w:lang w:val="es-ES" w:eastAsia="es-ES"/>
              </w:rPr>
              <w:t>ésta</w:t>
            </w:r>
            <w:proofErr w:type="gramEnd"/>
            <w:r w:rsidRPr="419B95DB">
              <w:rPr>
                <w:rFonts w:ascii="Work Sans" w:hAnsi="Work Sans" w:cs="Arial"/>
                <w:color w:val="212121"/>
                <w:sz w:val="22"/>
                <w:szCs w:val="22"/>
                <w:lang w:val="es-ES" w:eastAsia="es-ES"/>
              </w:rPr>
              <w:t xml:space="preserve"> titular de derechos exclusivos o tratarse de proveedor único en el mercado.</w:t>
            </w:r>
          </w:p>
          <w:p w14:paraId="699C9C81" w14:textId="64949F41" w:rsidR="001044CE" w:rsidRPr="00445C0A" w:rsidRDefault="001044CE" w:rsidP="419B95DB">
            <w:pPr>
              <w:spacing w:line="276" w:lineRule="auto"/>
              <w:ind w:right="58"/>
              <w:jc w:val="both"/>
              <w:rPr>
                <w:rFonts w:ascii="Work Sans" w:hAnsi="Work Sans" w:cs="Arial"/>
                <w:color w:val="212121"/>
                <w:sz w:val="22"/>
                <w:szCs w:val="22"/>
                <w:lang w:val="es-ES" w:eastAsia="es-ES"/>
              </w:rPr>
            </w:pPr>
          </w:p>
          <w:p w14:paraId="61052C10" w14:textId="3C5B76E0" w:rsidR="001044CE" w:rsidRPr="00445C0A" w:rsidRDefault="0676BA48" w:rsidP="419B95DB">
            <w:pPr>
              <w:spacing w:line="276" w:lineRule="auto"/>
              <w:ind w:right="58"/>
              <w:jc w:val="both"/>
              <w:rPr>
                <w:rFonts w:ascii="Work Sans" w:hAnsi="Work Sans" w:cs="Arial"/>
                <w:color w:val="212121"/>
                <w:sz w:val="22"/>
                <w:szCs w:val="22"/>
                <w:lang w:eastAsia="es-ES"/>
              </w:rPr>
            </w:pPr>
            <w:r w:rsidRPr="419B95DB">
              <w:rPr>
                <w:rFonts w:ascii="Work Sans" w:hAnsi="Work Sans" w:cs="Arial"/>
                <w:color w:val="212121"/>
                <w:sz w:val="22"/>
                <w:szCs w:val="22"/>
                <w:lang w:eastAsia="es-ES"/>
              </w:rPr>
              <w:t>El Decreto 1082 de 2015, en su artículo 2.2.1.2.1.4.8, reglamenta esta causal, indicando que la entidad estatal podrá acudir a la contratación directa por proveedor exclusivo cuando se verifique que los bienes o servicios requeridos solo pueden ser prestados o suministrados por un único proveedor, ya sea porque posee derechos exclusivos o porque, por razones técnicas o de mercado, no existe sustituto o competidor que pueda ofrecer el mismo bien o servicio. En este caso, la entidad deberá contar con soporte documental suficiente que acredite dicha exclusividad, emitido por la autoridad competente o por una fuente de información oficial.</w:t>
            </w:r>
          </w:p>
          <w:p w14:paraId="4EE9DEEA" w14:textId="7929F495" w:rsidR="419B95DB" w:rsidRDefault="419B95DB" w:rsidP="419B95DB">
            <w:pPr>
              <w:spacing w:line="276" w:lineRule="auto"/>
              <w:ind w:right="58"/>
              <w:jc w:val="both"/>
              <w:rPr>
                <w:rFonts w:ascii="Work Sans" w:hAnsi="Work Sans" w:cs="Arial"/>
                <w:color w:val="212121"/>
                <w:sz w:val="22"/>
                <w:szCs w:val="22"/>
                <w:lang w:eastAsia="es-ES"/>
              </w:rPr>
            </w:pPr>
          </w:p>
          <w:p w14:paraId="187A4758" w14:textId="450D5484" w:rsidR="392F1ADA" w:rsidRDefault="392F1ADA" w:rsidP="419B95DB">
            <w:pPr>
              <w:spacing w:line="276" w:lineRule="auto"/>
              <w:ind w:right="58"/>
              <w:jc w:val="both"/>
              <w:rPr>
                <w:rFonts w:ascii="Work Sans" w:hAnsi="Work Sans" w:cs="Arial"/>
                <w:color w:val="212121"/>
                <w:sz w:val="22"/>
                <w:szCs w:val="22"/>
                <w:lang w:val="es-ES" w:eastAsia="es-ES"/>
              </w:rPr>
            </w:pPr>
            <w:r w:rsidRPr="419B95DB">
              <w:rPr>
                <w:rFonts w:ascii="Work Sans" w:hAnsi="Work Sans" w:cs="Arial"/>
                <w:color w:val="212121"/>
                <w:sz w:val="22"/>
                <w:szCs w:val="22"/>
                <w:lang w:val="es-ES" w:eastAsia="es-ES"/>
              </w:rPr>
              <w:t>Adicionalmente, en atención a la naturaleza de los recursos públicos involucrados y al carácter misional del objeto, la figura aplicable es la de contrato innominado, destacándose que en todo caso implica gestión de recursos y la posterior administración, operación y mantenimiento para la adecuada prestación del servicio, mediante el cual se garantiza que los operadores exclusivos administren, ejecuten y rindan cuenta de los recursos destinados a la implementación de los proyectos, asegurando la eficiencia, la transparencia y la adecuada destinación de los mismos, conforme a los principios del artículo 23 de la Ley 80 de 1993 —moralidad, eficacia, economía, celeridad, imparcialidad y publicidad—.</w:t>
            </w:r>
          </w:p>
          <w:p w14:paraId="1E784492" w14:textId="77777777" w:rsidR="001044CE" w:rsidRPr="00445C0A" w:rsidRDefault="001044CE" w:rsidP="001044CE">
            <w:pPr>
              <w:autoSpaceDE/>
              <w:autoSpaceDN/>
              <w:spacing w:line="276" w:lineRule="auto"/>
              <w:ind w:right="58"/>
              <w:jc w:val="both"/>
              <w:rPr>
                <w:rFonts w:ascii="Work Sans" w:hAnsi="Work Sans" w:cs="Arial"/>
                <w:color w:val="212121"/>
                <w:sz w:val="22"/>
                <w:szCs w:val="22"/>
              </w:rPr>
            </w:pPr>
          </w:p>
          <w:p w14:paraId="06EB57F4" w14:textId="77777777" w:rsidR="001044CE" w:rsidRPr="00445C0A" w:rsidRDefault="001044CE" w:rsidP="001044CE">
            <w:pPr>
              <w:autoSpaceDE/>
              <w:autoSpaceDN/>
              <w:spacing w:line="276" w:lineRule="auto"/>
              <w:ind w:right="58"/>
              <w:jc w:val="both"/>
              <w:rPr>
                <w:rFonts w:ascii="Work Sans" w:hAnsi="Work Sans" w:cs="Arial"/>
                <w:color w:val="212121"/>
                <w:sz w:val="22"/>
                <w:szCs w:val="22"/>
                <w:lang w:val="es-ES"/>
              </w:rPr>
            </w:pPr>
            <w:r w:rsidRPr="00445C0A">
              <w:rPr>
                <w:rFonts w:ascii="Work Sans" w:hAnsi="Work Sans" w:cs="Arial"/>
                <w:color w:val="212121"/>
                <w:sz w:val="22"/>
                <w:szCs w:val="22"/>
                <w:lang w:val="es-ES"/>
              </w:rPr>
              <w:t>Así</w:t>
            </w:r>
            <w:r w:rsidRPr="00445C0A">
              <w:rPr>
                <w:rFonts w:ascii="Work Sans" w:hAnsi="Work Sans" w:cs="Arial"/>
                <w:color w:val="212121"/>
                <w:spacing w:val="-9"/>
                <w:sz w:val="22"/>
                <w:szCs w:val="22"/>
                <w:lang w:val="es-ES"/>
              </w:rPr>
              <w:t xml:space="preserve"> </w:t>
            </w:r>
            <w:r w:rsidRPr="00445C0A">
              <w:rPr>
                <w:rFonts w:ascii="Work Sans" w:hAnsi="Work Sans" w:cs="Arial"/>
                <w:color w:val="212121"/>
                <w:sz w:val="22"/>
                <w:szCs w:val="22"/>
                <w:lang w:val="es-ES"/>
              </w:rPr>
              <w:t>mismo,</w:t>
            </w:r>
            <w:r w:rsidRPr="00445C0A">
              <w:rPr>
                <w:rFonts w:ascii="Work Sans" w:hAnsi="Work Sans" w:cs="Arial"/>
                <w:color w:val="212121"/>
                <w:spacing w:val="-4"/>
                <w:sz w:val="22"/>
                <w:szCs w:val="22"/>
                <w:lang w:val="es-ES"/>
              </w:rPr>
              <w:t xml:space="preserve"> </w:t>
            </w:r>
            <w:r w:rsidRPr="00445C0A">
              <w:rPr>
                <w:rFonts w:ascii="Work Sans" w:hAnsi="Work Sans" w:cs="Arial"/>
                <w:color w:val="212121"/>
                <w:sz w:val="22"/>
                <w:szCs w:val="22"/>
                <w:lang w:val="es-ES"/>
              </w:rPr>
              <w:t>el</w:t>
            </w:r>
            <w:r w:rsidRPr="00445C0A">
              <w:rPr>
                <w:rFonts w:ascii="Work Sans" w:hAnsi="Work Sans" w:cs="Arial"/>
                <w:color w:val="212121"/>
                <w:spacing w:val="-3"/>
                <w:sz w:val="22"/>
                <w:szCs w:val="22"/>
                <w:lang w:val="es-ES"/>
              </w:rPr>
              <w:t xml:space="preserve"> </w:t>
            </w:r>
            <w:r w:rsidRPr="00445C0A">
              <w:rPr>
                <w:rFonts w:ascii="Work Sans" w:hAnsi="Work Sans" w:cs="Arial"/>
                <w:color w:val="212121"/>
                <w:sz w:val="22"/>
                <w:szCs w:val="22"/>
                <w:lang w:val="es-ES"/>
              </w:rPr>
              <w:t>artículo</w:t>
            </w:r>
            <w:r w:rsidRPr="00445C0A">
              <w:rPr>
                <w:rFonts w:ascii="Work Sans" w:hAnsi="Work Sans" w:cs="Arial"/>
                <w:color w:val="212121"/>
                <w:spacing w:val="-3"/>
                <w:sz w:val="22"/>
                <w:szCs w:val="22"/>
                <w:lang w:val="es-ES"/>
              </w:rPr>
              <w:t xml:space="preserve"> </w:t>
            </w:r>
            <w:r w:rsidRPr="00445C0A">
              <w:rPr>
                <w:rFonts w:ascii="Work Sans" w:hAnsi="Work Sans" w:cs="Arial"/>
                <w:color w:val="212121"/>
                <w:sz w:val="22"/>
                <w:szCs w:val="22"/>
                <w:lang w:val="es-ES"/>
              </w:rPr>
              <w:t>40</w:t>
            </w:r>
            <w:r w:rsidRPr="00445C0A">
              <w:rPr>
                <w:rFonts w:ascii="Work Sans" w:hAnsi="Work Sans" w:cs="Arial"/>
                <w:color w:val="212121"/>
                <w:spacing w:val="-4"/>
                <w:sz w:val="22"/>
                <w:szCs w:val="22"/>
                <w:lang w:val="es-ES"/>
              </w:rPr>
              <w:t xml:space="preserve"> </w:t>
            </w:r>
            <w:r w:rsidRPr="00445C0A">
              <w:rPr>
                <w:rFonts w:ascii="Work Sans" w:hAnsi="Work Sans" w:cs="Arial"/>
                <w:color w:val="212121"/>
                <w:sz w:val="22"/>
                <w:szCs w:val="22"/>
                <w:lang w:val="es-ES"/>
              </w:rPr>
              <w:t>de</w:t>
            </w:r>
            <w:r w:rsidRPr="00445C0A">
              <w:rPr>
                <w:rFonts w:ascii="Work Sans" w:hAnsi="Work Sans" w:cs="Arial"/>
                <w:color w:val="212121"/>
                <w:spacing w:val="-9"/>
                <w:sz w:val="22"/>
                <w:szCs w:val="22"/>
                <w:lang w:val="es-ES"/>
              </w:rPr>
              <w:t xml:space="preserve"> </w:t>
            </w:r>
            <w:r w:rsidRPr="00445C0A">
              <w:rPr>
                <w:rFonts w:ascii="Work Sans" w:hAnsi="Work Sans" w:cs="Arial"/>
                <w:color w:val="212121"/>
                <w:sz w:val="22"/>
                <w:szCs w:val="22"/>
                <w:lang w:val="es-ES"/>
              </w:rPr>
              <w:t>la</w:t>
            </w:r>
            <w:r w:rsidRPr="00445C0A">
              <w:rPr>
                <w:rFonts w:ascii="Work Sans" w:hAnsi="Work Sans" w:cs="Arial"/>
                <w:color w:val="212121"/>
                <w:spacing w:val="-9"/>
                <w:sz w:val="22"/>
                <w:szCs w:val="22"/>
                <w:lang w:val="es-ES"/>
              </w:rPr>
              <w:t xml:space="preserve"> </w:t>
            </w:r>
            <w:r w:rsidRPr="00445C0A">
              <w:rPr>
                <w:rFonts w:ascii="Work Sans" w:hAnsi="Work Sans" w:cs="Arial"/>
                <w:color w:val="212121"/>
                <w:sz w:val="22"/>
                <w:szCs w:val="22"/>
                <w:lang w:val="es-ES"/>
              </w:rPr>
              <w:t>Ley</w:t>
            </w:r>
            <w:r w:rsidRPr="00445C0A">
              <w:rPr>
                <w:rFonts w:ascii="Work Sans" w:hAnsi="Work Sans" w:cs="Arial"/>
                <w:color w:val="212121"/>
                <w:spacing w:val="-3"/>
                <w:sz w:val="22"/>
                <w:szCs w:val="22"/>
                <w:lang w:val="es-ES"/>
              </w:rPr>
              <w:t xml:space="preserve"> </w:t>
            </w:r>
            <w:r w:rsidRPr="00445C0A">
              <w:rPr>
                <w:rFonts w:ascii="Work Sans" w:hAnsi="Work Sans" w:cs="Arial"/>
                <w:color w:val="212121"/>
                <w:sz w:val="22"/>
                <w:szCs w:val="22"/>
                <w:lang w:val="es-ES"/>
              </w:rPr>
              <w:t>80</w:t>
            </w:r>
            <w:r w:rsidRPr="00445C0A">
              <w:rPr>
                <w:rFonts w:ascii="Work Sans" w:hAnsi="Work Sans" w:cs="Arial"/>
                <w:color w:val="212121"/>
                <w:spacing w:val="-4"/>
                <w:sz w:val="22"/>
                <w:szCs w:val="22"/>
                <w:lang w:val="es-ES"/>
              </w:rPr>
              <w:t xml:space="preserve"> </w:t>
            </w:r>
            <w:r w:rsidRPr="00445C0A">
              <w:rPr>
                <w:rFonts w:ascii="Work Sans" w:hAnsi="Work Sans" w:cs="Arial"/>
                <w:color w:val="212121"/>
                <w:sz w:val="22"/>
                <w:szCs w:val="22"/>
                <w:lang w:val="es-ES"/>
              </w:rPr>
              <w:t>de</w:t>
            </w:r>
            <w:r w:rsidRPr="00445C0A">
              <w:rPr>
                <w:rFonts w:ascii="Work Sans" w:hAnsi="Work Sans" w:cs="Arial"/>
                <w:color w:val="212121"/>
                <w:spacing w:val="-4"/>
                <w:sz w:val="22"/>
                <w:szCs w:val="22"/>
                <w:lang w:val="es-ES"/>
              </w:rPr>
              <w:t xml:space="preserve"> </w:t>
            </w:r>
            <w:r w:rsidRPr="00445C0A">
              <w:rPr>
                <w:rFonts w:ascii="Work Sans" w:hAnsi="Work Sans" w:cs="Arial"/>
                <w:color w:val="212121"/>
                <w:sz w:val="22"/>
                <w:szCs w:val="22"/>
                <w:lang w:val="es-ES"/>
              </w:rPr>
              <w:t>1993,</w:t>
            </w:r>
            <w:r w:rsidRPr="00445C0A">
              <w:rPr>
                <w:rFonts w:ascii="Work Sans" w:hAnsi="Work Sans" w:cs="Arial"/>
                <w:color w:val="212121"/>
                <w:spacing w:val="-9"/>
                <w:sz w:val="22"/>
                <w:szCs w:val="22"/>
                <w:lang w:val="es-ES"/>
              </w:rPr>
              <w:t xml:space="preserve"> </w:t>
            </w:r>
            <w:r w:rsidRPr="00445C0A">
              <w:rPr>
                <w:rFonts w:ascii="Work Sans" w:hAnsi="Work Sans" w:cs="Arial"/>
                <w:color w:val="212121"/>
                <w:sz w:val="22"/>
                <w:szCs w:val="22"/>
                <w:lang w:val="es-ES"/>
              </w:rPr>
              <w:t>faculta</w:t>
            </w:r>
            <w:r w:rsidRPr="00445C0A">
              <w:rPr>
                <w:rFonts w:ascii="Work Sans" w:hAnsi="Work Sans" w:cs="Arial"/>
                <w:color w:val="212121"/>
                <w:spacing w:val="-4"/>
                <w:sz w:val="22"/>
                <w:szCs w:val="22"/>
                <w:lang w:val="es-ES"/>
              </w:rPr>
              <w:t xml:space="preserve"> </w:t>
            </w:r>
            <w:r w:rsidRPr="00445C0A">
              <w:rPr>
                <w:rFonts w:ascii="Work Sans" w:hAnsi="Work Sans" w:cs="Arial"/>
                <w:color w:val="212121"/>
                <w:sz w:val="22"/>
                <w:szCs w:val="22"/>
                <w:lang w:val="es-ES"/>
              </w:rPr>
              <w:t>expresamente</w:t>
            </w:r>
            <w:r w:rsidRPr="00445C0A">
              <w:rPr>
                <w:rFonts w:ascii="Work Sans" w:hAnsi="Work Sans" w:cs="Arial"/>
                <w:color w:val="212121"/>
                <w:spacing w:val="-5"/>
                <w:sz w:val="22"/>
                <w:szCs w:val="22"/>
                <w:lang w:val="es-ES"/>
              </w:rPr>
              <w:t xml:space="preserve"> </w:t>
            </w:r>
            <w:r w:rsidRPr="00445C0A">
              <w:rPr>
                <w:rFonts w:ascii="Work Sans" w:hAnsi="Work Sans" w:cs="Arial"/>
                <w:color w:val="212121"/>
                <w:sz w:val="22"/>
                <w:szCs w:val="22"/>
                <w:lang w:val="es-ES"/>
              </w:rPr>
              <w:t>a</w:t>
            </w:r>
            <w:r w:rsidRPr="00445C0A">
              <w:rPr>
                <w:rFonts w:ascii="Work Sans" w:hAnsi="Work Sans" w:cs="Arial"/>
                <w:color w:val="212121"/>
                <w:spacing w:val="-4"/>
                <w:sz w:val="22"/>
                <w:szCs w:val="22"/>
                <w:lang w:val="es-ES"/>
              </w:rPr>
              <w:t xml:space="preserve"> </w:t>
            </w:r>
            <w:r w:rsidRPr="00445C0A">
              <w:rPr>
                <w:rFonts w:ascii="Work Sans" w:hAnsi="Work Sans" w:cs="Arial"/>
                <w:color w:val="212121"/>
                <w:sz w:val="22"/>
                <w:szCs w:val="22"/>
                <w:lang w:val="es-ES"/>
              </w:rPr>
              <w:t>las</w:t>
            </w:r>
            <w:r w:rsidRPr="00445C0A">
              <w:rPr>
                <w:rFonts w:ascii="Work Sans" w:hAnsi="Work Sans" w:cs="Arial"/>
                <w:color w:val="212121"/>
                <w:spacing w:val="-3"/>
                <w:sz w:val="22"/>
                <w:szCs w:val="22"/>
                <w:lang w:val="es-ES"/>
              </w:rPr>
              <w:t xml:space="preserve"> </w:t>
            </w:r>
            <w:r w:rsidRPr="00445C0A">
              <w:rPr>
                <w:rFonts w:ascii="Work Sans" w:hAnsi="Work Sans" w:cs="Arial"/>
                <w:color w:val="212121"/>
                <w:sz w:val="22"/>
                <w:szCs w:val="22"/>
                <w:lang w:val="es-ES"/>
              </w:rPr>
              <w:t>entidades</w:t>
            </w:r>
            <w:r w:rsidRPr="00445C0A">
              <w:rPr>
                <w:rFonts w:ascii="Work Sans" w:hAnsi="Work Sans" w:cs="Arial"/>
                <w:color w:val="212121"/>
                <w:spacing w:val="-3"/>
                <w:sz w:val="22"/>
                <w:szCs w:val="22"/>
                <w:lang w:val="es-ES"/>
              </w:rPr>
              <w:t xml:space="preserve"> </w:t>
            </w:r>
            <w:r w:rsidRPr="00445C0A">
              <w:rPr>
                <w:rFonts w:ascii="Work Sans" w:hAnsi="Work Sans" w:cs="Arial"/>
                <w:color w:val="212121"/>
                <w:sz w:val="22"/>
                <w:szCs w:val="22"/>
                <w:lang w:val="es-ES"/>
              </w:rPr>
              <w:t>para</w:t>
            </w:r>
            <w:r w:rsidRPr="00445C0A">
              <w:rPr>
                <w:rFonts w:ascii="Work Sans" w:hAnsi="Work Sans" w:cs="Arial"/>
                <w:color w:val="212121"/>
                <w:spacing w:val="-4"/>
                <w:sz w:val="22"/>
                <w:szCs w:val="22"/>
                <w:lang w:val="es-ES"/>
              </w:rPr>
              <w:t xml:space="preserve"> </w:t>
            </w:r>
            <w:r w:rsidRPr="00445C0A">
              <w:rPr>
                <w:rFonts w:ascii="Work Sans" w:hAnsi="Work Sans" w:cs="Arial"/>
                <w:color w:val="212121"/>
                <w:sz w:val="22"/>
                <w:szCs w:val="22"/>
                <w:lang w:val="es-ES"/>
              </w:rPr>
              <w:t>celebrar</w:t>
            </w:r>
            <w:r w:rsidRPr="00445C0A">
              <w:rPr>
                <w:rFonts w:ascii="Work Sans" w:hAnsi="Work Sans" w:cs="Arial"/>
                <w:color w:val="212121"/>
                <w:spacing w:val="-10"/>
                <w:sz w:val="22"/>
                <w:szCs w:val="22"/>
                <w:lang w:val="es-ES"/>
              </w:rPr>
              <w:t xml:space="preserve"> </w:t>
            </w:r>
            <w:r w:rsidRPr="00445C0A">
              <w:rPr>
                <w:rFonts w:ascii="Work Sans" w:hAnsi="Work Sans" w:cs="Arial"/>
                <w:color w:val="212121"/>
                <w:sz w:val="22"/>
                <w:szCs w:val="22"/>
                <w:lang w:val="es-ES"/>
              </w:rPr>
              <w:t>los</w:t>
            </w:r>
            <w:r w:rsidRPr="00445C0A">
              <w:rPr>
                <w:rFonts w:ascii="Work Sans" w:hAnsi="Work Sans" w:cs="Arial"/>
                <w:color w:val="212121"/>
                <w:spacing w:val="-3"/>
                <w:sz w:val="22"/>
                <w:szCs w:val="22"/>
                <w:lang w:val="es-ES"/>
              </w:rPr>
              <w:t xml:space="preserve"> </w:t>
            </w:r>
            <w:r w:rsidRPr="00445C0A">
              <w:rPr>
                <w:rFonts w:ascii="Work Sans" w:hAnsi="Work Sans" w:cs="Arial"/>
                <w:color w:val="212121"/>
                <w:sz w:val="22"/>
                <w:szCs w:val="22"/>
                <w:lang w:val="es-ES"/>
              </w:rPr>
              <w:t>contratos y</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acuerdos</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que</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permitan</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la</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autonomía</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de</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la</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voluntad</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y</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requieran</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el</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cumplimiento</w:t>
            </w:r>
            <w:r w:rsidRPr="00445C0A">
              <w:rPr>
                <w:rFonts w:ascii="Work Sans" w:hAnsi="Work Sans" w:cs="Arial"/>
                <w:color w:val="212121"/>
                <w:spacing w:val="39"/>
                <w:sz w:val="22"/>
                <w:szCs w:val="22"/>
                <w:lang w:val="es-ES"/>
              </w:rPr>
              <w:t xml:space="preserve"> </w:t>
            </w:r>
            <w:r w:rsidRPr="00445C0A">
              <w:rPr>
                <w:rFonts w:ascii="Work Sans" w:hAnsi="Work Sans" w:cs="Arial"/>
                <w:color w:val="212121"/>
                <w:sz w:val="22"/>
                <w:szCs w:val="22"/>
                <w:lang w:val="es-ES"/>
              </w:rPr>
              <w:t>de</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los</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fines</w:t>
            </w:r>
            <w:r w:rsidRPr="00445C0A">
              <w:rPr>
                <w:rFonts w:ascii="Work Sans" w:hAnsi="Work Sans" w:cs="Arial"/>
                <w:color w:val="212121"/>
                <w:spacing w:val="40"/>
                <w:sz w:val="22"/>
                <w:szCs w:val="22"/>
                <w:lang w:val="es-ES"/>
              </w:rPr>
              <w:t xml:space="preserve"> </w:t>
            </w:r>
            <w:r w:rsidRPr="00445C0A">
              <w:rPr>
                <w:rFonts w:ascii="Work Sans" w:hAnsi="Work Sans" w:cs="Arial"/>
                <w:color w:val="212121"/>
                <w:sz w:val="22"/>
                <w:szCs w:val="22"/>
                <w:lang w:val="es-ES"/>
              </w:rPr>
              <w:t>estatales, permitiendo</w:t>
            </w:r>
            <w:r w:rsidRPr="00445C0A">
              <w:rPr>
                <w:rFonts w:ascii="Work Sans" w:hAnsi="Work Sans" w:cs="Arial"/>
                <w:color w:val="212121"/>
                <w:spacing w:val="-5"/>
                <w:sz w:val="22"/>
                <w:szCs w:val="22"/>
                <w:lang w:val="es-ES"/>
              </w:rPr>
              <w:t xml:space="preserve"> </w:t>
            </w:r>
            <w:r w:rsidRPr="00445C0A">
              <w:rPr>
                <w:rFonts w:ascii="Work Sans" w:hAnsi="Work Sans" w:cs="Arial"/>
                <w:color w:val="212121"/>
                <w:sz w:val="22"/>
                <w:szCs w:val="22"/>
                <w:lang w:val="es-ES"/>
              </w:rPr>
              <w:t>de</w:t>
            </w:r>
            <w:r w:rsidRPr="00445C0A">
              <w:rPr>
                <w:rFonts w:ascii="Work Sans" w:hAnsi="Work Sans" w:cs="Arial"/>
                <w:color w:val="212121"/>
                <w:spacing w:val="-5"/>
                <w:sz w:val="22"/>
                <w:szCs w:val="22"/>
                <w:lang w:val="es-ES"/>
              </w:rPr>
              <w:t xml:space="preserve"> </w:t>
            </w:r>
            <w:r w:rsidRPr="00445C0A">
              <w:rPr>
                <w:rFonts w:ascii="Work Sans" w:hAnsi="Work Sans" w:cs="Arial"/>
                <w:color w:val="212121"/>
                <w:sz w:val="22"/>
                <w:szCs w:val="22"/>
                <w:lang w:val="es-ES"/>
              </w:rPr>
              <w:t>esta</w:t>
            </w:r>
            <w:r w:rsidRPr="00445C0A">
              <w:rPr>
                <w:rFonts w:ascii="Work Sans" w:hAnsi="Work Sans" w:cs="Arial"/>
                <w:color w:val="212121"/>
                <w:spacing w:val="-5"/>
                <w:sz w:val="22"/>
                <w:szCs w:val="22"/>
                <w:lang w:val="es-ES"/>
              </w:rPr>
              <w:t xml:space="preserve"> </w:t>
            </w:r>
            <w:r w:rsidRPr="00445C0A">
              <w:rPr>
                <w:rFonts w:ascii="Work Sans" w:hAnsi="Work Sans" w:cs="Arial"/>
                <w:color w:val="212121"/>
                <w:sz w:val="22"/>
                <w:szCs w:val="22"/>
                <w:lang w:val="es-ES"/>
              </w:rPr>
              <w:t>forma</w:t>
            </w:r>
            <w:r w:rsidRPr="00445C0A">
              <w:rPr>
                <w:rFonts w:ascii="Work Sans" w:hAnsi="Work Sans" w:cs="Arial"/>
                <w:color w:val="212121"/>
                <w:spacing w:val="-5"/>
                <w:sz w:val="22"/>
                <w:szCs w:val="22"/>
                <w:lang w:val="es-ES"/>
              </w:rPr>
              <w:t xml:space="preserve"> </w:t>
            </w:r>
            <w:r w:rsidRPr="00445C0A">
              <w:rPr>
                <w:rFonts w:ascii="Work Sans" w:hAnsi="Work Sans" w:cs="Arial"/>
                <w:color w:val="212121"/>
                <w:sz w:val="22"/>
                <w:szCs w:val="22"/>
                <w:lang w:val="es-ES"/>
              </w:rPr>
              <w:t>promover</w:t>
            </w:r>
            <w:r w:rsidRPr="00445C0A">
              <w:rPr>
                <w:rFonts w:ascii="Work Sans" w:hAnsi="Work Sans" w:cs="Arial"/>
                <w:color w:val="212121"/>
                <w:spacing w:val="-6"/>
                <w:sz w:val="22"/>
                <w:szCs w:val="22"/>
                <w:lang w:val="es-ES"/>
              </w:rPr>
              <w:t xml:space="preserve"> </w:t>
            </w:r>
            <w:r w:rsidRPr="00445C0A">
              <w:rPr>
                <w:rFonts w:ascii="Work Sans" w:hAnsi="Work Sans" w:cs="Arial"/>
                <w:color w:val="212121"/>
                <w:sz w:val="22"/>
                <w:szCs w:val="22"/>
                <w:lang w:val="es-ES"/>
              </w:rPr>
              <w:t>la</w:t>
            </w:r>
            <w:r w:rsidRPr="00445C0A">
              <w:rPr>
                <w:rFonts w:ascii="Work Sans" w:hAnsi="Work Sans" w:cs="Arial"/>
                <w:color w:val="212121"/>
                <w:spacing w:val="-10"/>
                <w:sz w:val="22"/>
                <w:szCs w:val="22"/>
                <w:lang w:val="es-ES"/>
              </w:rPr>
              <w:t xml:space="preserve"> </w:t>
            </w:r>
            <w:r w:rsidRPr="00445C0A">
              <w:rPr>
                <w:rFonts w:ascii="Work Sans" w:hAnsi="Work Sans" w:cs="Arial"/>
                <w:color w:val="212121"/>
                <w:sz w:val="22"/>
                <w:szCs w:val="22"/>
                <w:lang w:val="es-ES"/>
              </w:rPr>
              <w:t>capacidad</w:t>
            </w:r>
            <w:r w:rsidRPr="00445C0A">
              <w:rPr>
                <w:rFonts w:ascii="Work Sans" w:hAnsi="Work Sans" w:cs="Arial"/>
                <w:color w:val="212121"/>
                <w:spacing w:val="-10"/>
                <w:sz w:val="22"/>
                <w:szCs w:val="22"/>
                <w:lang w:val="es-ES"/>
              </w:rPr>
              <w:t xml:space="preserve"> </w:t>
            </w:r>
            <w:r w:rsidRPr="00445C0A">
              <w:rPr>
                <w:rFonts w:ascii="Work Sans" w:hAnsi="Work Sans" w:cs="Arial"/>
                <w:color w:val="212121"/>
                <w:sz w:val="22"/>
                <w:szCs w:val="22"/>
                <w:lang w:val="es-ES"/>
              </w:rPr>
              <w:t>de</w:t>
            </w:r>
            <w:r w:rsidRPr="00445C0A">
              <w:rPr>
                <w:rFonts w:ascii="Work Sans" w:hAnsi="Work Sans" w:cs="Arial"/>
                <w:color w:val="212121"/>
                <w:spacing w:val="-10"/>
                <w:sz w:val="22"/>
                <w:szCs w:val="22"/>
                <w:lang w:val="es-ES"/>
              </w:rPr>
              <w:t xml:space="preserve"> </w:t>
            </w:r>
            <w:r w:rsidRPr="00445C0A">
              <w:rPr>
                <w:rFonts w:ascii="Work Sans" w:hAnsi="Work Sans" w:cs="Arial"/>
                <w:color w:val="212121"/>
                <w:sz w:val="22"/>
                <w:szCs w:val="22"/>
                <w:lang w:val="es-ES"/>
              </w:rPr>
              <w:t>gestión</w:t>
            </w:r>
            <w:r w:rsidRPr="00445C0A">
              <w:rPr>
                <w:rFonts w:ascii="Work Sans" w:hAnsi="Work Sans" w:cs="Arial"/>
                <w:color w:val="212121"/>
                <w:spacing w:val="-10"/>
                <w:sz w:val="22"/>
                <w:szCs w:val="22"/>
                <w:lang w:val="es-ES"/>
              </w:rPr>
              <w:t xml:space="preserve"> </w:t>
            </w:r>
            <w:r w:rsidRPr="00445C0A">
              <w:rPr>
                <w:rFonts w:ascii="Work Sans" w:hAnsi="Work Sans" w:cs="Arial"/>
                <w:color w:val="212121"/>
                <w:sz w:val="22"/>
                <w:szCs w:val="22"/>
                <w:lang w:val="es-ES"/>
              </w:rPr>
              <w:t>y</w:t>
            </w:r>
            <w:r w:rsidRPr="00445C0A">
              <w:rPr>
                <w:rFonts w:ascii="Work Sans" w:hAnsi="Work Sans" w:cs="Arial"/>
                <w:color w:val="212121"/>
                <w:spacing w:val="-4"/>
                <w:sz w:val="22"/>
                <w:szCs w:val="22"/>
                <w:lang w:val="es-ES"/>
              </w:rPr>
              <w:t xml:space="preserve"> </w:t>
            </w:r>
            <w:r w:rsidRPr="00445C0A">
              <w:rPr>
                <w:rFonts w:ascii="Work Sans" w:hAnsi="Work Sans" w:cs="Arial"/>
                <w:color w:val="212121"/>
                <w:sz w:val="22"/>
                <w:szCs w:val="22"/>
                <w:lang w:val="es-ES"/>
              </w:rPr>
              <w:t>administración</w:t>
            </w:r>
            <w:r w:rsidRPr="00445C0A">
              <w:rPr>
                <w:rFonts w:ascii="Work Sans" w:hAnsi="Work Sans" w:cs="Arial"/>
                <w:color w:val="212121"/>
                <w:spacing w:val="-5"/>
                <w:sz w:val="22"/>
                <w:szCs w:val="22"/>
                <w:lang w:val="es-ES"/>
              </w:rPr>
              <w:t xml:space="preserve"> </w:t>
            </w:r>
            <w:r w:rsidRPr="00445C0A">
              <w:rPr>
                <w:rFonts w:ascii="Work Sans" w:hAnsi="Work Sans" w:cs="Arial"/>
                <w:color w:val="212121"/>
                <w:sz w:val="22"/>
                <w:szCs w:val="22"/>
                <w:lang w:val="es-ES"/>
              </w:rPr>
              <w:t>de</w:t>
            </w:r>
            <w:r w:rsidRPr="00445C0A">
              <w:rPr>
                <w:rFonts w:ascii="Work Sans" w:hAnsi="Work Sans" w:cs="Arial"/>
                <w:color w:val="212121"/>
                <w:spacing w:val="-5"/>
                <w:sz w:val="22"/>
                <w:szCs w:val="22"/>
                <w:lang w:val="es-ES"/>
              </w:rPr>
              <w:t xml:space="preserve"> </w:t>
            </w:r>
            <w:r w:rsidRPr="00445C0A">
              <w:rPr>
                <w:rFonts w:ascii="Work Sans" w:hAnsi="Work Sans" w:cs="Arial"/>
                <w:color w:val="212121"/>
                <w:sz w:val="22"/>
                <w:szCs w:val="22"/>
                <w:lang w:val="es-ES"/>
              </w:rPr>
              <w:t>los</w:t>
            </w:r>
            <w:r w:rsidRPr="00445C0A">
              <w:rPr>
                <w:rFonts w:ascii="Work Sans" w:hAnsi="Work Sans" w:cs="Arial"/>
                <w:color w:val="212121"/>
                <w:spacing w:val="-9"/>
                <w:sz w:val="22"/>
                <w:szCs w:val="22"/>
                <w:lang w:val="es-ES"/>
              </w:rPr>
              <w:t xml:space="preserve"> </w:t>
            </w:r>
            <w:r w:rsidRPr="00445C0A">
              <w:rPr>
                <w:rFonts w:ascii="Work Sans" w:hAnsi="Work Sans" w:cs="Arial"/>
                <w:color w:val="212121"/>
                <w:sz w:val="22"/>
                <w:szCs w:val="22"/>
                <w:lang w:val="es-ES"/>
              </w:rPr>
              <w:t>servidores</w:t>
            </w:r>
            <w:r w:rsidRPr="00445C0A">
              <w:rPr>
                <w:rFonts w:ascii="Work Sans" w:hAnsi="Work Sans" w:cs="Arial"/>
                <w:color w:val="212121"/>
                <w:spacing w:val="-4"/>
                <w:sz w:val="22"/>
                <w:szCs w:val="22"/>
                <w:lang w:val="es-ES"/>
              </w:rPr>
              <w:t xml:space="preserve"> </w:t>
            </w:r>
            <w:r w:rsidRPr="00445C0A">
              <w:rPr>
                <w:rFonts w:ascii="Work Sans" w:hAnsi="Work Sans" w:cs="Arial"/>
                <w:color w:val="212121"/>
                <w:sz w:val="22"/>
                <w:szCs w:val="22"/>
                <w:lang w:val="es-ES"/>
              </w:rPr>
              <w:t>públicos,</w:t>
            </w:r>
            <w:r w:rsidRPr="00445C0A">
              <w:rPr>
                <w:rFonts w:ascii="Work Sans" w:hAnsi="Work Sans" w:cs="Arial"/>
                <w:color w:val="212121"/>
                <w:spacing w:val="-5"/>
                <w:sz w:val="22"/>
                <w:szCs w:val="22"/>
                <w:lang w:val="es-ES"/>
              </w:rPr>
              <w:t xml:space="preserve"> </w:t>
            </w:r>
            <w:r w:rsidRPr="00445C0A">
              <w:rPr>
                <w:rFonts w:ascii="Work Sans" w:hAnsi="Work Sans" w:cs="Arial"/>
                <w:color w:val="212121"/>
                <w:sz w:val="22"/>
                <w:szCs w:val="22"/>
                <w:lang w:val="es-ES"/>
              </w:rPr>
              <w:t>para</w:t>
            </w:r>
            <w:r w:rsidRPr="00445C0A">
              <w:rPr>
                <w:rFonts w:ascii="Work Sans" w:hAnsi="Work Sans" w:cs="Arial"/>
                <w:color w:val="212121"/>
                <w:spacing w:val="-5"/>
                <w:sz w:val="22"/>
                <w:szCs w:val="22"/>
                <w:lang w:val="es-ES"/>
              </w:rPr>
              <w:t xml:space="preserve"> </w:t>
            </w:r>
            <w:r w:rsidRPr="00445C0A">
              <w:rPr>
                <w:rFonts w:ascii="Work Sans" w:hAnsi="Work Sans" w:cs="Arial"/>
                <w:color w:val="212121"/>
                <w:sz w:val="22"/>
                <w:szCs w:val="22"/>
                <w:lang w:val="es-ES"/>
              </w:rPr>
              <w:t>el cumplimiento</w:t>
            </w:r>
            <w:r w:rsidRPr="00445C0A">
              <w:rPr>
                <w:rFonts w:ascii="Work Sans" w:hAnsi="Work Sans" w:cs="Arial"/>
                <w:color w:val="212121"/>
                <w:spacing w:val="-14"/>
                <w:sz w:val="22"/>
                <w:szCs w:val="22"/>
                <w:lang w:val="es-ES"/>
              </w:rPr>
              <w:t xml:space="preserve"> </w:t>
            </w:r>
            <w:r w:rsidRPr="00445C0A">
              <w:rPr>
                <w:rFonts w:ascii="Work Sans" w:hAnsi="Work Sans" w:cs="Arial"/>
                <w:color w:val="212121"/>
                <w:sz w:val="22"/>
                <w:szCs w:val="22"/>
                <w:lang w:val="es-ES"/>
              </w:rPr>
              <w:t>de</w:t>
            </w:r>
            <w:r w:rsidRPr="00445C0A">
              <w:rPr>
                <w:rFonts w:ascii="Work Sans" w:hAnsi="Work Sans" w:cs="Arial"/>
                <w:color w:val="212121"/>
                <w:spacing w:val="-14"/>
                <w:sz w:val="22"/>
                <w:szCs w:val="22"/>
                <w:lang w:val="es-ES"/>
              </w:rPr>
              <w:t xml:space="preserve"> </w:t>
            </w:r>
            <w:r w:rsidRPr="00445C0A">
              <w:rPr>
                <w:rFonts w:ascii="Work Sans" w:hAnsi="Work Sans" w:cs="Arial"/>
                <w:color w:val="212121"/>
                <w:sz w:val="22"/>
                <w:szCs w:val="22"/>
                <w:lang w:val="es-ES"/>
              </w:rPr>
              <w:t>los</w:t>
            </w:r>
            <w:r w:rsidRPr="00445C0A">
              <w:rPr>
                <w:rFonts w:ascii="Work Sans" w:hAnsi="Work Sans" w:cs="Arial"/>
                <w:color w:val="212121"/>
                <w:spacing w:val="-14"/>
                <w:sz w:val="22"/>
                <w:szCs w:val="22"/>
                <w:lang w:val="es-ES"/>
              </w:rPr>
              <w:t xml:space="preserve"> </w:t>
            </w:r>
            <w:r w:rsidRPr="00445C0A">
              <w:rPr>
                <w:rFonts w:ascii="Work Sans" w:hAnsi="Work Sans" w:cs="Arial"/>
                <w:color w:val="212121"/>
                <w:sz w:val="22"/>
                <w:szCs w:val="22"/>
                <w:lang w:val="es-ES"/>
              </w:rPr>
              <w:t>objetivos</w:t>
            </w:r>
            <w:r w:rsidRPr="00445C0A">
              <w:rPr>
                <w:rFonts w:ascii="Work Sans" w:hAnsi="Work Sans" w:cs="Arial"/>
                <w:color w:val="212121"/>
                <w:spacing w:val="-9"/>
                <w:sz w:val="22"/>
                <w:szCs w:val="22"/>
                <w:lang w:val="es-ES"/>
              </w:rPr>
              <w:t xml:space="preserve"> </w:t>
            </w:r>
            <w:r w:rsidRPr="00445C0A">
              <w:rPr>
                <w:rFonts w:ascii="Work Sans" w:hAnsi="Work Sans" w:cs="Arial"/>
                <w:color w:val="212121"/>
                <w:sz w:val="22"/>
                <w:szCs w:val="22"/>
                <w:lang w:val="es-ES"/>
              </w:rPr>
              <w:t>encomendados</w:t>
            </w:r>
            <w:r w:rsidRPr="00445C0A">
              <w:rPr>
                <w:rFonts w:ascii="Work Sans" w:hAnsi="Work Sans" w:cs="Arial"/>
                <w:color w:val="212121"/>
                <w:spacing w:val="-10"/>
                <w:sz w:val="22"/>
                <w:szCs w:val="22"/>
                <w:lang w:val="es-ES"/>
              </w:rPr>
              <w:t xml:space="preserve"> </w:t>
            </w:r>
            <w:r w:rsidRPr="00445C0A">
              <w:rPr>
                <w:rFonts w:ascii="Work Sans" w:hAnsi="Work Sans" w:cs="Arial"/>
                <w:color w:val="212121"/>
                <w:sz w:val="22"/>
                <w:szCs w:val="22"/>
                <w:lang w:val="es-ES"/>
              </w:rPr>
              <w:t>a</w:t>
            </w:r>
            <w:r w:rsidRPr="00445C0A">
              <w:rPr>
                <w:rFonts w:ascii="Work Sans" w:hAnsi="Work Sans" w:cs="Arial"/>
                <w:color w:val="212121"/>
                <w:spacing w:val="-14"/>
                <w:sz w:val="22"/>
                <w:szCs w:val="22"/>
                <w:lang w:val="es-ES"/>
              </w:rPr>
              <w:t xml:space="preserve"> </w:t>
            </w:r>
            <w:r w:rsidRPr="00445C0A">
              <w:rPr>
                <w:rFonts w:ascii="Work Sans" w:hAnsi="Work Sans" w:cs="Arial"/>
                <w:color w:val="212121"/>
                <w:sz w:val="22"/>
                <w:szCs w:val="22"/>
                <w:lang w:val="es-ES"/>
              </w:rPr>
              <w:t>la</w:t>
            </w:r>
            <w:r w:rsidRPr="00445C0A">
              <w:rPr>
                <w:rFonts w:ascii="Work Sans" w:hAnsi="Work Sans" w:cs="Arial"/>
                <w:color w:val="212121"/>
                <w:spacing w:val="-10"/>
                <w:sz w:val="22"/>
                <w:szCs w:val="22"/>
                <w:lang w:val="es-ES"/>
              </w:rPr>
              <w:t xml:space="preserve"> </w:t>
            </w:r>
            <w:r w:rsidRPr="00445C0A">
              <w:rPr>
                <w:rFonts w:ascii="Work Sans" w:hAnsi="Work Sans" w:cs="Arial"/>
                <w:color w:val="212121"/>
                <w:sz w:val="22"/>
                <w:szCs w:val="22"/>
                <w:lang w:val="es-ES"/>
              </w:rPr>
              <w:t>entidad</w:t>
            </w:r>
            <w:r w:rsidRPr="00445C0A">
              <w:rPr>
                <w:rFonts w:ascii="Work Sans" w:hAnsi="Work Sans" w:cs="Arial"/>
                <w:color w:val="212121"/>
                <w:spacing w:val="-6"/>
                <w:sz w:val="22"/>
                <w:szCs w:val="22"/>
                <w:lang w:val="es-ES"/>
              </w:rPr>
              <w:t xml:space="preserve"> </w:t>
            </w:r>
            <w:r w:rsidRPr="00445C0A">
              <w:rPr>
                <w:rFonts w:ascii="Work Sans" w:hAnsi="Work Sans" w:cs="Arial"/>
                <w:color w:val="212121"/>
                <w:sz w:val="22"/>
                <w:szCs w:val="22"/>
                <w:lang w:val="es-ES"/>
              </w:rPr>
              <w:t>estatal</w:t>
            </w:r>
            <w:r w:rsidRPr="00445C0A">
              <w:rPr>
                <w:rFonts w:ascii="Work Sans" w:hAnsi="Work Sans" w:cs="Arial"/>
                <w:color w:val="212121"/>
                <w:spacing w:val="-9"/>
                <w:sz w:val="22"/>
                <w:szCs w:val="22"/>
                <w:lang w:val="es-ES"/>
              </w:rPr>
              <w:t xml:space="preserve"> </w:t>
            </w:r>
            <w:r w:rsidRPr="00445C0A">
              <w:rPr>
                <w:rFonts w:ascii="Work Sans" w:hAnsi="Work Sans" w:cs="Arial"/>
                <w:color w:val="212121"/>
                <w:sz w:val="22"/>
                <w:szCs w:val="22"/>
                <w:lang w:val="es-ES"/>
              </w:rPr>
              <w:t>a</w:t>
            </w:r>
            <w:r w:rsidRPr="00445C0A">
              <w:rPr>
                <w:rFonts w:ascii="Work Sans" w:hAnsi="Work Sans" w:cs="Arial"/>
                <w:color w:val="212121"/>
                <w:spacing w:val="-14"/>
                <w:sz w:val="22"/>
                <w:szCs w:val="22"/>
                <w:lang w:val="es-ES"/>
              </w:rPr>
              <w:t xml:space="preserve"> </w:t>
            </w:r>
            <w:r w:rsidRPr="00445C0A">
              <w:rPr>
                <w:rFonts w:ascii="Work Sans" w:hAnsi="Work Sans" w:cs="Arial"/>
                <w:color w:val="212121"/>
                <w:sz w:val="22"/>
                <w:szCs w:val="22"/>
                <w:lang w:val="es-ES"/>
              </w:rPr>
              <w:t>su</w:t>
            </w:r>
            <w:r w:rsidRPr="00445C0A">
              <w:rPr>
                <w:rFonts w:ascii="Work Sans" w:hAnsi="Work Sans" w:cs="Arial"/>
                <w:color w:val="212121"/>
                <w:spacing w:val="-10"/>
                <w:sz w:val="22"/>
                <w:szCs w:val="22"/>
                <w:lang w:val="es-ES"/>
              </w:rPr>
              <w:t xml:space="preserve"> </w:t>
            </w:r>
            <w:r w:rsidRPr="00445C0A">
              <w:rPr>
                <w:rFonts w:ascii="Work Sans" w:hAnsi="Work Sans" w:cs="Arial"/>
                <w:color w:val="212121"/>
                <w:sz w:val="22"/>
                <w:szCs w:val="22"/>
                <w:lang w:val="es-ES"/>
              </w:rPr>
              <w:t>cargo,</w:t>
            </w:r>
            <w:r w:rsidRPr="00445C0A">
              <w:rPr>
                <w:rFonts w:ascii="Work Sans" w:hAnsi="Work Sans" w:cs="Arial"/>
                <w:color w:val="212121"/>
                <w:spacing w:val="-14"/>
                <w:sz w:val="22"/>
                <w:szCs w:val="22"/>
                <w:lang w:val="es-ES"/>
              </w:rPr>
              <w:t xml:space="preserve"> </w:t>
            </w:r>
            <w:r w:rsidRPr="00445C0A">
              <w:rPr>
                <w:rFonts w:ascii="Work Sans" w:hAnsi="Work Sans" w:cs="Arial"/>
                <w:color w:val="212121"/>
                <w:sz w:val="22"/>
                <w:szCs w:val="22"/>
                <w:lang w:val="es-ES"/>
              </w:rPr>
              <w:t>confiriéndoles</w:t>
            </w:r>
            <w:r w:rsidRPr="00445C0A">
              <w:rPr>
                <w:rFonts w:ascii="Work Sans" w:hAnsi="Work Sans" w:cs="Arial"/>
                <w:color w:val="212121"/>
                <w:spacing w:val="-9"/>
                <w:sz w:val="22"/>
                <w:szCs w:val="22"/>
                <w:lang w:val="es-ES"/>
              </w:rPr>
              <w:t xml:space="preserve"> </w:t>
            </w:r>
            <w:r w:rsidRPr="00445C0A">
              <w:rPr>
                <w:rFonts w:ascii="Work Sans" w:hAnsi="Work Sans" w:cs="Arial"/>
                <w:color w:val="212121"/>
                <w:sz w:val="22"/>
                <w:szCs w:val="22"/>
                <w:lang w:val="es-ES"/>
              </w:rPr>
              <w:t>así</w:t>
            </w:r>
            <w:r w:rsidRPr="00445C0A">
              <w:rPr>
                <w:rFonts w:ascii="Work Sans" w:hAnsi="Work Sans" w:cs="Arial"/>
                <w:color w:val="212121"/>
                <w:spacing w:val="-14"/>
                <w:sz w:val="22"/>
                <w:szCs w:val="22"/>
                <w:lang w:val="es-ES"/>
              </w:rPr>
              <w:t xml:space="preserve"> </w:t>
            </w:r>
            <w:r w:rsidRPr="00445C0A">
              <w:rPr>
                <w:rFonts w:ascii="Work Sans" w:hAnsi="Work Sans" w:cs="Arial"/>
                <w:color w:val="212121"/>
                <w:sz w:val="22"/>
                <w:szCs w:val="22"/>
                <w:lang w:val="es-ES"/>
              </w:rPr>
              <w:t>mayor</w:t>
            </w:r>
            <w:r w:rsidRPr="00445C0A">
              <w:rPr>
                <w:rFonts w:ascii="Work Sans" w:hAnsi="Work Sans" w:cs="Arial"/>
                <w:color w:val="212121"/>
                <w:spacing w:val="-11"/>
                <w:sz w:val="22"/>
                <w:szCs w:val="22"/>
                <w:lang w:val="es-ES"/>
              </w:rPr>
              <w:t xml:space="preserve"> </w:t>
            </w:r>
            <w:r w:rsidRPr="00445C0A">
              <w:rPr>
                <w:rFonts w:ascii="Work Sans" w:hAnsi="Work Sans" w:cs="Arial"/>
                <w:color w:val="212121"/>
                <w:sz w:val="22"/>
                <w:szCs w:val="22"/>
                <w:lang w:val="es-ES"/>
              </w:rPr>
              <w:t>autonomía en el marco de un estricto régimen de responsabilidad correlativa.</w:t>
            </w:r>
          </w:p>
          <w:p w14:paraId="0D99E6FD" w14:textId="77777777" w:rsidR="001044CE" w:rsidRPr="00445C0A" w:rsidRDefault="001044CE" w:rsidP="001044CE">
            <w:pPr>
              <w:autoSpaceDE/>
              <w:autoSpaceDN/>
              <w:spacing w:line="276" w:lineRule="auto"/>
              <w:ind w:right="58"/>
              <w:jc w:val="both"/>
              <w:rPr>
                <w:rFonts w:ascii="Work Sans" w:hAnsi="Work Sans" w:cs="Arial"/>
                <w:color w:val="7030A0"/>
                <w:sz w:val="22"/>
                <w:szCs w:val="22"/>
                <w:lang w:val="es-ES"/>
              </w:rPr>
            </w:pPr>
          </w:p>
          <w:p w14:paraId="643F25FD" w14:textId="1ABBFE3F" w:rsidR="001044CE" w:rsidRPr="00445C0A" w:rsidRDefault="633144AE" w:rsidP="001044CE">
            <w:pPr>
              <w:pStyle w:val="Textoindependiente"/>
              <w:spacing w:line="276" w:lineRule="auto"/>
              <w:ind w:right="58"/>
              <w:jc w:val="both"/>
              <w:rPr>
                <w:rFonts w:ascii="Work Sans" w:hAnsi="Work Sans" w:cs="Arial"/>
                <w:sz w:val="22"/>
                <w:szCs w:val="22"/>
              </w:rPr>
            </w:pPr>
            <w:r w:rsidRPr="419B95DB">
              <w:rPr>
                <w:rFonts w:ascii="Work Sans" w:hAnsi="Work Sans" w:cs="Arial"/>
                <w:color w:val="333333"/>
                <w:sz w:val="22"/>
                <w:szCs w:val="22"/>
              </w:rPr>
              <w:t>Para el contrato a suscribirse, y en virtud del objeto a desarrollar, se trata de un contrato innominado, destacándose que en todo caso implica gestión de recursos y la posterior administración, operación y mantenimiento para la adecuada prestación del servicio</w:t>
            </w:r>
          </w:p>
          <w:p w14:paraId="65A14FF2" w14:textId="44D7A293" w:rsidR="001044CE" w:rsidRPr="00445C0A" w:rsidRDefault="001044CE" w:rsidP="001044CE">
            <w:pPr>
              <w:pStyle w:val="Textoindependiente"/>
              <w:spacing w:line="276" w:lineRule="auto"/>
              <w:ind w:right="58"/>
              <w:jc w:val="both"/>
              <w:rPr>
                <w:rFonts w:ascii="Work Sans" w:hAnsi="Work Sans" w:cs="Arial"/>
                <w:sz w:val="22"/>
                <w:szCs w:val="22"/>
              </w:rPr>
            </w:pPr>
            <w:r w:rsidRPr="00445C0A">
              <w:rPr>
                <w:rFonts w:ascii="Work Sans" w:hAnsi="Work Sans" w:cs="Arial"/>
                <w:sz w:val="22"/>
                <w:szCs w:val="22"/>
              </w:rPr>
              <w:t>Por</w:t>
            </w:r>
            <w:r w:rsidRPr="00445C0A">
              <w:rPr>
                <w:rFonts w:ascii="Work Sans" w:hAnsi="Work Sans" w:cs="Arial"/>
                <w:spacing w:val="-14"/>
                <w:sz w:val="22"/>
                <w:szCs w:val="22"/>
              </w:rPr>
              <w:t xml:space="preserve"> </w:t>
            </w:r>
            <w:r w:rsidRPr="00445C0A">
              <w:rPr>
                <w:rFonts w:ascii="Work Sans" w:hAnsi="Work Sans" w:cs="Arial"/>
                <w:sz w:val="22"/>
                <w:szCs w:val="22"/>
              </w:rPr>
              <w:t>lo</w:t>
            </w:r>
            <w:r w:rsidRPr="00445C0A">
              <w:rPr>
                <w:rFonts w:ascii="Work Sans" w:hAnsi="Work Sans" w:cs="Arial"/>
                <w:spacing w:val="-14"/>
                <w:sz w:val="22"/>
                <w:szCs w:val="22"/>
              </w:rPr>
              <w:t xml:space="preserve"> </w:t>
            </w:r>
            <w:r w:rsidRPr="00445C0A">
              <w:rPr>
                <w:rFonts w:ascii="Work Sans" w:hAnsi="Work Sans" w:cs="Arial"/>
                <w:sz w:val="22"/>
                <w:szCs w:val="22"/>
              </w:rPr>
              <w:t>anterior</w:t>
            </w:r>
            <w:r w:rsidRPr="00445C0A">
              <w:rPr>
                <w:rFonts w:ascii="Work Sans" w:hAnsi="Work Sans" w:cs="Arial"/>
                <w:spacing w:val="-14"/>
                <w:sz w:val="22"/>
                <w:szCs w:val="22"/>
              </w:rPr>
              <w:t xml:space="preserve"> </w:t>
            </w:r>
            <w:r w:rsidRPr="00445C0A">
              <w:rPr>
                <w:rFonts w:ascii="Work Sans" w:hAnsi="Work Sans" w:cs="Arial"/>
                <w:sz w:val="22"/>
                <w:szCs w:val="22"/>
              </w:rPr>
              <w:t>y</w:t>
            </w:r>
            <w:r w:rsidRPr="00445C0A">
              <w:rPr>
                <w:rFonts w:ascii="Work Sans" w:hAnsi="Work Sans" w:cs="Arial"/>
                <w:spacing w:val="-9"/>
                <w:sz w:val="22"/>
                <w:szCs w:val="22"/>
              </w:rPr>
              <w:t xml:space="preserve"> </w:t>
            </w:r>
            <w:r w:rsidRPr="00445C0A">
              <w:rPr>
                <w:rFonts w:ascii="Work Sans" w:hAnsi="Work Sans" w:cs="Arial"/>
                <w:sz w:val="22"/>
                <w:szCs w:val="22"/>
              </w:rPr>
              <w:t>teniendo</w:t>
            </w:r>
            <w:r w:rsidRPr="00445C0A">
              <w:rPr>
                <w:rFonts w:ascii="Work Sans" w:hAnsi="Work Sans" w:cs="Arial"/>
                <w:spacing w:val="-14"/>
                <w:sz w:val="22"/>
                <w:szCs w:val="22"/>
              </w:rPr>
              <w:t xml:space="preserve"> </w:t>
            </w:r>
            <w:r w:rsidRPr="00445C0A">
              <w:rPr>
                <w:rFonts w:ascii="Work Sans" w:hAnsi="Work Sans" w:cs="Arial"/>
                <w:sz w:val="22"/>
                <w:szCs w:val="22"/>
              </w:rPr>
              <w:t>en</w:t>
            </w:r>
            <w:r w:rsidRPr="00445C0A">
              <w:rPr>
                <w:rFonts w:ascii="Work Sans" w:hAnsi="Work Sans" w:cs="Arial"/>
                <w:spacing w:val="-9"/>
                <w:sz w:val="22"/>
                <w:szCs w:val="22"/>
              </w:rPr>
              <w:t xml:space="preserve"> </w:t>
            </w:r>
            <w:r w:rsidRPr="00445C0A">
              <w:rPr>
                <w:rFonts w:ascii="Work Sans" w:hAnsi="Work Sans" w:cs="Arial"/>
                <w:sz w:val="22"/>
                <w:szCs w:val="22"/>
              </w:rPr>
              <w:t>cuenta</w:t>
            </w:r>
            <w:r w:rsidRPr="00445C0A">
              <w:rPr>
                <w:rFonts w:ascii="Work Sans" w:hAnsi="Work Sans" w:cs="Arial"/>
                <w:spacing w:val="-14"/>
                <w:sz w:val="22"/>
                <w:szCs w:val="22"/>
              </w:rPr>
              <w:t xml:space="preserve"> </w:t>
            </w:r>
            <w:r w:rsidRPr="00445C0A">
              <w:rPr>
                <w:rFonts w:ascii="Work Sans" w:hAnsi="Work Sans" w:cs="Arial"/>
                <w:sz w:val="22"/>
                <w:szCs w:val="22"/>
              </w:rPr>
              <w:t>los</w:t>
            </w:r>
            <w:r w:rsidRPr="00445C0A">
              <w:rPr>
                <w:rFonts w:ascii="Work Sans" w:hAnsi="Work Sans" w:cs="Arial"/>
                <w:spacing w:val="-13"/>
                <w:sz w:val="22"/>
                <w:szCs w:val="22"/>
              </w:rPr>
              <w:t xml:space="preserve"> </w:t>
            </w:r>
            <w:r w:rsidRPr="00445C0A">
              <w:rPr>
                <w:rFonts w:ascii="Work Sans" w:hAnsi="Work Sans" w:cs="Arial"/>
                <w:sz w:val="22"/>
                <w:szCs w:val="22"/>
              </w:rPr>
              <w:t>objetivos</w:t>
            </w:r>
            <w:r w:rsidRPr="00445C0A">
              <w:rPr>
                <w:rFonts w:ascii="Work Sans" w:hAnsi="Work Sans" w:cs="Arial"/>
                <w:spacing w:val="-13"/>
                <w:sz w:val="22"/>
                <w:szCs w:val="22"/>
              </w:rPr>
              <w:t xml:space="preserve"> </w:t>
            </w:r>
            <w:r w:rsidRPr="00445C0A">
              <w:rPr>
                <w:rFonts w:ascii="Work Sans" w:hAnsi="Work Sans" w:cs="Arial"/>
                <w:sz w:val="22"/>
                <w:szCs w:val="22"/>
              </w:rPr>
              <w:t>del</w:t>
            </w:r>
            <w:r w:rsidRPr="00445C0A">
              <w:rPr>
                <w:rFonts w:ascii="Work Sans" w:hAnsi="Work Sans" w:cs="Arial"/>
                <w:spacing w:val="-7"/>
                <w:sz w:val="22"/>
                <w:szCs w:val="22"/>
              </w:rPr>
              <w:t xml:space="preserve"> </w:t>
            </w:r>
            <w:r w:rsidRPr="00445C0A">
              <w:rPr>
                <w:rFonts w:ascii="Work Sans" w:hAnsi="Work Sans" w:cs="Arial"/>
                <w:sz w:val="22"/>
                <w:szCs w:val="22"/>
              </w:rPr>
              <w:t>Fondo</w:t>
            </w:r>
            <w:r w:rsidRPr="00445C0A">
              <w:rPr>
                <w:rFonts w:ascii="Work Sans" w:hAnsi="Work Sans" w:cs="Arial"/>
                <w:spacing w:val="-14"/>
                <w:sz w:val="22"/>
                <w:szCs w:val="22"/>
              </w:rPr>
              <w:t xml:space="preserve"> </w:t>
            </w:r>
            <w:r w:rsidRPr="00445C0A">
              <w:rPr>
                <w:rFonts w:ascii="Work Sans" w:hAnsi="Work Sans" w:cs="Arial"/>
                <w:sz w:val="22"/>
                <w:szCs w:val="22"/>
              </w:rPr>
              <w:t>PRONE,</w:t>
            </w:r>
            <w:r w:rsidRPr="00445C0A">
              <w:rPr>
                <w:rFonts w:ascii="Work Sans" w:hAnsi="Work Sans" w:cs="Arial"/>
                <w:spacing w:val="-14"/>
                <w:sz w:val="22"/>
                <w:szCs w:val="22"/>
              </w:rPr>
              <w:t xml:space="preserve"> </w:t>
            </w:r>
            <w:r w:rsidRPr="00445C0A">
              <w:rPr>
                <w:rFonts w:ascii="Work Sans" w:hAnsi="Work Sans" w:cs="Arial"/>
                <w:sz w:val="22"/>
                <w:szCs w:val="22"/>
              </w:rPr>
              <w:t>así</w:t>
            </w:r>
            <w:r w:rsidRPr="00445C0A">
              <w:rPr>
                <w:rFonts w:ascii="Work Sans" w:hAnsi="Work Sans" w:cs="Arial"/>
                <w:spacing w:val="-14"/>
                <w:sz w:val="22"/>
                <w:szCs w:val="22"/>
              </w:rPr>
              <w:t xml:space="preserve"> </w:t>
            </w:r>
            <w:r w:rsidRPr="00445C0A">
              <w:rPr>
                <w:rFonts w:ascii="Work Sans" w:hAnsi="Work Sans" w:cs="Arial"/>
                <w:sz w:val="22"/>
                <w:szCs w:val="22"/>
              </w:rPr>
              <w:t>como</w:t>
            </w:r>
            <w:r w:rsidRPr="00445C0A">
              <w:rPr>
                <w:rFonts w:ascii="Work Sans" w:hAnsi="Work Sans" w:cs="Arial"/>
                <w:spacing w:val="-14"/>
                <w:sz w:val="22"/>
                <w:szCs w:val="22"/>
              </w:rPr>
              <w:t xml:space="preserve"> </w:t>
            </w:r>
            <w:r w:rsidRPr="00445C0A">
              <w:rPr>
                <w:rFonts w:ascii="Work Sans" w:hAnsi="Work Sans" w:cs="Arial"/>
                <w:sz w:val="22"/>
                <w:szCs w:val="22"/>
              </w:rPr>
              <w:t>las</w:t>
            </w:r>
            <w:r w:rsidRPr="00445C0A">
              <w:rPr>
                <w:rFonts w:ascii="Work Sans" w:hAnsi="Work Sans" w:cs="Arial"/>
                <w:spacing w:val="-13"/>
                <w:sz w:val="22"/>
                <w:szCs w:val="22"/>
              </w:rPr>
              <w:t xml:space="preserve"> </w:t>
            </w:r>
            <w:r w:rsidRPr="00445C0A">
              <w:rPr>
                <w:rFonts w:ascii="Work Sans" w:hAnsi="Work Sans" w:cs="Arial"/>
                <w:sz w:val="22"/>
                <w:szCs w:val="22"/>
              </w:rPr>
              <w:t>responsabilidades</w:t>
            </w:r>
            <w:r w:rsidRPr="00445C0A">
              <w:rPr>
                <w:rFonts w:ascii="Work Sans" w:hAnsi="Work Sans" w:cs="Arial"/>
                <w:spacing w:val="-8"/>
                <w:sz w:val="22"/>
                <w:szCs w:val="22"/>
              </w:rPr>
              <w:t xml:space="preserve"> </w:t>
            </w:r>
            <w:r w:rsidRPr="00445C0A">
              <w:rPr>
                <w:rFonts w:ascii="Work Sans" w:hAnsi="Work Sans" w:cs="Arial"/>
                <w:sz w:val="22"/>
                <w:szCs w:val="22"/>
              </w:rPr>
              <w:t xml:space="preserve">previstas en la Constitución Política y demás normas mencionadas en la primera parte del presente estudio, teniendo en cuenta que el </w:t>
            </w:r>
            <w:r w:rsidRPr="00445C0A">
              <w:rPr>
                <w:rFonts w:ascii="Work Sans" w:hAnsi="Work Sans" w:cs="Arial"/>
                <w:b/>
                <w:bCs/>
                <w:sz w:val="22"/>
                <w:szCs w:val="22"/>
              </w:rPr>
              <w:t>OPERADOR DE RED</w:t>
            </w:r>
            <w:r w:rsidRPr="00445C0A">
              <w:rPr>
                <w:rFonts w:ascii="Work Sans" w:hAnsi="Work Sans" w:cs="Arial"/>
                <w:sz w:val="22"/>
                <w:szCs w:val="22"/>
              </w:rPr>
              <w:t xml:space="preserve"> presentó el Proyecto </w:t>
            </w:r>
            <w:r w:rsidRPr="00333AE2">
              <w:rPr>
                <w:rFonts w:ascii="Work Sans" w:hAnsi="Work Sans" w:cs="Arial"/>
                <w:sz w:val="22"/>
                <w:szCs w:val="22"/>
                <w:highlight w:val="yellow"/>
              </w:rPr>
              <w:t>“</w:t>
            </w:r>
            <w:r w:rsidR="00194A44">
              <w:rPr>
                <w:rFonts w:ascii="Work Sans" w:hAnsi="Work Sans" w:cs="Arial"/>
                <w:b/>
                <w:bCs/>
                <w:sz w:val="22"/>
                <w:szCs w:val="22"/>
                <w:highlight w:val="yellow"/>
              </w:rPr>
              <w:fldChar w:fldCharType="begin"/>
            </w:r>
            <w:r w:rsidR="00194A44">
              <w:rPr>
                <w:rFonts w:ascii="Work Sans" w:hAnsi="Work Sans" w:cs="Arial"/>
                <w:b/>
                <w:bCs/>
                <w:sz w:val="22"/>
                <w:szCs w:val="22"/>
                <w:highlight w:val="yellow"/>
              </w:rPr>
              <w:instrText xml:space="preserve"> MERGEFIELD Nombre_Proyecto </w:instrText>
            </w:r>
            <w:r w:rsidR="00194A44">
              <w:rPr>
                <w:rFonts w:ascii="Work Sans" w:hAnsi="Work Sans" w:cs="Arial"/>
                <w:b/>
                <w:bCs/>
                <w:sz w:val="22"/>
                <w:szCs w:val="22"/>
                <w:highlight w:val="yellow"/>
              </w:rPr>
              <w:fldChar w:fldCharType="separate"/>
            </w:r>
            <w:r w:rsidR="001E2075">
              <w:rPr>
                <w:rFonts w:ascii="Work Sans" w:hAnsi="Work Sans" w:cs="Arial"/>
                <w:b/>
                <w:bCs/>
                <w:noProof/>
                <w:sz w:val="22"/>
                <w:szCs w:val="22"/>
                <w:highlight w:val="yellow"/>
              </w:rPr>
              <w:t>«Nombre_Proyecto»</w:t>
            </w:r>
            <w:r w:rsidR="00194A44">
              <w:rPr>
                <w:rFonts w:ascii="Work Sans" w:hAnsi="Work Sans" w:cs="Arial"/>
                <w:b/>
                <w:bCs/>
                <w:sz w:val="22"/>
                <w:szCs w:val="22"/>
                <w:highlight w:val="yellow"/>
              </w:rPr>
              <w:fldChar w:fldCharType="end"/>
            </w:r>
            <w:r w:rsidRPr="00333AE2">
              <w:rPr>
                <w:rFonts w:ascii="Work Sans" w:hAnsi="Work Sans" w:cs="Arial"/>
                <w:sz w:val="22"/>
                <w:szCs w:val="22"/>
                <w:highlight w:val="yellow"/>
              </w:rPr>
              <w:t>”,</w:t>
            </w:r>
            <w:r w:rsidRPr="00445C0A">
              <w:rPr>
                <w:rFonts w:ascii="Work Sans" w:hAnsi="Work Sans" w:cs="Arial"/>
                <w:spacing w:val="45"/>
                <w:sz w:val="22"/>
                <w:szCs w:val="22"/>
              </w:rPr>
              <w:t xml:space="preserve"> </w:t>
            </w:r>
            <w:r w:rsidRPr="00445C0A">
              <w:rPr>
                <w:rFonts w:ascii="Work Sans" w:hAnsi="Work Sans" w:cs="Arial"/>
                <w:sz w:val="22"/>
                <w:szCs w:val="22"/>
              </w:rPr>
              <w:t>y</w:t>
            </w:r>
            <w:r w:rsidRPr="00445C0A">
              <w:rPr>
                <w:rFonts w:ascii="Work Sans" w:hAnsi="Work Sans" w:cs="Arial"/>
                <w:spacing w:val="45"/>
                <w:sz w:val="22"/>
                <w:szCs w:val="22"/>
              </w:rPr>
              <w:t xml:space="preserve"> </w:t>
            </w:r>
            <w:r w:rsidRPr="00445C0A">
              <w:rPr>
                <w:rFonts w:ascii="Work Sans" w:hAnsi="Work Sans" w:cs="Arial"/>
                <w:sz w:val="22"/>
                <w:szCs w:val="22"/>
              </w:rPr>
              <w:t>cumplió</w:t>
            </w:r>
            <w:r w:rsidRPr="00445C0A">
              <w:rPr>
                <w:rFonts w:ascii="Work Sans" w:hAnsi="Work Sans" w:cs="Arial"/>
                <w:spacing w:val="44"/>
                <w:sz w:val="22"/>
                <w:szCs w:val="22"/>
              </w:rPr>
              <w:t xml:space="preserve"> </w:t>
            </w:r>
            <w:r w:rsidRPr="00445C0A">
              <w:rPr>
                <w:rFonts w:ascii="Work Sans" w:hAnsi="Work Sans" w:cs="Arial"/>
                <w:sz w:val="22"/>
                <w:szCs w:val="22"/>
              </w:rPr>
              <w:t>con</w:t>
            </w:r>
            <w:r w:rsidRPr="00445C0A">
              <w:rPr>
                <w:rFonts w:ascii="Work Sans" w:hAnsi="Work Sans" w:cs="Arial"/>
                <w:spacing w:val="44"/>
                <w:sz w:val="22"/>
                <w:szCs w:val="22"/>
              </w:rPr>
              <w:t xml:space="preserve"> </w:t>
            </w:r>
            <w:r w:rsidRPr="00445C0A">
              <w:rPr>
                <w:rFonts w:ascii="Work Sans" w:hAnsi="Work Sans" w:cs="Arial"/>
                <w:spacing w:val="-5"/>
                <w:sz w:val="22"/>
                <w:szCs w:val="22"/>
              </w:rPr>
              <w:t>los</w:t>
            </w:r>
            <w:r w:rsidRPr="00445C0A">
              <w:rPr>
                <w:rFonts w:ascii="Work Sans" w:hAnsi="Work Sans" w:cs="Arial"/>
                <w:sz w:val="22"/>
                <w:szCs w:val="22"/>
              </w:rPr>
              <w:t xml:space="preserve"> requisitos</w:t>
            </w:r>
            <w:r w:rsidRPr="00445C0A">
              <w:rPr>
                <w:rFonts w:ascii="Work Sans" w:hAnsi="Work Sans" w:cs="Arial"/>
                <w:spacing w:val="-3"/>
                <w:sz w:val="22"/>
                <w:szCs w:val="22"/>
              </w:rPr>
              <w:t xml:space="preserve"> </w:t>
            </w:r>
            <w:r w:rsidRPr="00445C0A">
              <w:rPr>
                <w:rFonts w:ascii="Work Sans" w:hAnsi="Work Sans" w:cs="Arial"/>
                <w:sz w:val="22"/>
                <w:szCs w:val="22"/>
              </w:rPr>
              <w:t>establecidos</w:t>
            </w:r>
            <w:r w:rsidRPr="00445C0A">
              <w:rPr>
                <w:rFonts w:ascii="Work Sans" w:hAnsi="Work Sans" w:cs="Arial"/>
                <w:spacing w:val="-3"/>
                <w:sz w:val="22"/>
                <w:szCs w:val="22"/>
              </w:rPr>
              <w:t xml:space="preserve"> </w:t>
            </w:r>
            <w:r w:rsidRPr="00445C0A">
              <w:rPr>
                <w:rFonts w:ascii="Work Sans" w:hAnsi="Work Sans" w:cs="Arial"/>
                <w:sz w:val="22"/>
                <w:szCs w:val="22"/>
              </w:rPr>
              <w:t>en</w:t>
            </w:r>
            <w:r w:rsidRPr="00445C0A">
              <w:rPr>
                <w:rFonts w:ascii="Work Sans" w:hAnsi="Work Sans" w:cs="Arial"/>
                <w:spacing w:val="-4"/>
                <w:sz w:val="22"/>
                <w:szCs w:val="22"/>
              </w:rPr>
              <w:t xml:space="preserve"> </w:t>
            </w:r>
            <w:r w:rsidRPr="00445C0A">
              <w:rPr>
                <w:rFonts w:ascii="Work Sans" w:hAnsi="Work Sans" w:cs="Arial"/>
                <w:sz w:val="22"/>
                <w:szCs w:val="22"/>
              </w:rPr>
              <w:t>la</w:t>
            </w:r>
            <w:r w:rsidRPr="00445C0A">
              <w:rPr>
                <w:rFonts w:ascii="Work Sans" w:hAnsi="Work Sans" w:cs="Arial"/>
                <w:spacing w:val="-4"/>
                <w:sz w:val="22"/>
                <w:szCs w:val="22"/>
              </w:rPr>
              <w:t xml:space="preserve"> </w:t>
            </w:r>
            <w:r w:rsidRPr="00445C0A">
              <w:rPr>
                <w:rFonts w:ascii="Work Sans" w:hAnsi="Work Sans" w:cs="Arial"/>
                <w:sz w:val="22"/>
                <w:szCs w:val="22"/>
              </w:rPr>
              <w:t>convocatoria</w:t>
            </w:r>
            <w:r w:rsidRPr="00445C0A">
              <w:rPr>
                <w:rFonts w:ascii="Work Sans" w:hAnsi="Work Sans" w:cs="Arial"/>
                <w:spacing w:val="-3"/>
                <w:sz w:val="22"/>
                <w:szCs w:val="22"/>
              </w:rPr>
              <w:t xml:space="preserve"> </w:t>
            </w:r>
            <w:r w:rsidRPr="00445C0A">
              <w:rPr>
                <w:rFonts w:ascii="Work Sans" w:hAnsi="Work Sans" w:cs="Arial"/>
                <w:sz w:val="22"/>
                <w:szCs w:val="22"/>
              </w:rPr>
              <w:t>No. 00</w:t>
            </w:r>
            <w:r w:rsidR="00F507C8">
              <w:rPr>
                <w:rFonts w:ascii="Work Sans" w:hAnsi="Work Sans" w:cs="Arial"/>
                <w:sz w:val="22"/>
                <w:szCs w:val="22"/>
              </w:rPr>
              <w:t>2</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4"/>
                <w:sz w:val="22"/>
                <w:szCs w:val="22"/>
              </w:rPr>
              <w:t xml:space="preserve"> </w:t>
            </w:r>
            <w:r w:rsidRPr="00445C0A">
              <w:rPr>
                <w:rFonts w:ascii="Work Sans" w:hAnsi="Work Sans" w:cs="Arial"/>
                <w:sz w:val="22"/>
                <w:szCs w:val="22"/>
              </w:rPr>
              <w:t>2025,</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4"/>
                <w:sz w:val="22"/>
                <w:szCs w:val="22"/>
              </w:rPr>
              <w:t xml:space="preserve"> </w:t>
            </w:r>
            <w:r w:rsidRPr="00445C0A">
              <w:rPr>
                <w:rFonts w:ascii="Work Sans" w:hAnsi="Work Sans" w:cs="Arial"/>
                <w:sz w:val="22"/>
                <w:szCs w:val="22"/>
              </w:rPr>
              <w:t>conformidad</w:t>
            </w:r>
            <w:r w:rsidRPr="00445C0A">
              <w:rPr>
                <w:rFonts w:ascii="Work Sans" w:hAnsi="Work Sans" w:cs="Arial"/>
                <w:spacing w:val="-4"/>
                <w:sz w:val="22"/>
                <w:szCs w:val="22"/>
              </w:rPr>
              <w:t xml:space="preserve"> </w:t>
            </w:r>
            <w:r w:rsidRPr="00445C0A">
              <w:rPr>
                <w:rFonts w:ascii="Work Sans" w:hAnsi="Work Sans" w:cs="Arial"/>
                <w:sz w:val="22"/>
                <w:szCs w:val="22"/>
              </w:rPr>
              <w:t>con</w:t>
            </w:r>
            <w:r w:rsidRPr="00445C0A">
              <w:rPr>
                <w:rFonts w:ascii="Work Sans" w:hAnsi="Work Sans" w:cs="Arial"/>
                <w:spacing w:val="-4"/>
                <w:sz w:val="22"/>
                <w:szCs w:val="22"/>
              </w:rPr>
              <w:t xml:space="preserve"> </w:t>
            </w:r>
            <w:r w:rsidRPr="00445C0A">
              <w:rPr>
                <w:rFonts w:ascii="Work Sans" w:hAnsi="Work Sans" w:cs="Arial"/>
                <w:sz w:val="22"/>
                <w:szCs w:val="22"/>
              </w:rPr>
              <w:t>lo</w:t>
            </w:r>
            <w:r w:rsidRPr="00445C0A">
              <w:rPr>
                <w:rFonts w:ascii="Work Sans" w:hAnsi="Work Sans" w:cs="Arial"/>
                <w:spacing w:val="-4"/>
                <w:sz w:val="22"/>
                <w:szCs w:val="22"/>
              </w:rPr>
              <w:t xml:space="preserve"> </w:t>
            </w:r>
            <w:r w:rsidRPr="00445C0A">
              <w:rPr>
                <w:rFonts w:ascii="Work Sans" w:hAnsi="Work Sans" w:cs="Arial"/>
                <w:sz w:val="22"/>
                <w:szCs w:val="22"/>
              </w:rPr>
              <w:t>establecido en</w:t>
            </w:r>
            <w:r w:rsidRPr="00445C0A">
              <w:rPr>
                <w:rFonts w:ascii="Work Sans" w:hAnsi="Work Sans" w:cs="Arial"/>
                <w:spacing w:val="-4"/>
                <w:sz w:val="22"/>
                <w:szCs w:val="22"/>
              </w:rPr>
              <w:t xml:space="preserve"> </w:t>
            </w:r>
            <w:r w:rsidRPr="00445C0A">
              <w:rPr>
                <w:rFonts w:ascii="Work Sans" w:hAnsi="Work Sans" w:cs="Arial"/>
                <w:sz w:val="22"/>
                <w:szCs w:val="22"/>
              </w:rPr>
              <w:t>la</w:t>
            </w:r>
            <w:r w:rsidRPr="00445C0A">
              <w:rPr>
                <w:rFonts w:ascii="Work Sans" w:hAnsi="Work Sans" w:cs="Arial"/>
                <w:spacing w:val="-4"/>
                <w:sz w:val="22"/>
                <w:szCs w:val="22"/>
              </w:rPr>
              <w:t xml:space="preserve"> </w:t>
            </w:r>
            <w:r w:rsidRPr="00445C0A">
              <w:rPr>
                <w:rFonts w:ascii="Work Sans" w:hAnsi="Work Sans" w:cs="Arial"/>
                <w:sz w:val="22"/>
                <w:szCs w:val="22"/>
              </w:rPr>
              <w:t xml:space="preserve">Resolución </w:t>
            </w:r>
            <w:r w:rsidRPr="00194BFF">
              <w:rPr>
                <w:rFonts w:ascii="Work Sans" w:hAnsi="Work Sans" w:cs="Arial"/>
                <w:sz w:val="22"/>
                <w:szCs w:val="22"/>
                <w:highlight w:val="yellow"/>
              </w:rPr>
              <w:t>MME 4043</w:t>
            </w:r>
            <w:r w:rsidR="00194BFF" w:rsidRPr="00194BFF">
              <w:rPr>
                <w:rFonts w:ascii="Work Sans" w:hAnsi="Work Sans" w:cs="Arial"/>
                <w:sz w:val="22"/>
                <w:szCs w:val="22"/>
                <w:highlight w:val="yellow"/>
              </w:rPr>
              <w:t>2</w:t>
            </w:r>
            <w:r w:rsidRPr="00194BFF">
              <w:rPr>
                <w:rFonts w:ascii="Work Sans" w:hAnsi="Work Sans" w:cs="Arial"/>
                <w:sz w:val="22"/>
                <w:szCs w:val="22"/>
                <w:highlight w:val="yellow"/>
              </w:rPr>
              <w:t xml:space="preserve"> del </w:t>
            </w:r>
            <w:r w:rsidR="00194BFF" w:rsidRPr="00194BFF">
              <w:rPr>
                <w:rFonts w:ascii="Work Sans" w:hAnsi="Work Sans" w:cs="Arial"/>
                <w:sz w:val="22"/>
                <w:szCs w:val="22"/>
                <w:highlight w:val="yellow"/>
              </w:rPr>
              <w:t>25</w:t>
            </w:r>
            <w:r w:rsidRPr="00194BFF">
              <w:rPr>
                <w:rFonts w:ascii="Work Sans" w:hAnsi="Work Sans" w:cs="Arial"/>
                <w:sz w:val="22"/>
                <w:szCs w:val="22"/>
                <w:highlight w:val="yellow"/>
              </w:rPr>
              <w:t xml:space="preserve"> de </w:t>
            </w:r>
            <w:r w:rsidR="00194BFF" w:rsidRPr="00194BFF">
              <w:rPr>
                <w:rFonts w:ascii="Work Sans" w:hAnsi="Work Sans" w:cs="Arial"/>
                <w:sz w:val="22"/>
                <w:szCs w:val="22"/>
                <w:highlight w:val="yellow"/>
              </w:rPr>
              <w:t>septiembre</w:t>
            </w:r>
            <w:r w:rsidRPr="00194BFF">
              <w:rPr>
                <w:rFonts w:ascii="Work Sans" w:hAnsi="Work Sans" w:cs="Arial"/>
                <w:sz w:val="22"/>
                <w:szCs w:val="22"/>
                <w:highlight w:val="yellow"/>
              </w:rPr>
              <w:t xml:space="preserve"> de 2025</w:t>
            </w:r>
            <w:r w:rsidRPr="00445C0A">
              <w:rPr>
                <w:rFonts w:ascii="Work Sans" w:hAnsi="Work Sans" w:cs="Arial"/>
                <w:sz w:val="22"/>
                <w:szCs w:val="22"/>
              </w:rPr>
              <w:t xml:space="preserve"> puso a consideración del mismo la suscripción del contrato de administración de recursos y AOM por considerar viable la ejecución de dicho proyecto por parte de esta Empresa.</w:t>
            </w:r>
          </w:p>
          <w:p w14:paraId="7884EC79" w14:textId="77777777" w:rsidR="001044CE" w:rsidRPr="00445C0A" w:rsidRDefault="001044CE" w:rsidP="001044CE">
            <w:pPr>
              <w:pStyle w:val="Textoindependiente"/>
              <w:spacing w:line="276" w:lineRule="auto"/>
              <w:ind w:right="58"/>
              <w:jc w:val="both"/>
              <w:rPr>
                <w:rFonts w:ascii="Work Sans" w:hAnsi="Work Sans" w:cs="Arial"/>
                <w:sz w:val="22"/>
                <w:szCs w:val="22"/>
                <w:lang w:val="es-ES"/>
              </w:rPr>
            </w:pPr>
            <w:r w:rsidRPr="00445C0A">
              <w:rPr>
                <w:rFonts w:ascii="Work Sans" w:hAnsi="Work Sans" w:cs="Arial"/>
                <w:sz w:val="22"/>
                <w:szCs w:val="22"/>
                <w:lang w:val="es-ES"/>
              </w:rPr>
              <w:t>Por</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lo</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anterior,</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y</w:t>
            </w:r>
            <w:r w:rsidRPr="00445C0A">
              <w:rPr>
                <w:rFonts w:ascii="Work Sans" w:hAnsi="Work Sans" w:cs="Arial"/>
                <w:spacing w:val="-10"/>
                <w:sz w:val="22"/>
                <w:szCs w:val="22"/>
                <w:lang w:val="es-ES"/>
              </w:rPr>
              <w:t xml:space="preserve"> </w:t>
            </w:r>
            <w:r w:rsidRPr="00445C0A">
              <w:rPr>
                <w:rFonts w:ascii="Work Sans" w:hAnsi="Work Sans" w:cs="Arial"/>
                <w:sz w:val="22"/>
                <w:szCs w:val="22"/>
                <w:lang w:val="es-ES"/>
              </w:rPr>
              <w:t>teniendo</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en</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cuenta</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la</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reconocida</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experiencia</w:t>
            </w:r>
            <w:r w:rsidRPr="00445C0A">
              <w:rPr>
                <w:rFonts w:ascii="Work Sans" w:hAnsi="Work Sans" w:cs="Arial"/>
                <w:spacing w:val="-13"/>
                <w:sz w:val="22"/>
                <w:szCs w:val="22"/>
                <w:lang w:val="es-ES"/>
              </w:rPr>
              <w:t xml:space="preserve"> </w:t>
            </w:r>
            <w:r w:rsidRPr="00445C0A">
              <w:rPr>
                <w:rFonts w:ascii="Work Sans" w:hAnsi="Work Sans" w:cs="Arial"/>
                <w:sz w:val="22"/>
                <w:szCs w:val="22"/>
                <w:lang w:val="es-ES"/>
              </w:rPr>
              <w:t>en</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la</w:t>
            </w:r>
            <w:r w:rsidRPr="00445C0A">
              <w:rPr>
                <w:rFonts w:ascii="Work Sans" w:hAnsi="Work Sans" w:cs="Arial"/>
                <w:spacing w:val="-9"/>
                <w:sz w:val="22"/>
                <w:szCs w:val="22"/>
                <w:lang w:val="es-ES"/>
              </w:rPr>
              <w:t xml:space="preserve"> </w:t>
            </w:r>
            <w:r w:rsidRPr="00445C0A">
              <w:rPr>
                <w:rFonts w:ascii="Work Sans" w:hAnsi="Work Sans" w:cs="Arial"/>
                <w:sz w:val="22"/>
                <w:szCs w:val="22"/>
                <w:lang w:val="es-ES"/>
              </w:rPr>
              <w:t>prestación</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de</w:t>
            </w:r>
            <w:r w:rsidRPr="00445C0A">
              <w:rPr>
                <w:rFonts w:ascii="Work Sans" w:hAnsi="Work Sans" w:cs="Arial"/>
                <w:spacing w:val="-9"/>
                <w:sz w:val="22"/>
                <w:szCs w:val="22"/>
                <w:lang w:val="es-ES"/>
              </w:rPr>
              <w:t xml:space="preserve"> </w:t>
            </w:r>
            <w:r w:rsidRPr="00445C0A">
              <w:rPr>
                <w:rFonts w:ascii="Work Sans" w:hAnsi="Work Sans" w:cs="Arial"/>
                <w:sz w:val="22"/>
                <w:szCs w:val="22"/>
                <w:lang w:val="es-ES"/>
              </w:rPr>
              <w:t>servicios</w:t>
            </w:r>
            <w:r w:rsidRPr="00445C0A">
              <w:rPr>
                <w:rFonts w:ascii="Work Sans" w:hAnsi="Work Sans" w:cs="Arial"/>
                <w:spacing w:val="-13"/>
                <w:sz w:val="22"/>
                <w:szCs w:val="22"/>
                <w:lang w:val="es-ES"/>
              </w:rPr>
              <w:t xml:space="preserve"> </w:t>
            </w:r>
            <w:r w:rsidRPr="00445C0A">
              <w:rPr>
                <w:rFonts w:ascii="Work Sans" w:hAnsi="Work Sans" w:cs="Arial"/>
                <w:sz w:val="22"/>
                <w:szCs w:val="22"/>
                <w:lang w:val="es-ES"/>
              </w:rPr>
              <w:t>públicos</w:t>
            </w:r>
            <w:r w:rsidRPr="00445C0A">
              <w:rPr>
                <w:rFonts w:ascii="Work Sans" w:hAnsi="Work Sans" w:cs="Arial"/>
                <w:spacing w:val="-13"/>
                <w:sz w:val="22"/>
                <w:szCs w:val="22"/>
                <w:lang w:val="es-ES"/>
              </w:rPr>
              <w:t xml:space="preserve"> </w:t>
            </w:r>
            <w:r w:rsidRPr="00445C0A">
              <w:rPr>
                <w:rFonts w:ascii="Work Sans" w:hAnsi="Work Sans" w:cs="Arial"/>
                <w:sz w:val="22"/>
                <w:szCs w:val="22"/>
                <w:lang w:val="es-ES"/>
              </w:rPr>
              <w:t>domiciliarios y la gestión de planes, programas y/o proyectos de normalización de redes eléctricas en el mercado de comercialización del operador de re</w:t>
            </w:r>
            <w:r w:rsidRPr="00445C0A">
              <w:rPr>
                <w:rFonts w:ascii="Work Sans" w:hAnsi="Work Sans" w:cs="Arial"/>
                <w:sz w:val="22"/>
                <w:szCs w:val="22"/>
              </w:rPr>
              <w:t>d</w:t>
            </w:r>
            <w:r w:rsidRPr="00445C0A">
              <w:rPr>
                <w:rFonts w:ascii="Work Sans" w:hAnsi="Work Sans" w:cs="Arial"/>
                <w:sz w:val="22"/>
                <w:szCs w:val="22"/>
                <w:lang w:val="es-ES"/>
              </w:rPr>
              <w:t>. Experiencia que, se soporta</w:t>
            </w:r>
            <w:r w:rsidRPr="00445C0A">
              <w:rPr>
                <w:rFonts w:ascii="Work Sans" w:hAnsi="Work Sans" w:cs="Arial"/>
                <w:spacing w:val="-1"/>
                <w:sz w:val="22"/>
                <w:szCs w:val="22"/>
                <w:lang w:val="es-ES"/>
              </w:rPr>
              <w:t xml:space="preserve"> </w:t>
            </w:r>
            <w:r w:rsidRPr="00445C0A">
              <w:rPr>
                <w:rFonts w:ascii="Work Sans" w:hAnsi="Work Sans" w:cs="Arial"/>
                <w:sz w:val="22"/>
                <w:szCs w:val="22"/>
                <w:lang w:val="es-ES"/>
              </w:rPr>
              <w:t>en la suscripción de los diferentes contratos que ha ejecutado para objetos iguales o similares al del presente estudio previo, entre otros los siguientes:</w:t>
            </w:r>
          </w:p>
          <w:p w14:paraId="4DB198C4" w14:textId="1E70DDF0" w:rsidR="007C4D1F" w:rsidRPr="00445C0A" w:rsidRDefault="007C4D1F" w:rsidP="00EA3BF1">
            <w:pPr>
              <w:autoSpaceDE/>
              <w:autoSpaceDN/>
              <w:spacing w:line="276" w:lineRule="auto"/>
              <w:ind w:right="58"/>
              <w:jc w:val="both"/>
              <w:rPr>
                <w:rFonts w:ascii="Work Sans" w:hAnsi="Work Sans" w:cs="Arial"/>
                <w:color w:val="7030A0"/>
                <w:sz w:val="22"/>
                <w:szCs w:val="22"/>
                <w:lang w:val="es-ES"/>
              </w:rPr>
            </w:pPr>
          </w:p>
          <w:tbl>
            <w:tblPr>
              <w:tblW w:w="9342" w:type="dxa"/>
              <w:tblInd w:w="610" w:type="dxa"/>
              <w:tblLayout w:type="fixed"/>
              <w:tblCellMar>
                <w:left w:w="70" w:type="dxa"/>
                <w:right w:w="70" w:type="dxa"/>
              </w:tblCellMar>
              <w:tblLook w:val="04A0" w:firstRow="1" w:lastRow="0" w:firstColumn="1" w:lastColumn="0" w:noHBand="0" w:noVBand="1"/>
            </w:tblPr>
            <w:tblGrid>
              <w:gridCol w:w="1412"/>
              <w:gridCol w:w="5988"/>
              <w:gridCol w:w="1942"/>
            </w:tblGrid>
            <w:tr w:rsidR="005815F3" w:rsidRPr="00445C0A" w14:paraId="69A105B5" w14:textId="77777777" w:rsidTr="419B95DB">
              <w:trPr>
                <w:trHeight w:val="331"/>
              </w:trPr>
              <w:tc>
                <w:tcPr>
                  <w:tcW w:w="1412" w:type="dxa"/>
                  <w:tcBorders>
                    <w:top w:val="single" w:sz="4" w:space="0" w:color="auto"/>
                    <w:left w:val="single" w:sz="4" w:space="0" w:color="auto"/>
                    <w:bottom w:val="single" w:sz="4" w:space="0" w:color="auto"/>
                    <w:right w:val="single" w:sz="4" w:space="0" w:color="auto"/>
                  </w:tcBorders>
                  <w:vAlign w:val="center"/>
                  <w:hideMark/>
                </w:tcPr>
                <w:p w14:paraId="496F7E22" w14:textId="77777777" w:rsidR="005815F3" w:rsidRPr="00445C0A" w:rsidRDefault="005815F3" w:rsidP="005815F3">
                  <w:pPr>
                    <w:autoSpaceDE/>
                    <w:autoSpaceDN/>
                    <w:spacing w:line="276" w:lineRule="auto"/>
                    <w:ind w:right="58"/>
                    <w:jc w:val="center"/>
                    <w:rPr>
                      <w:rFonts w:ascii="Work Sans" w:hAnsi="Work Sans" w:cs="Arial"/>
                      <w:b/>
                      <w:bCs/>
                      <w:sz w:val="22"/>
                      <w:szCs w:val="22"/>
                      <w:lang w:val="es-CO" w:eastAsia="es-CO"/>
                    </w:rPr>
                  </w:pPr>
                  <w:r w:rsidRPr="00445C0A">
                    <w:rPr>
                      <w:rFonts w:ascii="Work Sans" w:hAnsi="Work Sans" w:cs="Arial"/>
                      <w:b/>
                      <w:bCs/>
                      <w:sz w:val="22"/>
                      <w:szCs w:val="22"/>
                      <w:lang w:val="es-CO" w:eastAsia="es-CO"/>
                    </w:rPr>
                    <w:t>No. CONTRATO</w:t>
                  </w:r>
                  <w:r w:rsidRPr="00445C0A">
                    <w:rPr>
                      <w:rFonts w:ascii="Work Sans" w:hAnsi="Work Sans" w:cs="Arial"/>
                      <w:sz w:val="22"/>
                      <w:szCs w:val="22"/>
                      <w:lang w:val="es-CO" w:eastAsia="es-CO"/>
                    </w:rPr>
                    <w:t> </w:t>
                  </w:r>
                </w:p>
              </w:tc>
              <w:tc>
                <w:tcPr>
                  <w:tcW w:w="5988" w:type="dxa"/>
                  <w:tcBorders>
                    <w:top w:val="single" w:sz="4" w:space="0" w:color="auto"/>
                    <w:left w:val="nil"/>
                    <w:bottom w:val="single" w:sz="4" w:space="0" w:color="auto"/>
                    <w:right w:val="single" w:sz="4" w:space="0" w:color="auto"/>
                  </w:tcBorders>
                  <w:vAlign w:val="center"/>
                  <w:hideMark/>
                </w:tcPr>
                <w:p w14:paraId="5546BE1C" w14:textId="77777777" w:rsidR="005815F3" w:rsidRPr="00445C0A" w:rsidRDefault="005815F3" w:rsidP="005815F3">
                  <w:pPr>
                    <w:autoSpaceDE/>
                    <w:autoSpaceDN/>
                    <w:spacing w:line="276" w:lineRule="auto"/>
                    <w:ind w:right="58"/>
                    <w:jc w:val="center"/>
                    <w:rPr>
                      <w:rFonts w:ascii="Work Sans" w:hAnsi="Work Sans" w:cs="Arial"/>
                      <w:b/>
                      <w:bCs/>
                      <w:sz w:val="22"/>
                      <w:szCs w:val="22"/>
                      <w:lang w:val="es-CO" w:eastAsia="es-CO"/>
                    </w:rPr>
                  </w:pPr>
                  <w:r w:rsidRPr="00445C0A">
                    <w:rPr>
                      <w:rFonts w:ascii="Work Sans" w:hAnsi="Work Sans" w:cs="Arial"/>
                      <w:b/>
                      <w:bCs/>
                      <w:sz w:val="22"/>
                      <w:szCs w:val="22"/>
                      <w:lang w:val="es-CO" w:eastAsia="es-CO"/>
                    </w:rPr>
                    <w:t>OBJETO</w:t>
                  </w:r>
                  <w:r w:rsidRPr="00445C0A">
                    <w:rPr>
                      <w:rFonts w:ascii="Work Sans" w:hAnsi="Work Sans" w:cs="Arial"/>
                      <w:sz w:val="22"/>
                      <w:szCs w:val="22"/>
                      <w:lang w:val="es-CO" w:eastAsia="es-CO"/>
                    </w:rPr>
                    <w:t> </w:t>
                  </w:r>
                </w:p>
              </w:tc>
              <w:tc>
                <w:tcPr>
                  <w:tcW w:w="1942" w:type="dxa"/>
                  <w:tcBorders>
                    <w:top w:val="single" w:sz="4" w:space="0" w:color="auto"/>
                    <w:left w:val="nil"/>
                    <w:bottom w:val="single" w:sz="4" w:space="0" w:color="auto"/>
                    <w:right w:val="single" w:sz="4" w:space="0" w:color="auto"/>
                  </w:tcBorders>
                  <w:vAlign w:val="center"/>
                  <w:hideMark/>
                </w:tcPr>
                <w:p w14:paraId="15F81742" w14:textId="77777777" w:rsidR="005815F3" w:rsidRPr="00445C0A" w:rsidRDefault="005815F3" w:rsidP="005815F3">
                  <w:pPr>
                    <w:autoSpaceDE/>
                    <w:autoSpaceDN/>
                    <w:spacing w:line="276" w:lineRule="auto"/>
                    <w:ind w:right="58"/>
                    <w:jc w:val="center"/>
                    <w:rPr>
                      <w:rFonts w:ascii="Work Sans" w:hAnsi="Work Sans" w:cs="Arial"/>
                      <w:sz w:val="22"/>
                      <w:szCs w:val="22"/>
                      <w:lang w:val="es-CO" w:eastAsia="es-CO"/>
                    </w:rPr>
                  </w:pPr>
                  <w:r w:rsidRPr="00445C0A">
                    <w:rPr>
                      <w:rFonts w:ascii="Work Sans" w:hAnsi="Work Sans" w:cs="Arial"/>
                      <w:b/>
                      <w:bCs/>
                      <w:sz w:val="22"/>
                      <w:szCs w:val="22"/>
                      <w:lang w:val="es-CO" w:eastAsia="es-CO"/>
                    </w:rPr>
                    <w:t>VALOR</w:t>
                  </w:r>
                  <w:r w:rsidRPr="00445C0A">
                    <w:rPr>
                      <w:rFonts w:ascii="Work Sans" w:hAnsi="Work Sans" w:cs="Arial"/>
                      <w:sz w:val="22"/>
                      <w:szCs w:val="22"/>
                      <w:lang w:val="es-CO" w:eastAsia="es-CO"/>
                    </w:rPr>
                    <w:t> </w:t>
                  </w:r>
                </w:p>
              </w:tc>
            </w:tr>
            <w:tr w:rsidR="005815F3" w:rsidRPr="00445C0A" w14:paraId="2E3F214F" w14:textId="77777777" w:rsidTr="419B95DB">
              <w:trPr>
                <w:trHeight w:val="331"/>
              </w:trPr>
              <w:tc>
                <w:tcPr>
                  <w:tcW w:w="1412" w:type="dxa"/>
                  <w:tcBorders>
                    <w:top w:val="single" w:sz="4" w:space="0" w:color="auto"/>
                    <w:left w:val="single" w:sz="4" w:space="0" w:color="auto"/>
                    <w:bottom w:val="single" w:sz="4" w:space="0" w:color="auto"/>
                    <w:right w:val="single" w:sz="4" w:space="0" w:color="auto"/>
                  </w:tcBorders>
                  <w:vAlign w:val="center"/>
                </w:tcPr>
                <w:p w14:paraId="6164DC93" w14:textId="7020C624" w:rsidR="005815F3" w:rsidRPr="00445C0A" w:rsidRDefault="005815F3" w:rsidP="005815F3">
                  <w:pPr>
                    <w:autoSpaceDE/>
                    <w:autoSpaceDN/>
                    <w:spacing w:line="276" w:lineRule="auto"/>
                    <w:ind w:right="58"/>
                    <w:jc w:val="center"/>
                    <w:rPr>
                      <w:rFonts w:ascii="Work Sans" w:hAnsi="Work Sans" w:cs="Arial"/>
                      <w:color w:val="000000"/>
                      <w:sz w:val="22"/>
                      <w:szCs w:val="22"/>
                      <w:lang w:val="es-CO" w:eastAsia="es-CO"/>
                    </w:rPr>
                  </w:pPr>
                  <w:r w:rsidRPr="00445C0A">
                    <w:rPr>
                      <w:rFonts w:ascii="Work Sans" w:hAnsi="Work Sans" w:cs="Arial"/>
                      <w:color w:val="000000"/>
                      <w:sz w:val="22"/>
                      <w:szCs w:val="22"/>
                      <w:lang w:val="es-CO" w:eastAsia="es-CO"/>
                    </w:rPr>
                    <w:t>GGC-</w:t>
                  </w:r>
                  <w:r w:rsidR="00F67743">
                    <w:rPr>
                      <w:rFonts w:ascii="Work Sans" w:hAnsi="Work Sans" w:cs="Arial"/>
                      <w:color w:val="000000"/>
                      <w:sz w:val="22"/>
                      <w:szCs w:val="22"/>
                      <w:lang w:val="es-CO" w:eastAsia="es-CO"/>
                    </w:rPr>
                    <w:t>772</w:t>
                  </w:r>
                  <w:r w:rsidRPr="00445C0A">
                    <w:rPr>
                      <w:rFonts w:ascii="Work Sans" w:hAnsi="Work Sans" w:cs="Arial"/>
                      <w:color w:val="000000"/>
                      <w:sz w:val="22"/>
                      <w:szCs w:val="22"/>
                      <w:lang w:val="es-CO" w:eastAsia="es-CO"/>
                    </w:rPr>
                    <w:t>-20</w:t>
                  </w:r>
                  <w:r w:rsidR="00BD731F">
                    <w:rPr>
                      <w:rFonts w:ascii="Work Sans" w:hAnsi="Work Sans" w:cs="Arial"/>
                      <w:color w:val="000000"/>
                      <w:sz w:val="22"/>
                      <w:szCs w:val="22"/>
                      <w:lang w:val="es-CO" w:eastAsia="es-CO"/>
                    </w:rPr>
                    <w:t>1</w:t>
                  </w:r>
                  <w:r w:rsidR="00F67743">
                    <w:rPr>
                      <w:rFonts w:ascii="Work Sans" w:hAnsi="Work Sans" w:cs="Arial"/>
                      <w:color w:val="000000"/>
                      <w:sz w:val="22"/>
                      <w:szCs w:val="22"/>
                      <w:lang w:val="es-CO" w:eastAsia="es-CO"/>
                    </w:rPr>
                    <w:t>9</w:t>
                  </w:r>
                </w:p>
              </w:tc>
              <w:tc>
                <w:tcPr>
                  <w:tcW w:w="5988" w:type="dxa"/>
                  <w:tcBorders>
                    <w:top w:val="single" w:sz="4" w:space="0" w:color="auto"/>
                    <w:left w:val="nil"/>
                    <w:bottom w:val="single" w:sz="4" w:space="0" w:color="auto"/>
                    <w:right w:val="single" w:sz="4" w:space="0" w:color="auto"/>
                  </w:tcBorders>
                  <w:vAlign w:val="center"/>
                </w:tcPr>
                <w:p w14:paraId="756EDBD9" w14:textId="362099A5" w:rsidR="005815F3" w:rsidRPr="00445C0A" w:rsidRDefault="00F67743" w:rsidP="005815F3">
                  <w:pPr>
                    <w:autoSpaceDE/>
                    <w:autoSpaceDN/>
                    <w:spacing w:line="276" w:lineRule="auto"/>
                    <w:ind w:right="58"/>
                    <w:jc w:val="both"/>
                    <w:rPr>
                      <w:rFonts w:ascii="Work Sans" w:hAnsi="Work Sans" w:cs="Arial"/>
                      <w:color w:val="000000"/>
                      <w:sz w:val="22"/>
                      <w:szCs w:val="22"/>
                      <w:lang w:val="es-CO" w:eastAsia="es-CO"/>
                    </w:rPr>
                  </w:pPr>
                  <w:r w:rsidRPr="00F67743">
                    <w:rPr>
                      <w:rFonts w:ascii="Work Sans" w:hAnsi="Work Sans" w:cs="Arial"/>
                      <w:color w:val="000000"/>
                      <w:sz w:val="22"/>
                      <w:szCs w:val="22"/>
                      <w:lang w:val="es-CO" w:eastAsia="es-CO"/>
                    </w:rPr>
                    <w:t>Mejorar la calidad y confiabilidad del servicio de energía eléctrica en los barrios subnormales del Mercado de Comercialización del OPERADOR DE RED ubicados en los municipios del Sistema Interconectado Nacional SIN conforme los reglamentos técnicos vigentes, mediante la ejecución del proyecto NORMALIZACION DE REDES ELECTRICAS BARRIO LA ESMERALDA, el cual será ejecutado por el OPERADOR DE RED bajo su responsabilidad, en los términos del presente Contrato, para la entrega al MINISTERIO y el cual es financiado con fondos del Programa de Normalización de Redes Eléctricas- PRONE.</w:t>
                  </w:r>
                </w:p>
              </w:tc>
              <w:tc>
                <w:tcPr>
                  <w:tcW w:w="1942" w:type="dxa"/>
                  <w:tcBorders>
                    <w:top w:val="single" w:sz="4" w:space="0" w:color="auto"/>
                    <w:left w:val="nil"/>
                    <w:bottom w:val="single" w:sz="4" w:space="0" w:color="auto"/>
                    <w:right w:val="single" w:sz="4" w:space="0" w:color="auto"/>
                  </w:tcBorders>
                  <w:vAlign w:val="center"/>
                </w:tcPr>
                <w:p w14:paraId="38F51BFA" w14:textId="40A7F6B0" w:rsidR="005815F3" w:rsidRPr="00445C0A" w:rsidRDefault="005815F3" w:rsidP="005815F3">
                  <w:pPr>
                    <w:autoSpaceDE/>
                    <w:autoSpaceDN/>
                    <w:spacing w:line="276" w:lineRule="auto"/>
                    <w:ind w:right="58"/>
                    <w:jc w:val="center"/>
                    <w:rPr>
                      <w:rFonts w:ascii="Work Sans" w:hAnsi="Work Sans" w:cs="Arial"/>
                      <w:color w:val="000000"/>
                      <w:sz w:val="22"/>
                      <w:szCs w:val="22"/>
                      <w:lang w:val="es-CO" w:eastAsia="es-CO"/>
                    </w:rPr>
                  </w:pPr>
                  <w:r w:rsidRPr="00445C0A">
                    <w:rPr>
                      <w:rFonts w:ascii="Work Sans" w:hAnsi="Work Sans" w:cs="Arial"/>
                      <w:color w:val="000000"/>
                      <w:sz w:val="22"/>
                      <w:szCs w:val="22"/>
                      <w:lang w:val="es-CO" w:eastAsia="es-CO"/>
                    </w:rPr>
                    <w:t>$</w:t>
                  </w:r>
                  <w:r w:rsidR="00F67743">
                    <w:rPr>
                      <w:rFonts w:ascii="Work Sans" w:hAnsi="Work Sans" w:cs="Arial"/>
                      <w:color w:val="000000"/>
                      <w:sz w:val="22"/>
                      <w:szCs w:val="22"/>
                      <w:lang w:val="es-CO" w:eastAsia="es-CO"/>
                    </w:rPr>
                    <w:t xml:space="preserve"> </w:t>
                  </w:r>
                  <w:r w:rsidR="00F67743" w:rsidRPr="00F67743">
                    <w:rPr>
                      <w:rFonts w:ascii="Work Sans" w:hAnsi="Work Sans" w:cs="Arial"/>
                      <w:color w:val="000000"/>
                      <w:sz w:val="22"/>
                      <w:szCs w:val="22"/>
                      <w:lang w:val="es-CO" w:eastAsia="es-CO"/>
                    </w:rPr>
                    <w:t>9.104.344.467</w:t>
                  </w:r>
                </w:p>
              </w:tc>
            </w:tr>
            <w:tr w:rsidR="005815F3" w:rsidRPr="00445C0A" w14:paraId="7B0CA8C9" w14:textId="77777777" w:rsidTr="419B95DB">
              <w:trPr>
                <w:trHeight w:val="331"/>
              </w:trPr>
              <w:tc>
                <w:tcPr>
                  <w:tcW w:w="1412" w:type="dxa"/>
                  <w:tcBorders>
                    <w:top w:val="single" w:sz="4" w:space="0" w:color="auto"/>
                    <w:left w:val="single" w:sz="4" w:space="0" w:color="auto"/>
                    <w:bottom w:val="single" w:sz="4" w:space="0" w:color="auto"/>
                    <w:right w:val="single" w:sz="4" w:space="0" w:color="auto"/>
                  </w:tcBorders>
                  <w:vAlign w:val="center"/>
                </w:tcPr>
                <w:p w14:paraId="46EDA539" w14:textId="6DC97060" w:rsidR="005815F3" w:rsidRPr="00445C0A" w:rsidRDefault="005815F3" w:rsidP="005815F3">
                  <w:pPr>
                    <w:autoSpaceDE/>
                    <w:autoSpaceDN/>
                    <w:spacing w:line="276" w:lineRule="auto"/>
                    <w:ind w:right="58"/>
                    <w:jc w:val="center"/>
                    <w:rPr>
                      <w:rFonts w:ascii="Work Sans" w:hAnsi="Work Sans" w:cs="Arial"/>
                      <w:color w:val="000000"/>
                      <w:sz w:val="22"/>
                      <w:szCs w:val="22"/>
                      <w:lang w:val="es-CO" w:eastAsia="es-CO"/>
                    </w:rPr>
                  </w:pPr>
                  <w:r w:rsidRPr="00445C0A">
                    <w:rPr>
                      <w:rFonts w:ascii="Work Sans" w:hAnsi="Work Sans" w:cs="Arial"/>
                      <w:color w:val="000000"/>
                      <w:sz w:val="22"/>
                      <w:szCs w:val="22"/>
                      <w:lang w:val="es-CO" w:eastAsia="es-CO"/>
                    </w:rPr>
                    <w:t>GGC-</w:t>
                  </w:r>
                  <w:r w:rsidR="00F67743">
                    <w:rPr>
                      <w:rFonts w:ascii="Work Sans" w:hAnsi="Work Sans" w:cs="Arial"/>
                      <w:color w:val="000000"/>
                      <w:sz w:val="22"/>
                      <w:szCs w:val="22"/>
                      <w:lang w:val="es-CO" w:eastAsia="es-CO"/>
                    </w:rPr>
                    <w:t>776</w:t>
                  </w:r>
                  <w:r w:rsidRPr="00445C0A">
                    <w:rPr>
                      <w:rFonts w:ascii="Work Sans" w:hAnsi="Work Sans" w:cs="Arial"/>
                      <w:color w:val="000000"/>
                      <w:sz w:val="22"/>
                      <w:szCs w:val="22"/>
                      <w:lang w:val="es-CO" w:eastAsia="es-CO"/>
                    </w:rPr>
                    <w:t>-20</w:t>
                  </w:r>
                  <w:r w:rsidR="005B39C1">
                    <w:rPr>
                      <w:rFonts w:ascii="Work Sans" w:hAnsi="Work Sans" w:cs="Arial"/>
                      <w:color w:val="000000"/>
                      <w:sz w:val="22"/>
                      <w:szCs w:val="22"/>
                      <w:lang w:val="es-CO" w:eastAsia="es-CO"/>
                    </w:rPr>
                    <w:t>1</w:t>
                  </w:r>
                  <w:r w:rsidR="00F67743">
                    <w:rPr>
                      <w:rFonts w:ascii="Work Sans" w:hAnsi="Work Sans" w:cs="Arial"/>
                      <w:color w:val="000000"/>
                      <w:sz w:val="22"/>
                      <w:szCs w:val="22"/>
                      <w:lang w:val="es-CO" w:eastAsia="es-CO"/>
                    </w:rPr>
                    <w:t>9</w:t>
                  </w:r>
                </w:p>
              </w:tc>
              <w:tc>
                <w:tcPr>
                  <w:tcW w:w="5988" w:type="dxa"/>
                  <w:tcBorders>
                    <w:top w:val="single" w:sz="4" w:space="0" w:color="auto"/>
                    <w:left w:val="nil"/>
                    <w:bottom w:val="single" w:sz="4" w:space="0" w:color="auto"/>
                    <w:right w:val="single" w:sz="4" w:space="0" w:color="auto"/>
                  </w:tcBorders>
                  <w:vAlign w:val="center"/>
                </w:tcPr>
                <w:p w14:paraId="25E84729" w14:textId="11B7791E" w:rsidR="005815F3" w:rsidRPr="00445C0A" w:rsidRDefault="00F67743" w:rsidP="005815F3">
                  <w:pPr>
                    <w:autoSpaceDE/>
                    <w:autoSpaceDN/>
                    <w:spacing w:line="276" w:lineRule="auto"/>
                    <w:ind w:right="58"/>
                    <w:jc w:val="both"/>
                    <w:rPr>
                      <w:rFonts w:ascii="Work Sans" w:hAnsi="Work Sans" w:cs="Arial"/>
                      <w:color w:val="000000"/>
                      <w:sz w:val="22"/>
                      <w:szCs w:val="22"/>
                      <w:lang w:val="es-CO" w:eastAsia="es-CO"/>
                    </w:rPr>
                  </w:pPr>
                  <w:r w:rsidRPr="00F67743">
                    <w:rPr>
                      <w:rFonts w:ascii="Work Sans" w:hAnsi="Work Sans" w:cs="Arial"/>
                      <w:color w:val="000000"/>
                      <w:sz w:val="22"/>
                      <w:szCs w:val="22"/>
                      <w:lang w:val="es-CO" w:eastAsia="es-CO"/>
                    </w:rPr>
                    <w:t>Mejorar la calidad y confiabilidad del servicio de energía eléctrica en los barrios subnormales del Mercado de Comercialización del OPERADOR DE RED ubicados en los municipios del Sistema Interconectado Nacional. SIN conforme los reglamentos técnicos vigentes, mediante la ejecución del proyecto NORMALIZACIÓN DE REDES ELÉCTRICAS BARRIO SBN SANTA ROSA, el cual será ejecutado por el OPERADOR DE RED bajo su responsabilidad, en los términos del presente Contrato, para la entrega al MINISTERIO y el cual es financiado con fondos del Programa de Normalización de Redes Eléctricas- PRONE.</w:t>
                  </w:r>
                </w:p>
              </w:tc>
              <w:tc>
                <w:tcPr>
                  <w:tcW w:w="1942" w:type="dxa"/>
                  <w:tcBorders>
                    <w:top w:val="single" w:sz="4" w:space="0" w:color="auto"/>
                    <w:left w:val="nil"/>
                    <w:bottom w:val="single" w:sz="4" w:space="0" w:color="auto"/>
                    <w:right w:val="single" w:sz="4" w:space="0" w:color="auto"/>
                  </w:tcBorders>
                  <w:vAlign w:val="center"/>
                </w:tcPr>
                <w:p w14:paraId="5AFEC65C" w14:textId="19893AF8" w:rsidR="005815F3" w:rsidRPr="00445C0A" w:rsidRDefault="005815F3" w:rsidP="005815F3">
                  <w:pPr>
                    <w:autoSpaceDE/>
                    <w:autoSpaceDN/>
                    <w:spacing w:line="276" w:lineRule="auto"/>
                    <w:ind w:right="58"/>
                    <w:jc w:val="center"/>
                    <w:rPr>
                      <w:rFonts w:ascii="Work Sans" w:hAnsi="Work Sans" w:cs="Arial"/>
                      <w:color w:val="000000"/>
                      <w:sz w:val="22"/>
                      <w:szCs w:val="22"/>
                      <w:lang w:val="es-CO" w:eastAsia="es-CO"/>
                    </w:rPr>
                  </w:pPr>
                  <w:r w:rsidRPr="00445C0A">
                    <w:rPr>
                      <w:rFonts w:ascii="Work Sans" w:hAnsi="Work Sans" w:cs="Arial"/>
                      <w:color w:val="000000"/>
                      <w:sz w:val="22"/>
                      <w:szCs w:val="22"/>
                      <w:lang w:val="es-CO" w:eastAsia="es-CO"/>
                    </w:rPr>
                    <w:t xml:space="preserve">$ </w:t>
                  </w:r>
                  <w:r w:rsidR="00F67743" w:rsidRPr="00F67743">
                    <w:rPr>
                      <w:rFonts w:ascii="Work Sans" w:hAnsi="Work Sans" w:cs="Arial"/>
                      <w:color w:val="000000"/>
                      <w:sz w:val="22"/>
                      <w:szCs w:val="22"/>
                      <w:lang w:val="es-CO" w:eastAsia="es-CO"/>
                    </w:rPr>
                    <w:t>1.499.680.157</w:t>
                  </w:r>
                </w:p>
              </w:tc>
            </w:tr>
            <w:tr w:rsidR="005815F3" w:rsidRPr="00445C0A" w14:paraId="57310543" w14:textId="77777777" w:rsidTr="419B95DB">
              <w:trPr>
                <w:trHeight w:val="1176"/>
              </w:trPr>
              <w:tc>
                <w:tcPr>
                  <w:tcW w:w="1412" w:type="dxa"/>
                  <w:tcBorders>
                    <w:top w:val="nil"/>
                    <w:left w:val="single" w:sz="4" w:space="0" w:color="auto"/>
                    <w:bottom w:val="single" w:sz="4" w:space="0" w:color="auto"/>
                    <w:right w:val="single" w:sz="4" w:space="0" w:color="auto"/>
                  </w:tcBorders>
                  <w:noWrap/>
                  <w:vAlign w:val="center"/>
                  <w:hideMark/>
                </w:tcPr>
                <w:p w14:paraId="2FB42068" w14:textId="6A6D5C2D" w:rsidR="005815F3" w:rsidRPr="00445C0A" w:rsidRDefault="005815F3" w:rsidP="005815F3">
                  <w:pPr>
                    <w:autoSpaceDE/>
                    <w:autoSpaceDN/>
                    <w:spacing w:line="276" w:lineRule="auto"/>
                    <w:ind w:right="58"/>
                    <w:jc w:val="center"/>
                    <w:rPr>
                      <w:rFonts w:ascii="Work Sans" w:hAnsi="Work Sans" w:cs="Arial"/>
                      <w:color w:val="000000"/>
                      <w:sz w:val="22"/>
                      <w:szCs w:val="22"/>
                      <w:lang w:val="es-CO" w:eastAsia="es-CO"/>
                    </w:rPr>
                  </w:pPr>
                  <w:r w:rsidRPr="00445C0A">
                    <w:rPr>
                      <w:rFonts w:ascii="Work Sans" w:hAnsi="Work Sans" w:cs="Arial"/>
                      <w:color w:val="000000"/>
                      <w:sz w:val="22"/>
                      <w:szCs w:val="22"/>
                      <w:lang w:val="es-CO" w:eastAsia="es-CO"/>
                    </w:rPr>
                    <w:t>GGC-</w:t>
                  </w:r>
                  <w:r w:rsidR="00196DA8">
                    <w:rPr>
                      <w:rFonts w:ascii="Work Sans" w:hAnsi="Work Sans" w:cs="Arial"/>
                      <w:color w:val="000000"/>
                      <w:sz w:val="22"/>
                      <w:szCs w:val="22"/>
                      <w:lang w:val="es-CO" w:eastAsia="es-CO"/>
                    </w:rPr>
                    <w:t>56</w:t>
                  </w:r>
                  <w:r w:rsidR="00F67743">
                    <w:rPr>
                      <w:rFonts w:ascii="Work Sans" w:hAnsi="Work Sans" w:cs="Arial"/>
                      <w:color w:val="000000"/>
                      <w:sz w:val="22"/>
                      <w:szCs w:val="22"/>
                      <w:lang w:val="es-CO" w:eastAsia="es-CO"/>
                    </w:rPr>
                    <w:t>8</w:t>
                  </w:r>
                  <w:r w:rsidRPr="00445C0A">
                    <w:rPr>
                      <w:rFonts w:ascii="Work Sans" w:hAnsi="Work Sans" w:cs="Arial"/>
                      <w:color w:val="000000"/>
                      <w:sz w:val="22"/>
                      <w:szCs w:val="22"/>
                      <w:lang w:val="es-CO" w:eastAsia="es-CO"/>
                    </w:rPr>
                    <w:t>-20</w:t>
                  </w:r>
                  <w:r w:rsidR="00F67743">
                    <w:rPr>
                      <w:rFonts w:ascii="Work Sans" w:hAnsi="Work Sans" w:cs="Arial"/>
                      <w:color w:val="000000"/>
                      <w:sz w:val="22"/>
                      <w:szCs w:val="22"/>
                      <w:lang w:val="es-CO" w:eastAsia="es-CO"/>
                    </w:rPr>
                    <w:t>19</w:t>
                  </w:r>
                </w:p>
              </w:tc>
              <w:tc>
                <w:tcPr>
                  <w:tcW w:w="5988" w:type="dxa"/>
                  <w:tcBorders>
                    <w:top w:val="nil"/>
                    <w:left w:val="nil"/>
                    <w:bottom w:val="single" w:sz="4" w:space="0" w:color="auto"/>
                    <w:right w:val="single" w:sz="4" w:space="0" w:color="auto"/>
                  </w:tcBorders>
                  <w:vAlign w:val="center"/>
                  <w:hideMark/>
                </w:tcPr>
                <w:p w14:paraId="2C4BF326" w14:textId="27EF4C40" w:rsidR="005815F3" w:rsidRPr="00445C0A" w:rsidRDefault="00F67743" w:rsidP="005815F3">
                  <w:pPr>
                    <w:autoSpaceDE/>
                    <w:autoSpaceDN/>
                    <w:spacing w:line="276" w:lineRule="auto"/>
                    <w:ind w:right="58"/>
                    <w:jc w:val="both"/>
                    <w:rPr>
                      <w:rFonts w:ascii="Work Sans" w:hAnsi="Work Sans" w:cs="Arial"/>
                      <w:color w:val="000000"/>
                      <w:sz w:val="22"/>
                      <w:szCs w:val="22"/>
                      <w:lang w:val="es-CO" w:eastAsia="es-CO"/>
                    </w:rPr>
                  </w:pPr>
                  <w:r w:rsidRPr="00F67743">
                    <w:rPr>
                      <w:rFonts w:ascii="Work Sans" w:hAnsi="Work Sans" w:cs="Arial"/>
                      <w:color w:val="000000"/>
                      <w:sz w:val="22"/>
                      <w:szCs w:val="22"/>
                      <w:lang w:val="es-CO" w:eastAsia="es-CO"/>
                    </w:rPr>
                    <w:t>ELECTRIFICACION RURAL VEREDA MARTINETE</w:t>
                  </w:r>
                </w:p>
              </w:tc>
              <w:tc>
                <w:tcPr>
                  <w:tcW w:w="1942" w:type="dxa"/>
                  <w:tcBorders>
                    <w:top w:val="nil"/>
                    <w:left w:val="nil"/>
                    <w:bottom w:val="single" w:sz="4" w:space="0" w:color="auto"/>
                    <w:right w:val="single" w:sz="4" w:space="0" w:color="auto"/>
                  </w:tcBorders>
                  <w:noWrap/>
                  <w:vAlign w:val="center"/>
                  <w:hideMark/>
                </w:tcPr>
                <w:p w14:paraId="78BBC993" w14:textId="57B7BFFF" w:rsidR="005815F3" w:rsidRPr="00445C0A" w:rsidRDefault="005815F3" w:rsidP="005815F3">
                  <w:pPr>
                    <w:autoSpaceDE/>
                    <w:autoSpaceDN/>
                    <w:spacing w:line="276" w:lineRule="auto"/>
                    <w:ind w:right="58"/>
                    <w:jc w:val="center"/>
                    <w:rPr>
                      <w:rFonts w:ascii="Work Sans" w:hAnsi="Work Sans" w:cs="Arial"/>
                      <w:color w:val="000000"/>
                      <w:sz w:val="22"/>
                      <w:szCs w:val="22"/>
                      <w:lang w:val="es-CO" w:eastAsia="es-CO"/>
                    </w:rPr>
                  </w:pPr>
                  <w:r w:rsidRPr="00445C0A">
                    <w:rPr>
                      <w:rFonts w:ascii="Work Sans" w:hAnsi="Work Sans" w:cs="Arial"/>
                      <w:color w:val="000000"/>
                      <w:sz w:val="22"/>
                      <w:szCs w:val="22"/>
                      <w:lang w:val="es-CO" w:eastAsia="es-CO"/>
                    </w:rPr>
                    <w:t xml:space="preserve">$ </w:t>
                  </w:r>
                  <w:r w:rsidR="00F67743" w:rsidRPr="00F67743">
                    <w:rPr>
                      <w:rFonts w:ascii="Work Sans" w:hAnsi="Work Sans" w:cs="Arial"/>
                      <w:color w:val="000000"/>
                      <w:sz w:val="22"/>
                      <w:szCs w:val="22"/>
                      <w:lang w:val="es-CO" w:eastAsia="es-CO"/>
                    </w:rPr>
                    <w:t>650.156.464</w:t>
                  </w:r>
                </w:p>
              </w:tc>
            </w:tr>
          </w:tbl>
          <w:p w14:paraId="28F376F9" w14:textId="28935957" w:rsidR="00F8591E" w:rsidRPr="00445C0A" w:rsidRDefault="00906194" w:rsidP="00EA3BF1">
            <w:pPr>
              <w:autoSpaceDE/>
              <w:autoSpaceDN/>
              <w:spacing w:line="276" w:lineRule="auto"/>
              <w:ind w:right="58"/>
              <w:jc w:val="both"/>
              <w:rPr>
                <w:rFonts w:ascii="Work Sans" w:hAnsi="Work Sans" w:cs="Arial"/>
                <w:sz w:val="22"/>
                <w:szCs w:val="22"/>
                <w:lang w:val="es-CO"/>
              </w:rPr>
            </w:pPr>
            <w:r w:rsidRPr="00445C0A">
              <w:rPr>
                <w:rFonts w:ascii="Work Sans" w:hAnsi="Work Sans" w:cs="Arial"/>
                <w:sz w:val="22"/>
                <w:szCs w:val="22"/>
                <w:lang w:val="es-CO"/>
              </w:rPr>
              <w:t> </w:t>
            </w:r>
          </w:p>
        </w:tc>
      </w:tr>
      <w:tr w:rsidR="00FC2035" w:rsidRPr="00445C0A" w14:paraId="5A9E006F"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58E815ED" w14:textId="1D1FCF98" w:rsidR="00F13959" w:rsidRPr="00445C0A" w:rsidRDefault="00F13959" w:rsidP="00436E20">
            <w:pPr>
              <w:spacing w:before="120" w:after="120" w:line="276" w:lineRule="auto"/>
              <w:jc w:val="center"/>
              <w:rPr>
                <w:rFonts w:ascii="Work Sans" w:hAnsi="Work Sans" w:cs="Arial"/>
                <w:color w:val="000000"/>
                <w:sz w:val="22"/>
                <w:szCs w:val="22"/>
              </w:rPr>
            </w:pPr>
            <w:r w:rsidRPr="00445C0A">
              <w:rPr>
                <w:rFonts w:ascii="Work Sans" w:hAnsi="Work Sans" w:cs="Arial"/>
                <w:b/>
                <w:sz w:val="22"/>
                <w:szCs w:val="22"/>
              </w:rPr>
              <w:t xml:space="preserve">4. </w:t>
            </w:r>
            <w:r w:rsidRPr="00445C0A">
              <w:rPr>
                <w:rFonts w:ascii="Work Sans" w:hAnsi="Work Sans" w:cs="Arial"/>
                <w:b/>
                <w:sz w:val="22"/>
                <w:szCs w:val="22"/>
                <w:lang w:val="es-MX"/>
              </w:rPr>
              <w:t>Análisis del Sector relativo al objeto del proceso, desde la perspectiva legal, comercial, financiera, organizacional, técnica, y de análisis de riesgo.  (Art. 2.1.1.1.6.1 del Decreto 1082 de 2015)</w:t>
            </w:r>
          </w:p>
        </w:tc>
      </w:tr>
      <w:tr w:rsidR="00FC2035" w:rsidRPr="00445C0A" w14:paraId="5BDD9598"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45EA0B07" w14:textId="77777777" w:rsidR="002A14B7" w:rsidRPr="00445C0A" w:rsidRDefault="002A14B7" w:rsidP="00436E20">
            <w:pPr>
              <w:spacing w:before="120" w:after="120" w:line="276" w:lineRule="auto"/>
              <w:jc w:val="both"/>
              <w:rPr>
                <w:rFonts w:ascii="Work Sans" w:hAnsi="Work Sans" w:cs="Arial"/>
                <w:color w:val="000000"/>
                <w:sz w:val="22"/>
                <w:szCs w:val="22"/>
              </w:rPr>
            </w:pPr>
            <w:r w:rsidRPr="00445C0A">
              <w:rPr>
                <w:rFonts w:ascii="Work Sans" w:hAnsi="Work Sans" w:cs="Arial"/>
                <w:color w:val="000000"/>
                <w:sz w:val="22"/>
                <w:szCs w:val="22"/>
              </w:rPr>
              <w:t xml:space="preserve">De conformidad con lo dispuesto en el Artículo 2.2.1.1.1.6.1 del Decreto 1082 de 2015, Análisis del sector económico y de los oferentes por parte de las Entidades Estatales que trata del “Deber de análisis de las Entidades Estatales. La Entidad Estatal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 </w:t>
            </w:r>
          </w:p>
          <w:p w14:paraId="656118EC" w14:textId="5638A928" w:rsidR="002A14B7" w:rsidRPr="00445C0A" w:rsidRDefault="002A14B7" w:rsidP="00436E20">
            <w:pPr>
              <w:spacing w:before="120" w:after="120" w:line="276" w:lineRule="auto"/>
              <w:jc w:val="both"/>
              <w:rPr>
                <w:rFonts w:ascii="Work Sans" w:hAnsi="Work Sans" w:cs="Arial"/>
                <w:color w:val="000000"/>
                <w:sz w:val="22"/>
                <w:szCs w:val="22"/>
              </w:rPr>
            </w:pPr>
            <w:r w:rsidRPr="00445C0A">
              <w:rPr>
                <w:rFonts w:ascii="Work Sans" w:hAnsi="Work Sans" w:cs="Arial"/>
                <w:color w:val="000000"/>
                <w:sz w:val="22"/>
                <w:szCs w:val="22"/>
              </w:rPr>
              <w:t xml:space="preserve">En consecuencia, se procede a desarrollar el análisis del sector de conformidad con la normatividad en mención así: </w:t>
            </w:r>
          </w:p>
          <w:p w14:paraId="59061363" w14:textId="77777777" w:rsidR="002A14B7" w:rsidRPr="00445C0A" w:rsidRDefault="002A14B7" w:rsidP="00436E20">
            <w:pPr>
              <w:spacing w:before="120" w:line="276" w:lineRule="auto"/>
              <w:ind w:left="136" w:right="213"/>
              <w:jc w:val="both"/>
              <w:rPr>
                <w:rFonts w:ascii="Work Sans" w:hAnsi="Work Sans" w:cs="Arial"/>
                <w:b/>
                <w:bCs/>
                <w:color w:val="000000"/>
                <w:sz w:val="22"/>
                <w:szCs w:val="22"/>
              </w:rPr>
            </w:pPr>
            <w:r w:rsidRPr="00445C0A">
              <w:rPr>
                <w:rFonts w:ascii="Work Sans" w:hAnsi="Work Sans" w:cs="Arial"/>
                <w:b/>
                <w:bCs/>
                <w:color w:val="000000"/>
                <w:sz w:val="22"/>
                <w:szCs w:val="22"/>
              </w:rPr>
              <w:t xml:space="preserve">4.1. ASPECTOS GENERALES DEL SECTOR ELECTRICO EN COLOMBIA </w:t>
            </w:r>
          </w:p>
          <w:p w14:paraId="5922AE41" w14:textId="77777777" w:rsidR="002A14B7" w:rsidRPr="00445C0A" w:rsidRDefault="002A14B7" w:rsidP="00436E20">
            <w:pPr>
              <w:spacing w:before="120" w:line="276" w:lineRule="auto"/>
              <w:ind w:right="213"/>
              <w:jc w:val="both"/>
              <w:rPr>
                <w:rFonts w:ascii="Work Sans" w:hAnsi="Work Sans" w:cs="Arial"/>
                <w:color w:val="000000"/>
                <w:sz w:val="22"/>
                <w:szCs w:val="22"/>
              </w:rPr>
            </w:pPr>
            <w:r w:rsidRPr="00445C0A">
              <w:rPr>
                <w:rFonts w:ascii="Work Sans" w:hAnsi="Work Sans" w:cs="Arial"/>
                <w:color w:val="000000"/>
                <w:sz w:val="22"/>
                <w:szCs w:val="22"/>
              </w:rPr>
              <w:t xml:space="preserve">Con la expedición de las leyes 142 y 143 de 1994, el sector eléctrico nacional ha vivido cambios trascendentales encaminados a fomentar la competencia en el mercado, tales como la desintegración vertical y la separación de actividades. De igual forma, se ha pasado de un Estado en el ejercicio de sus funciones como ente regulador, planeador y de control, a uno centrado en la fijación de lineamientos de política y la delegación de las responsabilidades anteriormente citadas a la CREG, UPME, IPSE y SSPD. También es de resaltar, la inclusión de agentes e inversiones privadas en las empresas estatales y nuevos proyectos de infraestructura. </w:t>
            </w:r>
          </w:p>
          <w:p w14:paraId="15C32D18" w14:textId="77777777" w:rsidR="002A14B7" w:rsidRPr="00445C0A" w:rsidRDefault="002A14B7" w:rsidP="00436E20">
            <w:pPr>
              <w:spacing w:before="120" w:line="276" w:lineRule="auto"/>
              <w:ind w:left="136" w:right="213"/>
              <w:jc w:val="both"/>
              <w:rPr>
                <w:rFonts w:ascii="Work Sans" w:hAnsi="Work Sans" w:cs="Arial"/>
                <w:b/>
                <w:bCs/>
                <w:color w:val="000000"/>
                <w:sz w:val="22"/>
                <w:szCs w:val="22"/>
              </w:rPr>
            </w:pPr>
            <w:r w:rsidRPr="00445C0A">
              <w:rPr>
                <w:rFonts w:ascii="Work Sans" w:hAnsi="Work Sans" w:cs="Arial"/>
                <w:b/>
                <w:bCs/>
                <w:color w:val="000000"/>
                <w:sz w:val="22"/>
                <w:szCs w:val="22"/>
              </w:rPr>
              <w:t>4.1.1. Sistema Interconectado Nacional – SIN</w:t>
            </w:r>
          </w:p>
          <w:p w14:paraId="7BA5A15F" w14:textId="0942F4B5" w:rsidR="002A14B7" w:rsidRPr="00445C0A" w:rsidRDefault="002A14B7" w:rsidP="00436E20">
            <w:pPr>
              <w:spacing w:before="120" w:line="276" w:lineRule="auto"/>
              <w:ind w:right="213"/>
              <w:jc w:val="both"/>
              <w:rPr>
                <w:rFonts w:ascii="Work Sans" w:hAnsi="Work Sans" w:cs="Arial"/>
                <w:color w:val="000000"/>
                <w:sz w:val="22"/>
                <w:szCs w:val="22"/>
              </w:rPr>
            </w:pPr>
            <w:r w:rsidRPr="00445C0A">
              <w:rPr>
                <w:rFonts w:ascii="Work Sans" w:hAnsi="Work Sans" w:cs="Arial"/>
                <w:color w:val="000000"/>
                <w:sz w:val="22"/>
                <w:szCs w:val="22"/>
              </w:rPr>
              <w:t xml:space="preserve">Hoy se llama sistema interconectado al modelo integrador que hace posible el funcionamiento del sector eléctrico en Colombia, aquel donde se encuentran la generación y redes eléctricas para abastecer a todo el país. En él participa toda la cadena productiva: generadores, transmisores, distribuidores y comercializadores, y conforman el Mercado de Energía Mayorista </w:t>
            </w:r>
            <w:r w:rsidR="00B85D2A" w:rsidRPr="00445C0A">
              <w:rPr>
                <w:rFonts w:ascii="Work Sans" w:hAnsi="Work Sans" w:cs="Arial"/>
                <w:color w:val="000000"/>
                <w:sz w:val="22"/>
                <w:szCs w:val="22"/>
              </w:rPr>
              <w:t>C</w:t>
            </w:r>
            <w:r w:rsidRPr="00445C0A">
              <w:rPr>
                <w:rFonts w:ascii="Work Sans" w:hAnsi="Work Sans" w:cs="Arial"/>
                <w:color w:val="000000"/>
                <w:sz w:val="22"/>
                <w:szCs w:val="22"/>
              </w:rPr>
              <w:t>olombian</w:t>
            </w:r>
            <w:r w:rsidR="00B85D2A" w:rsidRPr="00445C0A">
              <w:rPr>
                <w:rFonts w:ascii="Work Sans" w:hAnsi="Work Sans" w:cs="Arial"/>
                <w:color w:val="000000"/>
                <w:sz w:val="22"/>
                <w:szCs w:val="22"/>
              </w:rPr>
              <w:t>o</w:t>
            </w:r>
            <w:r w:rsidRPr="00445C0A">
              <w:rPr>
                <w:rFonts w:ascii="Work Sans" w:hAnsi="Work Sans" w:cs="Arial"/>
                <w:color w:val="000000"/>
                <w:sz w:val="22"/>
                <w:szCs w:val="22"/>
              </w:rPr>
              <w:t>.</w:t>
            </w:r>
          </w:p>
          <w:p w14:paraId="29B4DA49" w14:textId="77777777" w:rsidR="0011122C" w:rsidRPr="00445C0A" w:rsidRDefault="0011122C" w:rsidP="00436E20">
            <w:pPr>
              <w:pStyle w:val="TableParagraph"/>
              <w:spacing w:before="120" w:line="276" w:lineRule="auto"/>
              <w:ind w:right="62"/>
              <w:jc w:val="both"/>
              <w:rPr>
                <w:rFonts w:ascii="Work Sans" w:hAnsi="Work Sans" w:cs="Arial"/>
              </w:rPr>
            </w:pPr>
            <w:r w:rsidRPr="00445C0A">
              <w:rPr>
                <w:rFonts w:ascii="Work Sans" w:hAnsi="Work Sans" w:cs="Arial"/>
              </w:rPr>
              <w:t>El</w:t>
            </w:r>
            <w:r w:rsidRPr="00445C0A">
              <w:rPr>
                <w:rFonts w:ascii="Work Sans" w:hAnsi="Work Sans" w:cs="Arial"/>
                <w:spacing w:val="-3"/>
              </w:rPr>
              <w:t xml:space="preserve"> </w:t>
            </w:r>
            <w:r w:rsidRPr="00445C0A">
              <w:rPr>
                <w:rFonts w:ascii="Work Sans" w:hAnsi="Work Sans" w:cs="Arial"/>
              </w:rPr>
              <w:t>Mercado de</w:t>
            </w:r>
            <w:r w:rsidRPr="00445C0A">
              <w:rPr>
                <w:rFonts w:ascii="Work Sans" w:hAnsi="Work Sans" w:cs="Arial"/>
                <w:spacing w:val="-5"/>
              </w:rPr>
              <w:t xml:space="preserve"> </w:t>
            </w:r>
            <w:r w:rsidRPr="00445C0A">
              <w:rPr>
                <w:rFonts w:ascii="Work Sans" w:hAnsi="Work Sans" w:cs="Arial"/>
              </w:rPr>
              <w:t>Energía</w:t>
            </w:r>
            <w:r w:rsidRPr="00445C0A">
              <w:rPr>
                <w:rFonts w:ascii="Work Sans" w:hAnsi="Work Sans" w:cs="Arial"/>
                <w:spacing w:val="-5"/>
              </w:rPr>
              <w:t xml:space="preserve"> </w:t>
            </w:r>
            <w:r w:rsidRPr="00445C0A">
              <w:rPr>
                <w:rFonts w:ascii="Work Sans" w:hAnsi="Work Sans" w:cs="Arial"/>
              </w:rPr>
              <w:t>en Colombia es</w:t>
            </w:r>
            <w:r w:rsidRPr="00445C0A">
              <w:rPr>
                <w:rFonts w:ascii="Work Sans" w:hAnsi="Work Sans" w:cs="Arial"/>
                <w:spacing w:val="-4"/>
              </w:rPr>
              <w:t xml:space="preserve"> </w:t>
            </w:r>
            <w:r w:rsidRPr="00445C0A">
              <w:rPr>
                <w:rFonts w:ascii="Work Sans" w:hAnsi="Work Sans" w:cs="Arial"/>
              </w:rPr>
              <w:t>un mercado</w:t>
            </w:r>
            <w:r w:rsidRPr="00445C0A">
              <w:rPr>
                <w:rFonts w:ascii="Work Sans" w:hAnsi="Work Sans" w:cs="Arial"/>
                <w:spacing w:val="-5"/>
              </w:rPr>
              <w:t xml:space="preserve"> </w:t>
            </w:r>
            <w:r w:rsidRPr="00445C0A">
              <w:rPr>
                <w:rFonts w:ascii="Work Sans" w:hAnsi="Work Sans" w:cs="Arial"/>
              </w:rPr>
              <w:t>competitivo</w:t>
            </w:r>
            <w:r w:rsidRPr="00445C0A">
              <w:rPr>
                <w:rFonts w:ascii="Work Sans" w:hAnsi="Work Sans" w:cs="Arial"/>
                <w:spacing w:val="-5"/>
              </w:rPr>
              <w:t xml:space="preserve"> </w:t>
            </w:r>
            <w:r w:rsidRPr="00445C0A">
              <w:rPr>
                <w:rFonts w:ascii="Work Sans" w:hAnsi="Work Sans" w:cs="Arial"/>
              </w:rPr>
              <w:t>creado</w:t>
            </w:r>
            <w:r w:rsidRPr="00445C0A">
              <w:rPr>
                <w:rFonts w:ascii="Work Sans" w:hAnsi="Work Sans" w:cs="Arial"/>
                <w:spacing w:val="-5"/>
              </w:rPr>
              <w:t xml:space="preserve"> </w:t>
            </w:r>
            <w:r w:rsidRPr="00445C0A">
              <w:rPr>
                <w:rFonts w:ascii="Work Sans" w:hAnsi="Work Sans" w:cs="Arial"/>
              </w:rPr>
              <w:t>a</w:t>
            </w:r>
            <w:r w:rsidRPr="00445C0A">
              <w:rPr>
                <w:rFonts w:ascii="Work Sans" w:hAnsi="Work Sans" w:cs="Arial"/>
                <w:spacing w:val="-1"/>
              </w:rPr>
              <w:t xml:space="preserve"> </w:t>
            </w:r>
            <w:r w:rsidRPr="00445C0A">
              <w:rPr>
                <w:rFonts w:ascii="Work Sans" w:hAnsi="Work Sans" w:cs="Arial"/>
              </w:rPr>
              <w:t>partir</w:t>
            </w:r>
            <w:r w:rsidRPr="00445C0A">
              <w:rPr>
                <w:rFonts w:ascii="Work Sans" w:hAnsi="Work Sans" w:cs="Arial"/>
                <w:spacing w:val="-5"/>
              </w:rPr>
              <w:t xml:space="preserve"> </w:t>
            </w:r>
            <w:r w:rsidRPr="00445C0A">
              <w:rPr>
                <w:rFonts w:ascii="Work Sans" w:hAnsi="Work Sans" w:cs="Arial"/>
              </w:rPr>
              <w:t>de</w:t>
            </w:r>
            <w:r w:rsidRPr="00445C0A">
              <w:rPr>
                <w:rFonts w:ascii="Work Sans" w:hAnsi="Work Sans" w:cs="Arial"/>
                <w:spacing w:val="-5"/>
              </w:rPr>
              <w:t xml:space="preserve"> </w:t>
            </w:r>
            <w:r w:rsidRPr="00445C0A">
              <w:rPr>
                <w:rFonts w:ascii="Work Sans" w:hAnsi="Work Sans" w:cs="Arial"/>
              </w:rPr>
              <w:t>la reestructuración</w:t>
            </w:r>
            <w:r w:rsidRPr="00445C0A">
              <w:rPr>
                <w:rFonts w:ascii="Work Sans" w:hAnsi="Work Sans" w:cs="Arial"/>
                <w:spacing w:val="-5"/>
              </w:rPr>
              <w:t xml:space="preserve"> </w:t>
            </w:r>
            <w:r w:rsidRPr="00445C0A">
              <w:rPr>
                <w:rFonts w:ascii="Work Sans" w:hAnsi="Work Sans" w:cs="Arial"/>
              </w:rPr>
              <w:t>del</w:t>
            </w:r>
            <w:r w:rsidRPr="00445C0A">
              <w:rPr>
                <w:rFonts w:ascii="Work Sans" w:hAnsi="Work Sans" w:cs="Arial"/>
                <w:spacing w:val="-3"/>
              </w:rPr>
              <w:t xml:space="preserve"> </w:t>
            </w:r>
            <w:r w:rsidRPr="00445C0A">
              <w:rPr>
                <w:rFonts w:ascii="Work Sans" w:hAnsi="Work Sans" w:cs="Arial"/>
              </w:rPr>
              <w:t>sector eléctrico desarrollada en las Leyes 142 y 143 de 1994, en el cual participan generadores, transmisores, distribuidores, comercializadores y consumidores intensivos de electricidad o usuarios no regulados; cuyo propósito es el intercambio de grandes bloques de energía eléctrica en el Sistema Interconectado Nacional – SIN a precios eficientes, que reflejen los costos marginales en que se incurre para su generación.</w:t>
            </w:r>
          </w:p>
          <w:p w14:paraId="1A26E848" w14:textId="77777777" w:rsidR="0011122C" w:rsidRPr="00445C0A" w:rsidRDefault="0011122C" w:rsidP="00436E20">
            <w:pPr>
              <w:pStyle w:val="TableParagraph"/>
              <w:spacing w:before="121" w:line="276" w:lineRule="auto"/>
              <w:ind w:right="71"/>
              <w:jc w:val="both"/>
              <w:rPr>
                <w:rFonts w:ascii="Work Sans" w:hAnsi="Work Sans" w:cs="Arial"/>
              </w:rPr>
            </w:pPr>
            <w:r w:rsidRPr="00445C0A">
              <w:rPr>
                <w:rFonts w:ascii="Work Sans" w:hAnsi="Work Sans" w:cs="Arial"/>
              </w:rPr>
              <w:t>Para</w:t>
            </w:r>
            <w:r w:rsidRPr="00445C0A">
              <w:rPr>
                <w:rFonts w:ascii="Work Sans" w:hAnsi="Work Sans" w:cs="Arial"/>
                <w:spacing w:val="-14"/>
              </w:rPr>
              <w:t xml:space="preserve"> </w:t>
            </w:r>
            <w:r w:rsidRPr="00445C0A">
              <w:rPr>
                <w:rFonts w:ascii="Work Sans" w:hAnsi="Work Sans" w:cs="Arial"/>
              </w:rPr>
              <w:t>que</w:t>
            </w:r>
            <w:r w:rsidRPr="00445C0A">
              <w:rPr>
                <w:rFonts w:ascii="Work Sans" w:hAnsi="Work Sans" w:cs="Arial"/>
                <w:spacing w:val="-14"/>
              </w:rPr>
              <w:t xml:space="preserve"> </w:t>
            </w:r>
            <w:r w:rsidRPr="00445C0A">
              <w:rPr>
                <w:rFonts w:ascii="Work Sans" w:hAnsi="Work Sans" w:cs="Arial"/>
              </w:rPr>
              <w:t>las</w:t>
            </w:r>
            <w:r w:rsidRPr="00445C0A">
              <w:rPr>
                <w:rFonts w:ascii="Work Sans" w:hAnsi="Work Sans" w:cs="Arial"/>
                <w:spacing w:val="-12"/>
              </w:rPr>
              <w:t xml:space="preserve"> </w:t>
            </w:r>
            <w:r w:rsidRPr="00445C0A">
              <w:rPr>
                <w:rFonts w:ascii="Work Sans" w:hAnsi="Work Sans" w:cs="Arial"/>
              </w:rPr>
              <w:t>personas</w:t>
            </w:r>
            <w:r w:rsidRPr="00445C0A">
              <w:rPr>
                <w:rFonts w:ascii="Work Sans" w:hAnsi="Work Sans" w:cs="Arial"/>
                <w:spacing w:val="-8"/>
              </w:rPr>
              <w:t xml:space="preserve"> </w:t>
            </w:r>
            <w:r w:rsidRPr="00445C0A">
              <w:rPr>
                <w:rFonts w:ascii="Work Sans" w:hAnsi="Work Sans" w:cs="Arial"/>
              </w:rPr>
              <w:t>puedan</w:t>
            </w:r>
            <w:r w:rsidRPr="00445C0A">
              <w:rPr>
                <w:rFonts w:ascii="Work Sans" w:hAnsi="Work Sans" w:cs="Arial"/>
                <w:spacing w:val="-14"/>
              </w:rPr>
              <w:t xml:space="preserve"> </w:t>
            </w:r>
            <w:r w:rsidRPr="00445C0A">
              <w:rPr>
                <w:rFonts w:ascii="Work Sans" w:hAnsi="Work Sans" w:cs="Arial"/>
              </w:rPr>
              <w:t>contar</w:t>
            </w:r>
            <w:r w:rsidRPr="00445C0A">
              <w:rPr>
                <w:rFonts w:ascii="Work Sans" w:hAnsi="Work Sans" w:cs="Arial"/>
                <w:spacing w:val="-11"/>
              </w:rPr>
              <w:t xml:space="preserve"> </w:t>
            </w:r>
            <w:r w:rsidRPr="00445C0A">
              <w:rPr>
                <w:rFonts w:ascii="Work Sans" w:hAnsi="Work Sans" w:cs="Arial"/>
              </w:rPr>
              <w:t>con</w:t>
            </w:r>
            <w:r w:rsidRPr="00445C0A">
              <w:rPr>
                <w:rFonts w:ascii="Work Sans" w:hAnsi="Work Sans" w:cs="Arial"/>
                <w:spacing w:val="-10"/>
              </w:rPr>
              <w:t xml:space="preserve"> </w:t>
            </w:r>
            <w:r w:rsidRPr="00445C0A">
              <w:rPr>
                <w:rFonts w:ascii="Work Sans" w:hAnsi="Work Sans" w:cs="Arial"/>
              </w:rPr>
              <w:t>el</w:t>
            </w:r>
            <w:r w:rsidRPr="00445C0A">
              <w:rPr>
                <w:rFonts w:ascii="Work Sans" w:hAnsi="Work Sans" w:cs="Arial"/>
                <w:spacing w:val="-13"/>
              </w:rPr>
              <w:t xml:space="preserve"> </w:t>
            </w:r>
            <w:r w:rsidRPr="00445C0A">
              <w:rPr>
                <w:rFonts w:ascii="Work Sans" w:hAnsi="Work Sans" w:cs="Arial"/>
              </w:rPr>
              <w:t>servicio</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energía</w:t>
            </w:r>
            <w:r w:rsidRPr="00445C0A">
              <w:rPr>
                <w:rFonts w:ascii="Work Sans" w:hAnsi="Work Sans" w:cs="Arial"/>
                <w:spacing w:val="-11"/>
              </w:rPr>
              <w:t xml:space="preserve"> </w:t>
            </w:r>
            <w:r w:rsidRPr="00445C0A">
              <w:rPr>
                <w:rFonts w:ascii="Work Sans" w:hAnsi="Work Sans" w:cs="Arial"/>
              </w:rPr>
              <w:t>eléctrica</w:t>
            </w:r>
            <w:r w:rsidRPr="00445C0A">
              <w:rPr>
                <w:rFonts w:ascii="Work Sans" w:hAnsi="Work Sans" w:cs="Arial"/>
                <w:spacing w:val="-14"/>
              </w:rPr>
              <w:t xml:space="preserve"> </w:t>
            </w:r>
            <w:r w:rsidRPr="00445C0A">
              <w:rPr>
                <w:rFonts w:ascii="Work Sans" w:hAnsi="Work Sans" w:cs="Arial"/>
              </w:rPr>
              <w:t>de</w:t>
            </w:r>
            <w:r w:rsidRPr="00445C0A">
              <w:rPr>
                <w:rFonts w:ascii="Work Sans" w:hAnsi="Work Sans" w:cs="Arial"/>
                <w:spacing w:val="-14"/>
              </w:rPr>
              <w:t xml:space="preserve"> </w:t>
            </w:r>
            <w:r w:rsidRPr="00445C0A">
              <w:rPr>
                <w:rFonts w:ascii="Work Sans" w:hAnsi="Work Sans" w:cs="Arial"/>
              </w:rPr>
              <w:t>forma</w:t>
            </w:r>
            <w:r w:rsidRPr="00445C0A">
              <w:rPr>
                <w:rFonts w:ascii="Work Sans" w:hAnsi="Work Sans" w:cs="Arial"/>
                <w:spacing w:val="-14"/>
              </w:rPr>
              <w:t xml:space="preserve"> </w:t>
            </w:r>
            <w:r w:rsidRPr="00445C0A">
              <w:rPr>
                <w:rFonts w:ascii="Work Sans" w:hAnsi="Work Sans" w:cs="Arial"/>
              </w:rPr>
              <w:t>inmediata</w:t>
            </w:r>
            <w:r w:rsidRPr="00445C0A">
              <w:rPr>
                <w:rFonts w:ascii="Work Sans" w:hAnsi="Work Sans" w:cs="Arial"/>
                <w:spacing w:val="-14"/>
              </w:rPr>
              <w:t xml:space="preserve"> </w:t>
            </w:r>
            <w:r w:rsidRPr="00445C0A">
              <w:rPr>
                <w:rFonts w:ascii="Work Sans" w:hAnsi="Work Sans" w:cs="Arial"/>
              </w:rPr>
              <w:t>cuando</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10"/>
              </w:rPr>
              <w:t xml:space="preserve"> </w:t>
            </w:r>
            <w:r w:rsidRPr="00445C0A">
              <w:rPr>
                <w:rFonts w:ascii="Work Sans" w:hAnsi="Work Sans" w:cs="Arial"/>
              </w:rPr>
              <w:t>requieren (por</w:t>
            </w:r>
            <w:r w:rsidRPr="00445C0A">
              <w:rPr>
                <w:rFonts w:ascii="Work Sans" w:hAnsi="Work Sans" w:cs="Arial"/>
                <w:spacing w:val="-2"/>
              </w:rPr>
              <w:t xml:space="preserve"> </w:t>
            </w:r>
            <w:r w:rsidRPr="00445C0A">
              <w:rPr>
                <w:rFonts w:ascii="Work Sans" w:hAnsi="Work Sans" w:cs="Arial"/>
              </w:rPr>
              <w:t>ejemplo,</w:t>
            </w:r>
            <w:r w:rsidRPr="00445C0A">
              <w:rPr>
                <w:rFonts w:ascii="Work Sans" w:hAnsi="Work Sans" w:cs="Arial"/>
                <w:spacing w:val="-1"/>
              </w:rPr>
              <w:t xml:space="preserve"> </w:t>
            </w:r>
            <w:r w:rsidRPr="00445C0A">
              <w:rPr>
                <w:rFonts w:ascii="Work Sans" w:hAnsi="Work Sans" w:cs="Arial"/>
              </w:rPr>
              <w:t>al oprimir</w:t>
            </w:r>
            <w:r w:rsidRPr="00445C0A">
              <w:rPr>
                <w:rFonts w:ascii="Work Sans" w:hAnsi="Work Sans" w:cs="Arial"/>
                <w:spacing w:val="-2"/>
              </w:rPr>
              <w:t xml:space="preserve"> </w:t>
            </w:r>
            <w:r w:rsidRPr="00445C0A">
              <w:rPr>
                <w:rFonts w:ascii="Work Sans" w:hAnsi="Work Sans" w:cs="Arial"/>
              </w:rPr>
              <w:t>un</w:t>
            </w:r>
            <w:r w:rsidRPr="00445C0A">
              <w:rPr>
                <w:rFonts w:ascii="Work Sans" w:hAnsi="Work Sans" w:cs="Arial"/>
                <w:spacing w:val="-1"/>
              </w:rPr>
              <w:t xml:space="preserve"> </w:t>
            </w:r>
            <w:r w:rsidRPr="00445C0A">
              <w:rPr>
                <w:rFonts w:ascii="Work Sans" w:hAnsi="Work Sans" w:cs="Arial"/>
              </w:rPr>
              <w:t>interruptor</w:t>
            </w:r>
            <w:r w:rsidRPr="00445C0A">
              <w:rPr>
                <w:rFonts w:ascii="Work Sans" w:hAnsi="Work Sans" w:cs="Arial"/>
                <w:spacing w:val="-2"/>
              </w:rPr>
              <w:t xml:space="preserve"> </w:t>
            </w:r>
            <w:r w:rsidRPr="00445C0A">
              <w:rPr>
                <w:rFonts w:ascii="Work Sans" w:hAnsi="Work Sans" w:cs="Arial"/>
              </w:rPr>
              <w:t>para</w:t>
            </w:r>
            <w:r w:rsidRPr="00445C0A">
              <w:rPr>
                <w:rFonts w:ascii="Work Sans" w:hAnsi="Work Sans" w:cs="Arial"/>
                <w:spacing w:val="-1"/>
              </w:rPr>
              <w:t xml:space="preserve"> </w:t>
            </w:r>
            <w:r w:rsidRPr="00445C0A">
              <w:rPr>
                <w:rFonts w:ascii="Work Sans" w:hAnsi="Work Sans" w:cs="Arial"/>
              </w:rPr>
              <w:t>encender</w:t>
            </w:r>
            <w:r w:rsidRPr="00445C0A">
              <w:rPr>
                <w:rFonts w:ascii="Work Sans" w:hAnsi="Work Sans" w:cs="Arial"/>
                <w:spacing w:val="-2"/>
              </w:rPr>
              <w:t xml:space="preserve"> </w:t>
            </w:r>
            <w:r w:rsidRPr="00445C0A">
              <w:rPr>
                <w:rFonts w:ascii="Work Sans" w:hAnsi="Work Sans" w:cs="Arial"/>
              </w:rPr>
              <w:t>un</w:t>
            </w:r>
            <w:r w:rsidRPr="00445C0A">
              <w:rPr>
                <w:rFonts w:ascii="Work Sans" w:hAnsi="Work Sans" w:cs="Arial"/>
                <w:spacing w:val="-1"/>
              </w:rPr>
              <w:t xml:space="preserve"> </w:t>
            </w:r>
            <w:r w:rsidRPr="00445C0A">
              <w:rPr>
                <w:rFonts w:ascii="Work Sans" w:hAnsi="Work Sans" w:cs="Arial"/>
              </w:rPr>
              <w:t>bombillo,</w:t>
            </w:r>
            <w:r w:rsidRPr="00445C0A">
              <w:rPr>
                <w:rFonts w:ascii="Work Sans" w:hAnsi="Work Sans" w:cs="Arial"/>
                <w:spacing w:val="-1"/>
              </w:rPr>
              <w:t xml:space="preserve"> </w:t>
            </w:r>
            <w:r w:rsidRPr="00445C0A">
              <w:rPr>
                <w:rFonts w:ascii="Work Sans" w:hAnsi="Work Sans" w:cs="Arial"/>
              </w:rPr>
              <w:t>o</w:t>
            </w:r>
            <w:r w:rsidRPr="00445C0A">
              <w:rPr>
                <w:rFonts w:ascii="Work Sans" w:hAnsi="Work Sans" w:cs="Arial"/>
                <w:spacing w:val="-1"/>
              </w:rPr>
              <w:t xml:space="preserve"> </w:t>
            </w:r>
            <w:r w:rsidRPr="00445C0A">
              <w:rPr>
                <w:rFonts w:ascii="Work Sans" w:hAnsi="Work Sans" w:cs="Arial"/>
              </w:rPr>
              <w:t>conectar</w:t>
            </w:r>
            <w:r w:rsidRPr="00445C0A">
              <w:rPr>
                <w:rFonts w:ascii="Work Sans" w:hAnsi="Work Sans" w:cs="Arial"/>
                <w:spacing w:val="-2"/>
              </w:rPr>
              <w:t xml:space="preserve"> </w:t>
            </w:r>
            <w:r w:rsidRPr="00445C0A">
              <w:rPr>
                <w:rFonts w:ascii="Work Sans" w:hAnsi="Work Sans" w:cs="Arial"/>
              </w:rPr>
              <w:t>un</w:t>
            </w:r>
            <w:r w:rsidRPr="00445C0A">
              <w:rPr>
                <w:rFonts w:ascii="Work Sans" w:hAnsi="Work Sans" w:cs="Arial"/>
                <w:spacing w:val="-1"/>
              </w:rPr>
              <w:t xml:space="preserve"> </w:t>
            </w:r>
            <w:r w:rsidRPr="00445C0A">
              <w:rPr>
                <w:rFonts w:ascii="Work Sans" w:hAnsi="Work Sans" w:cs="Arial"/>
              </w:rPr>
              <w:t>electrodoméstico</w:t>
            </w:r>
            <w:r w:rsidRPr="00445C0A">
              <w:rPr>
                <w:rFonts w:ascii="Work Sans" w:hAnsi="Work Sans" w:cs="Arial"/>
                <w:spacing w:val="-1"/>
              </w:rPr>
              <w:t xml:space="preserve"> </w:t>
            </w:r>
            <w:r w:rsidRPr="00445C0A">
              <w:rPr>
                <w:rFonts w:ascii="Work Sans" w:hAnsi="Work Sans" w:cs="Arial"/>
              </w:rPr>
              <w:t>y encenderlo) es necesario efectuar una serie de procesos:</w:t>
            </w:r>
          </w:p>
          <w:p w14:paraId="61A9C9C0" w14:textId="77777777" w:rsidR="0011122C" w:rsidRPr="00445C0A" w:rsidRDefault="0011122C" w:rsidP="00DD4BF4">
            <w:pPr>
              <w:pStyle w:val="TableParagraph"/>
              <w:numPr>
                <w:ilvl w:val="0"/>
                <w:numId w:val="8"/>
              </w:numPr>
              <w:tabs>
                <w:tab w:val="left" w:pos="498"/>
              </w:tabs>
              <w:spacing w:before="120" w:line="276" w:lineRule="auto"/>
              <w:ind w:left="498" w:hanging="218"/>
              <w:rPr>
                <w:rFonts w:ascii="Work Sans" w:hAnsi="Work Sans" w:cs="Arial"/>
              </w:rPr>
            </w:pPr>
            <w:r w:rsidRPr="00445C0A">
              <w:rPr>
                <w:rFonts w:ascii="Work Sans" w:hAnsi="Work Sans" w:cs="Arial"/>
              </w:rPr>
              <w:t>Producir</w:t>
            </w:r>
            <w:r w:rsidRPr="00445C0A">
              <w:rPr>
                <w:rFonts w:ascii="Work Sans" w:hAnsi="Work Sans" w:cs="Arial"/>
                <w:spacing w:val="-2"/>
              </w:rPr>
              <w:t xml:space="preserve"> </w:t>
            </w:r>
            <w:r w:rsidRPr="00445C0A">
              <w:rPr>
                <w:rFonts w:ascii="Work Sans" w:hAnsi="Work Sans" w:cs="Arial"/>
              </w:rPr>
              <w:t>la</w:t>
            </w:r>
            <w:r w:rsidRPr="00445C0A">
              <w:rPr>
                <w:rFonts w:ascii="Work Sans" w:hAnsi="Work Sans" w:cs="Arial"/>
                <w:spacing w:val="-6"/>
              </w:rPr>
              <w:t xml:space="preserve"> </w:t>
            </w:r>
            <w:r w:rsidRPr="00445C0A">
              <w:rPr>
                <w:rFonts w:ascii="Work Sans" w:hAnsi="Work Sans" w:cs="Arial"/>
              </w:rPr>
              <w:t>energía</w:t>
            </w:r>
            <w:r w:rsidRPr="00445C0A">
              <w:rPr>
                <w:rFonts w:ascii="Work Sans" w:hAnsi="Work Sans" w:cs="Arial"/>
                <w:spacing w:val="-1"/>
              </w:rPr>
              <w:t xml:space="preserve"> </w:t>
            </w:r>
            <w:r w:rsidRPr="00445C0A">
              <w:rPr>
                <w:rFonts w:ascii="Work Sans" w:hAnsi="Work Sans" w:cs="Arial"/>
              </w:rPr>
              <w:t>eléctrica</w:t>
            </w:r>
            <w:r w:rsidRPr="00445C0A">
              <w:rPr>
                <w:rFonts w:ascii="Work Sans" w:hAnsi="Work Sans" w:cs="Arial"/>
                <w:spacing w:val="-6"/>
              </w:rPr>
              <w:t xml:space="preserve"> </w:t>
            </w:r>
            <w:r w:rsidRPr="00445C0A">
              <w:rPr>
                <w:rFonts w:ascii="Work Sans" w:hAnsi="Work Sans" w:cs="Arial"/>
                <w:spacing w:val="-2"/>
              </w:rPr>
              <w:t>(Generación)</w:t>
            </w:r>
          </w:p>
          <w:p w14:paraId="49ADC269" w14:textId="77777777" w:rsidR="0011122C" w:rsidRPr="00445C0A" w:rsidRDefault="0011122C" w:rsidP="00DD4BF4">
            <w:pPr>
              <w:pStyle w:val="TableParagraph"/>
              <w:numPr>
                <w:ilvl w:val="0"/>
                <w:numId w:val="8"/>
              </w:numPr>
              <w:tabs>
                <w:tab w:val="left" w:pos="498"/>
              </w:tabs>
              <w:spacing w:before="120" w:line="276" w:lineRule="auto"/>
              <w:ind w:left="498" w:hanging="218"/>
              <w:rPr>
                <w:rFonts w:ascii="Work Sans" w:hAnsi="Work Sans" w:cs="Arial"/>
              </w:rPr>
            </w:pPr>
            <w:r w:rsidRPr="00445C0A">
              <w:rPr>
                <w:rFonts w:ascii="Work Sans" w:hAnsi="Work Sans" w:cs="Arial"/>
              </w:rPr>
              <w:t>Transportar</w:t>
            </w:r>
            <w:r w:rsidRPr="00445C0A">
              <w:rPr>
                <w:rFonts w:ascii="Work Sans" w:hAnsi="Work Sans" w:cs="Arial"/>
                <w:spacing w:val="-7"/>
              </w:rPr>
              <w:t xml:space="preserve"> </w:t>
            </w:r>
            <w:r w:rsidRPr="00445C0A">
              <w:rPr>
                <w:rFonts w:ascii="Work Sans" w:hAnsi="Work Sans" w:cs="Arial"/>
              </w:rPr>
              <w:t>la</w:t>
            </w:r>
            <w:r w:rsidRPr="00445C0A">
              <w:rPr>
                <w:rFonts w:ascii="Work Sans" w:hAnsi="Work Sans" w:cs="Arial"/>
                <w:spacing w:val="-2"/>
              </w:rPr>
              <w:t xml:space="preserve"> </w:t>
            </w:r>
            <w:r w:rsidRPr="00445C0A">
              <w:rPr>
                <w:rFonts w:ascii="Work Sans" w:hAnsi="Work Sans" w:cs="Arial"/>
              </w:rPr>
              <w:t>energía</w:t>
            </w:r>
            <w:r w:rsidRPr="00445C0A">
              <w:rPr>
                <w:rFonts w:ascii="Work Sans" w:hAnsi="Work Sans" w:cs="Arial"/>
                <w:spacing w:val="-3"/>
              </w:rPr>
              <w:t xml:space="preserve"> </w:t>
            </w:r>
            <w:r w:rsidRPr="00445C0A">
              <w:rPr>
                <w:rFonts w:ascii="Work Sans" w:hAnsi="Work Sans" w:cs="Arial"/>
              </w:rPr>
              <w:t>eléctrica</w:t>
            </w:r>
            <w:r w:rsidRPr="00445C0A">
              <w:rPr>
                <w:rFonts w:ascii="Work Sans" w:hAnsi="Work Sans" w:cs="Arial"/>
                <w:spacing w:val="-1"/>
              </w:rPr>
              <w:t xml:space="preserve"> </w:t>
            </w:r>
            <w:r w:rsidRPr="00445C0A">
              <w:rPr>
                <w:rFonts w:ascii="Work Sans" w:hAnsi="Work Sans" w:cs="Arial"/>
              </w:rPr>
              <w:t>(Transmisión</w:t>
            </w:r>
            <w:r w:rsidRPr="00445C0A">
              <w:rPr>
                <w:rFonts w:ascii="Work Sans" w:hAnsi="Work Sans" w:cs="Arial"/>
                <w:spacing w:val="-7"/>
              </w:rPr>
              <w:t xml:space="preserve"> </w:t>
            </w:r>
            <w:r w:rsidRPr="00445C0A">
              <w:rPr>
                <w:rFonts w:ascii="Work Sans" w:hAnsi="Work Sans" w:cs="Arial"/>
              </w:rPr>
              <w:t>y</w:t>
            </w:r>
            <w:r w:rsidRPr="00445C0A">
              <w:rPr>
                <w:rFonts w:ascii="Work Sans" w:hAnsi="Work Sans" w:cs="Arial"/>
                <w:spacing w:val="-5"/>
              </w:rPr>
              <w:t xml:space="preserve"> </w:t>
            </w:r>
            <w:r w:rsidRPr="00445C0A">
              <w:rPr>
                <w:rFonts w:ascii="Work Sans" w:hAnsi="Work Sans" w:cs="Arial"/>
                <w:spacing w:val="-2"/>
              </w:rPr>
              <w:t>Distribución)</w:t>
            </w:r>
          </w:p>
          <w:p w14:paraId="7B2D5B84" w14:textId="4D1FD949" w:rsidR="0011122C" w:rsidRPr="00445C0A" w:rsidRDefault="0011122C" w:rsidP="00DD4BF4">
            <w:pPr>
              <w:pStyle w:val="TableParagraph"/>
              <w:numPr>
                <w:ilvl w:val="0"/>
                <w:numId w:val="8"/>
              </w:numPr>
              <w:tabs>
                <w:tab w:val="left" w:pos="490"/>
              </w:tabs>
              <w:spacing w:before="121" w:line="276" w:lineRule="auto"/>
              <w:ind w:left="490" w:hanging="210"/>
              <w:rPr>
                <w:rFonts w:ascii="Work Sans" w:hAnsi="Work Sans" w:cs="Arial"/>
              </w:rPr>
            </w:pPr>
            <w:r w:rsidRPr="00445C0A">
              <w:rPr>
                <w:rFonts w:ascii="Work Sans" w:hAnsi="Work Sans" w:cs="Arial"/>
              </w:rPr>
              <w:t>Comprar</w:t>
            </w:r>
            <w:r w:rsidRPr="00445C0A">
              <w:rPr>
                <w:rFonts w:ascii="Work Sans" w:hAnsi="Work Sans" w:cs="Arial"/>
                <w:spacing w:val="-5"/>
              </w:rPr>
              <w:t xml:space="preserve"> </w:t>
            </w:r>
            <w:r w:rsidRPr="00445C0A">
              <w:rPr>
                <w:rFonts w:ascii="Work Sans" w:hAnsi="Work Sans" w:cs="Arial"/>
              </w:rPr>
              <w:t>la</w:t>
            </w:r>
            <w:r w:rsidRPr="00445C0A">
              <w:rPr>
                <w:rFonts w:ascii="Work Sans" w:hAnsi="Work Sans" w:cs="Arial"/>
                <w:spacing w:val="-4"/>
              </w:rPr>
              <w:t xml:space="preserve"> </w:t>
            </w:r>
            <w:r w:rsidRPr="00445C0A">
              <w:rPr>
                <w:rFonts w:ascii="Work Sans" w:hAnsi="Work Sans" w:cs="Arial"/>
              </w:rPr>
              <w:t>energía</w:t>
            </w:r>
            <w:r w:rsidRPr="00445C0A">
              <w:rPr>
                <w:rFonts w:ascii="Work Sans" w:hAnsi="Work Sans" w:cs="Arial"/>
                <w:spacing w:val="-5"/>
              </w:rPr>
              <w:t xml:space="preserve"> </w:t>
            </w:r>
            <w:r w:rsidRPr="00445C0A">
              <w:rPr>
                <w:rFonts w:ascii="Work Sans" w:hAnsi="Work Sans" w:cs="Arial"/>
              </w:rPr>
              <w:t>eléctrica</w:t>
            </w:r>
            <w:r w:rsidRPr="00445C0A">
              <w:rPr>
                <w:rFonts w:ascii="Work Sans" w:hAnsi="Work Sans" w:cs="Arial"/>
                <w:spacing w:val="-4"/>
              </w:rPr>
              <w:t xml:space="preserve"> </w:t>
            </w:r>
            <w:r w:rsidRPr="00445C0A">
              <w:rPr>
                <w:rFonts w:ascii="Work Sans" w:hAnsi="Work Sans" w:cs="Arial"/>
              </w:rPr>
              <w:t>y</w:t>
            </w:r>
            <w:r w:rsidRPr="00445C0A">
              <w:rPr>
                <w:rFonts w:ascii="Work Sans" w:hAnsi="Work Sans" w:cs="Arial"/>
                <w:spacing w:val="-4"/>
              </w:rPr>
              <w:t xml:space="preserve"> </w:t>
            </w:r>
            <w:r w:rsidRPr="00445C0A">
              <w:rPr>
                <w:rFonts w:ascii="Work Sans" w:hAnsi="Work Sans" w:cs="Arial"/>
              </w:rPr>
              <w:t>venderla</w:t>
            </w:r>
            <w:r w:rsidRPr="00445C0A">
              <w:rPr>
                <w:rFonts w:ascii="Work Sans" w:hAnsi="Work Sans" w:cs="Arial"/>
                <w:spacing w:val="-4"/>
              </w:rPr>
              <w:t xml:space="preserve"> </w:t>
            </w:r>
            <w:r w:rsidRPr="00445C0A">
              <w:rPr>
                <w:rFonts w:ascii="Work Sans" w:hAnsi="Work Sans" w:cs="Arial"/>
              </w:rPr>
              <w:t>al</w:t>
            </w:r>
            <w:r w:rsidRPr="00445C0A">
              <w:rPr>
                <w:rFonts w:ascii="Work Sans" w:hAnsi="Work Sans" w:cs="Arial"/>
                <w:spacing w:val="-3"/>
              </w:rPr>
              <w:t xml:space="preserve"> </w:t>
            </w:r>
            <w:r w:rsidRPr="00445C0A">
              <w:rPr>
                <w:rFonts w:ascii="Work Sans" w:hAnsi="Work Sans" w:cs="Arial"/>
              </w:rPr>
              <w:t>usuario</w:t>
            </w:r>
            <w:r w:rsidRPr="00445C0A">
              <w:rPr>
                <w:rFonts w:ascii="Work Sans" w:hAnsi="Work Sans" w:cs="Arial"/>
                <w:spacing w:val="-3"/>
              </w:rPr>
              <w:t xml:space="preserve"> </w:t>
            </w:r>
            <w:r w:rsidRPr="00445C0A">
              <w:rPr>
                <w:rFonts w:ascii="Work Sans" w:hAnsi="Work Sans" w:cs="Arial"/>
              </w:rPr>
              <w:t>final</w:t>
            </w:r>
            <w:r w:rsidRPr="00445C0A">
              <w:rPr>
                <w:rFonts w:ascii="Work Sans" w:hAnsi="Work Sans" w:cs="Arial"/>
                <w:spacing w:val="1"/>
              </w:rPr>
              <w:t xml:space="preserve"> </w:t>
            </w:r>
            <w:r w:rsidRPr="00445C0A">
              <w:rPr>
                <w:rFonts w:ascii="Work Sans" w:hAnsi="Work Sans" w:cs="Arial"/>
                <w:spacing w:val="-2"/>
              </w:rPr>
              <w:t>(Comercialización).</w:t>
            </w:r>
          </w:p>
          <w:p w14:paraId="5E3E38DD" w14:textId="77777777" w:rsidR="002A14B7" w:rsidRPr="00445C0A" w:rsidRDefault="002A14B7" w:rsidP="00436E20">
            <w:pPr>
              <w:spacing w:before="120" w:line="276" w:lineRule="auto"/>
              <w:ind w:left="136" w:right="213"/>
              <w:jc w:val="both"/>
              <w:rPr>
                <w:rFonts w:ascii="Work Sans" w:hAnsi="Work Sans" w:cs="Arial"/>
                <w:b/>
                <w:bCs/>
                <w:color w:val="000000"/>
                <w:sz w:val="22"/>
                <w:szCs w:val="22"/>
              </w:rPr>
            </w:pPr>
            <w:r w:rsidRPr="00445C0A">
              <w:rPr>
                <w:rFonts w:ascii="Work Sans" w:hAnsi="Work Sans" w:cs="Arial"/>
                <w:b/>
                <w:bCs/>
                <w:color w:val="000000"/>
                <w:sz w:val="22"/>
                <w:szCs w:val="22"/>
              </w:rPr>
              <w:t>4.2. NORMATIVIDAD DEL SECTOR ELÉCTRICO COLOMBIANO</w:t>
            </w:r>
          </w:p>
          <w:p w14:paraId="141864F5" w14:textId="77777777" w:rsidR="002A14B7" w:rsidRPr="00445C0A" w:rsidRDefault="002A14B7" w:rsidP="00436E20">
            <w:pPr>
              <w:spacing w:before="120" w:line="276" w:lineRule="auto"/>
              <w:ind w:left="136" w:right="213"/>
              <w:jc w:val="both"/>
              <w:rPr>
                <w:rFonts w:ascii="Work Sans" w:hAnsi="Work Sans" w:cs="Arial"/>
                <w:b/>
                <w:bCs/>
                <w:color w:val="000000"/>
                <w:sz w:val="22"/>
                <w:szCs w:val="22"/>
              </w:rPr>
            </w:pPr>
            <w:r w:rsidRPr="00445C0A">
              <w:rPr>
                <w:rFonts w:ascii="Work Sans" w:hAnsi="Work Sans" w:cs="Arial"/>
                <w:b/>
                <w:bCs/>
                <w:color w:val="000000"/>
                <w:sz w:val="22"/>
                <w:szCs w:val="22"/>
              </w:rPr>
              <w:t>Constitución Política de Colombia de 1991:</w:t>
            </w:r>
            <w:r w:rsidRPr="00445C0A">
              <w:rPr>
                <w:rFonts w:ascii="Work Sans" w:hAnsi="Work Sans" w:cs="Arial"/>
                <w:color w:val="000000"/>
                <w:sz w:val="22"/>
                <w:szCs w:val="22"/>
              </w:rPr>
              <w:t xml:space="preserve"> Los siguientes son algunos de los principios constitucionales que soportan el desarrollo legal e institucional del sector de energía en Colombia: </w:t>
            </w:r>
          </w:p>
          <w:p w14:paraId="06E5C959" w14:textId="77777777" w:rsidR="002A14B7" w:rsidRPr="00445C0A" w:rsidRDefault="002A14B7" w:rsidP="00436E20">
            <w:pPr>
              <w:pStyle w:val="Prrafodelista"/>
              <w:numPr>
                <w:ilvl w:val="0"/>
                <w:numId w:val="3"/>
              </w:numPr>
              <w:spacing w:before="120" w:line="276" w:lineRule="auto"/>
              <w:ind w:right="213"/>
              <w:jc w:val="both"/>
              <w:rPr>
                <w:rFonts w:ascii="Work Sans" w:hAnsi="Work Sans" w:cs="Arial"/>
                <w:color w:val="000000"/>
                <w:sz w:val="22"/>
                <w:szCs w:val="22"/>
              </w:rPr>
            </w:pPr>
            <w:r w:rsidRPr="00445C0A">
              <w:rPr>
                <w:rFonts w:ascii="Work Sans" w:hAnsi="Work Sans" w:cs="Arial"/>
                <w:color w:val="000000"/>
                <w:sz w:val="22"/>
                <w:szCs w:val="22"/>
              </w:rPr>
              <w:t xml:space="preserve">El Estado considera que los servicios públicos domiciliarios son indispensables para que los ciudadanos tengan un nivel de calidad de vida adecuado. </w:t>
            </w:r>
          </w:p>
          <w:p w14:paraId="386A139B" w14:textId="77777777" w:rsidR="002A14B7" w:rsidRPr="00445C0A" w:rsidRDefault="002A14B7" w:rsidP="00436E20">
            <w:pPr>
              <w:pStyle w:val="Prrafodelista"/>
              <w:numPr>
                <w:ilvl w:val="0"/>
                <w:numId w:val="3"/>
              </w:numPr>
              <w:spacing w:before="120" w:line="276" w:lineRule="auto"/>
              <w:ind w:right="213"/>
              <w:jc w:val="both"/>
              <w:rPr>
                <w:rFonts w:ascii="Work Sans" w:hAnsi="Work Sans" w:cs="Arial"/>
                <w:color w:val="000000"/>
                <w:sz w:val="22"/>
                <w:szCs w:val="22"/>
              </w:rPr>
            </w:pPr>
            <w:r w:rsidRPr="00445C0A">
              <w:rPr>
                <w:rFonts w:ascii="Work Sans" w:hAnsi="Work Sans" w:cs="Arial"/>
                <w:color w:val="000000"/>
                <w:sz w:val="22"/>
                <w:szCs w:val="22"/>
              </w:rPr>
              <w:t xml:space="preserve">Por tanto, el Estado se subroga la intervención en la prestación de estos servicios a través de la función de regulación y la vigilancia y control. </w:t>
            </w:r>
          </w:p>
          <w:p w14:paraId="587EE498" w14:textId="77777777" w:rsidR="002A14B7" w:rsidRPr="00445C0A" w:rsidRDefault="002A14B7" w:rsidP="00436E20">
            <w:pPr>
              <w:pStyle w:val="Prrafodelista"/>
              <w:numPr>
                <w:ilvl w:val="0"/>
                <w:numId w:val="3"/>
              </w:numPr>
              <w:spacing w:before="120" w:line="276" w:lineRule="auto"/>
              <w:ind w:right="213"/>
              <w:jc w:val="both"/>
              <w:rPr>
                <w:rFonts w:ascii="Work Sans" w:hAnsi="Work Sans" w:cs="Arial"/>
                <w:color w:val="000000"/>
                <w:sz w:val="22"/>
                <w:szCs w:val="22"/>
              </w:rPr>
            </w:pPr>
            <w:r w:rsidRPr="00445C0A">
              <w:rPr>
                <w:rFonts w:ascii="Work Sans" w:hAnsi="Work Sans" w:cs="Arial"/>
                <w:color w:val="000000"/>
                <w:sz w:val="22"/>
                <w:szCs w:val="22"/>
              </w:rPr>
              <w:t xml:space="preserve">Los agentes que desarrollen su actividad económica en la prestación de servicios públicos domiciliarios la desarrollan bajo el principio de libre competencia y no abuso de la posición dominante. </w:t>
            </w:r>
          </w:p>
          <w:p w14:paraId="17147968" w14:textId="77777777" w:rsidR="002A14B7" w:rsidRPr="00445C0A" w:rsidRDefault="002A14B7" w:rsidP="00436E20">
            <w:pPr>
              <w:spacing w:before="120" w:line="276" w:lineRule="auto"/>
              <w:ind w:left="136" w:right="213"/>
              <w:jc w:val="both"/>
              <w:rPr>
                <w:rFonts w:ascii="Work Sans" w:hAnsi="Work Sans" w:cs="Arial"/>
                <w:color w:val="000000"/>
                <w:sz w:val="22"/>
                <w:szCs w:val="22"/>
              </w:rPr>
            </w:pPr>
            <w:r w:rsidRPr="00445C0A">
              <w:rPr>
                <w:rFonts w:ascii="Work Sans" w:hAnsi="Work Sans" w:cs="Arial"/>
                <w:b/>
                <w:bCs/>
                <w:color w:val="000000"/>
                <w:sz w:val="22"/>
                <w:szCs w:val="22"/>
              </w:rPr>
              <w:t>Ley 142 de 1994</w:t>
            </w:r>
            <w:r w:rsidRPr="00445C0A">
              <w:rPr>
                <w:rFonts w:ascii="Work Sans" w:hAnsi="Work Sans" w:cs="Arial"/>
                <w:color w:val="000000"/>
                <w:sz w:val="22"/>
                <w:szCs w:val="22"/>
              </w:rPr>
              <w:t xml:space="preserve">: Esta Ley, denominada la Ley de Servicios Públicos Domiciliarios, cobija los servicios de acueducto, alcantarillado, aseo, energía eléctrica, distribución de gas combustible, telefonía fija pública básica conmutada y la telefonía local móvil en el sector rural. </w:t>
            </w:r>
          </w:p>
          <w:p w14:paraId="07824AA0" w14:textId="77777777" w:rsidR="002A14B7" w:rsidRPr="00445C0A" w:rsidRDefault="002A14B7" w:rsidP="00436E20">
            <w:pPr>
              <w:spacing w:before="120" w:line="276" w:lineRule="auto"/>
              <w:ind w:left="136" w:right="213"/>
              <w:jc w:val="both"/>
              <w:rPr>
                <w:rFonts w:ascii="Work Sans" w:hAnsi="Work Sans" w:cs="Arial"/>
                <w:color w:val="000000"/>
                <w:sz w:val="22"/>
                <w:szCs w:val="22"/>
              </w:rPr>
            </w:pPr>
            <w:r w:rsidRPr="00445C0A">
              <w:rPr>
                <w:rFonts w:ascii="Work Sans" w:hAnsi="Work Sans" w:cs="Arial"/>
                <w:color w:val="000000"/>
                <w:sz w:val="22"/>
                <w:szCs w:val="22"/>
              </w:rPr>
              <w:t xml:space="preserve">En particular, define la naturaleza jurídica de las Empresas Servicios Públicos – E.S.P., establece las diferentes comisiones de regulación, definiendo sus funciones y composición. Define los diferentes regímenes de regulación Igualmente define los derechos y obligaciones de los usuarios. Establece el régimen de subsidios y contribuciones. Modelos de Mercado, Regulación Económica y Tarifas del Sector Eléctrico en América Latina y el Caribe – Colombia. </w:t>
            </w:r>
          </w:p>
          <w:p w14:paraId="2C758650" w14:textId="77777777" w:rsidR="002A14B7" w:rsidRPr="00445C0A" w:rsidRDefault="002A14B7" w:rsidP="00436E20">
            <w:pPr>
              <w:spacing w:before="120" w:line="276" w:lineRule="auto"/>
              <w:ind w:left="136" w:right="213"/>
              <w:jc w:val="both"/>
              <w:rPr>
                <w:rFonts w:ascii="Work Sans" w:hAnsi="Work Sans" w:cs="Arial"/>
                <w:color w:val="000000"/>
                <w:sz w:val="22"/>
                <w:szCs w:val="22"/>
              </w:rPr>
            </w:pPr>
            <w:r w:rsidRPr="00445C0A">
              <w:rPr>
                <w:rFonts w:ascii="Work Sans" w:hAnsi="Work Sans" w:cs="Arial"/>
                <w:b/>
                <w:bCs/>
                <w:color w:val="000000"/>
                <w:sz w:val="22"/>
                <w:szCs w:val="22"/>
              </w:rPr>
              <w:t>Ley 143 de 1994:</w:t>
            </w:r>
            <w:r w:rsidRPr="00445C0A">
              <w:rPr>
                <w:rFonts w:ascii="Work Sans" w:hAnsi="Work Sans" w:cs="Arial"/>
                <w:color w:val="000000"/>
                <w:sz w:val="22"/>
                <w:szCs w:val="22"/>
              </w:rPr>
              <w:t xml:space="preserve"> A diferencia de otros servicios públicos domiciliarios, el sector de energía eléctrica fue reglamentado de forma específica por una Ley complementaria a la Ley de Servicios Públicos Domiciliarios. La Ley 143 de 1994 detalla los siguientes aspectos:</w:t>
            </w:r>
          </w:p>
          <w:p w14:paraId="33AE68A8" w14:textId="77777777" w:rsidR="002A14B7" w:rsidRPr="00445C0A" w:rsidRDefault="002A14B7" w:rsidP="00436E20">
            <w:pPr>
              <w:numPr>
                <w:ilvl w:val="0"/>
                <w:numId w:val="2"/>
              </w:numPr>
              <w:spacing w:before="120" w:line="276" w:lineRule="auto"/>
              <w:ind w:right="213"/>
              <w:jc w:val="both"/>
              <w:rPr>
                <w:rFonts w:ascii="Work Sans" w:hAnsi="Work Sans" w:cs="Arial"/>
                <w:color w:val="000000"/>
                <w:sz w:val="22"/>
                <w:szCs w:val="22"/>
              </w:rPr>
            </w:pPr>
            <w:r w:rsidRPr="00445C0A">
              <w:rPr>
                <w:rFonts w:ascii="Work Sans" w:hAnsi="Work Sans" w:cs="Arial"/>
                <w:color w:val="000000"/>
                <w:sz w:val="22"/>
                <w:szCs w:val="22"/>
              </w:rPr>
              <w:t xml:space="preserve">Especifica las funciones del MINISTERIO de Minas y Energía como entidad rectora de la política energética del país. </w:t>
            </w:r>
          </w:p>
          <w:p w14:paraId="44F1B458" w14:textId="77777777" w:rsidR="002A14B7" w:rsidRPr="00445C0A" w:rsidRDefault="002A14B7" w:rsidP="00436E20">
            <w:pPr>
              <w:numPr>
                <w:ilvl w:val="0"/>
                <w:numId w:val="2"/>
              </w:numPr>
              <w:spacing w:before="120" w:line="276" w:lineRule="auto"/>
              <w:ind w:right="213"/>
              <w:jc w:val="both"/>
              <w:rPr>
                <w:rFonts w:ascii="Work Sans" w:hAnsi="Work Sans" w:cs="Arial"/>
                <w:color w:val="000000"/>
                <w:sz w:val="22"/>
                <w:szCs w:val="22"/>
              </w:rPr>
            </w:pPr>
            <w:r w:rsidRPr="00445C0A">
              <w:rPr>
                <w:rFonts w:ascii="Work Sans" w:hAnsi="Work Sans" w:cs="Arial"/>
                <w:color w:val="000000"/>
                <w:sz w:val="22"/>
                <w:szCs w:val="22"/>
              </w:rPr>
              <w:t xml:space="preserve">Establece la función de la planeación del sector y ratifica la responsabilidad de la Unidad de Planeación Minero-Energética frente al tema. </w:t>
            </w:r>
          </w:p>
          <w:p w14:paraId="07A08078" w14:textId="77777777" w:rsidR="002A14B7" w:rsidRPr="00445C0A" w:rsidRDefault="002A14B7" w:rsidP="00436E20">
            <w:pPr>
              <w:numPr>
                <w:ilvl w:val="0"/>
                <w:numId w:val="2"/>
              </w:numPr>
              <w:spacing w:before="120" w:line="276" w:lineRule="auto"/>
              <w:ind w:right="213"/>
              <w:jc w:val="both"/>
              <w:rPr>
                <w:rFonts w:ascii="Work Sans" w:hAnsi="Work Sans" w:cs="Arial"/>
                <w:color w:val="000000"/>
                <w:sz w:val="22"/>
                <w:szCs w:val="22"/>
              </w:rPr>
            </w:pPr>
            <w:r w:rsidRPr="00445C0A">
              <w:rPr>
                <w:rFonts w:ascii="Work Sans" w:hAnsi="Work Sans" w:cs="Arial"/>
                <w:color w:val="000000"/>
                <w:sz w:val="22"/>
                <w:szCs w:val="22"/>
              </w:rPr>
              <w:t xml:space="preserve">Especifica las funciones de la Comisión de Regulación de Energía y Gas, su estructura, su estructura presupuestal y financiera. </w:t>
            </w:r>
          </w:p>
          <w:p w14:paraId="336D2FAC" w14:textId="77777777" w:rsidR="002A14B7" w:rsidRPr="00445C0A" w:rsidRDefault="002A14B7" w:rsidP="00436E20">
            <w:pPr>
              <w:numPr>
                <w:ilvl w:val="0"/>
                <w:numId w:val="2"/>
              </w:numPr>
              <w:spacing w:before="120" w:line="276" w:lineRule="auto"/>
              <w:ind w:right="213"/>
              <w:jc w:val="both"/>
              <w:rPr>
                <w:rFonts w:ascii="Work Sans" w:hAnsi="Work Sans" w:cs="Arial"/>
                <w:color w:val="000000"/>
                <w:sz w:val="22"/>
                <w:szCs w:val="22"/>
              </w:rPr>
            </w:pPr>
            <w:r w:rsidRPr="00445C0A">
              <w:rPr>
                <w:rFonts w:ascii="Work Sans" w:hAnsi="Work Sans" w:cs="Arial"/>
                <w:color w:val="000000"/>
                <w:sz w:val="22"/>
                <w:szCs w:val="22"/>
              </w:rPr>
              <w:t xml:space="preserve">Establece los mecanismos básicos de transacción de energía entre agentes. </w:t>
            </w:r>
          </w:p>
          <w:p w14:paraId="7ECA962C" w14:textId="77777777" w:rsidR="002A14B7" w:rsidRPr="00445C0A" w:rsidRDefault="002A14B7" w:rsidP="00436E20">
            <w:pPr>
              <w:numPr>
                <w:ilvl w:val="0"/>
                <w:numId w:val="2"/>
              </w:numPr>
              <w:spacing w:before="120" w:line="276" w:lineRule="auto"/>
              <w:ind w:right="213"/>
              <w:jc w:val="both"/>
              <w:rPr>
                <w:rFonts w:ascii="Work Sans" w:hAnsi="Work Sans" w:cs="Arial"/>
                <w:color w:val="000000"/>
                <w:sz w:val="22"/>
                <w:szCs w:val="22"/>
              </w:rPr>
            </w:pPr>
            <w:r w:rsidRPr="00445C0A">
              <w:rPr>
                <w:rFonts w:ascii="Work Sans" w:hAnsi="Work Sans" w:cs="Arial"/>
                <w:color w:val="000000"/>
                <w:sz w:val="22"/>
                <w:szCs w:val="22"/>
              </w:rPr>
              <w:t xml:space="preserve">Define la actividad de interconexión como una actividad que debe estar separada de las demás actividades de la cadena productiva de la electricidad (generación, transporte, distribución y comercialización). </w:t>
            </w:r>
          </w:p>
          <w:p w14:paraId="6DEDE1ED" w14:textId="62465F4C" w:rsidR="005C007C" w:rsidRPr="00445C0A" w:rsidRDefault="002A14B7" w:rsidP="00436E20">
            <w:pPr>
              <w:spacing w:before="120" w:line="276" w:lineRule="auto"/>
              <w:ind w:left="136" w:right="213"/>
              <w:jc w:val="both"/>
              <w:rPr>
                <w:rFonts w:ascii="Work Sans" w:hAnsi="Work Sans" w:cs="Arial"/>
                <w:b/>
                <w:bCs/>
                <w:color w:val="000000"/>
                <w:sz w:val="22"/>
                <w:szCs w:val="22"/>
              </w:rPr>
            </w:pPr>
            <w:r w:rsidRPr="00445C0A">
              <w:rPr>
                <w:rFonts w:ascii="Work Sans" w:hAnsi="Work Sans" w:cs="Arial"/>
                <w:b/>
                <w:bCs/>
                <w:color w:val="000000"/>
                <w:sz w:val="22"/>
                <w:szCs w:val="22"/>
              </w:rPr>
              <w:t xml:space="preserve">4.3. </w:t>
            </w:r>
            <w:r w:rsidR="005C007C" w:rsidRPr="00445C0A">
              <w:rPr>
                <w:rFonts w:ascii="Work Sans" w:hAnsi="Work Sans" w:cs="Arial"/>
                <w:b/>
                <w:sz w:val="22"/>
                <w:szCs w:val="22"/>
              </w:rPr>
              <w:t>GENERACIÓN</w:t>
            </w:r>
            <w:r w:rsidR="005C007C" w:rsidRPr="00445C0A">
              <w:rPr>
                <w:rFonts w:ascii="Work Sans" w:hAnsi="Work Sans" w:cs="Arial"/>
                <w:b/>
                <w:spacing w:val="-6"/>
                <w:sz w:val="22"/>
                <w:szCs w:val="22"/>
              </w:rPr>
              <w:t xml:space="preserve"> </w:t>
            </w:r>
            <w:r w:rsidR="005C007C" w:rsidRPr="00445C0A">
              <w:rPr>
                <w:rFonts w:ascii="Work Sans" w:hAnsi="Work Sans" w:cs="Arial"/>
                <w:b/>
                <w:sz w:val="22"/>
                <w:szCs w:val="22"/>
              </w:rPr>
              <w:t>DE</w:t>
            </w:r>
            <w:r w:rsidR="005C007C" w:rsidRPr="00445C0A">
              <w:rPr>
                <w:rFonts w:ascii="Work Sans" w:hAnsi="Work Sans" w:cs="Arial"/>
                <w:b/>
                <w:spacing w:val="-4"/>
                <w:sz w:val="22"/>
                <w:szCs w:val="22"/>
              </w:rPr>
              <w:t xml:space="preserve"> </w:t>
            </w:r>
            <w:r w:rsidR="005C007C" w:rsidRPr="00445C0A">
              <w:rPr>
                <w:rFonts w:ascii="Work Sans" w:hAnsi="Work Sans" w:cs="Arial"/>
                <w:b/>
                <w:spacing w:val="-2"/>
                <w:sz w:val="22"/>
                <w:szCs w:val="22"/>
              </w:rPr>
              <w:t>ENERGIA:</w:t>
            </w:r>
          </w:p>
          <w:p w14:paraId="5A013802" w14:textId="6CA0EF05" w:rsidR="005C007C" w:rsidRPr="00445C0A" w:rsidRDefault="005C007C" w:rsidP="00436E20">
            <w:pPr>
              <w:pStyle w:val="TableParagraph"/>
              <w:spacing w:before="120" w:line="276" w:lineRule="auto"/>
              <w:ind w:right="66"/>
              <w:jc w:val="both"/>
              <w:rPr>
                <w:rFonts w:ascii="Work Sans" w:hAnsi="Work Sans" w:cs="Arial"/>
              </w:rPr>
            </w:pPr>
            <w:r w:rsidRPr="00445C0A">
              <w:rPr>
                <w:rFonts w:ascii="Work Sans" w:hAnsi="Work Sans" w:cs="Arial"/>
              </w:rPr>
              <w:t>La</w:t>
            </w:r>
            <w:r w:rsidRPr="00445C0A">
              <w:rPr>
                <w:rFonts w:ascii="Work Sans" w:hAnsi="Work Sans" w:cs="Arial"/>
                <w:spacing w:val="-14"/>
              </w:rPr>
              <w:t xml:space="preserve"> </w:t>
            </w:r>
            <w:r w:rsidRPr="00445C0A">
              <w:rPr>
                <w:rFonts w:ascii="Work Sans" w:hAnsi="Work Sans" w:cs="Arial"/>
              </w:rPr>
              <w:t>generación</w:t>
            </w:r>
            <w:r w:rsidRPr="00445C0A">
              <w:rPr>
                <w:rFonts w:ascii="Work Sans" w:hAnsi="Work Sans" w:cs="Arial"/>
                <w:spacing w:val="-14"/>
              </w:rPr>
              <w:t xml:space="preserve"> </w:t>
            </w:r>
            <w:r w:rsidRPr="00445C0A">
              <w:rPr>
                <w:rFonts w:ascii="Work Sans" w:hAnsi="Work Sans" w:cs="Arial"/>
              </w:rPr>
              <w:t>consiste</w:t>
            </w:r>
            <w:r w:rsidRPr="00445C0A">
              <w:rPr>
                <w:rFonts w:ascii="Work Sans" w:hAnsi="Work Sans" w:cs="Arial"/>
                <w:spacing w:val="-14"/>
              </w:rPr>
              <w:t xml:space="preserve"> </w:t>
            </w:r>
            <w:r w:rsidRPr="00445C0A">
              <w:rPr>
                <w:rFonts w:ascii="Work Sans" w:hAnsi="Work Sans" w:cs="Arial"/>
              </w:rPr>
              <w:t>en</w:t>
            </w:r>
            <w:r w:rsidRPr="00445C0A">
              <w:rPr>
                <w:rFonts w:ascii="Work Sans" w:hAnsi="Work Sans" w:cs="Arial"/>
                <w:spacing w:val="-9"/>
              </w:rPr>
              <w:t xml:space="preserve"> </w:t>
            </w:r>
            <w:r w:rsidRPr="00445C0A">
              <w:rPr>
                <w:rFonts w:ascii="Work Sans" w:hAnsi="Work Sans" w:cs="Arial"/>
              </w:rPr>
              <w:t>producir</w:t>
            </w:r>
            <w:r w:rsidRPr="00445C0A">
              <w:rPr>
                <w:rFonts w:ascii="Work Sans" w:hAnsi="Work Sans" w:cs="Arial"/>
                <w:spacing w:val="-11"/>
              </w:rPr>
              <w:t xml:space="preserve"> </w:t>
            </w:r>
            <w:r w:rsidRPr="00445C0A">
              <w:rPr>
                <w:rFonts w:ascii="Work Sans" w:hAnsi="Work Sans" w:cs="Arial"/>
              </w:rPr>
              <w:t>electricidad</w:t>
            </w:r>
            <w:r w:rsidRPr="00445C0A">
              <w:rPr>
                <w:rFonts w:ascii="Work Sans" w:hAnsi="Work Sans" w:cs="Arial"/>
                <w:spacing w:val="-14"/>
              </w:rPr>
              <w:t xml:space="preserve"> </w:t>
            </w:r>
            <w:r w:rsidRPr="00445C0A">
              <w:rPr>
                <w:rFonts w:ascii="Work Sans" w:hAnsi="Work Sans" w:cs="Arial"/>
              </w:rPr>
              <w:t>mediante</w:t>
            </w:r>
            <w:r w:rsidRPr="00445C0A">
              <w:rPr>
                <w:rFonts w:ascii="Work Sans" w:hAnsi="Work Sans" w:cs="Arial"/>
                <w:spacing w:val="-11"/>
              </w:rPr>
              <w:t xml:space="preserve"> </w:t>
            </w:r>
            <w:r w:rsidRPr="00445C0A">
              <w:rPr>
                <w:rFonts w:ascii="Work Sans" w:hAnsi="Work Sans" w:cs="Arial"/>
              </w:rPr>
              <w:t>la</w:t>
            </w:r>
            <w:r w:rsidRPr="00445C0A">
              <w:rPr>
                <w:rFonts w:ascii="Work Sans" w:hAnsi="Work Sans" w:cs="Arial"/>
                <w:spacing w:val="-14"/>
              </w:rPr>
              <w:t xml:space="preserve"> </w:t>
            </w:r>
            <w:r w:rsidRPr="00445C0A">
              <w:rPr>
                <w:rFonts w:ascii="Work Sans" w:hAnsi="Work Sans" w:cs="Arial"/>
              </w:rPr>
              <w:t>utilización</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4"/>
              </w:rPr>
              <w:t xml:space="preserve"> </w:t>
            </w:r>
            <w:r w:rsidRPr="00445C0A">
              <w:rPr>
                <w:rFonts w:ascii="Work Sans" w:hAnsi="Work Sans" w:cs="Arial"/>
              </w:rPr>
              <w:t>otras</w:t>
            </w:r>
            <w:r w:rsidRPr="00445C0A">
              <w:rPr>
                <w:rFonts w:ascii="Work Sans" w:hAnsi="Work Sans" w:cs="Arial"/>
                <w:spacing w:val="-13"/>
              </w:rPr>
              <w:t xml:space="preserve"> </w:t>
            </w:r>
            <w:r w:rsidRPr="00445C0A">
              <w:rPr>
                <w:rFonts w:ascii="Work Sans" w:hAnsi="Work Sans" w:cs="Arial"/>
              </w:rPr>
              <w:t>fuentes</w:t>
            </w:r>
            <w:r w:rsidRPr="00445C0A">
              <w:rPr>
                <w:rFonts w:ascii="Work Sans" w:hAnsi="Work Sans" w:cs="Arial"/>
                <w:spacing w:val="-9"/>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energía,</w:t>
            </w:r>
            <w:r w:rsidRPr="00445C0A">
              <w:rPr>
                <w:rFonts w:ascii="Work Sans" w:hAnsi="Work Sans" w:cs="Arial"/>
                <w:spacing w:val="-14"/>
              </w:rPr>
              <w:t xml:space="preserve"> </w:t>
            </w:r>
            <w:r w:rsidRPr="00445C0A">
              <w:rPr>
                <w:rFonts w:ascii="Work Sans" w:hAnsi="Work Sans" w:cs="Arial"/>
              </w:rPr>
              <w:t>como</w:t>
            </w:r>
            <w:r w:rsidRPr="00445C0A">
              <w:rPr>
                <w:rFonts w:ascii="Work Sans" w:hAnsi="Work Sans" w:cs="Arial"/>
                <w:spacing w:val="-14"/>
              </w:rPr>
              <w:t xml:space="preserve"> </w:t>
            </w:r>
            <w:r w:rsidRPr="00445C0A">
              <w:rPr>
                <w:rFonts w:ascii="Work Sans" w:hAnsi="Work Sans" w:cs="Arial"/>
              </w:rPr>
              <w:t>los</w:t>
            </w:r>
            <w:r w:rsidRPr="00445C0A">
              <w:rPr>
                <w:rFonts w:ascii="Work Sans" w:hAnsi="Work Sans" w:cs="Arial"/>
                <w:spacing w:val="-13"/>
              </w:rPr>
              <w:t xml:space="preserve"> </w:t>
            </w:r>
            <w:r w:rsidRPr="00445C0A">
              <w:rPr>
                <w:rFonts w:ascii="Work Sans" w:hAnsi="Work Sans" w:cs="Arial"/>
              </w:rPr>
              <w:t>ríos, el sol, los combustibles y el viento, entre otras. Esta actividad se realiza principalmente en centrales hidráulicas, en plantas térmicas y estaciones eólicas, de acuerdo con la fuente que se use. Actualmente en Colombia entre el 60 y el 80% de la energía se produce en centrales hidráulicas, y el resto en plantas térmicas.</w:t>
            </w:r>
          </w:p>
          <w:p w14:paraId="62510F3D" w14:textId="77777777" w:rsidR="005430CC" w:rsidRPr="00445C0A" w:rsidRDefault="005430CC" w:rsidP="005430CC">
            <w:pPr>
              <w:shd w:val="clear" w:color="auto" w:fill="FFFFFF" w:themeFill="background1"/>
              <w:spacing w:before="240" w:after="240"/>
              <w:jc w:val="both"/>
              <w:rPr>
                <w:rFonts w:ascii="Work Sans" w:eastAsia="Work Sans" w:hAnsi="Work Sans" w:cs="Work Sans"/>
                <w:b/>
                <w:bCs/>
                <w:sz w:val="22"/>
                <w:szCs w:val="22"/>
              </w:rPr>
            </w:pPr>
            <w:r w:rsidRPr="00445C0A">
              <w:rPr>
                <w:rFonts w:ascii="Work Sans" w:eastAsia="Work Sans" w:hAnsi="Work Sans" w:cs="Work Sans"/>
                <w:b/>
                <w:bCs/>
                <w:sz w:val="22"/>
                <w:szCs w:val="22"/>
              </w:rPr>
              <w:t>PARTICIPACION DE LA GENERACION DE ENERGIA ELECTRICA REAL DEL SIN</w:t>
            </w:r>
          </w:p>
          <w:p w14:paraId="5AC27F62" w14:textId="51E1025D" w:rsidR="005430CC" w:rsidRPr="00445C0A" w:rsidRDefault="005430CC" w:rsidP="7099ABF2">
            <w:pPr>
              <w:jc w:val="both"/>
              <w:rPr>
                <w:rFonts w:ascii="Work Sans" w:eastAsia="Work Sans" w:hAnsi="Work Sans" w:cs="Work Sans"/>
                <w:b/>
                <w:bCs/>
                <w:sz w:val="22"/>
                <w:szCs w:val="22"/>
                <w:lang w:val="es-ES"/>
              </w:rPr>
            </w:pPr>
            <w:r w:rsidRPr="00445C0A">
              <w:rPr>
                <w:rFonts w:ascii="Work Sans" w:eastAsia="Work Sans" w:hAnsi="Work Sans" w:cs="Work Sans"/>
                <w:sz w:val="22"/>
                <w:szCs w:val="22"/>
                <w:lang w:val="es-ES"/>
              </w:rPr>
              <w:t xml:space="preserve">De acuerdo con el </w:t>
            </w:r>
            <w:r w:rsidR="00BF1CC6" w:rsidRPr="00445C0A">
              <w:rPr>
                <w:rFonts w:ascii="Work Sans" w:eastAsia="Work Sans" w:hAnsi="Work Sans" w:cs="Work Sans"/>
                <w:sz w:val="22"/>
                <w:szCs w:val="22"/>
                <w:lang w:val="es-ES"/>
              </w:rPr>
              <w:t>último</w:t>
            </w:r>
            <w:r w:rsidRPr="00445C0A">
              <w:rPr>
                <w:rFonts w:ascii="Work Sans" w:eastAsia="Work Sans" w:hAnsi="Work Sans" w:cs="Work Sans"/>
                <w:sz w:val="22"/>
                <w:szCs w:val="22"/>
                <w:lang w:val="es-ES"/>
              </w:rPr>
              <w:t xml:space="preserve"> Boletín Estadístico de Minas y Energía para el año 2025, la UPME </w:t>
            </w:r>
            <w:r w:rsidRPr="00445C0A">
              <w:rPr>
                <w:rFonts w:ascii="Work Sans" w:eastAsia="Nunito" w:hAnsi="Work Sans" w:cs="Nunito"/>
                <w:color w:val="262626" w:themeColor="text1" w:themeTint="D9"/>
                <w:sz w:val="22"/>
                <w:szCs w:val="22"/>
                <w:lang w:val="es-ES"/>
              </w:rPr>
              <w:t>presenta la evolución de la generación real del Sistema Interconectado Nacional (SIN) por tipo de fuente.</w:t>
            </w:r>
          </w:p>
          <w:p w14:paraId="729DC5D7" w14:textId="77777777" w:rsidR="005430CC" w:rsidRPr="00445C0A" w:rsidRDefault="005430CC" w:rsidP="005430CC">
            <w:pPr>
              <w:shd w:val="clear" w:color="auto" w:fill="FFFFFF" w:themeFill="background1"/>
              <w:spacing w:before="240" w:after="240"/>
              <w:jc w:val="center"/>
              <w:rPr>
                <w:rFonts w:ascii="Work Sans" w:eastAsia="Work Sans" w:hAnsi="Work Sans" w:cs="Work Sans"/>
                <w:sz w:val="22"/>
                <w:szCs w:val="22"/>
              </w:rPr>
            </w:pPr>
            <w:r w:rsidRPr="00445C0A">
              <w:rPr>
                <w:rFonts w:ascii="Work Sans" w:hAnsi="Work Sans"/>
                <w:noProof/>
                <w:sz w:val="22"/>
                <w:szCs w:val="22"/>
              </w:rPr>
              <w:drawing>
                <wp:inline distT="0" distB="0" distL="0" distR="0" wp14:anchorId="68BE7183" wp14:editId="0AC09DED">
                  <wp:extent cx="5006509" cy="1991305"/>
                  <wp:effectExtent l="0" t="0" r="3810" b="9525"/>
                  <wp:docPr id="162426825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68255" name=""/>
                          <pic:cNvPicPr/>
                        </pic:nvPicPr>
                        <pic:blipFill>
                          <a:blip r:embed="rId12">
                            <a:extLst>
                              <a:ext uri="{28A0092B-C50C-407E-A947-70E740481C1C}">
                                <a14:useLocalDpi xmlns:a14="http://schemas.microsoft.com/office/drawing/2010/main"/>
                              </a:ext>
                            </a:extLst>
                          </a:blip>
                          <a:stretch>
                            <a:fillRect/>
                          </a:stretch>
                        </pic:blipFill>
                        <pic:spPr>
                          <a:xfrm>
                            <a:off x="0" y="0"/>
                            <a:ext cx="5014632" cy="1994536"/>
                          </a:xfrm>
                          <a:prstGeom prst="rect">
                            <a:avLst/>
                          </a:prstGeom>
                        </pic:spPr>
                      </pic:pic>
                    </a:graphicData>
                  </a:graphic>
                </wp:inline>
              </w:drawing>
            </w:r>
          </w:p>
          <w:p w14:paraId="29BBB0E2" w14:textId="2358A558" w:rsidR="005430CC" w:rsidRPr="00445C0A" w:rsidRDefault="005430CC" w:rsidP="005430CC">
            <w:pPr>
              <w:shd w:val="clear" w:color="auto" w:fill="FFFFFF" w:themeFill="background1"/>
              <w:spacing w:before="240" w:after="240"/>
              <w:jc w:val="center"/>
              <w:rPr>
                <w:rFonts w:ascii="Work Sans" w:eastAsia="Work Sans" w:hAnsi="Work Sans" w:cs="Work Sans"/>
                <w:b/>
                <w:bCs/>
                <w:sz w:val="22"/>
                <w:szCs w:val="22"/>
              </w:rPr>
            </w:pPr>
            <w:r w:rsidRPr="00445C0A">
              <w:rPr>
                <w:rFonts w:ascii="Work Sans" w:eastAsia="Work Sans" w:hAnsi="Work Sans" w:cs="Work Sans"/>
                <w:b/>
                <w:bCs/>
                <w:sz w:val="22"/>
                <w:szCs w:val="22"/>
              </w:rPr>
              <w:t>FUENTE: XM</w:t>
            </w:r>
          </w:p>
          <w:p w14:paraId="207D979C" w14:textId="77777777" w:rsidR="005430CC" w:rsidRPr="00445C0A" w:rsidRDefault="005430CC" w:rsidP="005430CC">
            <w:pPr>
              <w:shd w:val="clear" w:color="auto" w:fill="FFFFFF" w:themeFill="background1"/>
              <w:spacing w:before="240" w:after="240"/>
              <w:jc w:val="center"/>
              <w:rPr>
                <w:rFonts w:ascii="Work Sans" w:eastAsia="Work Sans" w:hAnsi="Work Sans" w:cs="Work Sans"/>
                <w:sz w:val="22"/>
                <w:szCs w:val="22"/>
              </w:rPr>
            </w:pPr>
            <w:r w:rsidRPr="00445C0A">
              <w:rPr>
                <w:rFonts w:ascii="Work Sans" w:hAnsi="Work Sans"/>
                <w:noProof/>
                <w:sz w:val="22"/>
                <w:szCs w:val="22"/>
              </w:rPr>
              <w:drawing>
                <wp:inline distT="0" distB="0" distL="0" distR="0" wp14:anchorId="713911F0" wp14:editId="1845020E">
                  <wp:extent cx="4871085" cy="1964923"/>
                  <wp:effectExtent l="0" t="0" r="5715" b="0"/>
                  <wp:docPr id="19893891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389113" name=""/>
                          <pic:cNvPicPr/>
                        </pic:nvPicPr>
                        <pic:blipFill>
                          <a:blip r:embed="rId13">
                            <a:extLst>
                              <a:ext uri="{28A0092B-C50C-407E-A947-70E740481C1C}">
                                <a14:useLocalDpi xmlns:a14="http://schemas.microsoft.com/office/drawing/2010/main"/>
                              </a:ext>
                            </a:extLst>
                          </a:blip>
                          <a:stretch>
                            <a:fillRect/>
                          </a:stretch>
                        </pic:blipFill>
                        <pic:spPr>
                          <a:xfrm>
                            <a:off x="0" y="0"/>
                            <a:ext cx="4886253" cy="1971042"/>
                          </a:xfrm>
                          <a:prstGeom prst="rect">
                            <a:avLst/>
                          </a:prstGeom>
                        </pic:spPr>
                      </pic:pic>
                    </a:graphicData>
                  </a:graphic>
                </wp:inline>
              </w:drawing>
            </w:r>
          </w:p>
          <w:p w14:paraId="0D2DF66B" w14:textId="1ACBF63D" w:rsidR="005430CC" w:rsidRPr="00445C0A" w:rsidRDefault="005430CC" w:rsidP="005430CC">
            <w:pPr>
              <w:shd w:val="clear" w:color="auto" w:fill="FFFFFF" w:themeFill="background1"/>
              <w:spacing w:before="240" w:after="240"/>
              <w:jc w:val="center"/>
              <w:rPr>
                <w:rFonts w:ascii="Work Sans" w:eastAsia="Work Sans" w:hAnsi="Work Sans" w:cs="Work Sans"/>
                <w:b/>
                <w:bCs/>
                <w:sz w:val="22"/>
                <w:szCs w:val="22"/>
              </w:rPr>
            </w:pPr>
            <w:r w:rsidRPr="00445C0A">
              <w:rPr>
                <w:rFonts w:ascii="Work Sans" w:eastAsia="Work Sans" w:hAnsi="Work Sans" w:cs="Work Sans"/>
                <w:b/>
                <w:bCs/>
                <w:sz w:val="22"/>
                <w:szCs w:val="22"/>
              </w:rPr>
              <w:t>FUENTE: XM</w:t>
            </w:r>
          </w:p>
          <w:p w14:paraId="375329EF" w14:textId="27D20930" w:rsidR="005430CC" w:rsidRPr="00445C0A" w:rsidRDefault="005430CC" w:rsidP="005430CC">
            <w:pPr>
              <w:shd w:val="clear" w:color="auto" w:fill="FFFFFF" w:themeFill="background1"/>
              <w:spacing w:before="240" w:after="240"/>
              <w:jc w:val="both"/>
              <w:rPr>
                <w:rFonts w:ascii="Work Sans" w:eastAsia="Work Sans" w:hAnsi="Work Sans" w:cs="Work Sans"/>
                <w:sz w:val="22"/>
                <w:szCs w:val="22"/>
              </w:rPr>
            </w:pPr>
            <w:r w:rsidRPr="00445C0A">
              <w:rPr>
                <w:rFonts w:ascii="Work Sans" w:eastAsia="Work Sans" w:hAnsi="Work Sans" w:cs="Work Sans"/>
                <w:sz w:val="22"/>
                <w:szCs w:val="22"/>
              </w:rPr>
              <w:t xml:space="preserve">Y la capacidad efectiva de generación por tipo de generación fue la siguiente: </w:t>
            </w:r>
          </w:p>
          <w:p w14:paraId="0C7C7F1C" w14:textId="77777777" w:rsidR="005430CC" w:rsidRPr="00445C0A" w:rsidRDefault="005430CC" w:rsidP="005430CC">
            <w:pPr>
              <w:spacing w:before="240" w:after="240"/>
              <w:jc w:val="center"/>
              <w:rPr>
                <w:rFonts w:ascii="Work Sans" w:eastAsia="Work Sans" w:hAnsi="Work Sans" w:cs="Work Sans"/>
                <w:sz w:val="22"/>
                <w:szCs w:val="22"/>
              </w:rPr>
            </w:pPr>
            <w:r w:rsidRPr="00445C0A">
              <w:rPr>
                <w:rFonts w:ascii="Work Sans" w:hAnsi="Work Sans"/>
                <w:noProof/>
                <w:sz w:val="22"/>
                <w:szCs w:val="22"/>
              </w:rPr>
              <w:drawing>
                <wp:inline distT="0" distB="0" distL="0" distR="0" wp14:anchorId="73250D87" wp14:editId="33CAD455">
                  <wp:extent cx="2703514" cy="1540934"/>
                  <wp:effectExtent l="0" t="0" r="1905" b="2540"/>
                  <wp:docPr id="4485843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584374" name=""/>
                          <pic:cNvPicPr/>
                        </pic:nvPicPr>
                        <pic:blipFill>
                          <a:blip r:embed="rId14">
                            <a:extLst>
                              <a:ext uri="{28A0092B-C50C-407E-A947-70E740481C1C}">
                                <a14:useLocalDpi xmlns:a14="http://schemas.microsoft.com/office/drawing/2010/main"/>
                              </a:ext>
                            </a:extLst>
                          </a:blip>
                          <a:stretch>
                            <a:fillRect/>
                          </a:stretch>
                        </pic:blipFill>
                        <pic:spPr>
                          <a:xfrm>
                            <a:off x="0" y="0"/>
                            <a:ext cx="2719781" cy="1550206"/>
                          </a:xfrm>
                          <a:prstGeom prst="rect">
                            <a:avLst/>
                          </a:prstGeom>
                        </pic:spPr>
                      </pic:pic>
                    </a:graphicData>
                  </a:graphic>
                </wp:inline>
              </w:drawing>
            </w:r>
          </w:p>
          <w:p w14:paraId="74FE8CF2" w14:textId="3CF32F72" w:rsidR="005C007C" w:rsidRPr="00445C0A" w:rsidRDefault="00533EA0" w:rsidP="00533EA0">
            <w:pPr>
              <w:shd w:val="clear" w:color="auto" w:fill="FFFFFF" w:themeFill="background1"/>
              <w:spacing w:before="240" w:after="240"/>
              <w:jc w:val="center"/>
              <w:rPr>
                <w:rFonts w:ascii="Work Sans" w:eastAsia="Work Sans" w:hAnsi="Work Sans" w:cs="Work Sans"/>
                <w:b/>
                <w:bCs/>
                <w:sz w:val="22"/>
                <w:szCs w:val="22"/>
              </w:rPr>
            </w:pPr>
            <w:r w:rsidRPr="00445C0A">
              <w:rPr>
                <w:rFonts w:ascii="Work Sans" w:eastAsia="Work Sans" w:hAnsi="Work Sans" w:cs="Work Sans"/>
                <w:b/>
                <w:bCs/>
                <w:sz w:val="22"/>
                <w:szCs w:val="22"/>
              </w:rPr>
              <w:t>FUENTE: XM</w:t>
            </w:r>
          </w:p>
          <w:p w14:paraId="73F08A13" w14:textId="0BD4B1ED" w:rsidR="005C007C" w:rsidRPr="00445C0A" w:rsidRDefault="005C007C" w:rsidP="00436E20">
            <w:pPr>
              <w:spacing w:before="120" w:line="276" w:lineRule="auto"/>
              <w:ind w:right="213"/>
              <w:jc w:val="both"/>
              <w:rPr>
                <w:rFonts w:ascii="Work Sans" w:hAnsi="Work Sans" w:cs="Arial"/>
                <w:b/>
                <w:spacing w:val="-2"/>
                <w:sz w:val="22"/>
                <w:szCs w:val="22"/>
              </w:rPr>
            </w:pPr>
            <w:r w:rsidRPr="00445C0A">
              <w:rPr>
                <w:rFonts w:ascii="Work Sans" w:hAnsi="Work Sans" w:cs="Arial"/>
                <w:b/>
                <w:sz w:val="22"/>
                <w:szCs w:val="22"/>
              </w:rPr>
              <w:t xml:space="preserve">   4.4. TRANSMISIÓN</w:t>
            </w:r>
            <w:r w:rsidRPr="00445C0A">
              <w:rPr>
                <w:rFonts w:ascii="Work Sans" w:hAnsi="Work Sans" w:cs="Arial"/>
                <w:b/>
                <w:spacing w:val="-5"/>
                <w:sz w:val="22"/>
                <w:szCs w:val="22"/>
              </w:rPr>
              <w:t xml:space="preserve"> </w:t>
            </w:r>
            <w:r w:rsidRPr="00445C0A">
              <w:rPr>
                <w:rFonts w:ascii="Work Sans" w:hAnsi="Work Sans" w:cs="Arial"/>
                <w:b/>
                <w:sz w:val="22"/>
                <w:szCs w:val="22"/>
              </w:rPr>
              <w:t>DE</w:t>
            </w:r>
            <w:r w:rsidRPr="00445C0A">
              <w:rPr>
                <w:rFonts w:ascii="Work Sans" w:hAnsi="Work Sans" w:cs="Arial"/>
                <w:b/>
                <w:spacing w:val="-4"/>
                <w:sz w:val="22"/>
                <w:szCs w:val="22"/>
              </w:rPr>
              <w:t xml:space="preserve"> </w:t>
            </w:r>
            <w:r w:rsidRPr="00445C0A">
              <w:rPr>
                <w:rFonts w:ascii="Work Sans" w:hAnsi="Work Sans" w:cs="Arial"/>
                <w:b/>
                <w:spacing w:val="-2"/>
                <w:sz w:val="22"/>
                <w:szCs w:val="22"/>
              </w:rPr>
              <w:t>ENERGÍA:</w:t>
            </w:r>
          </w:p>
          <w:p w14:paraId="605CC8BB" w14:textId="77777777" w:rsidR="005C007C" w:rsidRPr="00445C0A" w:rsidRDefault="005C007C" w:rsidP="00436E20">
            <w:pPr>
              <w:pStyle w:val="Textoindependiente"/>
              <w:spacing w:line="276" w:lineRule="auto"/>
              <w:ind w:right="127"/>
              <w:jc w:val="both"/>
              <w:rPr>
                <w:rFonts w:ascii="Work Sans" w:hAnsi="Work Sans" w:cs="Arial"/>
                <w:sz w:val="22"/>
                <w:szCs w:val="22"/>
              </w:rPr>
            </w:pPr>
          </w:p>
          <w:p w14:paraId="53511074" w14:textId="6472231D" w:rsidR="005C007C" w:rsidRPr="00445C0A" w:rsidRDefault="005C007C" w:rsidP="00436E20">
            <w:pPr>
              <w:pStyle w:val="Textoindependiente"/>
              <w:spacing w:line="276" w:lineRule="auto"/>
              <w:ind w:right="127"/>
              <w:jc w:val="both"/>
              <w:rPr>
                <w:rFonts w:ascii="Work Sans" w:hAnsi="Work Sans" w:cs="Arial"/>
                <w:sz w:val="22"/>
                <w:szCs w:val="22"/>
              </w:rPr>
            </w:pPr>
            <w:r w:rsidRPr="00445C0A">
              <w:rPr>
                <w:rFonts w:ascii="Work Sans" w:hAnsi="Work Sans" w:cs="Arial"/>
                <w:sz w:val="22"/>
                <w:szCs w:val="22"/>
              </w:rPr>
              <w:t>Consiste en transportar la energía eléctrica desde las centrales de generación hasta los grandes centros de consumo (entrada a las regiones, ciudades o entrega a grandes consumidores), a través de cables que son sostenidos por</w:t>
            </w:r>
            <w:r w:rsidRPr="00445C0A">
              <w:rPr>
                <w:rFonts w:ascii="Work Sans" w:hAnsi="Work Sans" w:cs="Arial"/>
                <w:spacing w:val="-1"/>
                <w:sz w:val="22"/>
                <w:szCs w:val="22"/>
              </w:rPr>
              <w:t xml:space="preserve"> </w:t>
            </w:r>
            <w:r w:rsidRPr="00445C0A">
              <w:rPr>
                <w:rFonts w:ascii="Work Sans" w:hAnsi="Work Sans" w:cs="Arial"/>
                <w:sz w:val="22"/>
                <w:szCs w:val="22"/>
              </w:rPr>
              <w:t>torres altas,</w:t>
            </w:r>
            <w:r w:rsidRPr="00445C0A">
              <w:rPr>
                <w:rFonts w:ascii="Work Sans" w:hAnsi="Work Sans" w:cs="Arial"/>
                <w:spacing w:val="-5"/>
                <w:sz w:val="22"/>
                <w:szCs w:val="22"/>
              </w:rPr>
              <w:t xml:space="preserve"> </w:t>
            </w:r>
            <w:r w:rsidRPr="00445C0A">
              <w:rPr>
                <w:rFonts w:ascii="Work Sans" w:hAnsi="Work Sans" w:cs="Arial"/>
                <w:sz w:val="22"/>
                <w:szCs w:val="22"/>
              </w:rPr>
              <w:t>con</w:t>
            </w:r>
            <w:r w:rsidRPr="00445C0A">
              <w:rPr>
                <w:rFonts w:ascii="Work Sans" w:hAnsi="Work Sans" w:cs="Arial"/>
                <w:spacing w:val="-6"/>
                <w:sz w:val="22"/>
                <w:szCs w:val="22"/>
              </w:rPr>
              <w:t xml:space="preserve"> </w:t>
            </w:r>
            <w:r w:rsidRPr="00445C0A">
              <w:rPr>
                <w:rFonts w:ascii="Work Sans" w:hAnsi="Work Sans" w:cs="Arial"/>
                <w:sz w:val="22"/>
                <w:szCs w:val="22"/>
              </w:rPr>
              <w:t>características especiales,</w:t>
            </w:r>
            <w:r w:rsidRPr="00445C0A">
              <w:rPr>
                <w:rFonts w:ascii="Work Sans" w:hAnsi="Work Sans" w:cs="Arial"/>
                <w:spacing w:val="-5"/>
                <w:sz w:val="22"/>
                <w:szCs w:val="22"/>
              </w:rPr>
              <w:t xml:space="preserve"> </w:t>
            </w:r>
            <w:r w:rsidRPr="00445C0A">
              <w:rPr>
                <w:rFonts w:ascii="Work Sans" w:hAnsi="Work Sans" w:cs="Arial"/>
                <w:sz w:val="22"/>
                <w:szCs w:val="22"/>
              </w:rPr>
              <w:t>que</w:t>
            </w:r>
            <w:r w:rsidRPr="00445C0A">
              <w:rPr>
                <w:rFonts w:ascii="Work Sans" w:hAnsi="Work Sans" w:cs="Arial"/>
                <w:spacing w:val="-1"/>
                <w:sz w:val="22"/>
                <w:szCs w:val="22"/>
              </w:rPr>
              <w:t xml:space="preserve"> </w:t>
            </w:r>
            <w:r w:rsidRPr="00445C0A">
              <w:rPr>
                <w:rFonts w:ascii="Work Sans" w:hAnsi="Work Sans" w:cs="Arial"/>
                <w:sz w:val="22"/>
                <w:szCs w:val="22"/>
              </w:rPr>
              <w:t>permiten</w:t>
            </w:r>
            <w:r w:rsidRPr="00445C0A">
              <w:rPr>
                <w:rFonts w:ascii="Work Sans" w:hAnsi="Work Sans" w:cs="Arial"/>
                <w:spacing w:val="-1"/>
                <w:sz w:val="22"/>
                <w:szCs w:val="22"/>
              </w:rPr>
              <w:t xml:space="preserve"> </w:t>
            </w:r>
            <w:r w:rsidRPr="00445C0A">
              <w:rPr>
                <w:rFonts w:ascii="Work Sans" w:hAnsi="Work Sans" w:cs="Arial"/>
                <w:sz w:val="22"/>
                <w:szCs w:val="22"/>
              </w:rPr>
              <w:t>llevar</w:t>
            </w:r>
            <w:r w:rsidRPr="00445C0A">
              <w:rPr>
                <w:rFonts w:ascii="Work Sans" w:hAnsi="Work Sans" w:cs="Arial"/>
                <w:spacing w:val="-1"/>
                <w:sz w:val="22"/>
                <w:szCs w:val="22"/>
              </w:rPr>
              <w:t xml:space="preserve"> </w:t>
            </w:r>
            <w:r w:rsidRPr="00445C0A">
              <w:rPr>
                <w:rFonts w:ascii="Work Sans" w:hAnsi="Work Sans" w:cs="Arial"/>
                <w:sz w:val="22"/>
                <w:szCs w:val="22"/>
              </w:rPr>
              <w:t>grandes</w:t>
            </w:r>
            <w:r w:rsidRPr="00445C0A">
              <w:rPr>
                <w:rFonts w:ascii="Work Sans" w:hAnsi="Work Sans" w:cs="Arial"/>
                <w:spacing w:val="-5"/>
                <w:sz w:val="22"/>
                <w:szCs w:val="22"/>
              </w:rPr>
              <w:t xml:space="preserve"> </w:t>
            </w:r>
            <w:r w:rsidRPr="00445C0A">
              <w:rPr>
                <w:rFonts w:ascii="Work Sans" w:hAnsi="Work Sans" w:cs="Arial"/>
                <w:sz w:val="22"/>
                <w:szCs w:val="22"/>
              </w:rPr>
              <w:t>cantidades del</w:t>
            </w:r>
            <w:r w:rsidRPr="00445C0A">
              <w:rPr>
                <w:rFonts w:ascii="Work Sans" w:hAnsi="Work Sans" w:cs="Arial"/>
                <w:spacing w:val="-4"/>
                <w:sz w:val="22"/>
                <w:szCs w:val="22"/>
              </w:rPr>
              <w:t xml:space="preserve"> </w:t>
            </w:r>
            <w:r w:rsidRPr="00445C0A">
              <w:rPr>
                <w:rFonts w:ascii="Work Sans" w:hAnsi="Work Sans" w:cs="Arial"/>
                <w:sz w:val="22"/>
                <w:szCs w:val="22"/>
              </w:rPr>
              <w:t>producto en</w:t>
            </w:r>
            <w:r w:rsidRPr="00445C0A">
              <w:rPr>
                <w:rFonts w:ascii="Work Sans" w:hAnsi="Work Sans" w:cs="Arial"/>
                <w:spacing w:val="-4"/>
                <w:sz w:val="22"/>
                <w:szCs w:val="22"/>
              </w:rPr>
              <w:t xml:space="preserve"> </w:t>
            </w:r>
            <w:r w:rsidRPr="00445C0A">
              <w:rPr>
                <w:rFonts w:ascii="Work Sans" w:hAnsi="Work Sans" w:cs="Arial"/>
                <w:sz w:val="22"/>
                <w:szCs w:val="22"/>
              </w:rPr>
              <w:t>largas distancias</w:t>
            </w:r>
            <w:r w:rsidRPr="00445C0A">
              <w:rPr>
                <w:rFonts w:ascii="Work Sans" w:hAnsi="Work Sans" w:cs="Arial"/>
                <w:spacing w:val="-4"/>
                <w:sz w:val="22"/>
                <w:szCs w:val="22"/>
              </w:rPr>
              <w:t xml:space="preserve"> </w:t>
            </w:r>
            <w:r w:rsidRPr="00445C0A">
              <w:rPr>
                <w:rFonts w:ascii="Work Sans" w:hAnsi="Work Sans" w:cs="Arial"/>
                <w:sz w:val="22"/>
                <w:szCs w:val="22"/>
              </w:rPr>
              <w:t>por</w:t>
            </w:r>
            <w:r w:rsidRPr="00445C0A">
              <w:rPr>
                <w:rFonts w:ascii="Work Sans" w:hAnsi="Work Sans" w:cs="Arial"/>
                <w:spacing w:val="-4"/>
                <w:sz w:val="22"/>
                <w:szCs w:val="22"/>
              </w:rPr>
              <w:t xml:space="preserve"> </w:t>
            </w:r>
            <w:r w:rsidRPr="00445C0A">
              <w:rPr>
                <w:rFonts w:ascii="Work Sans" w:hAnsi="Work Sans" w:cs="Arial"/>
                <w:sz w:val="22"/>
                <w:szCs w:val="22"/>
              </w:rPr>
              <w:t>todo</w:t>
            </w:r>
            <w:r w:rsidRPr="00445C0A">
              <w:rPr>
                <w:rFonts w:ascii="Work Sans" w:hAnsi="Work Sans" w:cs="Arial"/>
                <w:spacing w:val="-4"/>
                <w:sz w:val="22"/>
                <w:szCs w:val="22"/>
              </w:rPr>
              <w:t xml:space="preserve"> </w:t>
            </w:r>
            <w:r w:rsidRPr="00445C0A">
              <w:rPr>
                <w:rFonts w:ascii="Work Sans" w:hAnsi="Work Sans" w:cs="Arial"/>
                <w:sz w:val="22"/>
                <w:szCs w:val="22"/>
              </w:rPr>
              <w:t>el</w:t>
            </w:r>
            <w:r w:rsidRPr="00445C0A">
              <w:rPr>
                <w:rFonts w:ascii="Work Sans" w:hAnsi="Work Sans" w:cs="Arial"/>
                <w:spacing w:val="-3"/>
                <w:sz w:val="22"/>
                <w:szCs w:val="22"/>
              </w:rPr>
              <w:t xml:space="preserve"> </w:t>
            </w:r>
            <w:r w:rsidRPr="00445C0A">
              <w:rPr>
                <w:rFonts w:ascii="Work Sans" w:hAnsi="Work Sans" w:cs="Arial"/>
                <w:sz w:val="22"/>
                <w:szCs w:val="22"/>
              </w:rPr>
              <w:t>país.</w:t>
            </w:r>
            <w:r w:rsidRPr="00445C0A">
              <w:rPr>
                <w:rFonts w:ascii="Work Sans" w:hAnsi="Work Sans" w:cs="Arial"/>
                <w:spacing w:val="-4"/>
                <w:sz w:val="22"/>
                <w:szCs w:val="22"/>
              </w:rPr>
              <w:t xml:space="preserve"> </w:t>
            </w:r>
            <w:r w:rsidRPr="00445C0A">
              <w:rPr>
                <w:rFonts w:ascii="Work Sans" w:hAnsi="Work Sans" w:cs="Arial"/>
                <w:sz w:val="22"/>
                <w:szCs w:val="22"/>
              </w:rPr>
              <w:t>El</w:t>
            </w:r>
            <w:r w:rsidRPr="00445C0A">
              <w:rPr>
                <w:rFonts w:ascii="Work Sans" w:hAnsi="Work Sans" w:cs="Arial"/>
                <w:spacing w:val="-3"/>
                <w:sz w:val="22"/>
                <w:szCs w:val="22"/>
              </w:rPr>
              <w:t xml:space="preserve"> </w:t>
            </w:r>
            <w:r w:rsidRPr="00445C0A">
              <w:rPr>
                <w:rFonts w:ascii="Work Sans" w:hAnsi="Work Sans" w:cs="Arial"/>
                <w:sz w:val="22"/>
                <w:szCs w:val="22"/>
              </w:rPr>
              <w:t>conjunto</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4"/>
                <w:sz w:val="22"/>
                <w:szCs w:val="22"/>
              </w:rPr>
              <w:t xml:space="preserve"> </w:t>
            </w:r>
            <w:r w:rsidRPr="00445C0A">
              <w:rPr>
                <w:rFonts w:ascii="Work Sans" w:hAnsi="Work Sans" w:cs="Arial"/>
                <w:sz w:val="22"/>
                <w:szCs w:val="22"/>
              </w:rPr>
              <w:t>elementos</w:t>
            </w:r>
            <w:r w:rsidRPr="00445C0A">
              <w:rPr>
                <w:rFonts w:ascii="Work Sans" w:hAnsi="Work Sans" w:cs="Arial"/>
                <w:spacing w:val="-4"/>
                <w:sz w:val="22"/>
                <w:szCs w:val="22"/>
              </w:rPr>
              <w:t xml:space="preserve"> </w:t>
            </w:r>
            <w:r w:rsidRPr="00445C0A">
              <w:rPr>
                <w:rFonts w:ascii="Work Sans" w:hAnsi="Work Sans" w:cs="Arial"/>
                <w:sz w:val="22"/>
                <w:szCs w:val="22"/>
              </w:rPr>
              <w:t>y</w:t>
            </w:r>
            <w:r w:rsidRPr="00445C0A">
              <w:rPr>
                <w:rFonts w:ascii="Work Sans" w:hAnsi="Work Sans" w:cs="Arial"/>
                <w:spacing w:val="-4"/>
                <w:sz w:val="22"/>
                <w:szCs w:val="22"/>
              </w:rPr>
              <w:t xml:space="preserve"> </w:t>
            </w:r>
            <w:r w:rsidRPr="00445C0A">
              <w:rPr>
                <w:rFonts w:ascii="Work Sans" w:hAnsi="Work Sans" w:cs="Arial"/>
                <w:sz w:val="22"/>
                <w:szCs w:val="22"/>
              </w:rPr>
              <w:t>equipos</w:t>
            </w:r>
            <w:r w:rsidRPr="00445C0A">
              <w:rPr>
                <w:rFonts w:ascii="Work Sans" w:hAnsi="Work Sans" w:cs="Arial"/>
                <w:spacing w:val="-4"/>
                <w:sz w:val="22"/>
                <w:szCs w:val="22"/>
              </w:rPr>
              <w:t xml:space="preserve"> </w:t>
            </w:r>
            <w:r w:rsidRPr="00445C0A">
              <w:rPr>
                <w:rFonts w:ascii="Work Sans" w:hAnsi="Work Sans" w:cs="Arial"/>
                <w:sz w:val="22"/>
                <w:szCs w:val="22"/>
              </w:rPr>
              <w:t>con</w:t>
            </w:r>
            <w:r w:rsidRPr="00445C0A">
              <w:rPr>
                <w:rFonts w:ascii="Work Sans" w:hAnsi="Work Sans" w:cs="Arial"/>
                <w:spacing w:val="-4"/>
                <w:sz w:val="22"/>
                <w:szCs w:val="22"/>
              </w:rPr>
              <w:t xml:space="preserve"> </w:t>
            </w:r>
            <w:r w:rsidRPr="00445C0A">
              <w:rPr>
                <w:rFonts w:ascii="Work Sans" w:hAnsi="Work Sans" w:cs="Arial"/>
                <w:sz w:val="22"/>
                <w:szCs w:val="22"/>
              </w:rPr>
              <w:t>los que</w:t>
            </w:r>
            <w:r w:rsidRPr="00445C0A">
              <w:rPr>
                <w:rFonts w:ascii="Work Sans" w:hAnsi="Work Sans" w:cs="Arial"/>
                <w:spacing w:val="-4"/>
                <w:sz w:val="22"/>
                <w:szCs w:val="22"/>
              </w:rPr>
              <w:t xml:space="preserve"> </w:t>
            </w:r>
            <w:r w:rsidRPr="00445C0A">
              <w:rPr>
                <w:rFonts w:ascii="Work Sans" w:hAnsi="Work Sans" w:cs="Arial"/>
                <w:sz w:val="22"/>
                <w:szCs w:val="22"/>
              </w:rPr>
              <w:t>se</w:t>
            </w:r>
            <w:r w:rsidRPr="00445C0A">
              <w:rPr>
                <w:rFonts w:ascii="Work Sans" w:hAnsi="Work Sans" w:cs="Arial"/>
                <w:spacing w:val="-4"/>
                <w:sz w:val="22"/>
                <w:szCs w:val="22"/>
              </w:rPr>
              <w:t xml:space="preserve"> </w:t>
            </w:r>
            <w:r w:rsidRPr="00445C0A">
              <w:rPr>
                <w:rFonts w:ascii="Work Sans" w:hAnsi="Work Sans" w:cs="Arial"/>
                <w:sz w:val="22"/>
                <w:szCs w:val="22"/>
              </w:rPr>
              <w:t>realiza</w:t>
            </w:r>
            <w:r w:rsidRPr="00445C0A">
              <w:rPr>
                <w:rFonts w:ascii="Work Sans" w:hAnsi="Work Sans" w:cs="Arial"/>
                <w:spacing w:val="-4"/>
                <w:sz w:val="22"/>
                <w:szCs w:val="22"/>
              </w:rPr>
              <w:t xml:space="preserve"> </w:t>
            </w:r>
            <w:r w:rsidRPr="00445C0A">
              <w:rPr>
                <w:rFonts w:ascii="Work Sans" w:hAnsi="Work Sans" w:cs="Arial"/>
                <w:sz w:val="22"/>
                <w:szCs w:val="22"/>
              </w:rPr>
              <w:t>este</w:t>
            </w:r>
            <w:r w:rsidRPr="00445C0A">
              <w:rPr>
                <w:rFonts w:ascii="Work Sans" w:hAnsi="Work Sans" w:cs="Arial"/>
                <w:spacing w:val="-4"/>
                <w:sz w:val="22"/>
                <w:szCs w:val="22"/>
              </w:rPr>
              <w:t xml:space="preserve"> </w:t>
            </w:r>
            <w:r w:rsidRPr="00445C0A">
              <w:rPr>
                <w:rFonts w:ascii="Work Sans" w:hAnsi="Work Sans" w:cs="Arial"/>
                <w:sz w:val="22"/>
                <w:szCs w:val="22"/>
              </w:rPr>
              <w:t>proceso</w:t>
            </w:r>
            <w:r w:rsidRPr="00445C0A">
              <w:rPr>
                <w:rFonts w:ascii="Work Sans" w:hAnsi="Work Sans" w:cs="Arial"/>
                <w:spacing w:val="-4"/>
                <w:sz w:val="22"/>
                <w:szCs w:val="22"/>
              </w:rPr>
              <w:t xml:space="preserve"> </w:t>
            </w:r>
            <w:r w:rsidRPr="00445C0A">
              <w:rPr>
                <w:rFonts w:ascii="Work Sans" w:hAnsi="Work Sans" w:cs="Arial"/>
                <w:sz w:val="22"/>
                <w:szCs w:val="22"/>
              </w:rPr>
              <w:t>se denomina Sistema de Transmisión Nacional (STN).</w:t>
            </w:r>
          </w:p>
          <w:p w14:paraId="09B9EB7A" w14:textId="77777777" w:rsidR="005C007C" w:rsidRPr="00445C0A" w:rsidRDefault="005C007C" w:rsidP="00436E20">
            <w:pPr>
              <w:pStyle w:val="Textoindependiente"/>
              <w:spacing w:line="276" w:lineRule="auto"/>
              <w:ind w:right="127"/>
              <w:jc w:val="both"/>
              <w:rPr>
                <w:rFonts w:ascii="Work Sans" w:hAnsi="Work Sans" w:cs="Arial"/>
                <w:sz w:val="22"/>
                <w:szCs w:val="22"/>
              </w:rPr>
            </w:pPr>
          </w:p>
          <w:p w14:paraId="67F113EC" w14:textId="684552FE" w:rsidR="005C007C" w:rsidRPr="00445C0A" w:rsidRDefault="005C007C" w:rsidP="00DD4BF4">
            <w:pPr>
              <w:pStyle w:val="Ttulo1"/>
              <w:numPr>
                <w:ilvl w:val="1"/>
                <w:numId w:val="9"/>
              </w:numPr>
              <w:tabs>
                <w:tab w:val="left" w:pos="952"/>
              </w:tabs>
              <w:spacing w:before="121" w:line="276" w:lineRule="auto"/>
              <w:jc w:val="left"/>
              <w:rPr>
                <w:rFonts w:ascii="Work Sans" w:hAnsi="Work Sans" w:cs="Arial"/>
                <w:sz w:val="22"/>
                <w:szCs w:val="22"/>
              </w:rPr>
            </w:pPr>
            <w:r w:rsidRPr="00445C0A">
              <w:rPr>
                <w:rFonts w:ascii="Work Sans" w:hAnsi="Work Sans" w:cs="Arial"/>
                <w:sz w:val="22"/>
                <w:szCs w:val="22"/>
              </w:rPr>
              <w:t>DISTRIBUCIÓN</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ENERGÍA</w:t>
            </w:r>
            <w:r w:rsidRPr="00445C0A">
              <w:rPr>
                <w:rFonts w:ascii="Work Sans" w:hAnsi="Work Sans" w:cs="Arial"/>
                <w:spacing w:val="-5"/>
                <w:sz w:val="22"/>
                <w:szCs w:val="22"/>
              </w:rPr>
              <w:t xml:space="preserve"> </w:t>
            </w:r>
            <w:r w:rsidRPr="00445C0A">
              <w:rPr>
                <w:rFonts w:ascii="Work Sans" w:hAnsi="Work Sans" w:cs="Arial"/>
                <w:spacing w:val="-2"/>
                <w:sz w:val="22"/>
                <w:szCs w:val="22"/>
              </w:rPr>
              <w:t>ELÉCTRICA:</w:t>
            </w:r>
          </w:p>
          <w:p w14:paraId="26962026" w14:textId="77777777" w:rsidR="005C007C" w:rsidRPr="00445C0A" w:rsidRDefault="005C007C" w:rsidP="00436E20">
            <w:pPr>
              <w:pStyle w:val="Textoindependiente"/>
              <w:spacing w:before="120" w:line="276" w:lineRule="auto"/>
              <w:ind w:right="125"/>
              <w:jc w:val="both"/>
              <w:rPr>
                <w:rFonts w:ascii="Work Sans" w:hAnsi="Work Sans" w:cs="Arial"/>
                <w:sz w:val="22"/>
                <w:szCs w:val="22"/>
              </w:rPr>
            </w:pPr>
            <w:r w:rsidRPr="00445C0A">
              <w:rPr>
                <w:rFonts w:ascii="Work Sans" w:hAnsi="Work Sans" w:cs="Arial"/>
                <w:sz w:val="22"/>
                <w:szCs w:val="22"/>
              </w:rPr>
              <w:t>Consiste en transportar la energía desde los grandes centros de consumo hasta el punto de entrada a las instalaciones del consumidor</w:t>
            </w:r>
            <w:r w:rsidRPr="00445C0A">
              <w:rPr>
                <w:rFonts w:ascii="Work Sans" w:hAnsi="Work Sans" w:cs="Arial"/>
                <w:spacing w:val="-1"/>
                <w:sz w:val="22"/>
                <w:szCs w:val="22"/>
              </w:rPr>
              <w:t xml:space="preserve"> </w:t>
            </w:r>
            <w:r w:rsidRPr="00445C0A">
              <w:rPr>
                <w:rFonts w:ascii="Work Sans" w:hAnsi="Work Sans" w:cs="Arial"/>
                <w:sz w:val="22"/>
                <w:szCs w:val="22"/>
              </w:rPr>
              <w:t>final. Se hace con cables sostenidos por</w:t>
            </w:r>
            <w:r w:rsidRPr="00445C0A">
              <w:rPr>
                <w:rFonts w:ascii="Work Sans" w:hAnsi="Work Sans" w:cs="Arial"/>
                <w:spacing w:val="-1"/>
                <w:sz w:val="22"/>
                <w:szCs w:val="22"/>
              </w:rPr>
              <w:t xml:space="preserve"> </w:t>
            </w:r>
            <w:r w:rsidRPr="00445C0A">
              <w:rPr>
                <w:rFonts w:ascii="Work Sans" w:hAnsi="Work Sans" w:cs="Arial"/>
                <w:sz w:val="22"/>
                <w:szCs w:val="22"/>
              </w:rPr>
              <w:t>estructuras similares a las del STN, pero de menor tamaño, para llevar energía en menores cantidades a través de sectores de una misma región y distribuirla en</w:t>
            </w:r>
            <w:r w:rsidRPr="00445C0A">
              <w:rPr>
                <w:rFonts w:ascii="Work Sans" w:hAnsi="Work Sans" w:cs="Arial"/>
                <w:spacing w:val="-1"/>
                <w:sz w:val="22"/>
                <w:szCs w:val="22"/>
              </w:rPr>
              <w:t xml:space="preserve"> </w:t>
            </w:r>
            <w:r w:rsidRPr="00445C0A">
              <w:rPr>
                <w:rFonts w:ascii="Work Sans" w:hAnsi="Work Sans" w:cs="Arial"/>
                <w:sz w:val="22"/>
                <w:szCs w:val="22"/>
              </w:rPr>
              <w:t>pequeñas</w:t>
            </w:r>
            <w:r w:rsidRPr="00445C0A">
              <w:rPr>
                <w:rFonts w:ascii="Work Sans" w:hAnsi="Work Sans" w:cs="Arial"/>
                <w:spacing w:val="-5"/>
                <w:sz w:val="22"/>
                <w:szCs w:val="22"/>
              </w:rPr>
              <w:t xml:space="preserve"> </w:t>
            </w:r>
            <w:r w:rsidRPr="00445C0A">
              <w:rPr>
                <w:rFonts w:ascii="Work Sans" w:hAnsi="Work Sans" w:cs="Arial"/>
                <w:sz w:val="22"/>
                <w:szCs w:val="22"/>
              </w:rPr>
              <w:t>cantidades para</w:t>
            </w:r>
            <w:r w:rsidRPr="00445C0A">
              <w:rPr>
                <w:rFonts w:ascii="Work Sans" w:hAnsi="Work Sans" w:cs="Arial"/>
                <w:spacing w:val="-1"/>
                <w:sz w:val="22"/>
                <w:szCs w:val="22"/>
              </w:rPr>
              <w:t xml:space="preserve"> </w:t>
            </w:r>
            <w:r w:rsidRPr="00445C0A">
              <w:rPr>
                <w:rFonts w:ascii="Work Sans" w:hAnsi="Work Sans" w:cs="Arial"/>
                <w:sz w:val="22"/>
                <w:szCs w:val="22"/>
              </w:rPr>
              <w:t>el</w:t>
            </w:r>
            <w:r w:rsidRPr="00445C0A">
              <w:rPr>
                <w:rFonts w:ascii="Work Sans" w:hAnsi="Work Sans" w:cs="Arial"/>
                <w:spacing w:val="-4"/>
                <w:sz w:val="22"/>
                <w:szCs w:val="22"/>
              </w:rPr>
              <w:t xml:space="preserve"> </w:t>
            </w:r>
            <w:r w:rsidRPr="00445C0A">
              <w:rPr>
                <w:rFonts w:ascii="Work Sans" w:hAnsi="Work Sans" w:cs="Arial"/>
                <w:sz w:val="22"/>
                <w:szCs w:val="22"/>
              </w:rPr>
              <w:t>consumo</w:t>
            </w:r>
            <w:r w:rsidRPr="00445C0A">
              <w:rPr>
                <w:rFonts w:ascii="Work Sans" w:hAnsi="Work Sans" w:cs="Arial"/>
                <w:spacing w:val="-1"/>
                <w:sz w:val="22"/>
                <w:szCs w:val="22"/>
              </w:rPr>
              <w:t xml:space="preserve"> </w:t>
            </w:r>
            <w:r w:rsidRPr="00445C0A">
              <w:rPr>
                <w:rFonts w:ascii="Work Sans" w:hAnsi="Work Sans" w:cs="Arial"/>
                <w:sz w:val="22"/>
                <w:szCs w:val="22"/>
              </w:rPr>
              <w:t>de cada</w:t>
            </w:r>
            <w:r w:rsidRPr="00445C0A">
              <w:rPr>
                <w:rFonts w:ascii="Work Sans" w:hAnsi="Work Sans" w:cs="Arial"/>
                <w:spacing w:val="-6"/>
                <w:sz w:val="22"/>
                <w:szCs w:val="22"/>
              </w:rPr>
              <w:t xml:space="preserve"> </w:t>
            </w:r>
            <w:r w:rsidRPr="00445C0A">
              <w:rPr>
                <w:rFonts w:ascii="Work Sans" w:hAnsi="Work Sans" w:cs="Arial"/>
                <w:sz w:val="22"/>
                <w:szCs w:val="22"/>
              </w:rPr>
              <w:t>usuario. El</w:t>
            </w:r>
            <w:r w:rsidRPr="00445C0A">
              <w:rPr>
                <w:rFonts w:ascii="Work Sans" w:hAnsi="Work Sans" w:cs="Arial"/>
                <w:spacing w:val="-4"/>
                <w:sz w:val="22"/>
                <w:szCs w:val="22"/>
              </w:rPr>
              <w:t xml:space="preserve"> </w:t>
            </w:r>
            <w:r w:rsidRPr="00445C0A">
              <w:rPr>
                <w:rFonts w:ascii="Work Sans" w:hAnsi="Work Sans" w:cs="Arial"/>
                <w:sz w:val="22"/>
                <w:szCs w:val="22"/>
              </w:rPr>
              <w:t>conjunto</w:t>
            </w:r>
            <w:r w:rsidRPr="00445C0A">
              <w:rPr>
                <w:rFonts w:ascii="Work Sans" w:hAnsi="Work Sans" w:cs="Arial"/>
                <w:spacing w:val="-6"/>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elementos que</w:t>
            </w:r>
            <w:r w:rsidRPr="00445C0A">
              <w:rPr>
                <w:rFonts w:ascii="Work Sans" w:hAnsi="Work Sans" w:cs="Arial"/>
                <w:spacing w:val="-6"/>
                <w:sz w:val="22"/>
                <w:szCs w:val="22"/>
              </w:rPr>
              <w:t xml:space="preserve"> </w:t>
            </w:r>
            <w:r w:rsidRPr="00445C0A">
              <w:rPr>
                <w:rFonts w:ascii="Work Sans" w:hAnsi="Work Sans" w:cs="Arial"/>
                <w:sz w:val="22"/>
                <w:szCs w:val="22"/>
              </w:rPr>
              <w:t>componen este sistema se denomina Sistema de Distribución Local (SDL).</w:t>
            </w:r>
          </w:p>
          <w:p w14:paraId="685C1C5B" w14:textId="77777777" w:rsidR="005C007C" w:rsidRPr="00445C0A" w:rsidRDefault="005C007C" w:rsidP="00436E20">
            <w:pPr>
              <w:pStyle w:val="Textoindependiente"/>
              <w:spacing w:before="120" w:line="276" w:lineRule="auto"/>
              <w:ind w:right="124"/>
              <w:jc w:val="both"/>
              <w:rPr>
                <w:rFonts w:ascii="Work Sans" w:hAnsi="Work Sans" w:cs="Arial"/>
                <w:sz w:val="22"/>
                <w:szCs w:val="22"/>
              </w:rPr>
            </w:pPr>
            <w:r w:rsidRPr="00445C0A">
              <w:rPr>
                <w:rFonts w:ascii="Work Sans" w:hAnsi="Work Sans" w:cs="Arial"/>
                <w:b/>
                <w:sz w:val="22"/>
                <w:szCs w:val="22"/>
              </w:rPr>
              <w:t xml:space="preserve">Sistema de Transmisión Regional (STR): </w:t>
            </w:r>
            <w:r w:rsidRPr="00445C0A">
              <w:rPr>
                <w:rFonts w:ascii="Work Sans" w:hAnsi="Work Sans" w:cs="Arial"/>
                <w:sz w:val="22"/>
                <w:szCs w:val="22"/>
              </w:rPr>
              <w:t>Es el sistema de transporte</w:t>
            </w:r>
            <w:r w:rsidRPr="00445C0A">
              <w:rPr>
                <w:rFonts w:ascii="Work Sans" w:hAnsi="Work Sans" w:cs="Arial"/>
                <w:spacing w:val="-1"/>
                <w:sz w:val="22"/>
                <w:szCs w:val="22"/>
              </w:rPr>
              <w:t xml:space="preserve"> </w:t>
            </w:r>
            <w:r w:rsidRPr="00445C0A">
              <w:rPr>
                <w:rFonts w:ascii="Work Sans" w:hAnsi="Work Sans" w:cs="Arial"/>
                <w:sz w:val="22"/>
                <w:szCs w:val="22"/>
              </w:rPr>
              <w:t>de energía eléctrica compuesto por</w:t>
            </w:r>
            <w:r w:rsidRPr="00445C0A">
              <w:rPr>
                <w:rFonts w:ascii="Work Sans" w:hAnsi="Work Sans" w:cs="Arial"/>
                <w:spacing w:val="-1"/>
                <w:sz w:val="22"/>
                <w:szCs w:val="22"/>
              </w:rPr>
              <w:t xml:space="preserve"> </w:t>
            </w:r>
            <w:r w:rsidRPr="00445C0A">
              <w:rPr>
                <w:rFonts w:ascii="Work Sans" w:hAnsi="Work Sans" w:cs="Arial"/>
                <w:sz w:val="22"/>
                <w:szCs w:val="22"/>
              </w:rPr>
              <w:t>los activos</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conexión al</w:t>
            </w:r>
            <w:r w:rsidRPr="00445C0A">
              <w:rPr>
                <w:rFonts w:ascii="Work Sans" w:hAnsi="Work Sans" w:cs="Arial"/>
                <w:spacing w:val="-3"/>
                <w:sz w:val="22"/>
                <w:szCs w:val="22"/>
              </w:rPr>
              <w:t xml:space="preserve"> </w:t>
            </w:r>
            <w:r w:rsidRPr="00445C0A">
              <w:rPr>
                <w:rFonts w:ascii="Work Sans" w:hAnsi="Work Sans" w:cs="Arial"/>
                <w:sz w:val="22"/>
                <w:szCs w:val="22"/>
              </w:rPr>
              <w:t>STN y el</w:t>
            </w:r>
            <w:r w:rsidRPr="00445C0A">
              <w:rPr>
                <w:rFonts w:ascii="Work Sans" w:hAnsi="Work Sans" w:cs="Arial"/>
                <w:spacing w:val="-2"/>
                <w:sz w:val="22"/>
                <w:szCs w:val="22"/>
              </w:rPr>
              <w:t xml:space="preserve"> </w:t>
            </w:r>
            <w:r w:rsidRPr="00445C0A">
              <w:rPr>
                <w:rFonts w:ascii="Work Sans" w:hAnsi="Work Sans" w:cs="Arial"/>
                <w:sz w:val="22"/>
                <w:szCs w:val="22"/>
              </w:rPr>
              <w:t>conjunto de líneas</w:t>
            </w:r>
            <w:r w:rsidRPr="00445C0A">
              <w:rPr>
                <w:rFonts w:ascii="Work Sans" w:hAnsi="Work Sans" w:cs="Arial"/>
                <w:spacing w:val="-3"/>
                <w:sz w:val="22"/>
                <w:szCs w:val="22"/>
              </w:rPr>
              <w:t xml:space="preserve"> </w:t>
            </w:r>
            <w:r w:rsidRPr="00445C0A">
              <w:rPr>
                <w:rFonts w:ascii="Work Sans" w:hAnsi="Work Sans" w:cs="Arial"/>
                <w:sz w:val="22"/>
                <w:szCs w:val="22"/>
              </w:rPr>
              <w:t>y subestaciones, con sus equipos asociados,</w:t>
            </w:r>
            <w:r w:rsidRPr="00445C0A">
              <w:rPr>
                <w:rFonts w:ascii="Work Sans" w:hAnsi="Work Sans" w:cs="Arial"/>
                <w:spacing w:val="-4"/>
                <w:sz w:val="22"/>
                <w:szCs w:val="22"/>
              </w:rPr>
              <w:t xml:space="preserve"> </w:t>
            </w:r>
            <w:r w:rsidRPr="00445C0A">
              <w:rPr>
                <w:rFonts w:ascii="Work Sans" w:hAnsi="Work Sans" w:cs="Arial"/>
                <w:sz w:val="22"/>
                <w:szCs w:val="22"/>
              </w:rPr>
              <w:t>que operan en el nivel de tensión cuatro (tensiones superiores o iguales a 57,5 e inferiores a 220) y que están conectados eléctricamente entre sí a este nivel de tensión, o que han sido definidos como tales por la CREG. A un STR puede pertenecer uno o más operadores de red (OR). En Colombia hay dos STR (norte y centro-sur) y los usuarios conectados a un mismo STR pagan una estampilla única por kilovatio hora.</w:t>
            </w:r>
          </w:p>
          <w:p w14:paraId="3B6A40BB" w14:textId="77777777" w:rsidR="005C007C" w:rsidRPr="00445C0A" w:rsidRDefault="005C007C" w:rsidP="00436E20">
            <w:pPr>
              <w:pStyle w:val="Textoindependiente"/>
              <w:spacing w:line="276" w:lineRule="auto"/>
              <w:ind w:right="125"/>
              <w:jc w:val="both"/>
              <w:rPr>
                <w:rFonts w:ascii="Work Sans" w:hAnsi="Work Sans" w:cs="Arial"/>
                <w:sz w:val="22"/>
                <w:szCs w:val="22"/>
              </w:rPr>
            </w:pPr>
            <w:r w:rsidRPr="00445C0A">
              <w:rPr>
                <w:rFonts w:ascii="Work Sans" w:hAnsi="Work Sans" w:cs="Arial"/>
                <w:sz w:val="22"/>
                <w:szCs w:val="22"/>
              </w:rPr>
              <w:t>Para la remuneración del STR, la CREG adoptó una metodología de ingreso regulado, equivalente a la metodología</w:t>
            </w:r>
            <w:r w:rsidRPr="00445C0A">
              <w:rPr>
                <w:rFonts w:ascii="Work Sans" w:hAnsi="Work Sans" w:cs="Arial"/>
                <w:spacing w:val="-10"/>
                <w:sz w:val="22"/>
                <w:szCs w:val="22"/>
              </w:rPr>
              <w:t xml:space="preserve"> </w:t>
            </w:r>
            <w:r w:rsidRPr="00445C0A">
              <w:rPr>
                <w:rFonts w:ascii="Work Sans" w:hAnsi="Work Sans" w:cs="Arial"/>
                <w:sz w:val="22"/>
                <w:szCs w:val="22"/>
              </w:rPr>
              <w:t>empleada</w:t>
            </w:r>
            <w:r w:rsidRPr="00445C0A">
              <w:rPr>
                <w:rFonts w:ascii="Work Sans" w:hAnsi="Work Sans" w:cs="Arial"/>
                <w:spacing w:val="-9"/>
                <w:sz w:val="22"/>
                <w:szCs w:val="22"/>
              </w:rPr>
              <w:t xml:space="preserve"> </w:t>
            </w:r>
            <w:r w:rsidRPr="00445C0A">
              <w:rPr>
                <w:rFonts w:ascii="Work Sans" w:hAnsi="Work Sans" w:cs="Arial"/>
                <w:sz w:val="22"/>
                <w:szCs w:val="22"/>
              </w:rPr>
              <w:t>para</w:t>
            </w:r>
            <w:r w:rsidRPr="00445C0A">
              <w:rPr>
                <w:rFonts w:ascii="Work Sans" w:hAnsi="Work Sans" w:cs="Arial"/>
                <w:spacing w:val="-9"/>
                <w:sz w:val="22"/>
                <w:szCs w:val="22"/>
              </w:rPr>
              <w:t xml:space="preserve"> </w:t>
            </w:r>
            <w:r w:rsidRPr="00445C0A">
              <w:rPr>
                <w:rFonts w:ascii="Work Sans" w:hAnsi="Work Sans" w:cs="Arial"/>
                <w:sz w:val="22"/>
                <w:szCs w:val="22"/>
              </w:rPr>
              <w:t>el</w:t>
            </w:r>
            <w:r w:rsidRPr="00445C0A">
              <w:rPr>
                <w:rFonts w:ascii="Work Sans" w:hAnsi="Work Sans" w:cs="Arial"/>
                <w:spacing w:val="-7"/>
                <w:sz w:val="22"/>
                <w:szCs w:val="22"/>
              </w:rPr>
              <w:t xml:space="preserve"> </w:t>
            </w:r>
            <w:r w:rsidRPr="00445C0A">
              <w:rPr>
                <w:rFonts w:ascii="Work Sans" w:hAnsi="Work Sans" w:cs="Arial"/>
                <w:sz w:val="22"/>
                <w:szCs w:val="22"/>
              </w:rPr>
              <w:t>sistema</w:t>
            </w:r>
            <w:r w:rsidRPr="00445C0A">
              <w:rPr>
                <w:rFonts w:ascii="Work Sans" w:hAnsi="Work Sans" w:cs="Arial"/>
                <w:spacing w:val="-9"/>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transmisión</w:t>
            </w:r>
            <w:r w:rsidRPr="00445C0A">
              <w:rPr>
                <w:rFonts w:ascii="Work Sans" w:hAnsi="Work Sans" w:cs="Arial"/>
                <w:spacing w:val="-9"/>
                <w:sz w:val="22"/>
                <w:szCs w:val="22"/>
              </w:rPr>
              <w:t xml:space="preserve"> </w:t>
            </w:r>
            <w:r w:rsidRPr="00445C0A">
              <w:rPr>
                <w:rFonts w:ascii="Work Sans" w:hAnsi="Work Sans" w:cs="Arial"/>
                <w:sz w:val="22"/>
                <w:szCs w:val="22"/>
              </w:rPr>
              <w:t>nacional,</w:t>
            </w:r>
            <w:r w:rsidRPr="00445C0A">
              <w:rPr>
                <w:rFonts w:ascii="Work Sans" w:hAnsi="Work Sans" w:cs="Arial"/>
                <w:spacing w:val="-8"/>
                <w:sz w:val="22"/>
                <w:szCs w:val="22"/>
              </w:rPr>
              <w:t xml:space="preserve"> </w:t>
            </w:r>
            <w:r w:rsidRPr="00445C0A">
              <w:rPr>
                <w:rFonts w:ascii="Work Sans" w:hAnsi="Work Sans" w:cs="Arial"/>
                <w:sz w:val="22"/>
                <w:szCs w:val="22"/>
              </w:rPr>
              <w:t>la</w:t>
            </w:r>
            <w:r w:rsidRPr="00445C0A">
              <w:rPr>
                <w:rFonts w:ascii="Work Sans" w:hAnsi="Work Sans" w:cs="Arial"/>
                <w:spacing w:val="-9"/>
                <w:sz w:val="22"/>
                <w:szCs w:val="22"/>
              </w:rPr>
              <w:t xml:space="preserve"> </w:t>
            </w:r>
            <w:r w:rsidRPr="00445C0A">
              <w:rPr>
                <w:rFonts w:ascii="Work Sans" w:hAnsi="Work Sans" w:cs="Arial"/>
                <w:sz w:val="22"/>
                <w:szCs w:val="22"/>
              </w:rPr>
              <w:t>base</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inversión</w:t>
            </w:r>
            <w:r w:rsidRPr="00445C0A">
              <w:rPr>
                <w:rFonts w:ascii="Work Sans" w:hAnsi="Work Sans" w:cs="Arial"/>
                <w:spacing w:val="-9"/>
                <w:sz w:val="22"/>
                <w:szCs w:val="22"/>
              </w:rPr>
              <w:t xml:space="preserve"> </w:t>
            </w:r>
            <w:r w:rsidRPr="00445C0A">
              <w:rPr>
                <w:rFonts w:ascii="Work Sans" w:hAnsi="Work Sans" w:cs="Arial"/>
                <w:sz w:val="22"/>
                <w:szCs w:val="22"/>
              </w:rPr>
              <w:t>empleada</w:t>
            </w:r>
            <w:r w:rsidRPr="00445C0A">
              <w:rPr>
                <w:rFonts w:ascii="Work Sans" w:hAnsi="Work Sans" w:cs="Arial"/>
                <w:spacing w:val="-9"/>
                <w:sz w:val="22"/>
                <w:szCs w:val="22"/>
              </w:rPr>
              <w:t xml:space="preserve"> </w:t>
            </w:r>
            <w:r w:rsidRPr="00445C0A">
              <w:rPr>
                <w:rFonts w:ascii="Work Sans" w:hAnsi="Work Sans" w:cs="Arial"/>
                <w:sz w:val="22"/>
                <w:szCs w:val="22"/>
              </w:rPr>
              <w:t>se</w:t>
            </w:r>
            <w:r w:rsidRPr="00445C0A">
              <w:rPr>
                <w:rFonts w:ascii="Work Sans" w:hAnsi="Work Sans" w:cs="Arial"/>
                <w:spacing w:val="-9"/>
                <w:sz w:val="22"/>
                <w:szCs w:val="22"/>
              </w:rPr>
              <w:t xml:space="preserve"> </w:t>
            </w:r>
            <w:r w:rsidRPr="00445C0A">
              <w:rPr>
                <w:rFonts w:ascii="Work Sans" w:hAnsi="Work Sans" w:cs="Arial"/>
                <w:sz w:val="22"/>
                <w:szCs w:val="22"/>
              </w:rPr>
              <w:t>ajusta</w:t>
            </w:r>
            <w:r w:rsidRPr="00445C0A">
              <w:rPr>
                <w:rFonts w:ascii="Work Sans" w:hAnsi="Work Sans" w:cs="Arial"/>
                <w:spacing w:val="-9"/>
                <w:sz w:val="22"/>
                <w:szCs w:val="22"/>
              </w:rPr>
              <w:t xml:space="preserve"> </w:t>
            </w:r>
            <w:r w:rsidRPr="00445C0A">
              <w:rPr>
                <w:rFonts w:ascii="Work Sans" w:hAnsi="Work Sans" w:cs="Arial"/>
                <w:sz w:val="22"/>
                <w:szCs w:val="22"/>
              </w:rPr>
              <w:t>cuando las empresas entran nuevos activos y la UPME los ha aprobado. Los gastos de Administración, Operación y Mantenimiento</w:t>
            </w:r>
            <w:r w:rsidRPr="00445C0A">
              <w:rPr>
                <w:rFonts w:ascii="Work Sans" w:hAnsi="Work Sans" w:cs="Arial"/>
                <w:spacing w:val="-6"/>
                <w:sz w:val="22"/>
                <w:szCs w:val="22"/>
              </w:rPr>
              <w:t xml:space="preserve"> </w:t>
            </w:r>
            <w:r w:rsidRPr="00445C0A">
              <w:rPr>
                <w:rFonts w:ascii="Work Sans" w:hAnsi="Work Sans" w:cs="Arial"/>
                <w:sz w:val="22"/>
                <w:szCs w:val="22"/>
              </w:rPr>
              <w:t>(AOM)</w:t>
            </w:r>
            <w:r w:rsidRPr="00445C0A">
              <w:rPr>
                <w:rFonts w:ascii="Work Sans" w:hAnsi="Work Sans" w:cs="Arial"/>
                <w:spacing w:val="-12"/>
                <w:sz w:val="22"/>
                <w:szCs w:val="22"/>
              </w:rPr>
              <w:t xml:space="preserve"> </w:t>
            </w:r>
            <w:r w:rsidRPr="00445C0A">
              <w:rPr>
                <w:rFonts w:ascii="Work Sans" w:hAnsi="Work Sans" w:cs="Arial"/>
                <w:sz w:val="22"/>
                <w:szCs w:val="22"/>
              </w:rPr>
              <w:t>remunerado</w:t>
            </w:r>
            <w:r w:rsidRPr="00445C0A">
              <w:rPr>
                <w:rFonts w:ascii="Work Sans" w:hAnsi="Work Sans" w:cs="Arial"/>
                <w:spacing w:val="-11"/>
                <w:sz w:val="22"/>
                <w:szCs w:val="22"/>
              </w:rPr>
              <w:t xml:space="preserve"> </w:t>
            </w:r>
            <w:r w:rsidRPr="00445C0A">
              <w:rPr>
                <w:rFonts w:ascii="Work Sans" w:hAnsi="Work Sans" w:cs="Arial"/>
                <w:sz w:val="22"/>
                <w:szCs w:val="22"/>
              </w:rPr>
              <w:t>corresponde</w:t>
            </w:r>
            <w:r w:rsidRPr="00445C0A">
              <w:rPr>
                <w:rFonts w:ascii="Work Sans" w:hAnsi="Work Sans" w:cs="Arial"/>
                <w:spacing w:val="-11"/>
                <w:sz w:val="22"/>
                <w:szCs w:val="22"/>
              </w:rPr>
              <w:t xml:space="preserve"> </w:t>
            </w:r>
            <w:r w:rsidRPr="00445C0A">
              <w:rPr>
                <w:rFonts w:ascii="Work Sans" w:hAnsi="Work Sans" w:cs="Arial"/>
                <w:sz w:val="22"/>
                <w:szCs w:val="22"/>
              </w:rPr>
              <w:t>a</w:t>
            </w:r>
            <w:r w:rsidRPr="00445C0A">
              <w:rPr>
                <w:rFonts w:ascii="Work Sans" w:hAnsi="Work Sans" w:cs="Arial"/>
                <w:spacing w:val="-6"/>
                <w:sz w:val="22"/>
                <w:szCs w:val="22"/>
              </w:rPr>
              <w:t xml:space="preserve"> </w:t>
            </w:r>
            <w:r w:rsidRPr="00445C0A">
              <w:rPr>
                <w:rFonts w:ascii="Work Sans" w:hAnsi="Work Sans" w:cs="Arial"/>
                <w:sz w:val="22"/>
                <w:szCs w:val="22"/>
              </w:rPr>
              <w:t>un</w:t>
            </w:r>
            <w:r w:rsidRPr="00445C0A">
              <w:rPr>
                <w:rFonts w:ascii="Work Sans" w:hAnsi="Work Sans" w:cs="Arial"/>
                <w:spacing w:val="-11"/>
                <w:sz w:val="22"/>
                <w:szCs w:val="22"/>
              </w:rPr>
              <w:t xml:space="preserve"> </w:t>
            </w:r>
            <w:r w:rsidRPr="00445C0A">
              <w:rPr>
                <w:rFonts w:ascii="Work Sans" w:hAnsi="Work Sans" w:cs="Arial"/>
                <w:sz w:val="22"/>
                <w:szCs w:val="22"/>
              </w:rPr>
              <w:t>mismo</w:t>
            </w:r>
            <w:r w:rsidRPr="00445C0A">
              <w:rPr>
                <w:rFonts w:ascii="Work Sans" w:hAnsi="Work Sans" w:cs="Arial"/>
                <w:spacing w:val="-11"/>
                <w:sz w:val="22"/>
                <w:szCs w:val="22"/>
              </w:rPr>
              <w:t xml:space="preserve"> </w:t>
            </w:r>
            <w:r w:rsidRPr="00445C0A">
              <w:rPr>
                <w:rFonts w:ascii="Work Sans" w:hAnsi="Work Sans" w:cs="Arial"/>
                <w:sz w:val="22"/>
                <w:szCs w:val="22"/>
              </w:rPr>
              <w:t>porcentaje</w:t>
            </w:r>
            <w:r w:rsidRPr="00445C0A">
              <w:rPr>
                <w:rFonts w:ascii="Work Sans" w:hAnsi="Work Sans" w:cs="Arial"/>
                <w:spacing w:val="-5"/>
                <w:sz w:val="22"/>
                <w:szCs w:val="22"/>
              </w:rPr>
              <w:t xml:space="preserve"> </w:t>
            </w:r>
            <w:r w:rsidRPr="00445C0A">
              <w:rPr>
                <w:rFonts w:ascii="Work Sans" w:hAnsi="Work Sans" w:cs="Arial"/>
                <w:sz w:val="22"/>
                <w:szCs w:val="22"/>
              </w:rPr>
              <w:t>para</w:t>
            </w:r>
            <w:r w:rsidRPr="00445C0A">
              <w:rPr>
                <w:rFonts w:ascii="Work Sans" w:hAnsi="Work Sans" w:cs="Arial"/>
                <w:spacing w:val="-6"/>
                <w:sz w:val="22"/>
                <w:szCs w:val="22"/>
              </w:rPr>
              <w:t xml:space="preserve"> </w:t>
            </w:r>
            <w:r w:rsidRPr="00445C0A">
              <w:rPr>
                <w:rFonts w:ascii="Work Sans" w:hAnsi="Work Sans" w:cs="Arial"/>
                <w:sz w:val="22"/>
                <w:szCs w:val="22"/>
              </w:rPr>
              <w:t>todos</w:t>
            </w:r>
            <w:r w:rsidRPr="00445C0A">
              <w:rPr>
                <w:rFonts w:ascii="Work Sans" w:hAnsi="Work Sans" w:cs="Arial"/>
                <w:spacing w:val="-10"/>
                <w:sz w:val="22"/>
                <w:szCs w:val="22"/>
              </w:rPr>
              <w:t xml:space="preserve"> </w:t>
            </w:r>
            <w:r w:rsidRPr="00445C0A">
              <w:rPr>
                <w:rFonts w:ascii="Work Sans" w:hAnsi="Work Sans" w:cs="Arial"/>
                <w:sz w:val="22"/>
                <w:szCs w:val="22"/>
              </w:rPr>
              <w:t>los</w:t>
            </w:r>
            <w:r w:rsidRPr="00445C0A">
              <w:rPr>
                <w:rFonts w:ascii="Work Sans" w:hAnsi="Work Sans" w:cs="Arial"/>
                <w:spacing w:val="-5"/>
                <w:sz w:val="22"/>
                <w:szCs w:val="22"/>
              </w:rPr>
              <w:t xml:space="preserve"> </w:t>
            </w:r>
            <w:r w:rsidRPr="00445C0A">
              <w:rPr>
                <w:rFonts w:ascii="Work Sans" w:hAnsi="Work Sans" w:cs="Arial"/>
                <w:sz w:val="22"/>
                <w:szCs w:val="22"/>
              </w:rPr>
              <w:t>niveles</w:t>
            </w:r>
            <w:r w:rsidRPr="00445C0A">
              <w:rPr>
                <w:rFonts w:ascii="Work Sans" w:hAnsi="Work Sans" w:cs="Arial"/>
                <w:spacing w:val="-10"/>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tensión,</w:t>
            </w:r>
            <w:r w:rsidRPr="00445C0A">
              <w:rPr>
                <w:rFonts w:ascii="Work Sans" w:hAnsi="Work Sans" w:cs="Arial"/>
                <w:spacing w:val="-11"/>
                <w:sz w:val="22"/>
                <w:szCs w:val="22"/>
              </w:rPr>
              <w:t xml:space="preserve"> </w:t>
            </w:r>
            <w:r w:rsidRPr="00445C0A">
              <w:rPr>
                <w:rFonts w:ascii="Work Sans" w:hAnsi="Work Sans" w:cs="Arial"/>
                <w:sz w:val="22"/>
                <w:szCs w:val="22"/>
              </w:rPr>
              <w:t>el</w:t>
            </w:r>
            <w:r w:rsidRPr="00445C0A">
              <w:rPr>
                <w:rFonts w:ascii="Work Sans" w:hAnsi="Work Sans" w:cs="Arial"/>
                <w:spacing w:val="-9"/>
                <w:sz w:val="22"/>
                <w:szCs w:val="22"/>
              </w:rPr>
              <w:t xml:space="preserve"> </w:t>
            </w:r>
            <w:r w:rsidRPr="00445C0A">
              <w:rPr>
                <w:rFonts w:ascii="Work Sans" w:hAnsi="Work Sans" w:cs="Arial"/>
                <w:sz w:val="22"/>
                <w:szCs w:val="22"/>
              </w:rPr>
              <w:t>cual depende</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valores históricos remunerados</w:t>
            </w:r>
            <w:r w:rsidRPr="00445C0A">
              <w:rPr>
                <w:rFonts w:ascii="Work Sans" w:hAnsi="Work Sans" w:cs="Arial"/>
                <w:spacing w:val="-4"/>
                <w:sz w:val="22"/>
                <w:szCs w:val="22"/>
              </w:rPr>
              <w:t xml:space="preserve"> </w:t>
            </w:r>
            <w:r w:rsidRPr="00445C0A">
              <w:rPr>
                <w:rFonts w:ascii="Work Sans" w:hAnsi="Work Sans" w:cs="Arial"/>
                <w:sz w:val="22"/>
                <w:szCs w:val="22"/>
              </w:rPr>
              <w:t>y gastados</w:t>
            </w:r>
            <w:r w:rsidRPr="00445C0A">
              <w:rPr>
                <w:rFonts w:ascii="Work Sans" w:hAnsi="Work Sans" w:cs="Arial"/>
                <w:spacing w:val="-4"/>
                <w:sz w:val="22"/>
                <w:szCs w:val="22"/>
              </w:rPr>
              <w:t xml:space="preserve"> </w:t>
            </w:r>
            <w:r w:rsidRPr="00445C0A">
              <w:rPr>
                <w:rFonts w:ascii="Work Sans" w:hAnsi="Work Sans" w:cs="Arial"/>
                <w:sz w:val="22"/>
                <w:szCs w:val="22"/>
              </w:rPr>
              <w:t>por</w:t>
            </w:r>
            <w:r w:rsidRPr="00445C0A">
              <w:rPr>
                <w:rFonts w:ascii="Work Sans" w:hAnsi="Work Sans" w:cs="Arial"/>
                <w:spacing w:val="-5"/>
                <w:sz w:val="22"/>
                <w:szCs w:val="22"/>
              </w:rPr>
              <w:t xml:space="preserve"> </w:t>
            </w:r>
            <w:r w:rsidRPr="00445C0A">
              <w:rPr>
                <w:rFonts w:ascii="Work Sans" w:hAnsi="Work Sans" w:cs="Arial"/>
                <w:sz w:val="22"/>
                <w:szCs w:val="22"/>
              </w:rPr>
              <w:t>la empresa, que se haya aprobado</w:t>
            </w:r>
            <w:r w:rsidRPr="00445C0A">
              <w:rPr>
                <w:rFonts w:ascii="Work Sans" w:hAnsi="Work Sans" w:cs="Arial"/>
                <w:spacing w:val="-5"/>
                <w:sz w:val="22"/>
                <w:szCs w:val="22"/>
              </w:rPr>
              <w:t xml:space="preserve"> </w:t>
            </w:r>
            <w:r w:rsidRPr="00445C0A">
              <w:rPr>
                <w:rFonts w:ascii="Work Sans" w:hAnsi="Work Sans" w:cs="Arial"/>
                <w:sz w:val="22"/>
                <w:szCs w:val="22"/>
              </w:rPr>
              <w:t>a la empresa, el cual se ajusta como se verá más adelante.</w:t>
            </w:r>
          </w:p>
          <w:p w14:paraId="76421475" w14:textId="77777777" w:rsidR="005C007C" w:rsidRPr="00445C0A" w:rsidRDefault="005C007C" w:rsidP="00436E20">
            <w:pPr>
              <w:pStyle w:val="Textoindependiente"/>
              <w:spacing w:before="121" w:line="276" w:lineRule="auto"/>
              <w:ind w:right="127"/>
              <w:jc w:val="both"/>
              <w:rPr>
                <w:rFonts w:ascii="Work Sans" w:hAnsi="Work Sans" w:cs="Arial"/>
                <w:sz w:val="22"/>
                <w:szCs w:val="22"/>
                <w:lang w:val="es-ES"/>
              </w:rPr>
            </w:pPr>
            <w:r w:rsidRPr="00445C0A">
              <w:rPr>
                <w:rFonts w:ascii="Work Sans" w:hAnsi="Work Sans" w:cs="Arial"/>
                <w:b/>
                <w:bCs/>
                <w:sz w:val="22"/>
                <w:szCs w:val="22"/>
                <w:lang w:val="es-ES"/>
              </w:rPr>
              <w:t>La</w:t>
            </w:r>
            <w:r w:rsidRPr="00445C0A">
              <w:rPr>
                <w:rFonts w:ascii="Work Sans" w:hAnsi="Work Sans" w:cs="Arial"/>
                <w:b/>
                <w:bCs/>
                <w:spacing w:val="-14"/>
                <w:sz w:val="22"/>
                <w:szCs w:val="22"/>
                <w:lang w:val="es-ES"/>
              </w:rPr>
              <w:t xml:space="preserve"> </w:t>
            </w:r>
            <w:r w:rsidRPr="00445C0A">
              <w:rPr>
                <w:rFonts w:ascii="Work Sans" w:hAnsi="Work Sans" w:cs="Arial"/>
                <w:b/>
                <w:bCs/>
                <w:sz w:val="22"/>
                <w:szCs w:val="22"/>
                <w:lang w:val="es-ES"/>
              </w:rPr>
              <w:t>calidad</w:t>
            </w:r>
            <w:r w:rsidRPr="00445C0A">
              <w:rPr>
                <w:rFonts w:ascii="Work Sans" w:hAnsi="Work Sans" w:cs="Arial"/>
                <w:b/>
                <w:bCs/>
                <w:spacing w:val="-14"/>
                <w:sz w:val="22"/>
                <w:szCs w:val="22"/>
                <w:lang w:val="es-ES"/>
              </w:rPr>
              <w:t xml:space="preserve"> </w:t>
            </w:r>
            <w:r w:rsidRPr="00445C0A">
              <w:rPr>
                <w:rFonts w:ascii="Work Sans" w:hAnsi="Work Sans" w:cs="Arial"/>
                <w:b/>
                <w:bCs/>
                <w:sz w:val="22"/>
                <w:szCs w:val="22"/>
                <w:lang w:val="es-ES"/>
              </w:rPr>
              <w:t>en</w:t>
            </w:r>
            <w:r w:rsidRPr="00445C0A">
              <w:rPr>
                <w:rFonts w:ascii="Work Sans" w:hAnsi="Work Sans" w:cs="Arial"/>
                <w:b/>
                <w:bCs/>
                <w:spacing w:val="-14"/>
                <w:sz w:val="22"/>
                <w:szCs w:val="22"/>
                <w:lang w:val="es-ES"/>
              </w:rPr>
              <w:t xml:space="preserve"> </w:t>
            </w:r>
            <w:r w:rsidRPr="00445C0A">
              <w:rPr>
                <w:rFonts w:ascii="Work Sans" w:hAnsi="Work Sans" w:cs="Arial"/>
                <w:b/>
                <w:bCs/>
                <w:sz w:val="22"/>
                <w:szCs w:val="22"/>
                <w:lang w:val="es-ES"/>
              </w:rPr>
              <w:t>STR</w:t>
            </w:r>
            <w:r w:rsidRPr="00445C0A">
              <w:rPr>
                <w:rFonts w:ascii="Work Sans" w:hAnsi="Work Sans" w:cs="Arial"/>
                <w:b/>
                <w:bCs/>
                <w:spacing w:val="-14"/>
                <w:sz w:val="22"/>
                <w:szCs w:val="22"/>
                <w:lang w:val="es-ES"/>
              </w:rPr>
              <w:t xml:space="preserve"> </w:t>
            </w:r>
            <w:r w:rsidRPr="00445C0A">
              <w:rPr>
                <w:rFonts w:ascii="Work Sans" w:hAnsi="Work Sans" w:cs="Arial"/>
                <w:b/>
                <w:bCs/>
                <w:sz w:val="22"/>
                <w:szCs w:val="22"/>
                <w:lang w:val="es-ES"/>
              </w:rPr>
              <w:t>comprende</w:t>
            </w:r>
            <w:r w:rsidRPr="00445C0A">
              <w:rPr>
                <w:rFonts w:ascii="Work Sans" w:hAnsi="Work Sans" w:cs="Arial"/>
                <w:b/>
                <w:bCs/>
                <w:spacing w:val="-11"/>
                <w:sz w:val="22"/>
                <w:szCs w:val="22"/>
                <w:lang w:val="es-ES"/>
              </w:rPr>
              <w:t xml:space="preserve"> </w:t>
            </w:r>
            <w:r w:rsidRPr="00445C0A">
              <w:rPr>
                <w:rFonts w:ascii="Work Sans" w:hAnsi="Work Sans" w:cs="Arial"/>
                <w:b/>
                <w:bCs/>
                <w:sz w:val="22"/>
                <w:szCs w:val="22"/>
                <w:lang w:val="es-ES"/>
              </w:rPr>
              <w:t>tres</w:t>
            </w:r>
            <w:r w:rsidRPr="00445C0A">
              <w:rPr>
                <w:rFonts w:ascii="Work Sans" w:hAnsi="Work Sans" w:cs="Arial"/>
                <w:b/>
                <w:bCs/>
                <w:spacing w:val="-10"/>
                <w:sz w:val="22"/>
                <w:szCs w:val="22"/>
                <w:lang w:val="es-ES"/>
              </w:rPr>
              <w:t xml:space="preserve"> </w:t>
            </w:r>
            <w:r w:rsidRPr="00445C0A">
              <w:rPr>
                <w:rFonts w:ascii="Work Sans" w:hAnsi="Work Sans" w:cs="Arial"/>
                <w:b/>
                <w:bCs/>
                <w:sz w:val="22"/>
                <w:szCs w:val="22"/>
                <w:lang w:val="es-ES"/>
              </w:rPr>
              <w:t>ítems:</w:t>
            </w:r>
            <w:r w:rsidRPr="00445C0A">
              <w:rPr>
                <w:rFonts w:ascii="Work Sans" w:hAnsi="Work Sans" w:cs="Arial"/>
                <w:b/>
                <w:bCs/>
                <w:spacing w:val="-6"/>
                <w:sz w:val="22"/>
                <w:szCs w:val="22"/>
                <w:lang w:val="es-ES"/>
              </w:rPr>
              <w:t xml:space="preserve"> </w:t>
            </w:r>
            <w:r w:rsidRPr="00445C0A">
              <w:rPr>
                <w:rFonts w:ascii="Work Sans" w:hAnsi="Work Sans" w:cs="Arial"/>
                <w:sz w:val="22"/>
                <w:szCs w:val="22"/>
                <w:lang w:val="es-ES"/>
              </w:rPr>
              <w:t>i)</w:t>
            </w:r>
            <w:r w:rsidRPr="00445C0A">
              <w:rPr>
                <w:rFonts w:ascii="Work Sans" w:hAnsi="Work Sans" w:cs="Arial"/>
                <w:spacing w:val="-10"/>
                <w:sz w:val="22"/>
                <w:szCs w:val="22"/>
                <w:lang w:val="es-ES"/>
              </w:rPr>
              <w:t xml:space="preserve"> </w:t>
            </w:r>
            <w:r w:rsidRPr="00445C0A">
              <w:rPr>
                <w:rFonts w:ascii="Work Sans" w:hAnsi="Work Sans" w:cs="Arial"/>
                <w:sz w:val="22"/>
                <w:szCs w:val="22"/>
                <w:lang w:val="es-ES"/>
              </w:rPr>
              <w:t>disponibilidad</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de</w:t>
            </w:r>
            <w:r w:rsidRPr="00445C0A">
              <w:rPr>
                <w:rFonts w:ascii="Work Sans" w:hAnsi="Work Sans" w:cs="Arial"/>
                <w:spacing w:val="-10"/>
                <w:sz w:val="22"/>
                <w:szCs w:val="22"/>
                <w:lang w:val="es-ES"/>
              </w:rPr>
              <w:t xml:space="preserve"> </w:t>
            </w:r>
            <w:r w:rsidRPr="00445C0A">
              <w:rPr>
                <w:rFonts w:ascii="Work Sans" w:hAnsi="Work Sans" w:cs="Arial"/>
                <w:sz w:val="22"/>
                <w:szCs w:val="22"/>
                <w:lang w:val="es-ES"/>
              </w:rPr>
              <w:t>activos;</w:t>
            </w:r>
            <w:r w:rsidRPr="00445C0A">
              <w:rPr>
                <w:rFonts w:ascii="Work Sans" w:hAnsi="Work Sans" w:cs="Arial"/>
                <w:spacing w:val="-10"/>
                <w:sz w:val="22"/>
                <w:szCs w:val="22"/>
                <w:lang w:val="es-ES"/>
              </w:rPr>
              <w:t xml:space="preserve"> </w:t>
            </w:r>
            <w:proofErr w:type="spellStart"/>
            <w:r w:rsidRPr="00445C0A">
              <w:rPr>
                <w:rFonts w:ascii="Work Sans" w:hAnsi="Work Sans" w:cs="Arial"/>
                <w:sz w:val="22"/>
                <w:szCs w:val="22"/>
                <w:lang w:val="es-ES"/>
              </w:rPr>
              <w:t>ii</w:t>
            </w:r>
            <w:proofErr w:type="spellEnd"/>
            <w:r w:rsidRPr="00445C0A">
              <w:rPr>
                <w:rFonts w:ascii="Work Sans" w:hAnsi="Work Sans" w:cs="Arial"/>
                <w:sz w:val="22"/>
                <w:szCs w:val="22"/>
                <w:lang w:val="es-ES"/>
              </w:rPr>
              <w:t>)</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indisponibilidad</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ante</w:t>
            </w:r>
            <w:r w:rsidRPr="00445C0A">
              <w:rPr>
                <w:rFonts w:ascii="Work Sans" w:hAnsi="Work Sans" w:cs="Arial"/>
                <w:spacing w:val="-11"/>
                <w:sz w:val="22"/>
                <w:szCs w:val="22"/>
                <w:lang w:val="es-ES"/>
              </w:rPr>
              <w:t xml:space="preserve"> </w:t>
            </w:r>
            <w:r w:rsidRPr="00445C0A">
              <w:rPr>
                <w:rFonts w:ascii="Work Sans" w:hAnsi="Work Sans" w:cs="Arial"/>
                <w:sz w:val="22"/>
                <w:szCs w:val="22"/>
                <w:lang w:val="es-ES"/>
              </w:rPr>
              <w:t>eventos</w:t>
            </w:r>
            <w:r w:rsidRPr="00445C0A">
              <w:rPr>
                <w:rFonts w:ascii="Work Sans" w:hAnsi="Work Sans" w:cs="Arial"/>
                <w:spacing w:val="-9"/>
                <w:sz w:val="22"/>
                <w:szCs w:val="22"/>
                <w:lang w:val="es-ES"/>
              </w:rPr>
              <w:t xml:space="preserve"> </w:t>
            </w:r>
            <w:r w:rsidRPr="00445C0A">
              <w:rPr>
                <w:rFonts w:ascii="Work Sans" w:hAnsi="Work Sans" w:cs="Arial"/>
                <w:sz w:val="22"/>
                <w:szCs w:val="22"/>
                <w:lang w:val="es-ES"/>
              </w:rPr>
              <w:t>de</w:t>
            </w:r>
            <w:r w:rsidRPr="00445C0A">
              <w:rPr>
                <w:rFonts w:ascii="Work Sans" w:hAnsi="Work Sans" w:cs="Arial"/>
                <w:spacing w:val="-10"/>
                <w:sz w:val="22"/>
                <w:szCs w:val="22"/>
                <w:lang w:val="es-ES"/>
              </w:rPr>
              <w:t xml:space="preserve"> </w:t>
            </w:r>
            <w:r w:rsidRPr="00445C0A">
              <w:rPr>
                <w:rFonts w:ascii="Work Sans" w:hAnsi="Work Sans" w:cs="Arial"/>
                <w:sz w:val="22"/>
                <w:szCs w:val="22"/>
                <w:lang w:val="es-ES"/>
              </w:rPr>
              <w:t>orden público;</w:t>
            </w:r>
            <w:r w:rsidRPr="00445C0A">
              <w:rPr>
                <w:rFonts w:ascii="Work Sans" w:hAnsi="Work Sans" w:cs="Arial"/>
                <w:spacing w:val="-5"/>
                <w:sz w:val="22"/>
                <w:szCs w:val="22"/>
                <w:lang w:val="es-ES"/>
              </w:rPr>
              <w:t xml:space="preserve"> </w:t>
            </w:r>
            <w:proofErr w:type="spellStart"/>
            <w:r w:rsidRPr="00445C0A">
              <w:rPr>
                <w:rFonts w:ascii="Work Sans" w:hAnsi="Work Sans" w:cs="Arial"/>
                <w:sz w:val="22"/>
                <w:szCs w:val="22"/>
                <w:lang w:val="es-ES"/>
              </w:rPr>
              <w:t>iii</w:t>
            </w:r>
            <w:proofErr w:type="spellEnd"/>
            <w:r w:rsidRPr="00445C0A">
              <w:rPr>
                <w:rFonts w:ascii="Work Sans" w:hAnsi="Work Sans" w:cs="Arial"/>
                <w:sz w:val="22"/>
                <w:szCs w:val="22"/>
                <w:lang w:val="es-ES"/>
              </w:rPr>
              <w:t>)</w:t>
            </w:r>
            <w:r w:rsidRPr="00445C0A">
              <w:rPr>
                <w:rFonts w:ascii="Work Sans" w:hAnsi="Work Sans" w:cs="Arial"/>
                <w:spacing w:val="-1"/>
                <w:sz w:val="22"/>
                <w:szCs w:val="22"/>
                <w:lang w:val="es-ES"/>
              </w:rPr>
              <w:t xml:space="preserve"> </w:t>
            </w:r>
            <w:r w:rsidRPr="00445C0A">
              <w:rPr>
                <w:rFonts w:ascii="Work Sans" w:hAnsi="Work Sans" w:cs="Arial"/>
                <w:sz w:val="22"/>
                <w:szCs w:val="22"/>
                <w:lang w:val="es-ES"/>
              </w:rPr>
              <w:t>interrupciones del</w:t>
            </w:r>
            <w:r w:rsidRPr="00445C0A">
              <w:rPr>
                <w:rFonts w:ascii="Work Sans" w:hAnsi="Work Sans" w:cs="Arial"/>
                <w:spacing w:val="-3"/>
                <w:sz w:val="22"/>
                <w:szCs w:val="22"/>
                <w:lang w:val="es-ES"/>
              </w:rPr>
              <w:t xml:space="preserve"> </w:t>
            </w:r>
            <w:r w:rsidRPr="00445C0A">
              <w:rPr>
                <w:rFonts w:ascii="Work Sans" w:hAnsi="Work Sans" w:cs="Arial"/>
                <w:sz w:val="22"/>
                <w:szCs w:val="22"/>
                <w:lang w:val="es-ES"/>
              </w:rPr>
              <w:t>servicio</w:t>
            </w:r>
            <w:r w:rsidRPr="00445C0A">
              <w:rPr>
                <w:rFonts w:ascii="Work Sans" w:hAnsi="Work Sans" w:cs="Arial"/>
                <w:spacing w:val="-1"/>
                <w:sz w:val="22"/>
                <w:szCs w:val="22"/>
                <w:lang w:val="es-ES"/>
              </w:rPr>
              <w:t xml:space="preserve"> </w:t>
            </w:r>
            <w:r w:rsidRPr="00445C0A">
              <w:rPr>
                <w:rFonts w:ascii="Work Sans" w:hAnsi="Work Sans" w:cs="Arial"/>
                <w:sz w:val="22"/>
                <w:szCs w:val="22"/>
                <w:lang w:val="es-ES"/>
              </w:rPr>
              <w:t>que</w:t>
            </w:r>
            <w:r w:rsidRPr="00445C0A">
              <w:rPr>
                <w:rFonts w:ascii="Work Sans" w:hAnsi="Work Sans" w:cs="Arial"/>
                <w:spacing w:val="-1"/>
                <w:sz w:val="22"/>
                <w:szCs w:val="22"/>
                <w:lang w:val="es-ES"/>
              </w:rPr>
              <w:t xml:space="preserve"> </w:t>
            </w:r>
            <w:r w:rsidRPr="00445C0A">
              <w:rPr>
                <w:rFonts w:ascii="Work Sans" w:hAnsi="Work Sans" w:cs="Arial"/>
                <w:sz w:val="22"/>
                <w:szCs w:val="22"/>
                <w:lang w:val="es-ES"/>
              </w:rPr>
              <w:t>ocasionen</w:t>
            </w:r>
            <w:r w:rsidRPr="00445C0A">
              <w:rPr>
                <w:rFonts w:ascii="Work Sans" w:hAnsi="Work Sans" w:cs="Arial"/>
                <w:spacing w:val="-1"/>
                <w:sz w:val="22"/>
                <w:szCs w:val="22"/>
                <w:lang w:val="es-ES"/>
              </w:rPr>
              <w:t xml:space="preserve"> </w:t>
            </w:r>
            <w:r w:rsidRPr="00445C0A">
              <w:rPr>
                <w:rFonts w:ascii="Work Sans" w:hAnsi="Work Sans" w:cs="Arial"/>
                <w:sz w:val="22"/>
                <w:szCs w:val="22"/>
                <w:lang w:val="es-ES"/>
              </w:rPr>
              <w:t>energía</w:t>
            </w:r>
            <w:r w:rsidRPr="00445C0A">
              <w:rPr>
                <w:rFonts w:ascii="Work Sans" w:hAnsi="Work Sans" w:cs="Arial"/>
                <w:spacing w:val="-1"/>
                <w:sz w:val="22"/>
                <w:szCs w:val="22"/>
                <w:lang w:val="es-ES"/>
              </w:rPr>
              <w:t xml:space="preserve"> </w:t>
            </w:r>
            <w:r w:rsidRPr="00445C0A">
              <w:rPr>
                <w:rFonts w:ascii="Work Sans" w:hAnsi="Work Sans" w:cs="Arial"/>
                <w:sz w:val="22"/>
                <w:szCs w:val="22"/>
                <w:lang w:val="es-ES"/>
              </w:rPr>
              <w:t>no</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suministrada</w:t>
            </w:r>
            <w:r w:rsidRPr="00445C0A">
              <w:rPr>
                <w:rFonts w:ascii="Work Sans" w:hAnsi="Work Sans" w:cs="Arial"/>
                <w:spacing w:val="-1"/>
                <w:sz w:val="22"/>
                <w:szCs w:val="22"/>
                <w:lang w:val="es-ES"/>
              </w:rPr>
              <w:t xml:space="preserve"> </w:t>
            </w:r>
            <w:r w:rsidRPr="00445C0A">
              <w:rPr>
                <w:rFonts w:ascii="Work Sans" w:hAnsi="Work Sans" w:cs="Arial"/>
                <w:sz w:val="22"/>
                <w:szCs w:val="22"/>
                <w:lang w:val="es-ES"/>
              </w:rPr>
              <w:t>en</w:t>
            </w:r>
            <w:r w:rsidRPr="00445C0A">
              <w:rPr>
                <w:rFonts w:ascii="Work Sans" w:hAnsi="Work Sans" w:cs="Arial"/>
                <w:spacing w:val="-1"/>
                <w:sz w:val="22"/>
                <w:szCs w:val="22"/>
                <w:lang w:val="es-ES"/>
              </w:rPr>
              <w:t xml:space="preserve"> </w:t>
            </w:r>
            <w:r w:rsidRPr="00445C0A">
              <w:rPr>
                <w:rFonts w:ascii="Work Sans" w:hAnsi="Work Sans" w:cs="Arial"/>
                <w:sz w:val="22"/>
                <w:szCs w:val="22"/>
                <w:lang w:val="es-ES"/>
              </w:rPr>
              <w:t>un</w:t>
            </w:r>
            <w:r w:rsidRPr="00445C0A">
              <w:rPr>
                <w:rFonts w:ascii="Work Sans" w:hAnsi="Work Sans" w:cs="Arial"/>
                <w:spacing w:val="-1"/>
                <w:sz w:val="22"/>
                <w:szCs w:val="22"/>
                <w:lang w:val="es-ES"/>
              </w:rPr>
              <w:t xml:space="preserve"> </w:t>
            </w:r>
            <w:r w:rsidRPr="00445C0A">
              <w:rPr>
                <w:rFonts w:ascii="Work Sans" w:hAnsi="Work Sans" w:cs="Arial"/>
                <w:sz w:val="22"/>
                <w:szCs w:val="22"/>
                <w:lang w:val="es-ES"/>
              </w:rPr>
              <w:t>porcentaje igual o</w:t>
            </w:r>
            <w:r w:rsidRPr="00445C0A">
              <w:rPr>
                <w:rFonts w:ascii="Work Sans" w:hAnsi="Work Sans" w:cs="Arial"/>
                <w:spacing w:val="-1"/>
                <w:sz w:val="22"/>
                <w:szCs w:val="22"/>
                <w:lang w:val="es-ES"/>
              </w:rPr>
              <w:t xml:space="preserve"> </w:t>
            </w:r>
            <w:r w:rsidRPr="00445C0A">
              <w:rPr>
                <w:rFonts w:ascii="Work Sans" w:hAnsi="Work Sans" w:cs="Arial"/>
                <w:sz w:val="22"/>
                <w:szCs w:val="22"/>
                <w:lang w:val="es-ES"/>
              </w:rPr>
              <w:t>mayor</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al dos por ciento de la demanda del mercado en el cual ocurrió la contingencia.</w:t>
            </w:r>
          </w:p>
          <w:p w14:paraId="0CF567D0" w14:textId="3D9C4CD0" w:rsidR="00C76F29" w:rsidRPr="00445C0A" w:rsidRDefault="005C007C" w:rsidP="00436E20">
            <w:pPr>
              <w:pStyle w:val="Textoindependiente"/>
              <w:spacing w:before="120" w:line="276" w:lineRule="auto"/>
              <w:ind w:right="125"/>
              <w:jc w:val="both"/>
              <w:rPr>
                <w:rFonts w:ascii="Work Sans" w:hAnsi="Work Sans" w:cs="Arial"/>
                <w:sz w:val="22"/>
                <w:szCs w:val="22"/>
              </w:rPr>
            </w:pPr>
            <w:r w:rsidRPr="00445C0A">
              <w:rPr>
                <w:rFonts w:ascii="Work Sans" w:hAnsi="Work Sans" w:cs="Arial"/>
                <w:b/>
                <w:sz w:val="22"/>
                <w:szCs w:val="22"/>
              </w:rPr>
              <w:t xml:space="preserve">Sistema de Distribución Local (SDL): </w:t>
            </w:r>
            <w:r w:rsidRPr="00445C0A">
              <w:rPr>
                <w:rFonts w:ascii="Work Sans" w:hAnsi="Work Sans" w:cs="Arial"/>
                <w:sz w:val="22"/>
                <w:szCs w:val="22"/>
              </w:rPr>
              <w:t>Es el sistema de transporte de energía eléctrica compuesto por el conjunto de</w:t>
            </w:r>
            <w:r w:rsidRPr="00445C0A">
              <w:rPr>
                <w:rFonts w:ascii="Work Sans" w:hAnsi="Work Sans" w:cs="Arial"/>
                <w:spacing w:val="-5"/>
                <w:sz w:val="22"/>
                <w:szCs w:val="22"/>
              </w:rPr>
              <w:t xml:space="preserve"> </w:t>
            </w:r>
            <w:r w:rsidRPr="00445C0A">
              <w:rPr>
                <w:rFonts w:ascii="Work Sans" w:hAnsi="Work Sans" w:cs="Arial"/>
                <w:sz w:val="22"/>
                <w:szCs w:val="22"/>
              </w:rPr>
              <w:t>líneas</w:t>
            </w:r>
            <w:r w:rsidRPr="00445C0A">
              <w:rPr>
                <w:rFonts w:ascii="Work Sans" w:hAnsi="Work Sans" w:cs="Arial"/>
                <w:spacing w:val="-4"/>
                <w:sz w:val="22"/>
                <w:szCs w:val="22"/>
              </w:rPr>
              <w:t xml:space="preserve"> </w:t>
            </w:r>
            <w:r w:rsidRPr="00445C0A">
              <w:rPr>
                <w:rFonts w:ascii="Work Sans" w:hAnsi="Work Sans" w:cs="Arial"/>
                <w:sz w:val="22"/>
                <w:szCs w:val="22"/>
              </w:rPr>
              <w:t>y subestaciones, con sus</w:t>
            </w:r>
            <w:r w:rsidRPr="00445C0A">
              <w:rPr>
                <w:rFonts w:ascii="Work Sans" w:hAnsi="Work Sans" w:cs="Arial"/>
                <w:spacing w:val="-3"/>
                <w:sz w:val="22"/>
                <w:szCs w:val="22"/>
              </w:rPr>
              <w:t xml:space="preserve"> </w:t>
            </w:r>
            <w:r w:rsidRPr="00445C0A">
              <w:rPr>
                <w:rFonts w:ascii="Work Sans" w:hAnsi="Work Sans" w:cs="Arial"/>
                <w:sz w:val="22"/>
                <w:szCs w:val="22"/>
              </w:rPr>
              <w:t>equipos asociados,</w:t>
            </w:r>
            <w:r w:rsidRPr="00445C0A">
              <w:rPr>
                <w:rFonts w:ascii="Work Sans" w:hAnsi="Work Sans" w:cs="Arial"/>
                <w:spacing w:val="-3"/>
                <w:sz w:val="22"/>
                <w:szCs w:val="22"/>
              </w:rPr>
              <w:t xml:space="preserve"> </w:t>
            </w:r>
            <w:r w:rsidRPr="00445C0A">
              <w:rPr>
                <w:rFonts w:ascii="Work Sans" w:hAnsi="Work Sans" w:cs="Arial"/>
                <w:sz w:val="22"/>
                <w:szCs w:val="22"/>
              </w:rPr>
              <w:t>que</w:t>
            </w:r>
            <w:r w:rsidRPr="00445C0A">
              <w:rPr>
                <w:rFonts w:ascii="Work Sans" w:hAnsi="Work Sans" w:cs="Arial"/>
                <w:spacing w:val="-4"/>
                <w:sz w:val="22"/>
                <w:szCs w:val="22"/>
              </w:rPr>
              <w:t xml:space="preserve"> </w:t>
            </w:r>
            <w:r w:rsidRPr="00445C0A">
              <w:rPr>
                <w:rFonts w:ascii="Work Sans" w:hAnsi="Work Sans" w:cs="Arial"/>
                <w:sz w:val="22"/>
                <w:szCs w:val="22"/>
              </w:rPr>
              <w:t>operan</w:t>
            </w:r>
            <w:r w:rsidRPr="00445C0A">
              <w:rPr>
                <w:rFonts w:ascii="Work Sans" w:hAnsi="Work Sans" w:cs="Arial"/>
                <w:spacing w:val="-4"/>
                <w:sz w:val="22"/>
                <w:szCs w:val="22"/>
              </w:rPr>
              <w:t xml:space="preserve"> </w:t>
            </w:r>
            <w:r w:rsidRPr="00445C0A">
              <w:rPr>
                <w:rFonts w:ascii="Work Sans" w:hAnsi="Work Sans" w:cs="Arial"/>
                <w:sz w:val="22"/>
                <w:szCs w:val="22"/>
              </w:rPr>
              <w:t>en los</w:t>
            </w:r>
            <w:r w:rsidRPr="00445C0A">
              <w:rPr>
                <w:rFonts w:ascii="Work Sans" w:hAnsi="Work Sans" w:cs="Arial"/>
                <w:spacing w:val="-3"/>
                <w:sz w:val="22"/>
                <w:szCs w:val="22"/>
              </w:rPr>
              <w:t xml:space="preserve"> </w:t>
            </w:r>
            <w:r w:rsidRPr="00445C0A">
              <w:rPr>
                <w:rFonts w:ascii="Work Sans" w:hAnsi="Work Sans" w:cs="Arial"/>
                <w:sz w:val="22"/>
                <w:szCs w:val="22"/>
              </w:rPr>
              <w:t>niveles</w:t>
            </w:r>
            <w:r w:rsidRPr="00445C0A">
              <w:rPr>
                <w:rFonts w:ascii="Work Sans" w:hAnsi="Work Sans" w:cs="Arial"/>
                <w:spacing w:val="-3"/>
                <w:sz w:val="22"/>
                <w:szCs w:val="22"/>
              </w:rPr>
              <w:t xml:space="preserve"> </w:t>
            </w:r>
            <w:r w:rsidRPr="00445C0A">
              <w:rPr>
                <w:rFonts w:ascii="Work Sans" w:hAnsi="Work Sans" w:cs="Arial"/>
                <w:sz w:val="22"/>
                <w:szCs w:val="22"/>
              </w:rPr>
              <w:t>de tensión</w:t>
            </w:r>
            <w:r w:rsidRPr="00445C0A">
              <w:rPr>
                <w:rFonts w:ascii="Work Sans" w:hAnsi="Work Sans" w:cs="Arial"/>
                <w:spacing w:val="-4"/>
                <w:sz w:val="22"/>
                <w:szCs w:val="22"/>
              </w:rPr>
              <w:t xml:space="preserve"> </w:t>
            </w:r>
            <w:r w:rsidRPr="00445C0A">
              <w:rPr>
                <w:rFonts w:ascii="Work Sans" w:hAnsi="Work Sans" w:cs="Arial"/>
                <w:sz w:val="22"/>
                <w:szCs w:val="22"/>
              </w:rPr>
              <w:t>tres</w:t>
            </w:r>
            <w:r w:rsidRPr="00445C0A">
              <w:rPr>
                <w:rFonts w:ascii="Work Sans" w:hAnsi="Work Sans" w:cs="Arial"/>
                <w:spacing w:val="-3"/>
                <w:sz w:val="22"/>
                <w:szCs w:val="22"/>
              </w:rPr>
              <w:t xml:space="preserve"> </w:t>
            </w:r>
            <w:r w:rsidRPr="00445C0A">
              <w:rPr>
                <w:rFonts w:ascii="Work Sans" w:hAnsi="Work Sans" w:cs="Arial"/>
                <w:sz w:val="22"/>
                <w:szCs w:val="22"/>
              </w:rPr>
              <w:t>(57,5</w:t>
            </w:r>
            <w:r w:rsidR="007431A5" w:rsidRPr="00445C0A">
              <w:rPr>
                <w:rFonts w:ascii="Work Sans" w:hAnsi="Work Sans" w:cs="Arial"/>
                <w:sz w:val="22"/>
                <w:szCs w:val="22"/>
              </w:rPr>
              <w:t xml:space="preserve"> </w:t>
            </w:r>
            <w:r w:rsidRPr="00445C0A">
              <w:rPr>
                <w:rFonts w:ascii="Work Sans" w:hAnsi="Work Sans" w:cs="Arial"/>
                <w:sz w:val="22"/>
                <w:szCs w:val="22"/>
              </w:rPr>
              <w:t>&lt; Tensión () ≥ 30), dos (30 &lt; tensión () ≥ 1) y uno (≤ 1) Modelos de Mercado, Regulación Económica y Tarifas del Sector Eléctrico en América Latina y el Caribe – Colombia dedicados a la prestación del servicio en uno o varios mercados de comercialización.</w:t>
            </w:r>
            <w:r w:rsidR="00C76F29" w:rsidRPr="00445C0A">
              <w:rPr>
                <w:rFonts w:ascii="Work Sans" w:hAnsi="Work Sans" w:cs="Arial"/>
                <w:sz w:val="22"/>
                <w:szCs w:val="22"/>
              </w:rPr>
              <w:t xml:space="preserve"> </w:t>
            </w:r>
          </w:p>
          <w:p w14:paraId="547C1BB8" w14:textId="77777777" w:rsidR="005C007C" w:rsidRPr="00445C0A" w:rsidRDefault="005C007C" w:rsidP="00436E20">
            <w:pPr>
              <w:pStyle w:val="Textoindependiente"/>
              <w:spacing w:before="120" w:line="276" w:lineRule="auto"/>
              <w:ind w:right="122"/>
              <w:jc w:val="both"/>
              <w:rPr>
                <w:rFonts w:ascii="Work Sans" w:hAnsi="Work Sans" w:cs="Arial"/>
                <w:sz w:val="22"/>
                <w:szCs w:val="22"/>
                <w:lang w:val="es-ES"/>
              </w:rPr>
            </w:pPr>
            <w:r w:rsidRPr="00445C0A">
              <w:rPr>
                <w:rFonts w:ascii="Work Sans" w:hAnsi="Work Sans" w:cs="Arial"/>
                <w:sz w:val="22"/>
                <w:szCs w:val="22"/>
                <w:lang w:val="es-ES"/>
              </w:rPr>
              <w:t>La</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metodología adoptada para remunerar</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la actividad</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de distribución en los</w:t>
            </w:r>
            <w:r w:rsidRPr="00445C0A">
              <w:rPr>
                <w:rFonts w:ascii="Work Sans" w:hAnsi="Work Sans" w:cs="Arial"/>
                <w:spacing w:val="-3"/>
                <w:sz w:val="22"/>
                <w:szCs w:val="22"/>
                <w:lang w:val="es-ES"/>
              </w:rPr>
              <w:t xml:space="preserve"> </w:t>
            </w:r>
            <w:r w:rsidRPr="00445C0A">
              <w:rPr>
                <w:rFonts w:ascii="Work Sans" w:hAnsi="Work Sans" w:cs="Arial"/>
                <w:sz w:val="22"/>
                <w:szCs w:val="22"/>
                <w:lang w:val="es-ES"/>
              </w:rPr>
              <w:t>SDL, es una metodología</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de</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precio máximo,</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los</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usuarios</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perciben</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una</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tarifa</w:t>
            </w:r>
            <w:r w:rsidRPr="00445C0A">
              <w:rPr>
                <w:rFonts w:ascii="Work Sans" w:hAnsi="Work Sans" w:cs="Arial"/>
                <w:spacing w:val="-13"/>
                <w:sz w:val="22"/>
                <w:szCs w:val="22"/>
                <w:lang w:val="es-ES"/>
              </w:rPr>
              <w:t xml:space="preserve"> </w:t>
            </w:r>
            <w:r w:rsidRPr="00445C0A">
              <w:rPr>
                <w:rFonts w:ascii="Work Sans" w:hAnsi="Work Sans" w:cs="Arial"/>
                <w:sz w:val="22"/>
                <w:szCs w:val="22"/>
                <w:lang w:val="es-ES"/>
              </w:rPr>
              <w:t>fija</w:t>
            </w:r>
            <w:r w:rsidRPr="00445C0A">
              <w:rPr>
                <w:rFonts w:ascii="Work Sans" w:hAnsi="Work Sans" w:cs="Arial"/>
                <w:spacing w:val="-11"/>
                <w:sz w:val="22"/>
                <w:szCs w:val="22"/>
                <w:lang w:val="es-ES"/>
              </w:rPr>
              <w:t xml:space="preserve"> </w:t>
            </w:r>
            <w:r w:rsidRPr="00445C0A">
              <w:rPr>
                <w:rFonts w:ascii="Work Sans" w:hAnsi="Work Sans" w:cs="Arial"/>
                <w:sz w:val="22"/>
                <w:szCs w:val="22"/>
                <w:lang w:val="es-ES"/>
              </w:rPr>
              <w:t>(indexada</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con</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el</w:t>
            </w:r>
            <w:r w:rsidRPr="00445C0A">
              <w:rPr>
                <w:rFonts w:ascii="Work Sans" w:hAnsi="Work Sans" w:cs="Arial"/>
                <w:spacing w:val="-13"/>
                <w:sz w:val="22"/>
                <w:szCs w:val="22"/>
                <w:lang w:val="es-ES"/>
              </w:rPr>
              <w:t xml:space="preserve"> </w:t>
            </w:r>
            <w:r w:rsidRPr="00445C0A">
              <w:rPr>
                <w:rFonts w:ascii="Work Sans" w:hAnsi="Work Sans" w:cs="Arial"/>
                <w:sz w:val="22"/>
                <w:szCs w:val="22"/>
                <w:lang w:val="es-ES"/>
              </w:rPr>
              <w:t>índice</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de</w:t>
            </w:r>
            <w:r w:rsidRPr="00445C0A">
              <w:rPr>
                <w:rFonts w:ascii="Work Sans" w:hAnsi="Work Sans" w:cs="Arial"/>
                <w:spacing w:val="-10"/>
                <w:sz w:val="22"/>
                <w:szCs w:val="22"/>
                <w:lang w:val="es-ES"/>
              </w:rPr>
              <w:t xml:space="preserve"> </w:t>
            </w:r>
            <w:r w:rsidRPr="00445C0A">
              <w:rPr>
                <w:rFonts w:ascii="Work Sans" w:hAnsi="Work Sans" w:cs="Arial"/>
                <w:sz w:val="22"/>
                <w:szCs w:val="22"/>
                <w:lang w:val="es-ES"/>
              </w:rPr>
              <w:t>precios</w:t>
            </w:r>
            <w:r w:rsidRPr="00445C0A">
              <w:rPr>
                <w:rFonts w:ascii="Work Sans" w:hAnsi="Work Sans" w:cs="Arial"/>
                <w:spacing w:val="-10"/>
                <w:sz w:val="22"/>
                <w:szCs w:val="22"/>
                <w:lang w:val="es-ES"/>
              </w:rPr>
              <w:t xml:space="preserve"> </w:t>
            </w:r>
            <w:r w:rsidRPr="00445C0A">
              <w:rPr>
                <w:rFonts w:ascii="Work Sans" w:hAnsi="Work Sans" w:cs="Arial"/>
                <w:sz w:val="22"/>
                <w:szCs w:val="22"/>
                <w:lang w:val="es-ES"/>
              </w:rPr>
              <w:t>del</w:t>
            </w:r>
            <w:r w:rsidRPr="00445C0A">
              <w:rPr>
                <w:rFonts w:ascii="Work Sans" w:hAnsi="Work Sans" w:cs="Arial"/>
                <w:spacing w:val="-13"/>
                <w:sz w:val="22"/>
                <w:szCs w:val="22"/>
                <w:lang w:val="es-ES"/>
              </w:rPr>
              <w:t xml:space="preserve"> </w:t>
            </w:r>
            <w:r w:rsidRPr="00445C0A">
              <w:rPr>
                <w:rFonts w:ascii="Work Sans" w:hAnsi="Work Sans" w:cs="Arial"/>
                <w:sz w:val="22"/>
                <w:szCs w:val="22"/>
                <w:lang w:val="es-ES"/>
              </w:rPr>
              <w:t>producto).</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La</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CREG</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 xml:space="preserve">establece los cargos para cada nivel de tensión, los cuales se denominan </w:t>
            </w:r>
            <w:proofErr w:type="spellStart"/>
            <w:r w:rsidRPr="00445C0A">
              <w:rPr>
                <w:rFonts w:ascii="Work Sans" w:hAnsi="Work Sans" w:cs="Arial"/>
                <w:sz w:val="22"/>
                <w:szCs w:val="22"/>
                <w:lang w:val="es-ES"/>
              </w:rPr>
              <w:t>CDn</w:t>
            </w:r>
            <w:proofErr w:type="spellEnd"/>
            <w:r w:rsidRPr="00445C0A">
              <w:rPr>
                <w:rFonts w:ascii="Work Sans" w:hAnsi="Work Sans" w:cs="Arial"/>
                <w:sz w:val="22"/>
                <w:szCs w:val="22"/>
                <w:lang w:val="es-ES"/>
              </w:rPr>
              <w:t>, con base en los cuales se determinan los cargos</w:t>
            </w:r>
            <w:r w:rsidRPr="00445C0A">
              <w:rPr>
                <w:rFonts w:ascii="Work Sans" w:hAnsi="Work Sans" w:cs="Arial"/>
                <w:spacing w:val="-8"/>
                <w:sz w:val="22"/>
                <w:szCs w:val="22"/>
                <w:lang w:val="es-ES"/>
              </w:rPr>
              <w:t xml:space="preserve"> </w:t>
            </w:r>
            <w:r w:rsidRPr="00445C0A">
              <w:rPr>
                <w:rFonts w:ascii="Work Sans" w:hAnsi="Work Sans" w:cs="Arial"/>
                <w:sz w:val="22"/>
                <w:szCs w:val="22"/>
                <w:lang w:val="es-ES"/>
              </w:rPr>
              <w:t>acumulados</w:t>
            </w:r>
            <w:r w:rsidRPr="00445C0A">
              <w:rPr>
                <w:rFonts w:ascii="Work Sans" w:hAnsi="Work Sans" w:cs="Arial"/>
                <w:spacing w:val="-8"/>
                <w:sz w:val="22"/>
                <w:szCs w:val="22"/>
                <w:lang w:val="es-ES"/>
              </w:rPr>
              <w:t xml:space="preserve"> </w:t>
            </w:r>
            <w:r w:rsidRPr="00445C0A">
              <w:rPr>
                <w:rFonts w:ascii="Work Sans" w:hAnsi="Work Sans" w:cs="Arial"/>
                <w:sz w:val="22"/>
                <w:szCs w:val="22"/>
                <w:lang w:val="es-ES"/>
              </w:rPr>
              <w:t>que</w:t>
            </w:r>
            <w:r w:rsidRPr="00445C0A">
              <w:rPr>
                <w:rFonts w:ascii="Work Sans" w:hAnsi="Work Sans" w:cs="Arial"/>
                <w:spacing w:val="-9"/>
                <w:sz w:val="22"/>
                <w:szCs w:val="22"/>
                <w:lang w:val="es-ES"/>
              </w:rPr>
              <w:t xml:space="preserve"> </w:t>
            </w:r>
            <w:r w:rsidRPr="00445C0A">
              <w:rPr>
                <w:rFonts w:ascii="Work Sans" w:hAnsi="Work Sans" w:cs="Arial"/>
                <w:sz w:val="22"/>
                <w:szCs w:val="22"/>
                <w:lang w:val="es-ES"/>
              </w:rPr>
              <w:t>debe</w:t>
            </w:r>
            <w:r w:rsidRPr="00445C0A">
              <w:rPr>
                <w:rFonts w:ascii="Work Sans" w:hAnsi="Work Sans" w:cs="Arial"/>
                <w:spacing w:val="-9"/>
                <w:sz w:val="22"/>
                <w:szCs w:val="22"/>
                <w:lang w:val="es-ES"/>
              </w:rPr>
              <w:t xml:space="preserve"> </w:t>
            </w:r>
            <w:r w:rsidRPr="00445C0A">
              <w:rPr>
                <w:rFonts w:ascii="Work Sans" w:hAnsi="Work Sans" w:cs="Arial"/>
                <w:sz w:val="22"/>
                <w:szCs w:val="22"/>
                <w:lang w:val="es-ES"/>
              </w:rPr>
              <w:t>pagar</w:t>
            </w:r>
            <w:r w:rsidRPr="00445C0A">
              <w:rPr>
                <w:rFonts w:ascii="Work Sans" w:hAnsi="Work Sans" w:cs="Arial"/>
                <w:spacing w:val="-10"/>
                <w:sz w:val="22"/>
                <w:szCs w:val="22"/>
                <w:lang w:val="es-ES"/>
              </w:rPr>
              <w:t xml:space="preserve"> </w:t>
            </w:r>
            <w:r w:rsidRPr="00445C0A">
              <w:rPr>
                <w:rFonts w:ascii="Work Sans" w:hAnsi="Work Sans" w:cs="Arial"/>
                <w:sz w:val="22"/>
                <w:szCs w:val="22"/>
                <w:lang w:val="es-ES"/>
              </w:rPr>
              <w:t>un</w:t>
            </w:r>
            <w:r w:rsidRPr="00445C0A">
              <w:rPr>
                <w:rFonts w:ascii="Work Sans" w:hAnsi="Work Sans" w:cs="Arial"/>
                <w:spacing w:val="-9"/>
                <w:sz w:val="22"/>
                <w:szCs w:val="22"/>
                <w:lang w:val="es-ES"/>
              </w:rPr>
              <w:t xml:space="preserve"> </w:t>
            </w:r>
            <w:r w:rsidRPr="00445C0A">
              <w:rPr>
                <w:rFonts w:ascii="Work Sans" w:hAnsi="Work Sans" w:cs="Arial"/>
                <w:sz w:val="22"/>
                <w:szCs w:val="22"/>
                <w:lang w:val="es-ES"/>
              </w:rPr>
              <w:t>usuario</w:t>
            </w:r>
            <w:r w:rsidRPr="00445C0A">
              <w:rPr>
                <w:rFonts w:ascii="Work Sans" w:hAnsi="Work Sans" w:cs="Arial"/>
                <w:spacing w:val="-9"/>
                <w:sz w:val="22"/>
                <w:szCs w:val="22"/>
                <w:lang w:val="es-ES"/>
              </w:rPr>
              <w:t xml:space="preserve"> </w:t>
            </w:r>
            <w:r w:rsidRPr="00445C0A">
              <w:rPr>
                <w:rFonts w:ascii="Work Sans" w:hAnsi="Work Sans" w:cs="Arial"/>
                <w:sz w:val="22"/>
                <w:szCs w:val="22"/>
                <w:lang w:val="es-ES"/>
              </w:rPr>
              <w:t>que</w:t>
            </w:r>
            <w:r w:rsidRPr="00445C0A">
              <w:rPr>
                <w:rFonts w:ascii="Work Sans" w:hAnsi="Work Sans" w:cs="Arial"/>
                <w:spacing w:val="-9"/>
                <w:sz w:val="22"/>
                <w:szCs w:val="22"/>
                <w:lang w:val="es-ES"/>
              </w:rPr>
              <w:t xml:space="preserve"> </w:t>
            </w:r>
            <w:r w:rsidRPr="00445C0A">
              <w:rPr>
                <w:rFonts w:ascii="Work Sans" w:hAnsi="Work Sans" w:cs="Arial"/>
                <w:sz w:val="22"/>
                <w:szCs w:val="22"/>
                <w:lang w:val="es-ES"/>
              </w:rPr>
              <w:t>está</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conectado</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en</w:t>
            </w:r>
            <w:r w:rsidRPr="00445C0A">
              <w:rPr>
                <w:rFonts w:ascii="Work Sans" w:hAnsi="Work Sans" w:cs="Arial"/>
                <w:spacing w:val="-9"/>
                <w:sz w:val="22"/>
                <w:szCs w:val="22"/>
                <w:lang w:val="es-ES"/>
              </w:rPr>
              <w:t xml:space="preserve"> </w:t>
            </w:r>
            <w:r w:rsidRPr="00445C0A">
              <w:rPr>
                <w:rFonts w:ascii="Work Sans" w:hAnsi="Work Sans" w:cs="Arial"/>
                <w:sz w:val="22"/>
                <w:szCs w:val="22"/>
                <w:lang w:val="es-ES"/>
              </w:rPr>
              <w:t>un</w:t>
            </w:r>
            <w:r w:rsidRPr="00445C0A">
              <w:rPr>
                <w:rFonts w:ascii="Work Sans" w:hAnsi="Work Sans" w:cs="Arial"/>
                <w:spacing w:val="-9"/>
                <w:sz w:val="22"/>
                <w:szCs w:val="22"/>
                <w:lang w:val="es-ES"/>
              </w:rPr>
              <w:t xml:space="preserve"> </w:t>
            </w:r>
            <w:r w:rsidRPr="00445C0A">
              <w:rPr>
                <w:rFonts w:ascii="Work Sans" w:hAnsi="Work Sans" w:cs="Arial"/>
                <w:sz w:val="22"/>
                <w:szCs w:val="22"/>
                <w:lang w:val="es-ES"/>
              </w:rPr>
              <w:t>determinado</w:t>
            </w:r>
            <w:r w:rsidRPr="00445C0A">
              <w:rPr>
                <w:rFonts w:ascii="Work Sans" w:hAnsi="Work Sans" w:cs="Arial"/>
                <w:spacing w:val="-9"/>
                <w:sz w:val="22"/>
                <w:szCs w:val="22"/>
                <w:lang w:val="es-ES"/>
              </w:rPr>
              <w:t xml:space="preserve"> </w:t>
            </w:r>
            <w:r w:rsidRPr="00445C0A">
              <w:rPr>
                <w:rFonts w:ascii="Work Sans" w:hAnsi="Work Sans" w:cs="Arial"/>
                <w:sz w:val="22"/>
                <w:szCs w:val="22"/>
                <w:lang w:val="es-ES"/>
              </w:rPr>
              <w:t>nivel</w:t>
            </w:r>
            <w:r w:rsidRPr="00445C0A">
              <w:rPr>
                <w:rFonts w:ascii="Work Sans" w:hAnsi="Work Sans" w:cs="Arial"/>
                <w:spacing w:val="-12"/>
                <w:sz w:val="22"/>
                <w:szCs w:val="22"/>
                <w:lang w:val="es-ES"/>
              </w:rPr>
              <w:t xml:space="preserve"> </w:t>
            </w:r>
            <w:r w:rsidRPr="00445C0A">
              <w:rPr>
                <w:rFonts w:ascii="Work Sans" w:hAnsi="Work Sans" w:cs="Arial"/>
                <w:sz w:val="22"/>
                <w:szCs w:val="22"/>
                <w:lang w:val="es-ES"/>
              </w:rPr>
              <w:t>de</w:t>
            </w:r>
            <w:r w:rsidRPr="00445C0A">
              <w:rPr>
                <w:rFonts w:ascii="Work Sans" w:hAnsi="Work Sans" w:cs="Arial"/>
                <w:spacing w:val="-14"/>
                <w:sz w:val="22"/>
                <w:szCs w:val="22"/>
                <w:lang w:val="es-ES"/>
              </w:rPr>
              <w:t xml:space="preserve"> </w:t>
            </w:r>
            <w:r w:rsidRPr="00445C0A">
              <w:rPr>
                <w:rFonts w:ascii="Work Sans" w:hAnsi="Work Sans" w:cs="Arial"/>
                <w:sz w:val="22"/>
                <w:szCs w:val="22"/>
                <w:lang w:val="es-ES"/>
              </w:rPr>
              <w:t>tensión.</w:t>
            </w:r>
            <w:r w:rsidRPr="00445C0A">
              <w:rPr>
                <w:rFonts w:ascii="Work Sans" w:hAnsi="Work Sans" w:cs="Arial"/>
                <w:spacing w:val="-9"/>
                <w:sz w:val="22"/>
                <w:szCs w:val="22"/>
                <w:lang w:val="es-ES"/>
              </w:rPr>
              <w:t xml:space="preserve"> </w:t>
            </w:r>
            <w:r w:rsidRPr="00445C0A">
              <w:rPr>
                <w:rFonts w:ascii="Work Sans" w:hAnsi="Work Sans" w:cs="Arial"/>
                <w:sz w:val="22"/>
                <w:szCs w:val="22"/>
                <w:lang w:val="es-ES"/>
              </w:rPr>
              <w:t>Los</w:t>
            </w:r>
            <w:r w:rsidRPr="00445C0A">
              <w:rPr>
                <w:rFonts w:ascii="Work Sans" w:hAnsi="Work Sans" w:cs="Arial"/>
                <w:spacing w:val="-8"/>
                <w:sz w:val="22"/>
                <w:szCs w:val="22"/>
                <w:lang w:val="es-ES"/>
              </w:rPr>
              <w:t xml:space="preserve"> </w:t>
            </w:r>
            <w:proofErr w:type="spellStart"/>
            <w:r w:rsidRPr="00445C0A">
              <w:rPr>
                <w:rFonts w:ascii="Work Sans" w:hAnsi="Work Sans" w:cs="Arial"/>
                <w:sz w:val="22"/>
                <w:szCs w:val="22"/>
                <w:lang w:val="es-ES"/>
              </w:rPr>
              <w:t>CDn</w:t>
            </w:r>
            <w:proofErr w:type="spellEnd"/>
            <w:r w:rsidRPr="00445C0A">
              <w:rPr>
                <w:rFonts w:ascii="Work Sans" w:hAnsi="Work Sans" w:cs="Arial"/>
                <w:sz w:val="22"/>
                <w:szCs w:val="22"/>
                <w:lang w:val="es-ES"/>
              </w:rPr>
              <w:t xml:space="preserve"> se</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calculan con base en</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las inversiones</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reconocidas</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en</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el</w:t>
            </w:r>
            <w:r w:rsidRPr="00445C0A">
              <w:rPr>
                <w:rFonts w:ascii="Work Sans" w:hAnsi="Work Sans" w:cs="Arial"/>
                <w:spacing w:val="-3"/>
                <w:sz w:val="22"/>
                <w:szCs w:val="22"/>
                <w:lang w:val="es-ES"/>
              </w:rPr>
              <w:t xml:space="preserve"> </w:t>
            </w:r>
            <w:r w:rsidRPr="00445C0A">
              <w:rPr>
                <w:rFonts w:ascii="Work Sans" w:hAnsi="Work Sans" w:cs="Arial"/>
                <w:sz w:val="22"/>
                <w:szCs w:val="22"/>
                <w:lang w:val="es-ES"/>
              </w:rPr>
              <w:t>nivel</w:t>
            </w:r>
            <w:r w:rsidRPr="00445C0A">
              <w:rPr>
                <w:rFonts w:ascii="Work Sans" w:hAnsi="Work Sans" w:cs="Arial"/>
                <w:spacing w:val="-3"/>
                <w:sz w:val="22"/>
                <w:szCs w:val="22"/>
                <w:lang w:val="es-ES"/>
              </w:rPr>
              <w:t xml:space="preserve"> </w:t>
            </w:r>
            <w:r w:rsidRPr="00445C0A">
              <w:rPr>
                <w:rFonts w:ascii="Work Sans" w:hAnsi="Work Sans" w:cs="Arial"/>
                <w:sz w:val="22"/>
                <w:szCs w:val="22"/>
                <w:lang w:val="es-ES"/>
              </w:rPr>
              <w:t>de tensión n, en</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los activos no</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eléctricos (4,1 % de la anualidad del activo eléctrico), el costo de los terrenos y el AOM, que corresponde a un porcentaje sobre el valor de reposición de los activos.</w:t>
            </w:r>
          </w:p>
          <w:p w14:paraId="04CACE8F" w14:textId="678FA3AA" w:rsidR="007431A5" w:rsidRPr="00445C0A" w:rsidRDefault="007431A5" w:rsidP="00436E20">
            <w:pPr>
              <w:pStyle w:val="Textoindependiente"/>
              <w:spacing w:before="121" w:line="276" w:lineRule="auto"/>
              <w:ind w:right="131"/>
              <w:jc w:val="both"/>
              <w:rPr>
                <w:rFonts w:ascii="Work Sans" w:hAnsi="Work Sans" w:cs="Arial"/>
                <w:sz w:val="22"/>
                <w:szCs w:val="22"/>
              </w:rPr>
            </w:pPr>
            <w:r w:rsidRPr="00445C0A">
              <w:rPr>
                <w:rFonts w:ascii="Work Sans" w:hAnsi="Work Sans" w:cs="Arial"/>
                <w:sz w:val="22"/>
                <w:szCs w:val="22"/>
              </w:rPr>
              <w:t>En</w:t>
            </w:r>
            <w:r w:rsidRPr="00445C0A">
              <w:rPr>
                <w:rFonts w:ascii="Work Sans" w:hAnsi="Work Sans" w:cs="Arial"/>
                <w:spacing w:val="-14"/>
                <w:sz w:val="22"/>
                <w:szCs w:val="22"/>
              </w:rPr>
              <w:t xml:space="preserve"> </w:t>
            </w:r>
            <w:r w:rsidRPr="00445C0A">
              <w:rPr>
                <w:rFonts w:ascii="Work Sans" w:hAnsi="Work Sans" w:cs="Arial"/>
                <w:sz w:val="22"/>
                <w:szCs w:val="22"/>
              </w:rPr>
              <w:t>la</w:t>
            </w:r>
            <w:r w:rsidRPr="00445C0A">
              <w:rPr>
                <w:rFonts w:ascii="Work Sans" w:hAnsi="Work Sans" w:cs="Arial"/>
                <w:spacing w:val="-14"/>
                <w:sz w:val="22"/>
                <w:szCs w:val="22"/>
              </w:rPr>
              <w:t xml:space="preserve"> </w:t>
            </w:r>
            <w:r w:rsidRPr="00445C0A">
              <w:rPr>
                <w:rFonts w:ascii="Work Sans" w:hAnsi="Work Sans" w:cs="Arial"/>
                <w:sz w:val="22"/>
                <w:szCs w:val="22"/>
              </w:rPr>
              <w:t>siguiente</w:t>
            </w:r>
            <w:r w:rsidRPr="00445C0A">
              <w:rPr>
                <w:rFonts w:ascii="Work Sans" w:hAnsi="Work Sans" w:cs="Arial"/>
                <w:spacing w:val="-13"/>
                <w:sz w:val="22"/>
                <w:szCs w:val="22"/>
              </w:rPr>
              <w:t xml:space="preserve"> </w:t>
            </w:r>
            <w:r w:rsidRPr="00445C0A">
              <w:rPr>
                <w:rFonts w:ascii="Work Sans" w:hAnsi="Work Sans" w:cs="Arial"/>
                <w:sz w:val="22"/>
                <w:szCs w:val="22"/>
              </w:rPr>
              <w:t>figura</w:t>
            </w:r>
            <w:r w:rsidRPr="00445C0A">
              <w:rPr>
                <w:rFonts w:ascii="Work Sans" w:hAnsi="Work Sans" w:cs="Arial"/>
                <w:spacing w:val="-14"/>
                <w:sz w:val="22"/>
                <w:szCs w:val="22"/>
              </w:rPr>
              <w:t xml:space="preserve"> </w:t>
            </w:r>
            <w:r w:rsidRPr="00445C0A">
              <w:rPr>
                <w:rFonts w:ascii="Work Sans" w:hAnsi="Work Sans" w:cs="Arial"/>
                <w:sz w:val="22"/>
                <w:szCs w:val="22"/>
              </w:rPr>
              <w:t>se</w:t>
            </w:r>
            <w:r w:rsidRPr="00445C0A">
              <w:rPr>
                <w:rFonts w:ascii="Work Sans" w:hAnsi="Work Sans" w:cs="Arial"/>
                <w:spacing w:val="-14"/>
                <w:sz w:val="22"/>
                <w:szCs w:val="22"/>
              </w:rPr>
              <w:t xml:space="preserve"> </w:t>
            </w:r>
            <w:r w:rsidRPr="00445C0A">
              <w:rPr>
                <w:rFonts w:ascii="Work Sans" w:hAnsi="Work Sans" w:cs="Arial"/>
                <w:sz w:val="22"/>
                <w:szCs w:val="22"/>
              </w:rPr>
              <w:t>presenta</w:t>
            </w:r>
            <w:r w:rsidRPr="00445C0A">
              <w:rPr>
                <w:rFonts w:ascii="Work Sans" w:hAnsi="Work Sans" w:cs="Arial"/>
                <w:spacing w:val="-14"/>
                <w:sz w:val="22"/>
                <w:szCs w:val="22"/>
              </w:rPr>
              <w:t xml:space="preserve"> </w:t>
            </w:r>
            <w:r w:rsidRPr="00445C0A">
              <w:rPr>
                <w:rFonts w:ascii="Work Sans" w:hAnsi="Work Sans" w:cs="Arial"/>
                <w:sz w:val="22"/>
                <w:szCs w:val="22"/>
              </w:rPr>
              <w:t>un</w:t>
            </w:r>
            <w:r w:rsidRPr="00445C0A">
              <w:rPr>
                <w:rFonts w:ascii="Work Sans" w:hAnsi="Work Sans" w:cs="Arial"/>
                <w:spacing w:val="-9"/>
                <w:sz w:val="22"/>
                <w:szCs w:val="22"/>
              </w:rPr>
              <w:t xml:space="preserve"> </w:t>
            </w:r>
            <w:r w:rsidRPr="00445C0A">
              <w:rPr>
                <w:rFonts w:ascii="Work Sans" w:hAnsi="Work Sans" w:cs="Arial"/>
                <w:sz w:val="22"/>
                <w:szCs w:val="22"/>
              </w:rPr>
              <w:t>esquemático</w:t>
            </w:r>
            <w:r w:rsidRPr="00445C0A">
              <w:rPr>
                <w:rFonts w:ascii="Work Sans" w:hAnsi="Work Sans" w:cs="Arial"/>
                <w:spacing w:val="-14"/>
                <w:sz w:val="22"/>
                <w:szCs w:val="22"/>
              </w:rPr>
              <w:t xml:space="preserve"> </w:t>
            </w:r>
            <w:r w:rsidRPr="00445C0A">
              <w:rPr>
                <w:rFonts w:ascii="Work Sans" w:hAnsi="Work Sans" w:cs="Arial"/>
                <w:sz w:val="22"/>
                <w:szCs w:val="22"/>
              </w:rPr>
              <w:t>del</w:t>
            </w:r>
            <w:r w:rsidRPr="00445C0A">
              <w:rPr>
                <w:rFonts w:ascii="Work Sans" w:hAnsi="Work Sans" w:cs="Arial"/>
                <w:spacing w:val="-12"/>
                <w:sz w:val="22"/>
                <w:szCs w:val="22"/>
              </w:rPr>
              <w:t xml:space="preserve"> </w:t>
            </w:r>
            <w:r w:rsidRPr="00445C0A">
              <w:rPr>
                <w:rFonts w:ascii="Work Sans" w:hAnsi="Work Sans" w:cs="Arial"/>
                <w:sz w:val="22"/>
                <w:szCs w:val="22"/>
              </w:rPr>
              <w:t>sistema</w:t>
            </w:r>
            <w:r w:rsidRPr="00445C0A">
              <w:rPr>
                <w:rFonts w:ascii="Work Sans" w:hAnsi="Work Sans" w:cs="Arial"/>
                <w:spacing w:val="-14"/>
                <w:sz w:val="22"/>
                <w:szCs w:val="22"/>
              </w:rPr>
              <w:t xml:space="preserve"> </w:t>
            </w:r>
            <w:r w:rsidRPr="00445C0A">
              <w:rPr>
                <w:rFonts w:ascii="Work Sans" w:hAnsi="Work Sans" w:cs="Arial"/>
                <w:sz w:val="22"/>
                <w:szCs w:val="22"/>
              </w:rPr>
              <w:t>de</w:t>
            </w:r>
            <w:r w:rsidRPr="00445C0A">
              <w:rPr>
                <w:rFonts w:ascii="Work Sans" w:hAnsi="Work Sans" w:cs="Arial"/>
                <w:spacing w:val="-10"/>
                <w:sz w:val="22"/>
                <w:szCs w:val="22"/>
              </w:rPr>
              <w:t xml:space="preserve"> </w:t>
            </w:r>
            <w:r w:rsidRPr="00445C0A">
              <w:rPr>
                <w:rFonts w:ascii="Work Sans" w:hAnsi="Work Sans" w:cs="Arial"/>
                <w:sz w:val="22"/>
                <w:szCs w:val="22"/>
              </w:rPr>
              <w:t>transmisión</w:t>
            </w:r>
            <w:r w:rsidRPr="00445C0A">
              <w:rPr>
                <w:rFonts w:ascii="Work Sans" w:hAnsi="Work Sans" w:cs="Arial"/>
                <w:spacing w:val="-14"/>
                <w:sz w:val="22"/>
                <w:szCs w:val="22"/>
              </w:rPr>
              <w:t xml:space="preserve"> </w:t>
            </w:r>
            <w:r w:rsidRPr="00445C0A">
              <w:rPr>
                <w:rFonts w:ascii="Work Sans" w:hAnsi="Work Sans" w:cs="Arial"/>
                <w:sz w:val="22"/>
                <w:szCs w:val="22"/>
              </w:rPr>
              <w:t>(STN)</w:t>
            </w:r>
            <w:r w:rsidRPr="00445C0A">
              <w:rPr>
                <w:rFonts w:ascii="Work Sans" w:hAnsi="Work Sans" w:cs="Arial"/>
                <w:spacing w:val="-14"/>
                <w:sz w:val="22"/>
                <w:szCs w:val="22"/>
              </w:rPr>
              <w:t xml:space="preserve"> </w:t>
            </w:r>
            <w:r w:rsidRPr="00445C0A">
              <w:rPr>
                <w:rFonts w:ascii="Work Sans" w:hAnsi="Work Sans" w:cs="Arial"/>
                <w:sz w:val="22"/>
                <w:szCs w:val="22"/>
              </w:rPr>
              <w:t>y</w:t>
            </w:r>
            <w:r w:rsidRPr="00445C0A">
              <w:rPr>
                <w:rFonts w:ascii="Work Sans" w:hAnsi="Work Sans" w:cs="Arial"/>
                <w:spacing w:val="-14"/>
                <w:sz w:val="22"/>
                <w:szCs w:val="22"/>
              </w:rPr>
              <w:t xml:space="preserve"> </w:t>
            </w:r>
            <w:r w:rsidRPr="00445C0A">
              <w:rPr>
                <w:rFonts w:ascii="Work Sans" w:hAnsi="Work Sans" w:cs="Arial"/>
                <w:sz w:val="22"/>
                <w:szCs w:val="22"/>
              </w:rPr>
              <w:t>distribución</w:t>
            </w:r>
            <w:r w:rsidRPr="00445C0A">
              <w:rPr>
                <w:rFonts w:ascii="Work Sans" w:hAnsi="Work Sans" w:cs="Arial"/>
                <w:spacing w:val="-10"/>
                <w:sz w:val="22"/>
                <w:szCs w:val="22"/>
              </w:rPr>
              <w:t xml:space="preserve"> </w:t>
            </w:r>
            <w:r w:rsidRPr="00445C0A">
              <w:rPr>
                <w:rFonts w:ascii="Work Sans" w:hAnsi="Work Sans" w:cs="Arial"/>
                <w:sz w:val="22"/>
                <w:szCs w:val="22"/>
              </w:rPr>
              <w:t>(STR</w:t>
            </w:r>
            <w:r w:rsidRPr="00445C0A">
              <w:rPr>
                <w:rFonts w:ascii="Work Sans" w:hAnsi="Work Sans" w:cs="Arial"/>
                <w:spacing w:val="-14"/>
                <w:sz w:val="22"/>
                <w:szCs w:val="22"/>
              </w:rPr>
              <w:t xml:space="preserve"> </w:t>
            </w:r>
            <w:r w:rsidRPr="00445C0A">
              <w:rPr>
                <w:rFonts w:ascii="Work Sans" w:hAnsi="Work Sans" w:cs="Arial"/>
                <w:sz w:val="22"/>
                <w:szCs w:val="22"/>
              </w:rPr>
              <w:t>y/o</w:t>
            </w:r>
            <w:r w:rsidRPr="00445C0A">
              <w:rPr>
                <w:rFonts w:ascii="Work Sans" w:hAnsi="Work Sans" w:cs="Arial"/>
                <w:spacing w:val="-14"/>
                <w:sz w:val="22"/>
                <w:szCs w:val="22"/>
              </w:rPr>
              <w:t xml:space="preserve"> </w:t>
            </w:r>
            <w:r w:rsidRPr="00445C0A">
              <w:rPr>
                <w:rFonts w:ascii="Work Sans" w:hAnsi="Work Sans" w:cs="Arial"/>
                <w:sz w:val="22"/>
                <w:szCs w:val="22"/>
              </w:rPr>
              <w:t xml:space="preserve">SDL). A </w:t>
            </w:r>
            <w:r w:rsidR="008A3578" w:rsidRPr="00445C0A">
              <w:rPr>
                <w:rFonts w:ascii="Work Sans" w:hAnsi="Work Sans" w:cs="Arial"/>
                <w:sz w:val="22"/>
                <w:szCs w:val="22"/>
              </w:rPr>
              <w:t>octubre</w:t>
            </w:r>
            <w:r w:rsidRPr="00445C0A">
              <w:rPr>
                <w:rFonts w:ascii="Work Sans" w:hAnsi="Work Sans" w:cs="Arial"/>
                <w:sz w:val="22"/>
                <w:szCs w:val="22"/>
              </w:rPr>
              <w:t xml:space="preserve"> </w:t>
            </w:r>
            <w:r w:rsidR="008A3578" w:rsidRPr="00445C0A">
              <w:rPr>
                <w:rFonts w:ascii="Work Sans" w:hAnsi="Work Sans" w:cs="Arial"/>
                <w:sz w:val="22"/>
                <w:szCs w:val="22"/>
              </w:rPr>
              <w:t>29</w:t>
            </w:r>
            <w:r w:rsidRPr="00445C0A">
              <w:rPr>
                <w:rFonts w:ascii="Work Sans" w:hAnsi="Work Sans" w:cs="Arial"/>
                <w:sz w:val="22"/>
                <w:szCs w:val="22"/>
              </w:rPr>
              <w:t xml:space="preserve"> de 20</w:t>
            </w:r>
            <w:r w:rsidR="009C2C75" w:rsidRPr="00445C0A">
              <w:rPr>
                <w:rFonts w:ascii="Work Sans" w:hAnsi="Work Sans" w:cs="Arial"/>
                <w:sz w:val="22"/>
                <w:szCs w:val="22"/>
              </w:rPr>
              <w:t>25</w:t>
            </w:r>
            <w:r w:rsidRPr="00445C0A">
              <w:rPr>
                <w:rFonts w:ascii="Work Sans" w:hAnsi="Work Sans" w:cs="Arial"/>
                <w:sz w:val="22"/>
                <w:szCs w:val="22"/>
              </w:rPr>
              <w:t xml:space="preserve"> </w:t>
            </w:r>
            <w:r w:rsidR="005D14C7" w:rsidRPr="00445C0A">
              <w:rPr>
                <w:rFonts w:ascii="Work Sans" w:hAnsi="Work Sans" w:cs="Arial"/>
                <w:sz w:val="22"/>
                <w:szCs w:val="22"/>
              </w:rPr>
              <w:t>hay</w:t>
            </w:r>
            <w:r w:rsidRPr="00445C0A">
              <w:rPr>
                <w:rFonts w:ascii="Work Sans" w:hAnsi="Work Sans" w:cs="Arial"/>
                <w:sz w:val="22"/>
                <w:szCs w:val="22"/>
              </w:rPr>
              <w:t xml:space="preserve"> </w:t>
            </w:r>
            <w:r w:rsidR="009C2C75" w:rsidRPr="00445C0A">
              <w:rPr>
                <w:rFonts w:ascii="Work Sans" w:hAnsi="Work Sans" w:cs="Arial"/>
                <w:sz w:val="22"/>
                <w:szCs w:val="22"/>
              </w:rPr>
              <w:t>39,68</w:t>
            </w:r>
            <w:r w:rsidRPr="00445C0A">
              <w:rPr>
                <w:rFonts w:ascii="Work Sans" w:hAnsi="Work Sans" w:cs="Arial"/>
                <w:sz w:val="22"/>
                <w:szCs w:val="22"/>
              </w:rPr>
              <w:t xml:space="preserve"> km de redes de distribución de redes a </w:t>
            </w:r>
            <w:r w:rsidR="009C2C75" w:rsidRPr="00445C0A">
              <w:rPr>
                <w:rFonts w:ascii="Work Sans" w:hAnsi="Work Sans" w:cs="Arial"/>
                <w:sz w:val="22"/>
                <w:szCs w:val="22"/>
              </w:rPr>
              <w:t>34,5</w:t>
            </w:r>
            <w:r w:rsidR="005D14C7" w:rsidRPr="00445C0A">
              <w:rPr>
                <w:rFonts w:ascii="Work Sans" w:hAnsi="Work Sans" w:cs="Arial"/>
                <w:sz w:val="22"/>
                <w:szCs w:val="22"/>
              </w:rPr>
              <w:t xml:space="preserve"> kV</w:t>
            </w:r>
            <w:r w:rsidRPr="00445C0A">
              <w:rPr>
                <w:rFonts w:ascii="Work Sans" w:hAnsi="Work Sans" w:cs="Arial"/>
                <w:sz w:val="22"/>
                <w:szCs w:val="22"/>
              </w:rPr>
              <w:t>.</w:t>
            </w:r>
          </w:p>
          <w:p w14:paraId="7362E6CA" w14:textId="1920880F" w:rsidR="007431A5" w:rsidRPr="00445C0A" w:rsidRDefault="007431A5" w:rsidP="00436E20">
            <w:pPr>
              <w:pStyle w:val="Textoindependiente"/>
              <w:spacing w:before="120" w:line="276" w:lineRule="auto"/>
              <w:jc w:val="both"/>
              <w:rPr>
                <w:rFonts w:ascii="Work Sans" w:hAnsi="Work Sans" w:cs="Arial"/>
                <w:sz w:val="22"/>
                <w:szCs w:val="22"/>
              </w:rPr>
            </w:pPr>
            <w:r w:rsidRPr="00445C0A">
              <w:rPr>
                <w:rFonts w:ascii="Work Sans" w:hAnsi="Work Sans" w:cs="Arial"/>
                <w:sz w:val="22"/>
                <w:szCs w:val="22"/>
              </w:rPr>
              <w:t>Representación</w:t>
            </w:r>
            <w:r w:rsidRPr="00445C0A">
              <w:rPr>
                <w:rFonts w:ascii="Work Sans" w:hAnsi="Work Sans" w:cs="Arial"/>
                <w:spacing w:val="-2"/>
                <w:sz w:val="22"/>
                <w:szCs w:val="22"/>
              </w:rPr>
              <w:t xml:space="preserve"> </w:t>
            </w:r>
            <w:r w:rsidRPr="00445C0A">
              <w:rPr>
                <w:rFonts w:ascii="Work Sans" w:hAnsi="Work Sans" w:cs="Arial"/>
                <w:sz w:val="22"/>
                <w:szCs w:val="22"/>
              </w:rPr>
              <w:t>del</w:t>
            </w:r>
            <w:r w:rsidRPr="00445C0A">
              <w:rPr>
                <w:rFonts w:ascii="Work Sans" w:hAnsi="Work Sans" w:cs="Arial"/>
                <w:spacing w:val="-5"/>
                <w:sz w:val="22"/>
                <w:szCs w:val="22"/>
              </w:rPr>
              <w:t xml:space="preserve"> </w:t>
            </w:r>
            <w:r w:rsidRPr="00445C0A">
              <w:rPr>
                <w:rFonts w:ascii="Work Sans" w:hAnsi="Work Sans" w:cs="Arial"/>
                <w:sz w:val="22"/>
                <w:szCs w:val="22"/>
              </w:rPr>
              <w:t>sistema</w:t>
            </w:r>
            <w:r w:rsidRPr="00445C0A">
              <w:rPr>
                <w:rFonts w:ascii="Work Sans" w:hAnsi="Work Sans" w:cs="Arial"/>
                <w:spacing w:val="-7"/>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transmisión</w:t>
            </w:r>
            <w:r w:rsidRPr="00445C0A">
              <w:rPr>
                <w:rFonts w:ascii="Work Sans" w:hAnsi="Work Sans" w:cs="Arial"/>
                <w:spacing w:val="-6"/>
                <w:sz w:val="22"/>
                <w:szCs w:val="22"/>
              </w:rPr>
              <w:t xml:space="preserve"> </w:t>
            </w:r>
            <w:r w:rsidRPr="00445C0A">
              <w:rPr>
                <w:rFonts w:ascii="Work Sans" w:hAnsi="Work Sans" w:cs="Arial"/>
                <w:sz w:val="22"/>
                <w:szCs w:val="22"/>
              </w:rPr>
              <w:t>y</w:t>
            </w:r>
            <w:r w:rsidRPr="00445C0A">
              <w:rPr>
                <w:rFonts w:ascii="Work Sans" w:hAnsi="Work Sans" w:cs="Arial"/>
                <w:spacing w:val="-6"/>
                <w:sz w:val="22"/>
                <w:szCs w:val="22"/>
              </w:rPr>
              <w:t xml:space="preserve"> </w:t>
            </w:r>
            <w:r w:rsidRPr="00445C0A">
              <w:rPr>
                <w:rFonts w:ascii="Work Sans" w:hAnsi="Work Sans" w:cs="Arial"/>
                <w:sz w:val="22"/>
                <w:szCs w:val="22"/>
              </w:rPr>
              <w:t>distribución</w:t>
            </w:r>
            <w:r w:rsidRPr="00445C0A">
              <w:rPr>
                <w:rFonts w:ascii="Work Sans" w:hAnsi="Work Sans" w:cs="Arial"/>
                <w:spacing w:val="-2"/>
                <w:sz w:val="22"/>
                <w:szCs w:val="22"/>
              </w:rPr>
              <w:t xml:space="preserve"> colombiano</w:t>
            </w:r>
          </w:p>
          <w:p w14:paraId="1360D4A7" w14:textId="23B717A1" w:rsidR="007431A5" w:rsidRPr="00445C0A" w:rsidRDefault="007431A5" w:rsidP="00436E20">
            <w:pPr>
              <w:spacing w:before="120" w:line="276" w:lineRule="auto"/>
              <w:ind w:left="136" w:right="213"/>
              <w:jc w:val="both"/>
              <w:rPr>
                <w:rFonts w:ascii="Work Sans" w:hAnsi="Work Sans" w:cs="Arial"/>
                <w:b/>
                <w:bCs/>
                <w:color w:val="000000"/>
                <w:sz w:val="22"/>
                <w:szCs w:val="22"/>
              </w:rPr>
            </w:pPr>
            <w:r w:rsidRPr="00445C0A">
              <w:rPr>
                <w:rFonts w:ascii="Work Sans" w:hAnsi="Work Sans" w:cs="Arial"/>
                <w:noProof/>
                <w:sz w:val="22"/>
                <w:szCs w:val="22"/>
              </w:rPr>
              <w:drawing>
                <wp:anchor distT="0" distB="0" distL="114300" distR="114300" simplePos="0" relativeHeight="251658240" behindDoc="0" locked="0" layoutInCell="1" allowOverlap="1" wp14:anchorId="0FDFB70D" wp14:editId="258C1691">
                  <wp:simplePos x="0" y="0"/>
                  <wp:positionH relativeFrom="column">
                    <wp:posOffset>996922</wp:posOffset>
                  </wp:positionH>
                  <wp:positionV relativeFrom="paragraph">
                    <wp:posOffset>118754</wp:posOffset>
                  </wp:positionV>
                  <wp:extent cx="4072081" cy="1859888"/>
                  <wp:effectExtent l="0" t="0" r="0" b="0"/>
                  <wp:wrapNone/>
                  <wp:docPr id="22" name="Image 22"/>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15" cstate="print"/>
                          <a:stretch>
                            <a:fillRect/>
                          </a:stretch>
                        </pic:blipFill>
                        <pic:spPr>
                          <a:xfrm>
                            <a:off x="0" y="0"/>
                            <a:ext cx="4072081" cy="1859888"/>
                          </a:xfrm>
                          <a:prstGeom prst="rect">
                            <a:avLst/>
                          </a:prstGeom>
                        </pic:spPr>
                      </pic:pic>
                    </a:graphicData>
                  </a:graphic>
                </wp:anchor>
              </w:drawing>
            </w:r>
          </w:p>
          <w:p w14:paraId="69B83FE3" w14:textId="323E8668" w:rsidR="005C007C" w:rsidRPr="00445C0A" w:rsidRDefault="005C007C" w:rsidP="00436E20">
            <w:pPr>
              <w:spacing w:before="120" w:line="276" w:lineRule="auto"/>
              <w:ind w:left="136" w:right="213"/>
              <w:jc w:val="both"/>
              <w:rPr>
                <w:rFonts w:ascii="Work Sans" w:hAnsi="Work Sans" w:cs="Arial"/>
                <w:b/>
                <w:bCs/>
                <w:color w:val="000000"/>
                <w:sz w:val="22"/>
                <w:szCs w:val="22"/>
              </w:rPr>
            </w:pPr>
          </w:p>
          <w:p w14:paraId="7C7B79C2" w14:textId="77777777" w:rsidR="005C007C" w:rsidRPr="00445C0A" w:rsidRDefault="005C007C" w:rsidP="00436E20">
            <w:pPr>
              <w:spacing w:before="120" w:line="276" w:lineRule="auto"/>
              <w:ind w:left="136" w:right="213"/>
              <w:jc w:val="both"/>
              <w:rPr>
                <w:rFonts w:ascii="Work Sans" w:hAnsi="Work Sans" w:cs="Arial"/>
                <w:b/>
                <w:bCs/>
                <w:color w:val="000000"/>
                <w:sz w:val="22"/>
                <w:szCs w:val="22"/>
              </w:rPr>
            </w:pPr>
          </w:p>
          <w:p w14:paraId="64AD2C98" w14:textId="77777777" w:rsidR="005C007C" w:rsidRPr="00445C0A" w:rsidRDefault="005C007C" w:rsidP="00436E20">
            <w:pPr>
              <w:spacing w:before="120" w:line="276" w:lineRule="auto"/>
              <w:ind w:left="136" w:right="213"/>
              <w:jc w:val="both"/>
              <w:rPr>
                <w:rFonts w:ascii="Work Sans" w:hAnsi="Work Sans" w:cs="Arial"/>
                <w:b/>
                <w:bCs/>
                <w:color w:val="000000"/>
                <w:sz w:val="22"/>
                <w:szCs w:val="22"/>
              </w:rPr>
            </w:pPr>
          </w:p>
          <w:p w14:paraId="7C84E128" w14:textId="77777777" w:rsidR="005C007C" w:rsidRPr="00445C0A" w:rsidRDefault="005C007C" w:rsidP="00436E20">
            <w:pPr>
              <w:spacing w:before="120" w:line="276" w:lineRule="auto"/>
              <w:ind w:left="136" w:right="213"/>
              <w:jc w:val="both"/>
              <w:rPr>
                <w:rFonts w:ascii="Work Sans" w:hAnsi="Work Sans" w:cs="Arial"/>
                <w:b/>
                <w:bCs/>
                <w:color w:val="000000"/>
                <w:sz w:val="22"/>
                <w:szCs w:val="22"/>
              </w:rPr>
            </w:pPr>
          </w:p>
          <w:p w14:paraId="01AD7C2E" w14:textId="77777777" w:rsidR="005C007C" w:rsidRPr="00445C0A" w:rsidRDefault="005C007C" w:rsidP="00436E20">
            <w:pPr>
              <w:spacing w:before="120" w:line="276" w:lineRule="auto"/>
              <w:ind w:left="136" w:right="213"/>
              <w:jc w:val="both"/>
              <w:rPr>
                <w:rFonts w:ascii="Work Sans" w:hAnsi="Work Sans" w:cs="Arial"/>
                <w:b/>
                <w:bCs/>
                <w:color w:val="000000"/>
                <w:sz w:val="22"/>
                <w:szCs w:val="22"/>
              </w:rPr>
            </w:pPr>
          </w:p>
          <w:p w14:paraId="451FA49E" w14:textId="77777777" w:rsidR="005C007C" w:rsidRPr="00445C0A" w:rsidRDefault="005C007C" w:rsidP="00436E20">
            <w:pPr>
              <w:spacing w:before="120" w:line="276" w:lineRule="auto"/>
              <w:ind w:left="136" w:right="213"/>
              <w:jc w:val="both"/>
              <w:rPr>
                <w:rFonts w:ascii="Work Sans" w:hAnsi="Work Sans" w:cs="Arial"/>
                <w:b/>
                <w:bCs/>
                <w:color w:val="000000"/>
                <w:sz w:val="22"/>
                <w:szCs w:val="22"/>
              </w:rPr>
            </w:pPr>
          </w:p>
          <w:p w14:paraId="6F91573A" w14:textId="77777777" w:rsidR="005C007C" w:rsidRPr="00445C0A" w:rsidRDefault="005C007C" w:rsidP="00C86062">
            <w:pPr>
              <w:spacing w:before="120" w:line="276" w:lineRule="auto"/>
              <w:ind w:right="213"/>
              <w:jc w:val="both"/>
              <w:rPr>
                <w:rFonts w:ascii="Work Sans" w:hAnsi="Work Sans" w:cs="Arial"/>
                <w:b/>
                <w:bCs/>
                <w:color w:val="000000"/>
                <w:sz w:val="22"/>
                <w:szCs w:val="22"/>
              </w:rPr>
            </w:pPr>
          </w:p>
          <w:p w14:paraId="6E18F77B" w14:textId="77777777" w:rsidR="007431A5" w:rsidRPr="00445C0A" w:rsidRDefault="007431A5" w:rsidP="00436E20">
            <w:pPr>
              <w:spacing w:line="276" w:lineRule="auto"/>
              <w:ind w:left="646" w:right="363"/>
              <w:jc w:val="center"/>
              <w:rPr>
                <w:rFonts w:ascii="Work Sans" w:hAnsi="Work Sans" w:cs="Arial"/>
                <w:sz w:val="22"/>
                <w:szCs w:val="22"/>
              </w:rPr>
            </w:pPr>
            <w:r w:rsidRPr="00445C0A">
              <w:rPr>
                <w:rFonts w:ascii="Work Sans" w:hAnsi="Work Sans" w:cs="Arial"/>
                <w:sz w:val="22"/>
                <w:szCs w:val="22"/>
              </w:rPr>
              <w:t>Fuente:</w:t>
            </w:r>
            <w:r w:rsidRPr="00445C0A">
              <w:rPr>
                <w:rFonts w:ascii="Work Sans" w:hAnsi="Work Sans" w:cs="Arial"/>
                <w:spacing w:val="-6"/>
                <w:sz w:val="22"/>
                <w:szCs w:val="22"/>
              </w:rPr>
              <w:t xml:space="preserve"> </w:t>
            </w:r>
            <w:r w:rsidRPr="00445C0A">
              <w:rPr>
                <w:rFonts w:ascii="Work Sans" w:hAnsi="Work Sans" w:cs="Arial"/>
                <w:sz w:val="22"/>
                <w:szCs w:val="22"/>
              </w:rPr>
              <w:t>DEE</w:t>
            </w:r>
            <w:r w:rsidRPr="00445C0A">
              <w:rPr>
                <w:rFonts w:ascii="Work Sans" w:hAnsi="Work Sans" w:cs="Arial"/>
                <w:spacing w:val="-2"/>
                <w:sz w:val="22"/>
                <w:szCs w:val="22"/>
              </w:rPr>
              <w:t xml:space="preserve"> </w:t>
            </w:r>
            <w:r w:rsidRPr="00445C0A">
              <w:rPr>
                <w:rFonts w:ascii="Work Sans" w:hAnsi="Work Sans" w:cs="Arial"/>
                <w:sz w:val="22"/>
                <w:szCs w:val="22"/>
              </w:rPr>
              <w:t>–</w:t>
            </w:r>
            <w:r w:rsidRPr="00445C0A">
              <w:rPr>
                <w:rFonts w:ascii="Work Sans" w:hAnsi="Work Sans" w:cs="Arial"/>
                <w:spacing w:val="1"/>
                <w:sz w:val="22"/>
                <w:szCs w:val="22"/>
              </w:rPr>
              <w:t xml:space="preserve"> </w:t>
            </w:r>
            <w:r w:rsidRPr="00445C0A">
              <w:rPr>
                <w:rFonts w:ascii="Work Sans" w:hAnsi="Work Sans" w:cs="Arial"/>
                <w:sz w:val="22"/>
                <w:szCs w:val="22"/>
              </w:rPr>
              <w:t xml:space="preserve">Min </w:t>
            </w:r>
            <w:r w:rsidRPr="00445C0A">
              <w:rPr>
                <w:rFonts w:ascii="Work Sans" w:hAnsi="Work Sans" w:cs="Arial"/>
                <w:spacing w:val="-2"/>
                <w:sz w:val="22"/>
                <w:szCs w:val="22"/>
              </w:rPr>
              <w:t>Energía</w:t>
            </w:r>
          </w:p>
          <w:p w14:paraId="0E456639" w14:textId="77777777" w:rsidR="007431A5" w:rsidRPr="00445C0A" w:rsidRDefault="007431A5" w:rsidP="00436E20">
            <w:pPr>
              <w:pStyle w:val="Textoindependiente"/>
              <w:spacing w:before="123" w:line="276" w:lineRule="auto"/>
              <w:ind w:right="133"/>
              <w:jc w:val="both"/>
              <w:rPr>
                <w:rFonts w:ascii="Work Sans" w:hAnsi="Work Sans" w:cs="Arial"/>
                <w:sz w:val="22"/>
                <w:szCs w:val="22"/>
              </w:rPr>
            </w:pPr>
            <w:r w:rsidRPr="00445C0A">
              <w:rPr>
                <w:rFonts w:ascii="Work Sans" w:hAnsi="Work Sans" w:cs="Arial"/>
                <w:sz w:val="22"/>
                <w:szCs w:val="22"/>
              </w:rPr>
              <w:t>Actualmente, todas las empresas distribuidoras son a la vez comercializadoras, pero no todas las empresas comercializadoras son distribuidoras.</w:t>
            </w:r>
          </w:p>
          <w:p w14:paraId="4CFF308B" w14:textId="07432E95" w:rsidR="00C76F29" w:rsidRPr="00445C0A" w:rsidRDefault="007431A5" w:rsidP="00563696">
            <w:pPr>
              <w:pStyle w:val="Textoindependiente"/>
              <w:spacing w:before="121" w:line="276" w:lineRule="auto"/>
              <w:ind w:right="124"/>
              <w:jc w:val="both"/>
              <w:rPr>
                <w:rFonts w:ascii="Work Sans" w:hAnsi="Work Sans" w:cs="Arial"/>
                <w:sz w:val="22"/>
                <w:szCs w:val="22"/>
              </w:rPr>
            </w:pPr>
            <w:r w:rsidRPr="00445C0A">
              <w:rPr>
                <w:rFonts w:ascii="Work Sans" w:hAnsi="Work Sans" w:cs="Arial"/>
                <w:sz w:val="22"/>
                <w:szCs w:val="22"/>
              </w:rPr>
              <w:t>La resolución que estableció la reglamentación técnica y de acceso de la actividad de distribución es la Resolución CREG 070 de 1998, denominada Reglamento de Distribución. La resolución que estableció la metodología</w:t>
            </w:r>
            <w:r w:rsidRPr="00445C0A">
              <w:rPr>
                <w:rFonts w:ascii="Work Sans" w:hAnsi="Work Sans" w:cs="Arial"/>
                <w:spacing w:val="-10"/>
                <w:sz w:val="22"/>
                <w:szCs w:val="22"/>
              </w:rPr>
              <w:t xml:space="preserve"> </w:t>
            </w:r>
            <w:r w:rsidRPr="00445C0A">
              <w:rPr>
                <w:rFonts w:ascii="Work Sans" w:hAnsi="Work Sans" w:cs="Arial"/>
                <w:sz w:val="22"/>
                <w:szCs w:val="22"/>
              </w:rPr>
              <w:t>de</w:t>
            </w:r>
            <w:r w:rsidRPr="00445C0A">
              <w:rPr>
                <w:rFonts w:ascii="Work Sans" w:hAnsi="Work Sans" w:cs="Arial"/>
                <w:spacing w:val="-14"/>
                <w:sz w:val="22"/>
                <w:szCs w:val="22"/>
              </w:rPr>
              <w:t xml:space="preserve"> </w:t>
            </w:r>
            <w:r w:rsidRPr="00445C0A">
              <w:rPr>
                <w:rFonts w:ascii="Work Sans" w:hAnsi="Work Sans" w:cs="Arial"/>
                <w:sz w:val="22"/>
                <w:szCs w:val="22"/>
              </w:rPr>
              <w:t>remuneración</w:t>
            </w:r>
            <w:r w:rsidRPr="00445C0A">
              <w:rPr>
                <w:rFonts w:ascii="Work Sans" w:hAnsi="Work Sans" w:cs="Arial"/>
                <w:spacing w:val="-9"/>
                <w:sz w:val="22"/>
                <w:szCs w:val="22"/>
              </w:rPr>
              <w:t xml:space="preserve"> </w:t>
            </w:r>
            <w:r w:rsidRPr="00445C0A">
              <w:rPr>
                <w:rFonts w:ascii="Work Sans" w:hAnsi="Work Sans" w:cs="Arial"/>
                <w:sz w:val="22"/>
                <w:szCs w:val="22"/>
              </w:rPr>
              <w:t>es</w:t>
            </w:r>
            <w:r w:rsidRPr="00445C0A">
              <w:rPr>
                <w:rFonts w:ascii="Work Sans" w:hAnsi="Work Sans" w:cs="Arial"/>
                <w:spacing w:val="-13"/>
                <w:sz w:val="22"/>
                <w:szCs w:val="22"/>
              </w:rPr>
              <w:t xml:space="preserve"> </w:t>
            </w:r>
            <w:r w:rsidRPr="00445C0A">
              <w:rPr>
                <w:rFonts w:ascii="Work Sans" w:hAnsi="Work Sans" w:cs="Arial"/>
                <w:sz w:val="22"/>
                <w:szCs w:val="22"/>
              </w:rPr>
              <w:t>la</w:t>
            </w:r>
            <w:r w:rsidRPr="00445C0A">
              <w:rPr>
                <w:rFonts w:ascii="Work Sans" w:hAnsi="Work Sans" w:cs="Arial"/>
                <w:spacing w:val="-14"/>
                <w:sz w:val="22"/>
                <w:szCs w:val="22"/>
              </w:rPr>
              <w:t xml:space="preserve"> </w:t>
            </w:r>
            <w:r w:rsidRPr="00445C0A">
              <w:rPr>
                <w:rFonts w:ascii="Work Sans" w:hAnsi="Work Sans" w:cs="Arial"/>
                <w:sz w:val="22"/>
                <w:szCs w:val="22"/>
              </w:rPr>
              <w:t>Resolución</w:t>
            </w:r>
            <w:r w:rsidRPr="00445C0A">
              <w:rPr>
                <w:rFonts w:ascii="Work Sans" w:hAnsi="Work Sans" w:cs="Arial"/>
                <w:spacing w:val="-14"/>
                <w:sz w:val="22"/>
                <w:szCs w:val="22"/>
              </w:rPr>
              <w:t xml:space="preserve"> </w:t>
            </w:r>
            <w:r w:rsidRPr="00445C0A">
              <w:rPr>
                <w:rFonts w:ascii="Work Sans" w:hAnsi="Work Sans" w:cs="Arial"/>
                <w:sz w:val="22"/>
                <w:szCs w:val="22"/>
              </w:rPr>
              <w:t>CREG</w:t>
            </w:r>
            <w:r w:rsidRPr="00445C0A">
              <w:rPr>
                <w:rFonts w:ascii="Work Sans" w:hAnsi="Work Sans" w:cs="Arial"/>
                <w:spacing w:val="-14"/>
                <w:sz w:val="22"/>
                <w:szCs w:val="22"/>
              </w:rPr>
              <w:t xml:space="preserve"> </w:t>
            </w:r>
            <w:r w:rsidRPr="00445C0A">
              <w:rPr>
                <w:rFonts w:ascii="Work Sans" w:hAnsi="Work Sans" w:cs="Arial"/>
                <w:sz w:val="22"/>
                <w:szCs w:val="22"/>
              </w:rPr>
              <w:t>097</w:t>
            </w:r>
            <w:r w:rsidRPr="00445C0A">
              <w:rPr>
                <w:rFonts w:ascii="Work Sans" w:hAnsi="Work Sans" w:cs="Arial"/>
                <w:spacing w:val="-14"/>
                <w:sz w:val="22"/>
                <w:szCs w:val="22"/>
              </w:rPr>
              <w:t xml:space="preserve"> </w:t>
            </w:r>
            <w:r w:rsidRPr="00445C0A">
              <w:rPr>
                <w:rFonts w:ascii="Work Sans" w:hAnsi="Work Sans" w:cs="Arial"/>
                <w:sz w:val="22"/>
                <w:szCs w:val="22"/>
              </w:rPr>
              <w:t>de</w:t>
            </w:r>
            <w:r w:rsidRPr="00445C0A">
              <w:rPr>
                <w:rFonts w:ascii="Work Sans" w:hAnsi="Work Sans" w:cs="Arial"/>
                <w:spacing w:val="-13"/>
                <w:sz w:val="22"/>
                <w:szCs w:val="22"/>
              </w:rPr>
              <w:t xml:space="preserve"> </w:t>
            </w:r>
            <w:r w:rsidRPr="00445C0A">
              <w:rPr>
                <w:rFonts w:ascii="Work Sans" w:hAnsi="Work Sans" w:cs="Arial"/>
                <w:sz w:val="22"/>
                <w:szCs w:val="22"/>
              </w:rPr>
              <w:t>2008</w:t>
            </w:r>
            <w:r w:rsidRPr="00445C0A">
              <w:rPr>
                <w:rFonts w:ascii="Work Sans" w:hAnsi="Work Sans" w:cs="Arial"/>
                <w:spacing w:val="-14"/>
                <w:sz w:val="22"/>
                <w:szCs w:val="22"/>
              </w:rPr>
              <w:t xml:space="preserve"> </w:t>
            </w:r>
            <w:r w:rsidRPr="00445C0A">
              <w:rPr>
                <w:rFonts w:ascii="Work Sans" w:hAnsi="Work Sans" w:cs="Arial"/>
                <w:sz w:val="22"/>
                <w:szCs w:val="22"/>
              </w:rPr>
              <w:t>(modificada</w:t>
            </w:r>
            <w:r w:rsidRPr="00445C0A">
              <w:rPr>
                <w:rFonts w:ascii="Work Sans" w:hAnsi="Work Sans" w:cs="Arial"/>
                <w:spacing w:val="-14"/>
                <w:sz w:val="22"/>
                <w:szCs w:val="22"/>
              </w:rPr>
              <w:t xml:space="preserve"> </w:t>
            </w:r>
            <w:r w:rsidRPr="00445C0A">
              <w:rPr>
                <w:rFonts w:ascii="Work Sans" w:hAnsi="Work Sans" w:cs="Arial"/>
                <w:sz w:val="22"/>
                <w:szCs w:val="22"/>
              </w:rPr>
              <w:t>por</w:t>
            </w:r>
            <w:r w:rsidRPr="00445C0A">
              <w:rPr>
                <w:rFonts w:ascii="Work Sans" w:hAnsi="Work Sans" w:cs="Arial"/>
                <w:spacing w:val="-14"/>
                <w:sz w:val="22"/>
                <w:szCs w:val="22"/>
              </w:rPr>
              <w:t xml:space="preserve"> </w:t>
            </w:r>
            <w:r w:rsidRPr="00445C0A">
              <w:rPr>
                <w:rFonts w:ascii="Work Sans" w:hAnsi="Work Sans" w:cs="Arial"/>
                <w:sz w:val="22"/>
                <w:szCs w:val="22"/>
              </w:rPr>
              <w:t>las</w:t>
            </w:r>
            <w:r w:rsidRPr="00445C0A">
              <w:rPr>
                <w:rFonts w:ascii="Work Sans" w:hAnsi="Work Sans" w:cs="Arial"/>
                <w:spacing w:val="-13"/>
                <w:sz w:val="22"/>
                <w:szCs w:val="22"/>
              </w:rPr>
              <w:t xml:space="preserve"> </w:t>
            </w:r>
            <w:r w:rsidRPr="00445C0A">
              <w:rPr>
                <w:rFonts w:ascii="Work Sans" w:hAnsi="Work Sans" w:cs="Arial"/>
                <w:sz w:val="22"/>
                <w:szCs w:val="22"/>
              </w:rPr>
              <w:t>Resoluciones</w:t>
            </w:r>
            <w:r w:rsidRPr="00445C0A">
              <w:rPr>
                <w:rFonts w:ascii="Work Sans" w:hAnsi="Work Sans" w:cs="Arial"/>
                <w:spacing w:val="-13"/>
                <w:sz w:val="22"/>
                <w:szCs w:val="22"/>
              </w:rPr>
              <w:t xml:space="preserve"> </w:t>
            </w:r>
            <w:r w:rsidRPr="00445C0A">
              <w:rPr>
                <w:rFonts w:ascii="Work Sans" w:hAnsi="Work Sans" w:cs="Arial"/>
                <w:sz w:val="22"/>
                <w:szCs w:val="22"/>
              </w:rPr>
              <w:t>CREG</w:t>
            </w:r>
            <w:r w:rsidRPr="00445C0A">
              <w:rPr>
                <w:rFonts w:ascii="Work Sans" w:hAnsi="Work Sans" w:cs="Arial"/>
                <w:spacing w:val="-14"/>
                <w:sz w:val="22"/>
                <w:szCs w:val="22"/>
              </w:rPr>
              <w:t xml:space="preserve"> </w:t>
            </w:r>
            <w:r w:rsidRPr="00445C0A">
              <w:rPr>
                <w:rFonts w:ascii="Work Sans" w:hAnsi="Work Sans" w:cs="Arial"/>
                <w:sz w:val="22"/>
                <w:szCs w:val="22"/>
              </w:rPr>
              <w:t>133, 135,</w:t>
            </w:r>
            <w:r w:rsidRPr="00445C0A">
              <w:rPr>
                <w:rFonts w:ascii="Work Sans" w:hAnsi="Work Sans" w:cs="Arial"/>
                <w:spacing w:val="-9"/>
                <w:sz w:val="22"/>
                <w:szCs w:val="22"/>
              </w:rPr>
              <w:t xml:space="preserve"> </w:t>
            </w:r>
            <w:r w:rsidRPr="00445C0A">
              <w:rPr>
                <w:rFonts w:ascii="Work Sans" w:hAnsi="Work Sans" w:cs="Arial"/>
                <w:sz w:val="22"/>
                <w:szCs w:val="22"/>
              </w:rPr>
              <w:t>166,</w:t>
            </w:r>
            <w:r w:rsidRPr="00445C0A">
              <w:rPr>
                <w:rFonts w:ascii="Work Sans" w:hAnsi="Work Sans" w:cs="Arial"/>
                <w:spacing w:val="-9"/>
                <w:sz w:val="22"/>
                <w:szCs w:val="22"/>
              </w:rPr>
              <w:t xml:space="preserve"> </w:t>
            </w:r>
            <w:r w:rsidRPr="00445C0A">
              <w:rPr>
                <w:rFonts w:ascii="Work Sans" w:hAnsi="Work Sans" w:cs="Arial"/>
                <w:sz w:val="22"/>
                <w:szCs w:val="22"/>
              </w:rPr>
              <w:t>178</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2008;</w:t>
            </w:r>
            <w:r w:rsidRPr="00445C0A">
              <w:rPr>
                <w:rFonts w:ascii="Work Sans" w:hAnsi="Work Sans" w:cs="Arial"/>
                <w:spacing w:val="-9"/>
                <w:sz w:val="22"/>
                <w:szCs w:val="22"/>
              </w:rPr>
              <w:t xml:space="preserve"> </w:t>
            </w:r>
            <w:r w:rsidRPr="00445C0A">
              <w:rPr>
                <w:rFonts w:ascii="Work Sans" w:hAnsi="Work Sans" w:cs="Arial"/>
                <w:sz w:val="22"/>
                <w:szCs w:val="22"/>
              </w:rPr>
              <w:t>042,</w:t>
            </w:r>
            <w:r w:rsidRPr="00445C0A">
              <w:rPr>
                <w:rFonts w:ascii="Work Sans" w:hAnsi="Work Sans" w:cs="Arial"/>
                <w:spacing w:val="-9"/>
                <w:sz w:val="22"/>
                <w:szCs w:val="22"/>
              </w:rPr>
              <w:t xml:space="preserve"> </w:t>
            </w:r>
            <w:r w:rsidRPr="00445C0A">
              <w:rPr>
                <w:rFonts w:ascii="Work Sans" w:hAnsi="Work Sans" w:cs="Arial"/>
                <w:sz w:val="22"/>
                <w:szCs w:val="22"/>
              </w:rPr>
              <w:t>098,</w:t>
            </w:r>
            <w:r w:rsidRPr="00445C0A">
              <w:rPr>
                <w:rFonts w:ascii="Work Sans" w:hAnsi="Work Sans" w:cs="Arial"/>
                <w:spacing w:val="-9"/>
                <w:sz w:val="22"/>
                <w:szCs w:val="22"/>
              </w:rPr>
              <w:t xml:space="preserve"> </w:t>
            </w:r>
            <w:r w:rsidRPr="00445C0A">
              <w:rPr>
                <w:rFonts w:ascii="Work Sans" w:hAnsi="Work Sans" w:cs="Arial"/>
                <w:sz w:val="22"/>
                <w:szCs w:val="22"/>
              </w:rPr>
              <w:t>157</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2009;</w:t>
            </w:r>
            <w:r w:rsidRPr="00445C0A">
              <w:rPr>
                <w:rFonts w:ascii="Work Sans" w:hAnsi="Work Sans" w:cs="Arial"/>
                <w:spacing w:val="-9"/>
                <w:sz w:val="22"/>
                <w:szCs w:val="22"/>
              </w:rPr>
              <w:t xml:space="preserve"> </w:t>
            </w:r>
            <w:r w:rsidRPr="00445C0A">
              <w:rPr>
                <w:rFonts w:ascii="Work Sans" w:hAnsi="Work Sans" w:cs="Arial"/>
                <w:sz w:val="22"/>
                <w:szCs w:val="22"/>
              </w:rPr>
              <w:t>043,</w:t>
            </w:r>
            <w:r w:rsidRPr="00445C0A">
              <w:rPr>
                <w:rFonts w:ascii="Work Sans" w:hAnsi="Work Sans" w:cs="Arial"/>
                <w:spacing w:val="-9"/>
                <w:sz w:val="22"/>
                <w:szCs w:val="22"/>
              </w:rPr>
              <w:t xml:space="preserve"> </w:t>
            </w:r>
            <w:r w:rsidRPr="00445C0A">
              <w:rPr>
                <w:rFonts w:ascii="Work Sans" w:hAnsi="Work Sans" w:cs="Arial"/>
                <w:sz w:val="22"/>
                <w:szCs w:val="22"/>
              </w:rPr>
              <w:t>067,</w:t>
            </w:r>
            <w:r w:rsidRPr="00445C0A">
              <w:rPr>
                <w:rFonts w:ascii="Work Sans" w:hAnsi="Work Sans" w:cs="Arial"/>
                <w:spacing w:val="-4"/>
                <w:sz w:val="22"/>
                <w:szCs w:val="22"/>
              </w:rPr>
              <w:t xml:space="preserve"> </w:t>
            </w:r>
            <w:r w:rsidRPr="00445C0A">
              <w:rPr>
                <w:rFonts w:ascii="Work Sans" w:hAnsi="Work Sans" w:cs="Arial"/>
                <w:sz w:val="22"/>
                <w:szCs w:val="22"/>
              </w:rPr>
              <w:t>166</w:t>
            </w:r>
            <w:r w:rsidRPr="00445C0A">
              <w:rPr>
                <w:rFonts w:ascii="Work Sans" w:hAnsi="Work Sans" w:cs="Arial"/>
                <w:spacing w:val="-9"/>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2010),</w:t>
            </w:r>
            <w:r w:rsidRPr="00445C0A">
              <w:rPr>
                <w:rFonts w:ascii="Work Sans" w:hAnsi="Work Sans" w:cs="Arial"/>
                <w:spacing w:val="-9"/>
                <w:sz w:val="22"/>
                <w:szCs w:val="22"/>
              </w:rPr>
              <w:t xml:space="preserve"> </w:t>
            </w:r>
            <w:r w:rsidRPr="00445C0A">
              <w:rPr>
                <w:rFonts w:ascii="Work Sans" w:hAnsi="Work Sans" w:cs="Arial"/>
                <w:sz w:val="22"/>
                <w:szCs w:val="22"/>
              </w:rPr>
              <w:t>y</w:t>
            </w:r>
            <w:r w:rsidRPr="00445C0A">
              <w:rPr>
                <w:rFonts w:ascii="Work Sans" w:hAnsi="Work Sans" w:cs="Arial"/>
                <w:spacing w:val="-8"/>
                <w:sz w:val="22"/>
                <w:szCs w:val="22"/>
              </w:rPr>
              <w:t xml:space="preserve"> </w:t>
            </w:r>
            <w:r w:rsidRPr="00445C0A">
              <w:rPr>
                <w:rFonts w:ascii="Work Sans" w:hAnsi="Work Sans" w:cs="Arial"/>
                <w:sz w:val="22"/>
                <w:szCs w:val="22"/>
              </w:rPr>
              <w:t>durante</w:t>
            </w:r>
            <w:r w:rsidRPr="00445C0A">
              <w:rPr>
                <w:rFonts w:ascii="Work Sans" w:hAnsi="Work Sans" w:cs="Arial"/>
                <w:spacing w:val="-10"/>
                <w:sz w:val="22"/>
                <w:szCs w:val="22"/>
              </w:rPr>
              <w:t xml:space="preserve"> </w:t>
            </w:r>
            <w:r w:rsidRPr="00445C0A">
              <w:rPr>
                <w:rFonts w:ascii="Work Sans" w:hAnsi="Work Sans" w:cs="Arial"/>
                <w:sz w:val="22"/>
                <w:szCs w:val="22"/>
              </w:rPr>
              <w:t>los</w:t>
            </w:r>
            <w:r w:rsidRPr="00445C0A">
              <w:rPr>
                <w:rFonts w:ascii="Work Sans" w:hAnsi="Work Sans" w:cs="Arial"/>
                <w:spacing w:val="-3"/>
                <w:sz w:val="22"/>
                <w:szCs w:val="22"/>
              </w:rPr>
              <w:t xml:space="preserve"> </w:t>
            </w:r>
            <w:r w:rsidRPr="00445C0A">
              <w:rPr>
                <w:rFonts w:ascii="Work Sans" w:hAnsi="Work Sans" w:cs="Arial"/>
                <w:sz w:val="22"/>
                <w:szCs w:val="22"/>
              </w:rPr>
              <w:t>años</w:t>
            </w:r>
            <w:r w:rsidRPr="00445C0A">
              <w:rPr>
                <w:rFonts w:ascii="Work Sans" w:hAnsi="Work Sans" w:cs="Arial"/>
                <w:spacing w:val="-8"/>
                <w:sz w:val="22"/>
                <w:szCs w:val="22"/>
              </w:rPr>
              <w:t xml:space="preserve"> </w:t>
            </w:r>
            <w:r w:rsidRPr="00445C0A">
              <w:rPr>
                <w:rFonts w:ascii="Work Sans" w:hAnsi="Work Sans" w:cs="Arial"/>
                <w:sz w:val="22"/>
                <w:szCs w:val="22"/>
              </w:rPr>
              <w:t>2009</w:t>
            </w:r>
            <w:r w:rsidRPr="00445C0A">
              <w:rPr>
                <w:rFonts w:ascii="Work Sans" w:hAnsi="Work Sans" w:cs="Arial"/>
                <w:spacing w:val="-9"/>
                <w:sz w:val="22"/>
                <w:szCs w:val="22"/>
              </w:rPr>
              <w:t xml:space="preserve"> </w:t>
            </w:r>
            <w:r w:rsidRPr="00445C0A">
              <w:rPr>
                <w:rFonts w:ascii="Work Sans" w:hAnsi="Work Sans" w:cs="Arial"/>
                <w:sz w:val="22"/>
                <w:szCs w:val="22"/>
              </w:rPr>
              <w:t>y</w:t>
            </w:r>
            <w:r w:rsidRPr="00445C0A">
              <w:rPr>
                <w:rFonts w:ascii="Work Sans" w:hAnsi="Work Sans" w:cs="Arial"/>
                <w:spacing w:val="-8"/>
                <w:sz w:val="22"/>
                <w:szCs w:val="22"/>
              </w:rPr>
              <w:t xml:space="preserve"> </w:t>
            </w:r>
            <w:r w:rsidRPr="00445C0A">
              <w:rPr>
                <w:rFonts w:ascii="Work Sans" w:hAnsi="Work Sans" w:cs="Arial"/>
                <w:sz w:val="22"/>
                <w:szCs w:val="22"/>
              </w:rPr>
              <w:t>2010</w:t>
            </w:r>
            <w:r w:rsidRPr="00445C0A">
              <w:rPr>
                <w:rFonts w:ascii="Work Sans" w:hAnsi="Work Sans" w:cs="Arial"/>
                <w:spacing w:val="-9"/>
                <w:sz w:val="22"/>
                <w:szCs w:val="22"/>
              </w:rPr>
              <w:t xml:space="preserve"> </w:t>
            </w:r>
            <w:r w:rsidRPr="00445C0A">
              <w:rPr>
                <w:rFonts w:ascii="Work Sans" w:hAnsi="Work Sans" w:cs="Arial"/>
                <w:sz w:val="22"/>
                <w:szCs w:val="22"/>
              </w:rPr>
              <w:t>la</w:t>
            </w:r>
            <w:r w:rsidRPr="00445C0A">
              <w:rPr>
                <w:rFonts w:ascii="Work Sans" w:hAnsi="Work Sans" w:cs="Arial"/>
                <w:spacing w:val="-9"/>
                <w:sz w:val="22"/>
                <w:szCs w:val="22"/>
              </w:rPr>
              <w:t xml:space="preserve"> </w:t>
            </w:r>
            <w:r w:rsidRPr="00445C0A">
              <w:rPr>
                <w:rFonts w:ascii="Work Sans" w:hAnsi="Work Sans" w:cs="Arial"/>
                <w:sz w:val="22"/>
                <w:szCs w:val="22"/>
              </w:rPr>
              <w:t>CREG</w:t>
            </w:r>
            <w:r w:rsidR="00563696" w:rsidRPr="00445C0A">
              <w:rPr>
                <w:rFonts w:ascii="Work Sans" w:hAnsi="Work Sans" w:cs="Arial"/>
                <w:sz w:val="22"/>
                <w:szCs w:val="22"/>
              </w:rPr>
              <w:t xml:space="preserve"> </w:t>
            </w:r>
            <w:r w:rsidRPr="00445C0A">
              <w:rPr>
                <w:rFonts w:ascii="Work Sans" w:hAnsi="Work Sans" w:cs="Arial"/>
                <w:sz w:val="22"/>
                <w:szCs w:val="22"/>
              </w:rPr>
              <w:t>aprobó</w:t>
            </w:r>
            <w:r w:rsidRPr="00445C0A">
              <w:rPr>
                <w:rFonts w:ascii="Work Sans" w:hAnsi="Work Sans" w:cs="Arial"/>
                <w:spacing w:val="-7"/>
                <w:sz w:val="22"/>
                <w:szCs w:val="22"/>
              </w:rPr>
              <w:t xml:space="preserve"> </w:t>
            </w:r>
            <w:r w:rsidRPr="00445C0A">
              <w:rPr>
                <w:rFonts w:ascii="Work Sans" w:hAnsi="Work Sans" w:cs="Arial"/>
                <w:sz w:val="22"/>
                <w:szCs w:val="22"/>
              </w:rPr>
              <w:t>los</w:t>
            </w:r>
            <w:r w:rsidRPr="00445C0A">
              <w:rPr>
                <w:rFonts w:ascii="Work Sans" w:hAnsi="Work Sans" w:cs="Arial"/>
                <w:spacing w:val="-4"/>
                <w:sz w:val="22"/>
                <w:szCs w:val="22"/>
              </w:rPr>
              <w:t xml:space="preserve"> </w:t>
            </w:r>
            <w:r w:rsidRPr="00445C0A">
              <w:rPr>
                <w:rFonts w:ascii="Work Sans" w:hAnsi="Work Sans" w:cs="Arial"/>
                <w:sz w:val="22"/>
                <w:szCs w:val="22"/>
              </w:rPr>
              <w:t>costos</w:t>
            </w:r>
            <w:r w:rsidRPr="00445C0A">
              <w:rPr>
                <w:rFonts w:ascii="Work Sans" w:hAnsi="Work Sans" w:cs="Arial"/>
                <w:spacing w:val="-4"/>
                <w:sz w:val="22"/>
                <w:szCs w:val="22"/>
              </w:rPr>
              <w:t xml:space="preserve"> </w:t>
            </w:r>
            <w:r w:rsidRPr="00445C0A">
              <w:rPr>
                <w:rFonts w:ascii="Work Sans" w:hAnsi="Work Sans" w:cs="Arial"/>
                <w:sz w:val="22"/>
                <w:szCs w:val="22"/>
              </w:rPr>
              <w:t>y</w:t>
            </w:r>
            <w:r w:rsidRPr="00445C0A">
              <w:rPr>
                <w:rFonts w:ascii="Work Sans" w:hAnsi="Work Sans" w:cs="Arial"/>
                <w:spacing w:val="-4"/>
                <w:sz w:val="22"/>
                <w:szCs w:val="22"/>
              </w:rPr>
              <w:t xml:space="preserve"> </w:t>
            </w:r>
            <w:r w:rsidRPr="00445C0A">
              <w:rPr>
                <w:rFonts w:ascii="Work Sans" w:hAnsi="Work Sans" w:cs="Arial"/>
                <w:sz w:val="22"/>
                <w:szCs w:val="22"/>
              </w:rPr>
              <w:t>los</w:t>
            </w:r>
            <w:r w:rsidRPr="00445C0A">
              <w:rPr>
                <w:rFonts w:ascii="Work Sans" w:hAnsi="Work Sans" w:cs="Arial"/>
                <w:spacing w:val="-4"/>
                <w:sz w:val="22"/>
                <w:szCs w:val="22"/>
              </w:rPr>
              <w:t xml:space="preserve"> </w:t>
            </w:r>
            <w:r w:rsidRPr="00445C0A">
              <w:rPr>
                <w:rFonts w:ascii="Work Sans" w:hAnsi="Work Sans" w:cs="Arial"/>
                <w:sz w:val="22"/>
                <w:szCs w:val="22"/>
              </w:rPr>
              <w:t>cargos</w:t>
            </w:r>
            <w:r w:rsidRPr="00445C0A">
              <w:rPr>
                <w:rFonts w:ascii="Work Sans" w:hAnsi="Work Sans" w:cs="Arial"/>
                <w:spacing w:val="-4"/>
                <w:sz w:val="22"/>
                <w:szCs w:val="22"/>
              </w:rPr>
              <w:t xml:space="preserve"> </w:t>
            </w:r>
            <w:r w:rsidRPr="00445C0A">
              <w:rPr>
                <w:rFonts w:ascii="Work Sans" w:hAnsi="Work Sans" w:cs="Arial"/>
                <w:sz w:val="22"/>
                <w:szCs w:val="22"/>
              </w:rPr>
              <w:t>para</w:t>
            </w:r>
            <w:r w:rsidRPr="00445C0A">
              <w:rPr>
                <w:rFonts w:ascii="Work Sans" w:hAnsi="Work Sans" w:cs="Arial"/>
                <w:spacing w:val="-5"/>
                <w:sz w:val="22"/>
                <w:szCs w:val="22"/>
              </w:rPr>
              <w:t xml:space="preserve"> </w:t>
            </w:r>
            <w:r w:rsidRPr="00445C0A">
              <w:rPr>
                <w:rFonts w:ascii="Work Sans" w:hAnsi="Work Sans" w:cs="Arial"/>
                <w:sz w:val="22"/>
                <w:szCs w:val="22"/>
              </w:rPr>
              <w:t>las</w:t>
            </w:r>
            <w:r w:rsidRPr="00445C0A">
              <w:rPr>
                <w:rFonts w:ascii="Work Sans" w:hAnsi="Work Sans" w:cs="Arial"/>
                <w:spacing w:val="1"/>
                <w:sz w:val="22"/>
                <w:szCs w:val="22"/>
              </w:rPr>
              <w:t xml:space="preserve"> </w:t>
            </w:r>
            <w:r w:rsidRPr="00445C0A">
              <w:rPr>
                <w:rFonts w:ascii="Work Sans" w:hAnsi="Work Sans" w:cs="Arial"/>
                <w:sz w:val="22"/>
                <w:szCs w:val="22"/>
              </w:rPr>
              <w:t>distintas empresas</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4"/>
                <w:sz w:val="22"/>
                <w:szCs w:val="22"/>
              </w:rPr>
              <w:t xml:space="preserve"> </w:t>
            </w:r>
            <w:r w:rsidRPr="00445C0A">
              <w:rPr>
                <w:rFonts w:ascii="Work Sans" w:hAnsi="Work Sans" w:cs="Arial"/>
                <w:spacing w:val="-2"/>
                <w:sz w:val="22"/>
                <w:szCs w:val="22"/>
              </w:rPr>
              <w:t>distribución.</w:t>
            </w:r>
            <w:r w:rsidR="00C76F29" w:rsidRPr="00445C0A">
              <w:rPr>
                <w:rFonts w:ascii="Work Sans" w:hAnsi="Work Sans" w:cs="Arial"/>
                <w:spacing w:val="-2"/>
                <w:sz w:val="22"/>
                <w:szCs w:val="22"/>
              </w:rPr>
              <w:t xml:space="preserve"> </w:t>
            </w:r>
          </w:p>
          <w:p w14:paraId="358BFAB2" w14:textId="77777777" w:rsidR="007431A5" w:rsidRPr="00445C0A" w:rsidRDefault="007431A5" w:rsidP="00436E20">
            <w:pPr>
              <w:pStyle w:val="Textoindependiente"/>
              <w:spacing w:before="121" w:line="276" w:lineRule="auto"/>
              <w:ind w:right="122"/>
              <w:jc w:val="both"/>
              <w:rPr>
                <w:rFonts w:ascii="Work Sans" w:hAnsi="Work Sans" w:cs="Arial"/>
                <w:sz w:val="22"/>
                <w:szCs w:val="22"/>
              </w:rPr>
            </w:pPr>
            <w:r w:rsidRPr="00445C0A">
              <w:rPr>
                <w:rFonts w:ascii="Work Sans" w:hAnsi="Work Sans" w:cs="Arial"/>
                <w:sz w:val="22"/>
                <w:szCs w:val="22"/>
              </w:rPr>
              <w:t>Mediante la Resolución 172 de 2011, la CREG estableció la metodología para la implementación de los planes de reducción de pérdidas no técnicas en los sistemas de distribución local, el cual consiste en un conjunto de actividades</w:t>
            </w:r>
            <w:r w:rsidRPr="00445C0A">
              <w:rPr>
                <w:rFonts w:ascii="Work Sans" w:hAnsi="Work Sans" w:cs="Arial"/>
                <w:spacing w:val="-4"/>
                <w:sz w:val="22"/>
                <w:szCs w:val="22"/>
              </w:rPr>
              <w:t xml:space="preserve"> </w:t>
            </w:r>
            <w:r w:rsidRPr="00445C0A">
              <w:rPr>
                <w:rFonts w:ascii="Work Sans" w:hAnsi="Work Sans" w:cs="Arial"/>
                <w:sz w:val="22"/>
                <w:szCs w:val="22"/>
              </w:rPr>
              <w:t>que</w:t>
            </w:r>
            <w:r w:rsidRPr="00445C0A">
              <w:rPr>
                <w:rFonts w:ascii="Work Sans" w:hAnsi="Work Sans" w:cs="Arial"/>
                <w:spacing w:val="-5"/>
                <w:sz w:val="22"/>
                <w:szCs w:val="22"/>
              </w:rPr>
              <w:t xml:space="preserve"> </w:t>
            </w:r>
            <w:r w:rsidRPr="00445C0A">
              <w:rPr>
                <w:rFonts w:ascii="Work Sans" w:hAnsi="Work Sans" w:cs="Arial"/>
                <w:sz w:val="22"/>
                <w:szCs w:val="22"/>
              </w:rPr>
              <w:t>debe</w:t>
            </w:r>
            <w:r w:rsidRPr="00445C0A">
              <w:rPr>
                <w:rFonts w:ascii="Work Sans" w:hAnsi="Work Sans" w:cs="Arial"/>
                <w:spacing w:val="-5"/>
                <w:sz w:val="22"/>
                <w:szCs w:val="22"/>
              </w:rPr>
              <w:t xml:space="preserve"> </w:t>
            </w:r>
            <w:r w:rsidRPr="00445C0A">
              <w:rPr>
                <w:rFonts w:ascii="Work Sans" w:hAnsi="Work Sans" w:cs="Arial"/>
                <w:sz w:val="22"/>
                <w:szCs w:val="22"/>
              </w:rPr>
              <w:t>ejecutar</w:t>
            </w:r>
            <w:r w:rsidRPr="00445C0A">
              <w:rPr>
                <w:rFonts w:ascii="Work Sans" w:hAnsi="Work Sans" w:cs="Arial"/>
                <w:spacing w:val="-5"/>
                <w:sz w:val="22"/>
                <w:szCs w:val="22"/>
              </w:rPr>
              <w:t xml:space="preserve"> </w:t>
            </w:r>
            <w:r w:rsidRPr="00445C0A">
              <w:rPr>
                <w:rFonts w:ascii="Work Sans" w:hAnsi="Work Sans" w:cs="Arial"/>
                <w:sz w:val="22"/>
                <w:szCs w:val="22"/>
              </w:rPr>
              <w:t>el</w:t>
            </w:r>
            <w:r w:rsidRPr="00445C0A">
              <w:rPr>
                <w:rFonts w:ascii="Work Sans" w:hAnsi="Work Sans" w:cs="Arial"/>
                <w:spacing w:val="-3"/>
                <w:sz w:val="22"/>
                <w:szCs w:val="22"/>
              </w:rPr>
              <w:t xml:space="preserve"> </w:t>
            </w:r>
            <w:r w:rsidRPr="00445C0A">
              <w:rPr>
                <w:rFonts w:ascii="Work Sans" w:hAnsi="Work Sans" w:cs="Arial"/>
                <w:sz w:val="22"/>
                <w:szCs w:val="22"/>
              </w:rPr>
              <w:t>operador</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red</w:t>
            </w:r>
            <w:r w:rsidRPr="00445C0A">
              <w:rPr>
                <w:rFonts w:ascii="Work Sans" w:hAnsi="Work Sans" w:cs="Arial"/>
                <w:spacing w:val="-5"/>
                <w:sz w:val="22"/>
                <w:szCs w:val="22"/>
              </w:rPr>
              <w:t xml:space="preserve"> </w:t>
            </w:r>
            <w:r w:rsidRPr="00445C0A">
              <w:rPr>
                <w:rFonts w:ascii="Work Sans" w:hAnsi="Work Sans" w:cs="Arial"/>
                <w:sz w:val="22"/>
                <w:szCs w:val="22"/>
              </w:rPr>
              <w:t>para</w:t>
            </w:r>
            <w:r w:rsidRPr="00445C0A">
              <w:rPr>
                <w:rFonts w:ascii="Work Sans" w:hAnsi="Work Sans" w:cs="Arial"/>
                <w:spacing w:val="-5"/>
                <w:sz w:val="22"/>
                <w:szCs w:val="22"/>
              </w:rPr>
              <w:t xml:space="preserve"> </w:t>
            </w:r>
            <w:r w:rsidRPr="00445C0A">
              <w:rPr>
                <w:rFonts w:ascii="Work Sans" w:hAnsi="Work Sans" w:cs="Arial"/>
                <w:sz w:val="22"/>
                <w:szCs w:val="22"/>
              </w:rPr>
              <w:t>reducir</w:t>
            </w:r>
            <w:r w:rsidRPr="00445C0A">
              <w:rPr>
                <w:rFonts w:ascii="Work Sans" w:hAnsi="Work Sans" w:cs="Arial"/>
                <w:spacing w:val="-5"/>
                <w:sz w:val="22"/>
                <w:szCs w:val="22"/>
              </w:rPr>
              <w:t xml:space="preserve"> </w:t>
            </w:r>
            <w:r w:rsidRPr="00445C0A">
              <w:rPr>
                <w:rFonts w:ascii="Work Sans" w:hAnsi="Work Sans" w:cs="Arial"/>
                <w:sz w:val="22"/>
                <w:szCs w:val="22"/>
              </w:rPr>
              <w:t>el</w:t>
            </w:r>
            <w:r w:rsidRPr="00445C0A">
              <w:rPr>
                <w:rFonts w:ascii="Work Sans" w:hAnsi="Work Sans" w:cs="Arial"/>
                <w:spacing w:val="-3"/>
                <w:sz w:val="22"/>
                <w:szCs w:val="22"/>
              </w:rPr>
              <w:t xml:space="preserve"> </w:t>
            </w:r>
            <w:r w:rsidRPr="00445C0A">
              <w:rPr>
                <w:rFonts w:ascii="Work Sans" w:hAnsi="Work Sans" w:cs="Arial"/>
                <w:sz w:val="22"/>
                <w:szCs w:val="22"/>
              </w:rPr>
              <w:t>índice</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pérdidas</w:t>
            </w:r>
            <w:r w:rsidRPr="00445C0A">
              <w:rPr>
                <w:rFonts w:ascii="Work Sans" w:hAnsi="Work Sans" w:cs="Arial"/>
                <w:spacing w:val="-4"/>
                <w:sz w:val="22"/>
                <w:szCs w:val="22"/>
              </w:rPr>
              <w:t xml:space="preserve"> </w:t>
            </w:r>
            <w:r w:rsidRPr="00445C0A">
              <w:rPr>
                <w:rFonts w:ascii="Work Sans" w:hAnsi="Work Sans" w:cs="Arial"/>
                <w:sz w:val="22"/>
                <w:szCs w:val="22"/>
              </w:rPr>
              <w:t>en</w:t>
            </w:r>
            <w:r w:rsidRPr="00445C0A">
              <w:rPr>
                <w:rFonts w:ascii="Work Sans" w:hAnsi="Work Sans" w:cs="Arial"/>
                <w:spacing w:val="-5"/>
                <w:sz w:val="22"/>
                <w:szCs w:val="22"/>
              </w:rPr>
              <w:t xml:space="preserve"> </w:t>
            </w:r>
            <w:r w:rsidRPr="00445C0A">
              <w:rPr>
                <w:rFonts w:ascii="Work Sans" w:hAnsi="Work Sans" w:cs="Arial"/>
                <w:sz w:val="22"/>
                <w:szCs w:val="22"/>
              </w:rPr>
              <w:t>su</w:t>
            </w:r>
            <w:r w:rsidRPr="00445C0A">
              <w:rPr>
                <w:rFonts w:ascii="Work Sans" w:hAnsi="Work Sans" w:cs="Arial"/>
                <w:spacing w:val="-5"/>
                <w:sz w:val="22"/>
                <w:szCs w:val="22"/>
              </w:rPr>
              <w:t xml:space="preserve"> </w:t>
            </w:r>
            <w:r w:rsidRPr="00445C0A">
              <w:rPr>
                <w:rFonts w:ascii="Work Sans" w:hAnsi="Work Sans" w:cs="Arial"/>
                <w:sz w:val="22"/>
                <w:szCs w:val="22"/>
              </w:rPr>
              <w:t>sistema</w:t>
            </w:r>
            <w:r w:rsidRPr="00445C0A">
              <w:rPr>
                <w:rFonts w:ascii="Work Sans" w:hAnsi="Work Sans" w:cs="Arial"/>
                <w:spacing w:val="-5"/>
                <w:sz w:val="22"/>
                <w:szCs w:val="22"/>
              </w:rPr>
              <w:t xml:space="preserve"> </w:t>
            </w:r>
            <w:r w:rsidRPr="00445C0A">
              <w:rPr>
                <w:rFonts w:ascii="Work Sans" w:hAnsi="Work Sans" w:cs="Arial"/>
                <w:sz w:val="22"/>
                <w:szCs w:val="22"/>
              </w:rPr>
              <w:t>en</w:t>
            </w:r>
            <w:r w:rsidRPr="00445C0A">
              <w:rPr>
                <w:rFonts w:ascii="Work Sans" w:hAnsi="Work Sans" w:cs="Arial"/>
                <w:spacing w:val="-5"/>
                <w:sz w:val="22"/>
                <w:szCs w:val="22"/>
              </w:rPr>
              <w:t xml:space="preserve"> </w:t>
            </w:r>
            <w:r w:rsidRPr="00445C0A">
              <w:rPr>
                <w:rFonts w:ascii="Work Sans" w:hAnsi="Work Sans" w:cs="Arial"/>
                <w:sz w:val="22"/>
                <w:szCs w:val="22"/>
              </w:rPr>
              <w:t>un</w:t>
            </w:r>
            <w:r w:rsidRPr="00445C0A">
              <w:rPr>
                <w:rFonts w:ascii="Work Sans" w:hAnsi="Work Sans" w:cs="Arial"/>
                <w:spacing w:val="-5"/>
                <w:sz w:val="22"/>
                <w:szCs w:val="22"/>
              </w:rPr>
              <w:t xml:space="preserve"> </w:t>
            </w:r>
            <w:r w:rsidRPr="00445C0A">
              <w:rPr>
                <w:rFonts w:ascii="Work Sans" w:hAnsi="Work Sans" w:cs="Arial"/>
                <w:sz w:val="22"/>
                <w:szCs w:val="22"/>
              </w:rPr>
              <w:t>período de tiempo.</w:t>
            </w:r>
          </w:p>
          <w:p w14:paraId="561D4A6A" w14:textId="77777777" w:rsidR="007431A5" w:rsidRPr="00445C0A" w:rsidRDefault="007431A5" w:rsidP="00436E20">
            <w:pPr>
              <w:pStyle w:val="Textoindependiente"/>
              <w:spacing w:before="120" w:line="276" w:lineRule="auto"/>
              <w:ind w:right="124"/>
              <w:jc w:val="both"/>
              <w:rPr>
                <w:rFonts w:ascii="Work Sans" w:hAnsi="Work Sans" w:cs="Arial"/>
                <w:sz w:val="22"/>
                <w:szCs w:val="22"/>
              </w:rPr>
            </w:pPr>
            <w:r w:rsidRPr="00445C0A">
              <w:rPr>
                <w:rFonts w:ascii="Work Sans" w:hAnsi="Work Sans" w:cs="Arial"/>
                <w:b/>
                <w:sz w:val="22"/>
                <w:szCs w:val="22"/>
              </w:rPr>
              <w:t>Componente de</w:t>
            </w:r>
            <w:r w:rsidRPr="00445C0A">
              <w:rPr>
                <w:rFonts w:ascii="Work Sans" w:hAnsi="Work Sans" w:cs="Arial"/>
                <w:b/>
                <w:spacing w:val="-5"/>
                <w:sz w:val="22"/>
                <w:szCs w:val="22"/>
              </w:rPr>
              <w:t xml:space="preserve"> </w:t>
            </w:r>
            <w:r w:rsidRPr="00445C0A">
              <w:rPr>
                <w:rFonts w:ascii="Work Sans" w:hAnsi="Work Sans" w:cs="Arial"/>
                <w:b/>
                <w:sz w:val="22"/>
                <w:szCs w:val="22"/>
              </w:rPr>
              <w:t>distribución</w:t>
            </w:r>
            <w:r w:rsidRPr="00445C0A">
              <w:rPr>
                <w:rFonts w:ascii="Work Sans" w:hAnsi="Work Sans" w:cs="Arial"/>
                <w:b/>
                <w:spacing w:val="-6"/>
                <w:sz w:val="22"/>
                <w:szCs w:val="22"/>
              </w:rPr>
              <w:t xml:space="preserve"> </w:t>
            </w:r>
            <w:r w:rsidRPr="00445C0A">
              <w:rPr>
                <w:rFonts w:ascii="Work Sans" w:hAnsi="Work Sans" w:cs="Arial"/>
                <w:b/>
                <w:sz w:val="22"/>
                <w:szCs w:val="22"/>
              </w:rPr>
              <w:t>(d)</w:t>
            </w:r>
            <w:r w:rsidRPr="00445C0A">
              <w:rPr>
                <w:rFonts w:ascii="Work Sans" w:hAnsi="Work Sans" w:cs="Arial"/>
                <w:b/>
                <w:spacing w:val="-5"/>
                <w:sz w:val="22"/>
                <w:szCs w:val="22"/>
              </w:rPr>
              <w:t xml:space="preserve"> </w:t>
            </w:r>
            <w:r w:rsidRPr="00445C0A">
              <w:rPr>
                <w:rFonts w:ascii="Work Sans" w:hAnsi="Work Sans" w:cs="Arial"/>
                <w:b/>
                <w:sz w:val="22"/>
                <w:szCs w:val="22"/>
              </w:rPr>
              <w:t>en</w:t>
            </w:r>
            <w:r w:rsidRPr="00445C0A">
              <w:rPr>
                <w:rFonts w:ascii="Work Sans" w:hAnsi="Work Sans" w:cs="Arial"/>
                <w:b/>
                <w:spacing w:val="-6"/>
                <w:sz w:val="22"/>
                <w:szCs w:val="22"/>
              </w:rPr>
              <w:t xml:space="preserve"> </w:t>
            </w:r>
            <w:r w:rsidRPr="00445C0A">
              <w:rPr>
                <w:rFonts w:ascii="Work Sans" w:hAnsi="Work Sans" w:cs="Arial"/>
                <w:b/>
                <w:sz w:val="22"/>
                <w:szCs w:val="22"/>
              </w:rPr>
              <w:t>la</w:t>
            </w:r>
            <w:r w:rsidRPr="00445C0A">
              <w:rPr>
                <w:rFonts w:ascii="Work Sans" w:hAnsi="Work Sans" w:cs="Arial"/>
                <w:b/>
                <w:spacing w:val="-5"/>
                <w:sz w:val="22"/>
                <w:szCs w:val="22"/>
              </w:rPr>
              <w:t xml:space="preserve"> </w:t>
            </w:r>
            <w:r w:rsidRPr="00445C0A">
              <w:rPr>
                <w:rFonts w:ascii="Work Sans" w:hAnsi="Work Sans" w:cs="Arial"/>
                <w:b/>
                <w:sz w:val="22"/>
                <w:szCs w:val="22"/>
              </w:rPr>
              <w:t>tarifa:</w:t>
            </w:r>
            <w:r w:rsidRPr="00445C0A">
              <w:rPr>
                <w:rFonts w:ascii="Work Sans" w:hAnsi="Work Sans" w:cs="Arial"/>
                <w:b/>
                <w:spacing w:val="-1"/>
                <w:sz w:val="22"/>
                <w:szCs w:val="22"/>
              </w:rPr>
              <w:t xml:space="preserve"> </w:t>
            </w:r>
            <w:r w:rsidRPr="00445C0A">
              <w:rPr>
                <w:rFonts w:ascii="Work Sans" w:hAnsi="Work Sans" w:cs="Arial"/>
                <w:sz w:val="22"/>
                <w:szCs w:val="22"/>
              </w:rPr>
              <w:t>El</w:t>
            </w:r>
            <w:r w:rsidRPr="00445C0A">
              <w:rPr>
                <w:rFonts w:ascii="Work Sans" w:hAnsi="Work Sans" w:cs="Arial"/>
                <w:spacing w:val="-3"/>
                <w:sz w:val="22"/>
                <w:szCs w:val="22"/>
              </w:rPr>
              <w:t xml:space="preserve"> </w:t>
            </w:r>
            <w:r w:rsidRPr="00445C0A">
              <w:rPr>
                <w:rFonts w:ascii="Work Sans" w:hAnsi="Work Sans" w:cs="Arial"/>
                <w:sz w:val="22"/>
                <w:szCs w:val="22"/>
              </w:rPr>
              <w:t>costo</w:t>
            </w:r>
            <w:r w:rsidRPr="00445C0A">
              <w:rPr>
                <w:rFonts w:ascii="Work Sans" w:hAnsi="Work Sans" w:cs="Arial"/>
                <w:spacing w:val="-5"/>
                <w:sz w:val="22"/>
                <w:szCs w:val="22"/>
              </w:rPr>
              <w:t xml:space="preserve"> </w:t>
            </w:r>
            <w:r w:rsidRPr="00445C0A">
              <w:rPr>
                <w:rFonts w:ascii="Work Sans" w:hAnsi="Work Sans" w:cs="Arial"/>
                <w:sz w:val="22"/>
                <w:szCs w:val="22"/>
              </w:rPr>
              <w:t>por</w:t>
            </w:r>
            <w:r w:rsidRPr="00445C0A">
              <w:rPr>
                <w:rFonts w:ascii="Work Sans" w:hAnsi="Work Sans" w:cs="Arial"/>
                <w:spacing w:val="-5"/>
                <w:sz w:val="22"/>
                <w:szCs w:val="22"/>
              </w:rPr>
              <w:t xml:space="preserve"> </w:t>
            </w:r>
            <w:r w:rsidRPr="00445C0A">
              <w:rPr>
                <w:rFonts w:ascii="Work Sans" w:hAnsi="Work Sans" w:cs="Arial"/>
                <w:sz w:val="22"/>
                <w:szCs w:val="22"/>
              </w:rPr>
              <w:t>uso</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sistemas</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distribución, el</w:t>
            </w:r>
            <w:r w:rsidRPr="00445C0A">
              <w:rPr>
                <w:rFonts w:ascii="Work Sans" w:hAnsi="Work Sans" w:cs="Arial"/>
                <w:spacing w:val="-3"/>
                <w:sz w:val="22"/>
                <w:szCs w:val="22"/>
              </w:rPr>
              <w:t xml:space="preserve"> </w:t>
            </w:r>
            <w:r w:rsidRPr="00445C0A">
              <w:rPr>
                <w:rFonts w:ascii="Work Sans" w:hAnsi="Work Sans" w:cs="Arial"/>
                <w:sz w:val="22"/>
                <w:szCs w:val="22"/>
              </w:rPr>
              <w:t>cual</w:t>
            </w:r>
            <w:r w:rsidRPr="00445C0A">
              <w:rPr>
                <w:rFonts w:ascii="Work Sans" w:hAnsi="Work Sans" w:cs="Arial"/>
                <w:spacing w:val="-3"/>
                <w:sz w:val="22"/>
                <w:szCs w:val="22"/>
              </w:rPr>
              <w:t xml:space="preserve"> </w:t>
            </w:r>
            <w:r w:rsidRPr="00445C0A">
              <w:rPr>
                <w:rFonts w:ascii="Work Sans" w:hAnsi="Work Sans" w:cs="Arial"/>
                <w:sz w:val="22"/>
                <w:szCs w:val="22"/>
              </w:rPr>
              <w:t>se</w:t>
            </w:r>
            <w:r w:rsidRPr="00445C0A">
              <w:rPr>
                <w:rFonts w:ascii="Work Sans" w:hAnsi="Work Sans" w:cs="Arial"/>
                <w:spacing w:val="-5"/>
                <w:sz w:val="22"/>
                <w:szCs w:val="22"/>
              </w:rPr>
              <w:t xml:space="preserve"> </w:t>
            </w:r>
            <w:r w:rsidRPr="00445C0A">
              <w:rPr>
                <w:rFonts w:ascii="Work Sans" w:hAnsi="Work Sans" w:cs="Arial"/>
                <w:sz w:val="22"/>
                <w:szCs w:val="22"/>
              </w:rPr>
              <w:t>compone de Sistemas de Transmisión Regional (STR) y Sistemas de Distribución Local (SDL), corresponde al valor que se</w:t>
            </w:r>
            <w:r w:rsidRPr="00445C0A">
              <w:rPr>
                <w:rFonts w:ascii="Work Sans" w:hAnsi="Work Sans" w:cs="Arial"/>
                <w:spacing w:val="-11"/>
                <w:sz w:val="22"/>
                <w:szCs w:val="22"/>
              </w:rPr>
              <w:t xml:space="preserve"> </w:t>
            </w:r>
            <w:r w:rsidRPr="00445C0A">
              <w:rPr>
                <w:rFonts w:ascii="Work Sans" w:hAnsi="Work Sans" w:cs="Arial"/>
                <w:sz w:val="22"/>
                <w:szCs w:val="22"/>
              </w:rPr>
              <w:t>paga</w:t>
            </w:r>
            <w:r w:rsidRPr="00445C0A">
              <w:rPr>
                <w:rFonts w:ascii="Work Sans" w:hAnsi="Work Sans" w:cs="Arial"/>
                <w:spacing w:val="-11"/>
                <w:sz w:val="22"/>
                <w:szCs w:val="22"/>
              </w:rPr>
              <w:t xml:space="preserve"> </w:t>
            </w:r>
            <w:r w:rsidRPr="00445C0A">
              <w:rPr>
                <w:rFonts w:ascii="Work Sans" w:hAnsi="Work Sans" w:cs="Arial"/>
                <w:sz w:val="22"/>
                <w:szCs w:val="22"/>
              </w:rPr>
              <w:t>por</w:t>
            </w:r>
            <w:r w:rsidRPr="00445C0A">
              <w:rPr>
                <w:rFonts w:ascii="Work Sans" w:hAnsi="Work Sans" w:cs="Arial"/>
                <w:spacing w:val="-12"/>
                <w:sz w:val="22"/>
                <w:szCs w:val="22"/>
              </w:rPr>
              <w:t xml:space="preserve"> </w:t>
            </w:r>
            <w:r w:rsidRPr="00445C0A">
              <w:rPr>
                <w:rFonts w:ascii="Work Sans" w:hAnsi="Work Sans" w:cs="Arial"/>
                <w:sz w:val="22"/>
                <w:szCs w:val="22"/>
              </w:rPr>
              <w:t>transportar</w:t>
            </w:r>
            <w:r w:rsidRPr="00445C0A">
              <w:rPr>
                <w:rFonts w:ascii="Work Sans" w:hAnsi="Work Sans" w:cs="Arial"/>
                <w:spacing w:val="-12"/>
                <w:sz w:val="22"/>
                <w:szCs w:val="22"/>
              </w:rPr>
              <w:t xml:space="preserve"> </w:t>
            </w:r>
            <w:r w:rsidRPr="00445C0A">
              <w:rPr>
                <w:rFonts w:ascii="Work Sans" w:hAnsi="Work Sans" w:cs="Arial"/>
                <w:sz w:val="22"/>
                <w:szCs w:val="22"/>
              </w:rPr>
              <w:t>la</w:t>
            </w:r>
            <w:r w:rsidRPr="00445C0A">
              <w:rPr>
                <w:rFonts w:ascii="Work Sans" w:hAnsi="Work Sans" w:cs="Arial"/>
                <w:spacing w:val="-11"/>
                <w:sz w:val="22"/>
                <w:szCs w:val="22"/>
              </w:rPr>
              <w:t xml:space="preserve"> </w:t>
            </w:r>
            <w:r w:rsidRPr="00445C0A">
              <w:rPr>
                <w:rFonts w:ascii="Work Sans" w:hAnsi="Work Sans" w:cs="Arial"/>
                <w:sz w:val="22"/>
                <w:szCs w:val="22"/>
              </w:rPr>
              <w:t>energía</w:t>
            </w:r>
            <w:r w:rsidRPr="00445C0A">
              <w:rPr>
                <w:rFonts w:ascii="Work Sans" w:hAnsi="Work Sans" w:cs="Arial"/>
                <w:spacing w:val="-12"/>
                <w:sz w:val="22"/>
                <w:szCs w:val="22"/>
              </w:rPr>
              <w:t xml:space="preserve"> </w:t>
            </w:r>
            <w:r w:rsidRPr="00445C0A">
              <w:rPr>
                <w:rFonts w:ascii="Work Sans" w:hAnsi="Work Sans" w:cs="Arial"/>
                <w:sz w:val="22"/>
                <w:szCs w:val="22"/>
              </w:rPr>
              <w:t>eléctrica</w:t>
            </w:r>
            <w:r w:rsidRPr="00445C0A">
              <w:rPr>
                <w:rFonts w:ascii="Work Sans" w:hAnsi="Work Sans" w:cs="Arial"/>
                <w:spacing w:val="-11"/>
                <w:sz w:val="22"/>
                <w:szCs w:val="22"/>
              </w:rPr>
              <w:t xml:space="preserve"> </w:t>
            </w:r>
            <w:r w:rsidRPr="00445C0A">
              <w:rPr>
                <w:rFonts w:ascii="Work Sans" w:hAnsi="Work Sans" w:cs="Arial"/>
                <w:sz w:val="22"/>
                <w:szCs w:val="22"/>
              </w:rPr>
              <w:t>desde</w:t>
            </w:r>
            <w:r w:rsidRPr="00445C0A">
              <w:rPr>
                <w:rFonts w:ascii="Work Sans" w:hAnsi="Work Sans" w:cs="Arial"/>
                <w:spacing w:val="-11"/>
                <w:sz w:val="22"/>
                <w:szCs w:val="22"/>
              </w:rPr>
              <w:t xml:space="preserve"> </w:t>
            </w:r>
            <w:r w:rsidRPr="00445C0A">
              <w:rPr>
                <w:rFonts w:ascii="Work Sans" w:hAnsi="Work Sans" w:cs="Arial"/>
                <w:sz w:val="22"/>
                <w:szCs w:val="22"/>
              </w:rPr>
              <w:t>las</w:t>
            </w:r>
            <w:r w:rsidRPr="00445C0A">
              <w:rPr>
                <w:rFonts w:ascii="Work Sans" w:hAnsi="Work Sans" w:cs="Arial"/>
                <w:spacing w:val="-10"/>
                <w:sz w:val="22"/>
                <w:szCs w:val="22"/>
              </w:rPr>
              <w:t xml:space="preserve"> </w:t>
            </w:r>
            <w:r w:rsidRPr="00445C0A">
              <w:rPr>
                <w:rFonts w:ascii="Work Sans" w:hAnsi="Work Sans" w:cs="Arial"/>
                <w:sz w:val="22"/>
                <w:szCs w:val="22"/>
              </w:rPr>
              <w:t>subestaciones</w:t>
            </w:r>
            <w:r w:rsidRPr="00445C0A">
              <w:rPr>
                <w:rFonts w:ascii="Work Sans" w:hAnsi="Work Sans" w:cs="Arial"/>
                <w:spacing w:val="-10"/>
                <w:sz w:val="22"/>
                <w:szCs w:val="22"/>
              </w:rPr>
              <w:t xml:space="preserve"> </w:t>
            </w:r>
            <w:r w:rsidRPr="00445C0A">
              <w:rPr>
                <w:rFonts w:ascii="Work Sans" w:hAnsi="Work Sans" w:cs="Arial"/>
                <w:sz w:val="22"/>
                <w:szCs w:val="22"/>
              </w:rPr>
              <w:t>del</w:t>
            </w:r>
            <w:r w:rsidRPr="00445C0A">
              <w:rPr>
                <w:rFonts w:ascii="Work Sans" w:hAnsi="Work Sans" w:cs="Arial"/>
                <w:spacing w:val="-9"/>
                <w:sz w:val="22"/>
                <w:szCs w:val="22"/>
              </w:rPr>
              <w:t xml:space="preserve"> </w:t>
            </w:r>
            <w:r w:rsidRPr="00445C0A">
              <w:rPr>
                <w:rFonts w:ascii="Work Sans" w:hAnsi="Work Sans" w:cs="Arial"/>
                <w:sz w:val="22"/>
                <w:szCs w:val="22"/>
              </w:rPr>
              <w:t>Sistema</w:t>
            </w:r>
            <w:r w:rsidRPr="00445C0A">
              <w:rPr>
                <w:rFonts w:ascii="Work Sans" w:hAnsi="Work Sans" w:cs="Arial"/>
                <w:spacing w:val="-11"/>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Transmisión</w:t>
            </w:r>
            <w:r w:rsidRPr="00445C0A">
              <w:rPr>
                <w:rFonts w:ascii="Work Sans" w:hAnsi="Work Sans" w:cs="Arial"/>
                <w:spacing w:val="-11"/>
                <w:sz w:val="22"/>
                <w:szCs w:val="22"/>
              </w:rPr>
              <w:t xml:space="preserve"> </w:t>
            </w:r>
            <w:r w:rsidRPr="00445C0A">
              <w:rPr>
                <w:rFonts w:ascii="Work Sans" w:hAnsi="Work Sans" w:cs="Arial"/>
                <w:sz w:val="22"/>
                <w:szCs w:val="22"/>
              </w:rPr>
              <w:t>Nacional</w:t>
            </w:r>
            <w:r w:rsidRPr="00445C0A">
              <w:rPr>
                <w:rFonts w:ascii="Work Sans" w:hAnsi="Work Sans" w:cs="Arial"/>
                <w:spacing w:val="-9"/>
                <w:sz w:val="22"/>
                <w:szCs w:val="22"/>
              </w:rPr>
              <w:t xml:space="preserve"> </w:t>
            </w:r>
            <w:r w:rsidRPr="00445C0A">
              <w:rPr>
                <w:rFonts w:ascii="Work Sans" w:hAnsi="Work Sans" w:cs="Arial"/>
                <w:sz w:val="22"/>
                <w:szCs w:val="22"/>
              </w:rPr>
              <w:t>(STN) hasta el usuario final. Este costo depende del nivel de tensión al que esté conectado el usuario y del operador de red que lo atienda, ubicación geográfica:</w:t>
            </w:r>
          </w:p>
          <w:p w14:paraId="2EBF83B7" w14:textId="24AE6052" w:rsidR="007431A5" w:rsidRPr="00445C0A" w:rsidRDefault="007431A5" w:rsidP="00436E20">
            <w:pPr>
              <w:pStyle w:val="Textoindependiente"/>
              <w:spacing w:before="120" w:line="276" w:lineRule="auto"/>
              <w:ind w:right="127"/>
              <w:jc w:val="both"/>
              <w:rPr>
                <w:rFonts w:ascii="Work Sans" w:hAnsi="Work Sans" w:cs="Arial"/>
                <w:sz w:val="22"/>
                <w:szCs w:val="22"/>
              </w:rPr>
            </w:pPr>
            <w:r w:rsidRPr="00445C0A">
              <w:rPr>
                <w:rFonts w:ascii="Work Sans" w:hAnsi="Work Sans" w:cs="Arial"/>
                <w:sz w:val="22"/>
                <w:szCs w:val="22"/>
              </w:rPr>
              <w:t>Cada</w:t>
            </w:r>
            <w:r w:rsidRPr="00445C0A">
              <w:rPr>
                <w:rFonts w:ascii="Work Sans" w:hAnsi="Work Sans" w:cs="Arial"/>
                <w:spacing w:val="-9"/>
                <w:sz w:val="22"/>
                <w:szCs w:val="22"/>
              </w:rPr>
              <w:t xml:space="preserve"> </w:t>
            </w:r>
            <w:r w:rsidRPr="00445C0A">
              <w:rPr>
                <w:rFonts w:ascii="Work Sans" w:hAnsi="Work Sans" w:cs="Arial"/>
                <w:sz w:val="22"/>
                <w:szCs w:val="22"/>
              </w:rPr>
              <w:t>operador</w:t>
            </w:r>
            <w:r w:rsidRPr="00445C0A">
              <w:rPr>
                <w:rFonts w:ascii="Work Sans" w:hAnsi="Work Sans" w:cs="Arial"/>
                <w:spacing w:val="-10"/>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red</w:t>
            </w:r>
            <w:r w:rsidRPr="00445C0A">
              <w:rPr>
                <w:rFonts w:ascii="Work Sans" w:hAnsi="Work Sans" w:cs="Arial"/>
                <w:spacing w:val="-9"/>
                <w:sz w:val="22"/>
                <w:szCs w:val="22"/>
              </w:rPr>
              <w:t xml:space="preserve"> </w:t>
            </w:r>
            <w:r w:rsidRPr="00445C0A">
              <w:rPr>
                <w:rFonts w:ascii="Work Sans" w:hAnsi="Work Sans" w:cs="Arial"/>
                <w:sz w:val="22"/>
                <w:szCs w:val="22"/>
              </w:rPr>
              <w:t>tiene</w:t>
            </w:r>
            <w:r w:rsidRPr="00445C0A">
              <w:rPr>
                <w:rFonts w:ascii="Work Sans" w:hAnsi="Work Sans" w:cs="Arial"/>
                <w:spacing w:val="-9"/>
                <w:sz w:val="22"/>
                <w:szCs w:val="22"/>
              </w:rPr>
              <w:t xml:space="preserve"> </w:t>
            </w:r>
            <w:r w:rsidRPr="00445C0A">
              <w:rPr>
                <w:rFonts w:ascii="Work Sans" w:hAnsi="Work Sans" w:cs="Arial"/>
                <w:sz w:val="22"/>
                <w:szCs w:val="22"/>
              </w:rPr>
              <w:t>cargos</w:t>
            </w:r>
            <w:r w:rsidRPr="00445C0A">
              <w:rPr>
                <w:rFonts w:ascii="Work Sans" w:hAnsi="Work Sans" w:cs="Arial"/>
                <w:spacing w:val="-3"/>
                <w:sz w:val="22"/>
                <w:szCs w:val="22"/>
              </w:rPr>
              <w:t xml:space="preserve"> </w:t>
            </w:r>
            <w:r w:rsidRPr="00445C0A">
              <w:rPr>
                <w:rFonts w:ascii="Work Sans" w:hAnsi="Work Sans" w:cs="Arial"/>
                <w:sz w:val="22"/>
                <w:szCs w:val="22"/>
              </w:rPr>
              <w:t>por</w:t>
            </w:r>
            <w:r w:rsidRPr="00445C0A">
              <w:rPr>
                <w:rFonts w:ascii="Work Sans" w:hAnsi="Work Sans" w:cs="Arial"/>
                <w:spacing w:val="-4"/>
                <w:sz w:val="22"/>
                <w:szCs w:val="22"/>
              </w:rPr>
              <w:t xml:space="preserve"> </w:t>
            </w:r>
            <w:r w:rsidRPr="00445C0A">
              <w:rPr>
                <w:rFonts w:ascii="Work Sans" w:hAnsi="Work Sans" w:cs="Arial"/>
                <w:sz w:val="22"/>
                <w:szCs w:val="22"/>
              </w:rPr>
              <w:t>nivel</w:t>
            </w:r>
            <w:r w:rsidRPr="00445C0A">
              <w:rPr>
                <w:rFonts w:ascii="Work Sans" w:hAnsi="Work Sans" w:cs="Arial"/>
                <w:spacing w:val="-7"/>
                <w:sz w:val="22"/>
                <w:szCs w:val="22"/>
              </w:rPr>
              <w:t xml:space="preserve"> </w:t>
            </w:r>
            <w:r w:rsidRPr="00445C0A">
              <w:rPr>
                <w:rFonts w:ascii="Work Sans" w:hAnsi="Work Sans" w:cs="Arial"/>
                <w:sz w:val="22"/>
                <w:szCs w:val="22"/>
              </w:rPr>
              <w:t>de</w:t>
            </w:r>
            <w:r w:rsidRPr="00445C0A">
              <w:rPr>
                <w:rFonts w:ascii="Work Sans" w:hAnsi="Work Sans" w:cs="Arial"/>
                <w:spacing w:val="-4"/>
                <w:sz w:val="22"/>
                <w:szCs w:val="22"/>
              </w:rPr>
              <w:t xml:space="preserve"> </w:t>
            </w:r>
            <w:r w:rsidRPr="00445C0A">
              <w:rPr>
                <w:rFonts w:ascii="Work Sans" w:hAnsi="Work Sans" w:cs="Arial"/>
                <w:sz w:val="22"/>
                <w:szCs w:val="22"/>
              </w:rPr>
              <w:t>tensión</w:t>
            </w:r>
            <w:r w:rsidRPr="00445C0A">
              <w:rPr>
                <w:rFonts w:ascii="Work Sans" w:hAnsi="Work Sans" w:cs="Arial"/>
                <w:spacing w:val="-9"/>
                <w:sz w:val="22"/>
                <w:szCs w:val="22"/>
              </w:rPr>
              <w:t xml:space="preserve"> </w:t>
            </w:r>
            <w:r w:rsidRPr="00445C0A">
              <w:rPr>
                <w:rFonts w:ascii="Work Sans" w:hAnsi="Work Sans" w:cs="Arial"/>
                <w:sz w:val="22"/>
                <w:szCs w:val="22"/>
              </w:rPr>
              <w:t>aprobadas</w:t>
            </w:r>
            <w:r w:rsidRPr="00445C0A">
              <w:rPr>
                <w:rFonts w:ascii="Work Sans" w:hAnsi="Work Sans" w:cs="Arial"/>
                <w:spacing w:val="-8"/>
                <w:sz w:val="22"/>
                <w:szCs w:val="22"/>
              </w:rPr>
              <w:t xml:space="preserve"> </w:t>
            </w:r>
            <w:r w:rsidRPr="00445C0A">
              <w:rPr>
                <w:rFonts w:ascii="Work Sans" w:hAnsi="Work Sans" w:cs="Arial"/>
                <w:sz w:val="22"/>
                <w:szCs w:val="22"/>
              </w:rPr>
              <w:t>por</w:t>
            </w:r>
            <w:r w:rsidRPr="00445C0A">
              <w:rPr>
                <w:rFonts w:ascii="Work Sans" w:hAnsi="Work Sans" w:cs="Arial"/>
                <w:spacing w:val="-10"/>
                <w:sz w:val="22"/>
                <w:szCs w:val="22"/>
              </w:rPr>
              <w:t xml:space="preserve"> </w:t>
            </w:r>
            <w:r w:rsidRPr="00445C0A">
              <w:rPr>
                <w:rFonts w:ascii="Work Sans" w:hAnsi="Work Sans" w:cs="Arial"/>
                <w:sz w:val="22"/>
                <w:szCs w:val="22"/>
              </w:rPr>
              <w:t>la</w:t>
            </w:r>
            <w:r w:rsidRPr="00445C0A">
              <w:rPr>
                <w:rFonts w:ascii="Work Sans" w:hAnsi="Work Sans" w:cs="Arial"/>
                <w:spacing w:val="-4"/>
                <w:sz w:val="22"/>
                <w:szCs w:val="22"/>
              </w:rPr>
              <w:t xml:space="preserve"> </w:t>
            </w:r>
            <w:r w:rsidRPr="00445C0A">
              <w:rPr>
                <w:rFonts w:ascii="Work Sans" w:hAnsi="Work Sans" w:cs="Arial"/>
                <w:sz w:val="22"/>
                <w:szCs w:val="22"/>
              </w:rPr>
              <w:t>CREG,</w:t>
            </w:r>
            <w:r w:rsidRPr="00445C0A">
              <w:rPr>
                <w:rFonts w:ascii="Work Sans" w:hAnsi="Work Sans" w:cs="Arial"/>
                <w:spacing w:val="-9"/>
                <w:sz w:val="22"/>
                <w:szCs w:val="22"/>
              </w:rPr>
              <w:t xml:space="preserve"> </w:t>
            </w:r>
            <w:r w:rsidRPr="00445C0A">
              <w:rPr>
                <w:rFonts w:ascii="Work Sans" w:hAnsi="Work Sans" w:cs="Arial"/>
                <w:sz w:val="22"/>
                <w:szCs w:val="22"/>
              </w:rPr>
              <w:t>cuya</w:t>
            </w:r>
            <w:r w:rsidRPr="00445C0A">
              <w:rPr>
                <w:rFonts w:ascii="Work Sans" w:hAnsi="Work Sans" w:cs="Arial"/>
                <w:spacing w:val="-4"/>
                <w:sz w:val="22"/>
                <w:szCs w:val="22"/>
              </w:rPr>
              <w:t xml:space="preserve"> </w:t>
            </w:r>
            <w:r w:rsidRPr="00445C0A">
              <w:rPr>
                <w:rFonts w:ascii="Work Sans" w:hAnsi="Work Sans" w:cs="Arial"/>
                <w:sz w:val="22"/>
                <w:szCs w:val="22"/>
              </w:rPr>
              <w:t>metodología</w:t>
            </w:r>
            <w:r w:rsidRPr="00445C0A">
              <w:rPr>
                <w:rFonts w:ascii="Work Sans" w:hAnsi="Work Sans" w:cs="Arial"/>
                <w:spacing w:val="-5"/>
                <w:sz w:val="22"/>
                <w:szCs w:val="22"/>
              </w:rPr>
              <w:t xml:space="preserve"> </w:t>
            </w:r>
            <w:r w:rsidRPr="00445C0A">
              <w:rPr>
                <w:rFonts w:ascii="Work Sans" w:hAnsi="Work Sans" w:cs="Arial"/>
                <w:sz w:val="22"/>
                <w:szCs w:val="22"/>
              </w:rPr>
              <w:t>se</w:t>
            </w:r>
            <w:r w:rsidRPr="00445C0A">
              <w:rPr>
                <w:rFonts w:ascii="Work Sans" w:hAnsi="Work Sans" w:cs="Arial"/>
                <w:spacing w:val="-9"/>
                <w:sz w:val="22"/>
                <w:szCs w:val="22"/>
              </w:rPr>
              <w:t xml:space="preserve"> </w:t>
            </w:r>
            <w:r w:rsidRPr="00445C0A">
              <w:rPr>
                <w:rFonts w:ascii="Work Sans" w:hAnsi="Work Sans" w:cs="Arial"/>
                <w:sz w:val="22"/>
                <w:szCs w:val="22"/>
              </w:rPr>
              <w:t>encuentra en</w:t>
            </w:r>
            <w:r w:rsidRPr="00445C0A">
              <w:rPr>
                <w:rFonts w:ascii="Work Sans" w:hAnsi="Work Sans" w:cs="Arial"/>
                <w:spacing w:val="-9"/>
                <w:sz w:val="22"/>
                <w:szCs w:val="22"/>
              </w:rPr>
              <w:t xml:space="preserve"> </w:t>
            </w:r>
            <w:r w:rsidRPr="00445C0A">
              <w:rPr>
                <w:rFonts w:ascii="Work Sans" w:hAnsi="Work Sans" w:cs="Arial"/>
                <w:sz w:val="22"/>
                <w:szCs w:val="22"/>
              </w:rPr>
              <w:t>la</w:t>
            </w:r>
            <w:r w:rsidRPr="00445C0A">
              <w:rPr>
                <w:rFonts w:ascii="Work Sans" w:hAnsi="Work Sans" w:cs="Arial"/>
                <w:spacing w:val="-9"/>
                <w:sz w:val="22"/>
                <w:szCs w:val="22"/>
              </w:rPr>
              <w:t xml:space="preserve"> </w:t>
            </w:r>
            <w:r w:rsidRPr="00445C0A">
              <w:rPr>
                <w:rFonts w:ascii="Work Sans" w:hAnsi="Work Sans" w:cs="Arial"/>
                <w:sz w:val="22"/>
                <w:szCs w:val="22"/>
              </w:rPr>
              <w:t>Resolución</w:t>
            </w:r>
            <w:r w:rsidRPr="00445C0A">
              <w:rPr>
                <w:rFonts w:ascii="Work Sans" w:hAnsi="Work Sans" w:cs="Arial"/>
                <w:spacing w:val="-9"/>
                <w:sz w:val="22"/>
                <w:szCs w:val="22"/>
              </w:rPr>
              <w:t xml:space="preserve"> </w:t>
            </w:r>
            <w:r w:rsidRPr="00445C0A">
              <w:rPr>
                <w:rFonts w:ascii="Work Sans" w:hAnsi="Work Sans" w:cs="Arial"/>
                <w:sz w:val="22"/>
                <w:szCs w:val="22"/>
              </w:rPr>
              <w:t>CREG</w:t>
            </w:r>
            <w:r w:rsidRPr="00445C0A">
              <w:rPr>
                <w:rFonts w:ascii="Work Sans" w:hAnsi="Work Sans" w:cs="Arial"/>
                <w:spacing w:val="-3"/>
                <w:sz w:val="22"/>
                <w:szCs w:val="22"/>
              </w:rPr>
              <w:t xml:space="preserve"> </w:t>
            </w:r>
            <w:r w:rsidRPr="00445C0A">
              <w:rPr>
                <w:rFonts w:ascii="Work Sans" w:hAnsi="Work Sans" w:cs="Arial"/>
                <w:sz w:val="22"/>
                <w:szCs w:val="22"/>
              </w:rPr>
              <w:t>097</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2008</w:t>
            </w:r>
            <w:r w:rsidRPr="00445C0A">
              <w:rPr>
                <w:rFonts w:ascii="Work Sans" w:hAnsi="Work Sans" w:cs="Arial"/>
                <w:spacing w:val="-4"/>
                <w:sz w:val="22"/>
                <w:szCs w:val="22"/>
              </w:rPr>
              <w:t xml:space="preserve"> </w:t>
            </w:r>
            <w:r w:rsidRPr="00445C0A">
              <w:rPr>
                <w:rFonts w:ascii="Work Sans" w:hAnsi="Work Sans" w:cs="Arial"/>
                <w:sz w:val="22"/>
                <w:szCs w:val="22"/>
              </w:rPr>
              <w:t>(modificada</w:t>
            </w:r>
            <w:r w:rsidRPr="00445C0A">
              <w:rPr>
                <w:rFonts w:ascii="Work Sans" w:hAnsi="Work Sans" w:cs="Arial"/>
                <w:spacing w:val="-9"/>
                <w:sz w:val="22"/>
                <w:szCs w:val="22"/>
              </w:rPr>
              <w:t xml:space="preserve"> </w:t>
            </w:r>
            <w:r w:rsidRPr="00445C0A">
              <w:rPr>
                <w:rFonts w:ascii="Work Sans" w:hAnsi="Work Sans" w:cs="Arial"/>
                <w:sz w:val="22"/>
                <w:szCs w:val="22"/>
              </w:rPr>
              <w:t>y</w:t>
            </w:r>
            <w:r w:rsidRPr="00445C0A">
              <w:rPr>
                <w:rFonts w:ascii="Work Sans" w:hAnsi="Work Sans" w:cs="Arial"/>
                <w:spacing w:val="-3"/>
                <w:sz w:val="22"/>
                <w:szCs w:val="22"/>
              </w:rPr>
              <w:t xml:space="preserve"> </w:t>
            </w:r>
            <w:r w:rsidRPr="00445C0A">
              <w:rPr>
                <w:rFonts w:ascii="Work Sans" w:hAnsi="Work Sans" w:cs="Arial"/>
                <w:sz w:val="22"/>
                <w:szCs w:val="22"/>
              </w:rPr>
              <w:t>adicionada</w:t>
            </w:r>
            <w:r w:rsidRPr="00445C0A">
              <w:rPr>
                <w:rFonts w:ascii="Work Sans" w:hAnsi="Work Sans" w:cs="Arial"/>
                <w:spacing w:val="-4"/>
                <w:sz w:val="22"/>
                <w:szCs w:val="22"/>
              </w:rPr>
              <w:t xml:space="preserve"> </w:t>
            </w:r>
            <w:r w:rsidRPr="00445C0A">
              <w:rPr>
                <w:rFonts w:ascii="Work Sans" w:hAnsi="Work Sans" w:cs="Arial"/>
                <w:sz w:val="22"/>
                <w:szCs w:val="22"/>
              </w:rPr>
              <w:t>por</w:t>
            </w:r>
            <w:r w:rsidRPr="00445C0A">
              <w:rPr>
                <w:rFonts w:ascii="Work Sans" w:hAnsi="Work Sans" w:cs="Arial"/>
                <w:spacing w:val="-10"/>
                <w:sz w:val="22"/>
                <w:szCs w:val="22"/>
              </w:rPr>
              <w:t xml:space="preserve"> </w:t>
            </w:r>
            <w:r w:rsidRPr="00445C0A">
              <w:rPr>
                <w:rFonts w:ascii="Work Sans" w:hAnsi="Work Sans" w:cs="Arial"/>
                <w:sz w:val="22"/>
                <w:szCs w:val="22"/>
              </w:rPr>
              <w:t>las</w:t>
            </w:r>
            <w:r w:rsidRPr="00445C0A">
              <w:rPr>
                <w:rFonts w:ascii="Work Sans" w:hAnsi="Work Sans" w:cs="Arial"/>
                <w:spacing w:val="-8"/>
                <w:sz w:val="22"/>
                <w:szCs w:val="22"/>
              </w:rPr>
              <w:t xml:space="preserve"> </w:t>
            </w:r>
            <w:r w:rsidRPr="00445C0A">
              <w:rPr>
                <w:rFonts w:ascii="Work Sans" w:hAnsi="Work Sans" w:cs="Arial"/>
                <w:sz w:val="22"/>
                <w:szCs w:val="22"/>
              </w:rPr>
              <w:t>Resoluciones</w:t>
            </w:r>
            <w:r w:rsidRPr="00445C0A">
              <w:rPr>
                <w:rFonts w:ascii="Work Sans" w:hAnsi="Work Sans" w:cs="Arial"/>
                <w:spacing w:val="-8"/>
                <w:sz w:val="22"/>
                <w:szCs w:val="22"/>
              </w:rPr>
              <w:t xml:space="preserve"> </w:t>
            </w:r>
            <w:r w:rsidRPr="00445C0A">
              <w:rPr>
                <w:rFonts w:ascii="Work Sans" w:hAnsi="Work Sans" w:cs="Arial"/>
                <w:sz w:val="22"/>
                <w:szCs w:val="22"/>
              </w:rPr>
              <w:t>CREG</w:t>
            </w:r>
            <w:r w:rsidRPr="00445C0A">
              <w:rPr>
                <w:rFonts w:ascii="Work Sans" w:hAnsi="Work Sans" w:cs="Arial"/>
                <w:spacing w:val="-9"/>
                <w:sz w:val="22"/>
                <w:szCs w:val="22"/>
              </w:rPr>
              <w:t xml:space="preserve"> </w:t>
            </w:r>
            <w:r w:rsidRPr="00445C0A">
              <w:rPr>
                <w:rFonts w:ascii="Work Sans" w:hAnsi="Work Sans" w:cs="Arial"/>
                <w:sz w:val="22"/>
                <w:szCs w:val="22"/>
              </w:rPr>
              <w:t>133</w:t>
            </w:r>
            <w:r w:rsidRPr="00445C0A">
              <w:rPr>
                <w:rFonts w:ascii="Work Sans" w:hAnsi="Work Sans" w:cs="Arial"/>
                <w:spacing w:val="-9"/>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2008,</w:t>
            </w:r>
            <w:r w:rsidRPr="00445C0A">
              <w:rPr>
                <w:rFonts w:ascii="Work Sans" w:hAnsi="Work Sans" w:cs="Arial"/>
                <w:spacing w:val="-4"/>
                <w:sz w:val="22"/>
                <w:szCs w:val="22"/>
              </w:rPr>
              <w:t xml:space="preserve"> </w:t>
            </w:r>
            <w:r w:rsidRPr="00445C0A">
              <w:rPr>
                <w:rFonts w:ascii="Work Sans" w:hAnsi="Work Sans" w:cs="Arial"/>
                <w:sz w:val="22"/>
                <w:szCs w:val="22"/>
              </w:rPr>
              <w:t>135</w:t>
            </w:r>
            <w:r w:rsidRPr="00445C0A">
              <w:rPr>
                <w:rFonts w:ascii="Work Sans" w:hAnsi="Work Sans" w:cs="Arial"/>
                <w:spacing w:val="-4"/>
                <w:sz w:val="22"/>
                <w:szCs w:val="22"/>
              </w:rPr>
              <w:t xml:space="preserve"> </w:t>
            </w:r>
            <w:r w:rsidRPr="00445C0A">
              <w:rPr>
                <w:rFonts w:ascii="Work Sans" w:hAnsi="Work Sans" w:cs="Arial"/>
                <w:sz w:val="22"/>
                <w:szCs w:val="22"/>
              </w:rPr>
              <w:t>de 2008,</w:t>
            </w:r>
            <w:r w:rsidRPr="00445C0A">
              <w:rPr>
                <w:rFonts w:ascii="Work Sans" w:hAnsi="Work Sans" w:cs="Arial"/>
                <w:spacing w:val="20"/>
                <w:sz w:val="22"/>
                <w:szCs w:val="22"/>
              </w:rPr>
              <w:t xml:space="preserve"> </w:t>
            </w:r>
            <w:r w:rsidRPr="00445C0A">
              <w:rPr>
                <w:rFonts w:ascii="Work Sans" w:hAnsi="Work Sans" w:cs="Arial"/>
                <w:sz w:val="22"/>
                <w:szCs w:val="22"/>
              </w:rPr>
              <w:t>166</w:t>
            </w:r>
            <w:r w:rsidRPr="00445C0A">
              <w:rPr>
                <w:rFonts w:ascii="Work Sans" w:hAnsi="Work Sans" w:cs="Arial"/>
                <w:spacing w:val="20"/>
                <w:sz w:val="22"/>
                <w:szCs w:val="22"/>
              </w:rPr>
              <w:t xml:space="preserve"> </w:t>
            </w:r>
            <w:r w:rsidRPr="00445C0A">
              <w:rPr>
                <w:rFonts w:ascii="Work Sans" w:hAnsi="Work Sans" w:cs="Arial"/>
                <w:sz w:val="22"/>
                <w:szCs w:val="22"/>
              </w:rPr>
              <w:t>de</w:t>
            </w:r>
            <w:r w:rsidRPr="00445C0A">
              <w:rPr>
                <w:rFonts w:ascii="Work Sans" w:hAnsi="Work Sans" w:cs="Arial"/>
                <w:spacing w:val="20"/>
                <w:sz w:val="22"/>
                <w:szCs w:val="22"/>
              </w:rPr>
              <w:t xml:space="preserve"> </w:t>
            </w:r>
            <w:r w:rsidRPr="00445C0A">
              <w:rPr>
                <w:rFonts w:ascii="Work Sans" w:hAnsi="Work Sans" w:cs="Arial"/>
                <w:sz w:val="22"/>
                <w:szCs w:val="22"/>
              </w:rPr>
              <w:t>2008,</w:t>
            </w:r>
            <w:r w:rsidRPr="00445C0A">
              <w:rPr>
                <w:rFonts w:ascii="Work Sans" w:hAnsi="Work Sans" w:cs="Arial"/>
                <w:spacing w:val="20"/>
                <w:sz w:val="22"/>
                <w:szCs w:val="22"/>
              </w:rPr>
              <w:t xml:space="preserve"> </w:t>
            </w:r>
            <w:r w:rsidRPr="00445C0A">
              <w:rPr>
                <w:rFonts w:ascii="Work Sans" w:hAnsi="Work Sans" w:cs="Arial"/>
                <w:sz w:val="22"/>
                <w:szCs w:val="22"/>
              </w:rPr>
              <w:t>178</w:t>
            </w:r>
            <w:r w:rsidRPr="00445C0A">
              <w:rPr>
                <w:rFonts w:ascii="Work Sans" w:hAnsi="Work Sans" w:cs="Arial"/>
                <w:spacing w:val="20"/>
                <w:sz w:val="22"/>
                <w:szCs w:val="22"/>
              </w:rPr>
              <w:t xml:space="preserve"> </w:t>
            </w:r>
            <w:r w:rsidRPr="00445C0A">
              <w:rPr>
                <w:rFonts w:ascii="Work Sans" w:hAnsi="Work Sans" w:cs="Arial"/>
                <w:sz w:val="22"/>
                <w:szCs w:val="22"/>
              </w:rPr>
              <w:t>de</w:t>
            </w:r>
            <w:r w:rsidRPr="00445C0A">
              <w:rPr>
                <w:rFonts w:ascii="Work Sans" w:hAnsi="Work Sans" w:cs="Arial"/>
                <w:spacing w:val="20"/>
                <w:sz w:val="22"/>
                <w:szCs w:val="22"/>
              </w:rPr>
              <w:t xml:space="preserve"> </w:t>
            </w:r>
            <w:r w:rsidRPr="00445C0A">
              <w:rPr>
                <w:rFonts w:ascii="Work Sans" w:hAnsi="Work Sans" w:cs="Arial"/>
                <w:sz w:val="22"/>
                <w:szCs w:val="22"/>
              </w:rPr>
              <w:t>2008,</w:t>
            </w:r>
            <w:r w:rsidRPr="00445C0A">
              <w:rPr>
                <w:rFonts w:ascii="Work Sans" w:hAnsi="Work Sans" w:cs="Arial"/>
                <w:spacing w:val="20"/>
                <w:sz w:val="22"/>
                <w:szCs w:val="22"/>
              </w:rPr>
              <w:t xml:space="preserve"> </w:t>
            </w:r>
            <w:r w:rsidRPr="00445C0A">
              <w:rPr>
                <w:rFonts w:ascii="Work Sans" w:hAnsi="Work Sans" w:cs="Arial"/>
                <w:sz w:val="22"/>
                <w:szCs w:val="22"/>
              </w:rPr>
              <w:t>042</w:t>
            </w:r>
            <w:r w:rsidRPr="00445C0A">
              <w:rPr>
                <w:rFonts w:ascii="Work Sans" w:hAnsi="Work Sans" w:cs="Arial"/>
                <w:spacing w:val="20"/>
                <w:sz w:val="22"/>
                <w:szCs w:val="22"/>
              </w:rPr>
              <w:t xml:space="preserve"> </w:t>
            </w:r>
            <w:r w:rsidRPr="00445C0A">
              <w:rPr>
                <w:rFonts w:ascii="Work Sans" w:hAnsi="Work Sans" w:cs="Arial"/>
                <w:sz w:val="22"/>
                <w:szCs w:val="22"/>
              </w:rPr>
              <w:t>de</w:t>
            </w:r>
            <w:r w:rsidRPr="00445C0A">
              <w:rPr>
                <w:rFonts w:ascii="Work Sans" w:hAnsi="Work Sans" w:cs="Arial"/>
                <w:spacing w:val="20"/>
                <w:sz w:val="22"/>
                <w:szCs w:val="22"/>
              </w:rPr>
              <w:t xml:space="preserve"> </w:t>
            </w:r>
            <w:r w:rsidRPr="00445C0A">
              <w:rPr>
                <w:rFonts w:ascii="Work Sans" w:hAnsi="Work Sans" w:cs="Arial"/>
                <w:sz w:val="22"/>
                <w:szCs w:val="22"/>
              </w:rPr>
              <w:t>2009,</w:t>
            </w:r>
            <w:r w:rsidRPr="00445C0A">
              <w:rPr>
                <w:rFonts w:ascii="Work Sans" w:hAnsi="Work Sans" w:cs="Arial"/>
                <w:spacing w:val="20"/>
                <w:sz w:val="22"/>
                <w:szCs w:val="22"/>
              </w:rPr>
              <w:t xml:space="preserve"> </w:t>
            </w:r>
            <w:r w:rsidRPr="00445C0A">
              <w:rPr>
                <w:rFonts w:ascii="Work Sans" w:hAnsi="Work Sans" w:cs="Arial"/>
                <w:sz w:val="22"/>
                <w:szCs w:val="22"/>
              </w:rPr>
              <w:t>098</w:t>
            </w:r>
            <w:r w:rsidRPr="00445C0A">
              <w:rPr>
                <w:rFonts w:ascii="Work Sans" w:hAnsi="Work Sans" w:cs="Arial"/>
                <w:spacing w:val="20"/>
                <w:sz w:val="22"/>
                <w:szCs w:val="22"/>
              </w:rPr>
              <w:t xml:space="preserve"> </w:t>
            </w:r>
            <w:r w:rsidRPr="00445C0A">
              <w:rPr>
                <w:rFonts w:ascii="Work Sans" w:hAnsi="Work Sans" w:cs="Arial"/>
                <w:sz w:val="22"/>
                <w:szCs w:val="22"/>
              </w:rPr>
              <w:t>de</w:t>
            </w:r>
            <w:r w:rsidRPr="00445C0A">
              <w:rPr>
                <w:rFonts w:ascii="Work Sans" w:hAnsi="Work Sans" w:cs="Arial"/>
                <w:spacing w:val="24"/>
                <w:sz w:val="22"/>
                <w:szCs w:val="22"/>
              </w:rPr>
              <w:t xml:space="preserve"> </w:t>
            </w:r>
            <w:r w:rsidRPr="00445C0A">
              <w:rPr>
                <w:rFonts w:ascii="Work Sans" w:hAnsi="Work Sans" w:cs="Arial"/>
                <w:sz w:val="22"/>
                <w:szCs w:val="22"/>
              </w:rPr>
              <w:t>2009,</w:t>
            </w:r>
            <w:r w:rsidRPr="00445C0A">
              <w:rPr>
                <w:rFonts w:ascii="Work Sans" w:hAnsi="Work Sans" w:cs="Arial"/>
                <w:spacing w:val="20"/>
                <w:sz w:val="22"/>
                <w:szCs w:val="22"/>
              </w:rPr>
              <w:t xml:space="preserve"> </w:t>
            </w:r>
            <w:r w:rsidRPr="00445C0A">
              <w:rPr>
                <w:rFonts w:ascii="Work Sans" w:hAnsi="Work Sans" w:cs="Arial"/>
                <w:sz w:val="22"/>
                <w:szCs w:val="22"/>
              </w:rPr>
              <w:t>157</w:t>
            </w:r>
            <w:r w:rsidRPr="00445C0A">
              <w:rPr>
                <w:rFonts w:ascii="Work Sans" w:hAnsi="Work Sans" w:cs="Arial"/>
                <w:spacing w:val="20"/>
                <w:sz w:val="22"/>
                <w:szCs w:val="22"/>
              </w:rPr>
              <w:t xml:space="preserve"> </w:t>
            </w:r>
            <w:r w:rsidRPr="00445C0A">
              <w:rPr>
                <w:rFonts w:ascii="Work Sans" w:hAnsi="Work Sans" w:cs="Arial"/>
                <w:sz w:val="22"/>
                <w:szCs w:val="22"/>
              </w:rPr>
              <w:t>de</w:t>
            </w:r>
            <w:r w:rsidRPr="00445C0A">
              <w:rPr>
                <w:rFonts w:ascii="Work Sans" w:hAnsi="Work Sans" w:cs="Arial"/>
                <w:spacing w:val="20"/>
                <w:sz w:val="22"/>
                <w:szCs w:val="22"/>
              </w:rPr>
              <w:t xml:space="preserve"> </w:t>
            </w:r>
            <w:r w:rsidRPr="00445C0A">
              <w:rPr>
                <w:rFonts w:ascii="Work Sans" w:hAnsi="Work Sans" w:cs="Arial"/>
                <w:sz w:val="22"/>
                <w:szCs w:val="22"/>
              </w:rPr>
              <w:t>2009,</w:t>
            </w:r>
            <w:r w:rsidRPr="00445C0A">
              <w:rPr>
                <w:rFonts w:ascii="Work Sans" w:hAnsi="Work Sans" w:cs="Arial"/>
                <w:spacing w:val="20"/>
                <w:sz w:val="22"/>
                <w:szCs w:val="22"/>
              </w:rPr>
              <w:t xml:space="preserve"> </w:t>
            </w:r>
            <w:r w:rsidRPr="00445C0A">
              <w:rPr>
                <w:rFonts w:ascii="Work Sans" w:hAnsi="Work Sans" w:cs="Arial"/>
                <w:sz w:val="22"/>
                <w:szCs w:val="22"/>
              </w:rPr>
              <w:t>043</w:t>
            </w:r>
            <w:r w:rsidRPr="00445C0A">
              <w:rPr>
                <w:rFonts w:ascii="Work Sans" w:hAnsi="Work Sans" w:cs="Arial"/>
                <w:spacing w:val="20"/>
                <w:sz w:val="22"/>
                <w:szCs w:val="22"/>
              </w:rPr>
              <w:t xml:space="preserve"> </w:t>
            </w:r>
            <w:r w:rsidRPr="00445C0A">
              <w:rPr>
                <w:rFonts w:ascii="Work Sans" w:hAnsi="Work Sans" w:cs="Arial"/>
                <w:sz w:val="22"/>
                <w:szCs w:val="22"/>
              </w:rPr>
              <w:t>de</w:t>
            </w:r>
            <w:r w:rsidRPr="00445C0A">
              <w:rPr>
                <w:rFonts w:ascii="Work Sans" w:hAnsi="Work Sans" w:cs="Arial"/>
                <w:spacing w:val="20"/>
                <w:sz w:val="22"/>
                <w:szCs w:val="22"/>
              </w:rPr>
              <w:t xml:space="preserve"> </w:t>
            </w:r>
            <w:r w:rsidRPr="00445C0A">
              <w:rPr>
                <w:rFonts w:ascii="Work Sans" w:hAnsi="Work Sans" w:cs="Arial"/>
                <w:sz w:val="22"/>
                <w:szCs w:val="22"/>
              </w:rPr>
              <w:t>2010,</w:t>
            </w:r>
            <w:r w:rsidRPr="00445C0A">
              <w:rPr>
                <w:rFonts w:ascii="Work Sans" w:hAnsi="Work Sans" w:cs="Arial"/>
                <w:spacing w:val="20"/>
                <w:sz w:val="22"/>
                <w:szCs w:val="22"/>
              </w:rPr>
              <w:t xml:space="preserve"> </w:t>
            </w:r>
            <w:r w:rsidRPr="00445C0A">
              <w:rPr>
                <w:rFonts w:ascii="Work Sans" w:hAnsi="Work Sans" w:cs="Arial"/>
                <w:sz w:val="22"/>
                <w:szCs w:val="22"/>
              </w:rPr>
              <w:t>067</w:t>
            </w:r>
            <w:r w:rsidRPr="00445C0A">
              <w:rPr>
                <w:rFonts w:ascii="Work Sans" w:hAnsi="Work Sans" w:cs="Arial"/>
                <w:spacing w:val="20"/>
                <w:sz w:val="22"/>
                <w:szCs w:val="22"/>
              </w:rPr>
              <w:t xml:space="preserve"> </w:t>
            </w:r>
            <w:r w:rsidRPr="00445C0A">
              <w:rPr>
                <w:rFonts w:ascii="Work Sans" w:hAnsi="Work Sans" w:cs="Arial"/>
                <w:sz w:val="22"/>
                <w:szCs w:val="22"/>
              </w:rPr>
              <w:t>de</w:t>
            </w:r>
            <w:r w:rsidRPr="00445C0A">
              <w:rPr>
                <w:rFonts w:ascii="Work Sans" w:hAnsi="Work Sans" w:cs="Arial"/>
                <w:spacing w:val="20"/>
                <w:sz w:val="22"/>
                <w:szCs w:val="22"/>
              </w:rPr>
              <w:t xml:space="preserve"> </w:t>
            </w:r>
            <w:r w:rsidRPr="00445C0A">
              <w:rPr>
                <w:rFonts w:ascii="Work Sans" w:hAnsi="Work Sans" w:cs="Arial"/>
                <w:sz w:val="22"/>
                <w:szCs w:val="22"/>
              </w:rPr>
              <w:t>2010),</w:t>
            </w:r>
            <w:r w:rsidRPr="00445C0A">
              <w:rPr>
                <w:rFonts w:ascii="Work Sans" w:hAnsi="Work Sans" w:cs="Arial"/>
                <w:spacing w:val="20"/>
                <w:sz w:val="22"/>
                <w:szCs w:val="22"/>
              </w:rPr>
              <w:t xml:space="preserve"> </w:t>
            </w:r>
            <w:r w:rsidRPr="00445C0A">
              <w:rPr>
                <w:rFonts w:ascii="Work Sans" w:hAnsi="Work Sans" w:cs="Arial"/>
                <w:sz w:val="22"/>
                <w:szCs w:val="22"/>
              </w:rPr>
              <w:t>en</w:t>
            </w:r>
            <w:r w:rsidR="00584812" w:rsidRPr="00445C0A">
              <w:rPr>
                <w:rFonts w:ascii="Work Sans" w:hAnsi="Work Sans" w:cs="Arial"/>
                <w:sz w:val="22"/>
                <w:szCs w:val="22"/>
              </w:rPr>
              <w:t xml:space="preserve"> </w:t>
            </w:r>
            <w:r w:rsidRPr="00445C0A">
              <w:rPr>
                <w:rFonts w:ascii="Work Sans" w:hAnsi="Work Sans" w:cs="Arial"/>
                <w:spacing w:val="-2"/>
                <w:sz w:val="22"/>
                <w:szCs w:val="22"/>
              </w:rPr>
              <w:t>general:</w:t>
            </w:r>
          </w:p>
          <w:p w14:paraId="042CD801" w14:textId="77777777" w:rsidR="007431A5" w:rsidRPr="00445C0A" w:rsidRDefault="007431A5" w:rsidP="00DD4BF4">
            <w:pPr>
              <w:pStyle w:val="Prrafodelista"/>
              <w:widowControl w:val="0"/>
              <w:numPr>
                <w:ilvl w:val="0"/>
                <w:numId w:val="10"/>
              </w:numPr>
              <w:tabs>
                <w:tab w:val="left" w:pos="756"/>
                <w:tab w:val="left" w:pos="779"/>
              </w:tabs>
              <w:spacing w:before="121" w:line="276" w:lineRule="auto"/>
              <w:ind w:right="130" w:hanging="141"/>
              <w:contextualSpacing w:val="0"/>
              <w:jc w:val="both"/>
              <w:rPr>
                <w:rFonts w:ascii="Work Sans" w:hAnsi="Work Sans" w:cs="Arial"/>
                <w:sz w:val="22"/>
                <w:szCs w:val="22"/>
              </w:rPr>
            </w:pPr>
            <w:r w:rsidRPr="00445C0A">
              <w:rPr>
                <w:rFonts w:ascii="Work Sans" w:hAnsi="Work Sans" w:cs="Arial"/>
                <w:sz w:val="22"/>
                <w:szCs w:val="22"/>
              </w:rPr>
              <w:t>Los STR se remunera con una metodología de ingreso regulado, en el cual se hace el cálculo anual considerando</w:t>
            </w:r>
            <w:r w:rsidRPr="00445C0A">
              <w:rPr>
                <w:rFonts w:ascii="Work Sans" w:hAnsi="Work Sans" w:cs="Arial"/>
                <w:spacing w:val="-9"/>
                <w:sz w:val="22"/>
                <w:szCs w:val="22"/>
              </w:rPr>
              <w:t xml:space="preserve"> </w:t>
            </w:r>
            <w:r w:rsidRPr="00445C0A">
              <w:rPr>
                <w:rFonts w:ascii="Work Sans" w:hAnsi="Work Sans" w:cs="Arial"/>
                <w:sz w:val="22"/>
                <w:szCs w:val="22"/>
              </w:rPr>
              <w:t>los</w:t>
            </w:r>
            <w:r w:rsidRPr="00445C0A">
              <w:rPr>
                <w:rFonts w:ascii="Work Sans" w:hAnsi="Work Sans" w:cs="Arial"/>
                <w:spacing w:val="-8"/>
                <w:sz w:val="22"/>
                <w:szCs w:val="22"/>
              </w:rPr>
              <w:t xml:space="preserve"> </w:t>
            </w:r>
            <w:r w:rsidRPr="00445C0A">
              <w:rPr>
                <w:rFonts w:ascii="Work Sans" w:hAnsi="Work Sans" w:cs="Arial"/>
                <w:sz w:val="22"/>
                <w:szCs w:val="22"/>
              </w:rPr>
              <w:t>cambios</w:t>
            </w:r>
            <w:r w:rsidRPr="00445C0A">
              <w:rPr>
                <w:rFonts w:ascii="Work Sans" w:hAnsi="Work Sans" w:cs="Arial"/>
                <w:spacing w:val="-3"/>
                <w:sz w:val="22"/>
                <w:szCs w:val="22"/>
              </w:rPr>
              <w:t xml:space="preserve"> </w:t>
            </w:r>
            <w:r w:rsidRPr="00445C0A">
              <w:rPr>
                <w:rFonts w:ascii="Work Sans" w:hAnsi="Work Sans" w:cs="Arial"/>
                <w:sz w:val="22"/>
                <w:szCs w:val="22"/>
              </w:rPr>
              <w:t>en</w:t>
            </w:r>
            <w:r w:rsidRPr="00445C0A">
              <w:rPr>
                <w:rFonts w:ascii="Work Sans" w:hAnsi="Work Sans" w:cs="Arial"/>
                <w:spacing w:val="-9"/>
                <w:sz w:val="22"/>
                <w:szCs w:val="22"/>
              </w:rPr>
              <w:t xml:space="preserve"> </w:t>
            </w:r>
            <w:r w:rsidRPr="00445C0A">
              <w:rPr>
                <w:rFonts w:ascii="Work Sans" w:hAnsi="Work Sans" w:cs="Arial"/>
                <w:sz w:val="22"/>
                <w:szCs w:val="22"/>
              </w:rPr>
              <w:t>la</w:t>
            </w:r>
            <w:r w:rsidRPr="00445C0A">
              <w:rPr>
                <w:rFonts w:ascii="Work Sans" w:hAnsi="Work Sans" w:cs="Arial"/>
                <w:spacing w:val="-9"/>
                <w:sz w:val="22"/>
                <w:szCs w:val="22"/>
              </w:rPr>
              <w:t xml:space="preserve"> </w:t>
            </w:r>
            <w:r w:rsidRPr="00445C0A">
              <w:rPr>
                <w:rFonts w:ascii="Work Sans" w:hAnsi="Work Sans" w:cs="Arial"/>
                <w:sz w:val="22"/>
                <w:szCs w:val="22"/>
              </w:rPr>
              <w:t>demanda</w:t>
            </w:r>
            <w:r w:rsidRPr="00445C0A">
              <w:rPr>
                <w:rFonts w:ascii="Work Sans" w:hAnsi="Work Sans" w:cs="Arial"/>
                <w:spacing w:val="-9"/>
                <w:sz w:val="22"/>
                <w:szCs w:val="22"/>
              </w:rPr>
              <w:t xml:space="preserve"> </w:t>
            </w:r>
            <w:r w:rsidRPr="00445C0A">
              <w:rPr>
                <w:rFonts w:ascii="Work Sans" w:hAnsi="Work Sans" w:cs="Arial"/>
                <w:sz w:val="22"/>
                <w:szCs w:val="22"/>
              </w:rPr>
              <w:t>y</w:t>
            </w:r>
            <w:r w:rsidRPr="00445C0A">
              <w:rPr>
                <w:rFonts w:ascii="Work Sans" w:hAnsi="Work Sans" w:cs="Arial"/>
                <w:spacing w:val="-8"/>
                <w:sz w:val="22"/>
                <w:szCs w:val="22"/>
              </w:rPr>
              <w:t xml:space="preserve"> </w:t>
            </w:r>
            <w:r w:rsidRPr="00445C0A">
              <w:rPr>
                <w:rFonts w:ascii="Work Sans" w:hAnsi="Work Sans" w:cs="Arial"/>
                <w:sz w:val="22"/>
                <w:szCs w:val="22"/>
              </w:rPr>
              <w:t>en</w:t>
            </w:r>
            <w:r w:rsidRPr="00445C0A">
              <w:rPr>
                <w:rFonts w:ascii="Work Sans" w:hAnsi="Work Sans" w:cs="Arial"/>
                <w:spacing w:val="-9"/>
                <w:sz w:val="22"/>
                <w:szCs w:val="22"/>
              </w:rPr>
              <w:t xml:space="preserve"> </w:t>
            </w:r>
            <w:r w:rsidRPr="00445C0A">
              <w:rPr>
                <w:rFonts w:ascii="Work Sans" w:hAnsi="Work Sans" w:cs="Arial"/>
                <w:sz w:val="22"/>
                <w:szCs w:val="22"/>
              </w:rPr>
              <w:t>la</w:t>
            </w:r>
            <w:r w:rsidRPr="00445C0A">
              <w:rPr>
                <w:rFonts w:ascii="Work Sans" w:hAnsi="Work Sans" w:cs="Arial"/>
                <w:spacing w:val="-9"/>
                <w:sz w:val="22"/>
                <w:szCs w:val="22"/>
              </w:rPr>
              <w:t xml:space="preserve"> </w:t>
            </w:r>
            <w:r w:rsidRPr="00445C0A">
              <w:rPr>
                <w:rFonts w:ascii="Work Sans" w:hAnsi="Work Sans" w:cs="Arial"/>
                <w:sz w:val="22"/>
                <w:szCs w:val="22"/>
              </w:rPr>
              <w:t>inversión</w:t>
            </w:r>
            <w:r w:rsidRPr="00445C0A">
              <w:rPr>
                <w:rFonts w:ascii="Work Sans" w:hAnsi="Work Sans" w:cs="Arial"/>
                <w:spacing w:val="-9"/>
                <w:sz w:val="22"/>
                <w:szCs w:val="22"/>
              </w:rPr>
              <w:t xml:space="preserve"> </w:t>
            </w:r>
            <w:r w:rsidRPr="00445C0A">
              <w:rPr>
                <w:rFonts w:ascii="Work Sans" w:hAnsi="Work Sans" w:cs="Arial"/>
                <w:sz w:val="22"/>
                <w:szCs w:val="22"/>
              </w:rPr>
              <w:t>en</w:t>
            </w:r>
            <w:r w:rsidRPr="00445C0A">
              <w:rPr>
                <w:rFonts w:ascii="Work Sans" w:hAnsi="Work Sans" w:cs="Arial"/>
                <w:spacing w:val="-9"/>
                <w:sz w:val="22"/>
                <w:szCs w:val="22"/>
              </w:rPr>
              <w:t xml:space="preserve"> </w:t>
            </w:r>
            <w:r w:rsidRPr="00445C0A">
              <w:rPr>
                <w:rFonts w:ascii="Work Sans" w:hAnsi="Work Sans" w:cs="Arial"/>
                <w:sz w:val="22"/>
                <w:szCs w:val="22"/>
              </w:rPr>
              <w:t>todo</w:t>
            </w:r>
            <w:r w:rsidRPr="00445C0A">
              <w:rPr>
                <w:rFonts w:ascii="Work Sans" w:hAnsi="Work Sans" w:cs="Arial"/>
                <w:spacing w:val="-9"/>
                <w:sz w:val="22"/>
                <w:szCs w:val="22"/>
              </w:rPr>
              <w:t xml:space="preserve"> </w:t>
            </w:r>
            <w:r w:rsidRPr="00445C0A">
              <w:rPr>
                <w:rFonts w:ascii="Work Sans" w:hAnsi="Work Sans" w:cs="Arial"/>
                <w:sz w:val="22"/>
                <w:szCs w:val="22"/>
              </w:rPr>
              <w:t>el</w:t>
            </w:r>
            <w:r w:rsidRPr="00445C0A">
              <w:rPr>
                <w:rFonts w:ascii="Work Sans" w:hAnsi="Work Sans" w:cs="Arial"/>
                <w:spacing w:val="-7"/>
                <w:sz w:val="22"/>
                <w:szCs w:val="22"/>
              </w:rPr>
              <w:t xml:space="preserve"> </w:t>
            </w:r>
            <w:r w:rsidRPr="00445C0A">
              <w:rPr>
                <w:rFonts w:ascii="Work Sans" w:hAnsi="Work Sans" w:cs="Arial"/>
                <w:sz w:val="22"/>
                <w:szCs w:val="22"/>
              </w:rPr>
              <w:t>STR,</w:t>
            </w:r>
            <w:r w:rsidRPr="00445C0A">
              <w:rPr>
                <w:rFonts w:ascii="Work Sans" w:hAnsi="Work Sans" w:cs="Arial"/>
                <w:spacing w:val="-9"/>
                <w:sz w:val="22"/>
                <w:szCs w:val="22"/>
              </w:rPr>
              <w:t xml:space="preserve"> </w:t>
            </w:r>
            <w:r w:rsidRPr="00445C0A">
              <w:rPr>
                <w:rFonts w:ascii="Work Sans" w:hAnsi="Work Sans" w:cs="Arial"/>
                <w:sz w:val="22"/>
                <w:szCs w:val="22"/>
              </w:rPr>
              <w:t>en</w:t>
            </w:r>
            <w:r w:rsidRPr="00445C0A">
              <w:rPr>
                <w:rFonts w:ascii="Work Sans" w:hAnsi="Work Sans" w:cs="Arial"/>
                <w:spacing w:val="-9"/>
                <w:sz w:val="22"/>
                <w:szCs w:val="22"/>
              </w:rPr>
              <w:t xml:space="preserve"> </w:t>
            </w:r>
            <w:r w:rsidRPr="00445C0A">
              <w:rPr>
                <w:rFonts w:ascii="Work Sans" w:hAnsi="Work Sans" w:cs="Arial"/>
                <w:sz w:val="22"/>
                <w:szCs w:val="22"/>
              </w:rPr>
              <w:t>Colombia</w:t>
            </w:r>
            <w:r w:rsidRPr="00445C0A">
              <w:rPr>
                <w:rFonts w:ascii="Work Sans" w:hAnsi="Work Sans" w:cs="Arial"/>
                <w:spacing w:val="-9"/>
                <w:sz w:val="22"/>
                <w:szCs w:val="22"/>
              </w:rPr>
              <w:t xml:space="preserve"> </w:t>
            </w:r>
            <w:r w:rsidRPr="00445C0A">
              <w:rPr>
                <w:rFonts w:ascii="Work Sans" w:hAnsi="Work Sans" w:cs="Arial"/>
                <w:sz w:val="22"/>
                <w:szCs w:val="22"/>
              </w:rPr>
              <w:t>hay</w:t>
            </w:r>
            <w:r w:rsidRPr="00445C0A">
              <w:rPr>
                <w:rFonts w:ascii="Work Sans" w:hAnsi="Work Sans" w:cs="Arial"/>
                <w:spacing w:val="-8"/>
                <w:sz w:val="22"/>
                <w:szCs w:val="22"/>
              </w:rPr>
              <w:t xml:space="preserve"> </w:t>
            </w:r>
            <w:r w:rsidRPr="00445C0A">
              <w:rPr>
                <w:rFonts w:ascii="Work Sans" w:hAnsi="Work Sans" w:cs="Arial"/>
                <w:sz w:val="22"/>
                <w:szCs w:val="22"/>
              </w:rPr>
              <w:t>dos</w:t>
            </w:r>
            <w:r w:rsidRPr="00445C0A">
              <w:rPr>
                <w:rFonts w:ascii="Work Sans" w:hAnsi="Work Sans" w:cs="Arial"/>
                <w:spacing w:val="-8"/>
                <w:sz w:val="22"/>
                <w:szCs w:val="22"/>
              </w:rPr>
              <w:t xml:space="preserve"> </w:t>
            </w:r>
            <w:r w:rsidRPr="00445C0A">
              <w:rPr>
                <w:rFonts w:ascii="Work Sans" w:hAnsi="Work Sans" w:cs="Arial"/>
                <w:sz w:val="22"/>
                <w:szCs w:val="22"/>
              </w:rPr>
              <w:t>STR</w:t>
            </w:r>
            <w:r w:rsidRPr="00445C0A">
              <w:rPr>
                <w:rFonts w:ascii="Work Sans" w:hAnsi="Work Sans" w:cs="Arial"/>
                <w:spacing w:val="-8"/>
                <w:sz w:val="22"/>
                <w:szCs w:val="22"/>
              </w:rPr>
              <w:t xml:space="preserve"> </w:t>
            </w:r>
            <w:r w:rsidRPr="00445C0A">
              <w:rPr>
                <w:rFonts w:ascii="Work Sans" w:hAnsi="Work Sans" w:cs="Arial"/>
                <w:sz w:val="22"/>
                <w:szCs w:val="22"/>
              </w:rPr>
              <w:t>(norte, centro-sur) y los usuarios conectados a un mismo STR pagan una estampilla única por KWh.</w:t>
            </w:r>
          </w:p>
          <w:p w14:paraId="7FEDE6AA" w14:textId="0AB17EC3" w:rsidR="00584812" w:rsidRPr="00445C0A" w:rsidRDefault="007431A5" w:rsidP="00B47490">
            <w:pPr>
              <w:pStyle w:val="Prrafodelista"/>
              <w:widowControl w:val="0"/>
              <w:numPr>
                <w:ilvl w:val="0"/>
                <w:numId w:val="10"/>
              </w:numPr>
              <w:tabs>
                <w:tab w:val="left" w:pos="749"/>
                <w:tab w:val="left" w:pos="756"/>
              </w:tabs>
              <w:spacing w:before="120" w:line="276" w:lineRule="auto"/>
              <w:ind w:right="129" w:hanging="141"/>
              <w:contextualSpacing w:val="0"/>
              <w:jc w:val="both"/>
              <w:rPr>
                <w:rFonts w:ascii="Work Sans" w:hAnsi="Work Sans" w:cs="Arial"/>
                <w:sz w:val="22"/>
                <w:szCs w:val="22"/>
              </w:rPr>
            </w:pPr>
            <w:r w:rsidRPr="00445C0A">
              <w:rPr>
                <w:rFonts w:ascii="Work Sans" w:hAnsi="Work Sans" w:cs="Arial"/>
                <w:sz w:val="22"/>
                <w:szCs w:val="22"/>
              </w:rPr>
              <w:t>Los SDL se remunera con una metodología de precio máximo, en el cual el riesgo de demanda durante el periodo tarifario es asumido por el OR.</w:t>
            </w:r>
          </w:p>
          <w:p w14:paraId="611A7E05" w14:textId="77708E0F" w:rsidR="007431A5" w:rsidRPr="00445C0A" w:rsidRDefault="007431A5" w:rsidP="00DD4BF4">
            <w:pPr>
              <w:pStyle w:val="Ttulo1"/>
              <w:numPr>
                <w:ilvl w:val="1"/>
                <w:numId w:val="9"/>
              </w:numPr>
              <w:tabs>
                <w:tab w:val="left" w:pos="952"/>
              </w:tabs>
              <w:spacing w:before="121" w:line="276" w:lineRule="auto"/>
              <w:jc w:val="left"/>
              <w:rPr>
                <w:rFonts w:ascii="Work Sans" w:hAnsi="Work Sans" w:cs="Arial"/>
                <w:sz w:val="22"/>
                <w:szCs w:val="22"/>
              </w:rPr>
            </w:pPr>
            <w:r w:rsidRPr="00445C0A">
              <w:rPr>
                <w:rFonts w:ascii="Work Sans" w:hAnsi="Work Sans" w:cs="Arial"/>
                <w:sz w:val="22"/>
                <w:szCs w:val="22"/>
              </w:rPr>
              <w:t>COMERCIALIZACIÓN</w:t>
            </w:r>
            <w:r w:rsidRPr="00445C0A">
              <w:rPr>
                <w:rFonts w:ascii="Work Sans" w:hAnsi="Work Sans" w:cs="Arial"/>
                <w:spacing w:val="-8"/>
                <w:sz w:val="22"/>
                <w:szCs w:val="22"/>
              </w:rPr>
              <w:t xml:space="preserve"> </w:t>
            </w:r>
            <w:r w:rsidRPr="00445C0A">
              <w:rPr>
                <w:rFonts w:ascii="Work Sans" w:hAnsi="Work Sans" w:cs="Arial"/>
                <w:sz w:val="22"/>
                <w:szCs w:val="22"/>
              </w:rPr>
              <w:t>DE</w:t>
            </w:r>
            <w:r w:rsidRPr="00445C0A">
              <w:rPr>
                <w:rFonts w:ascii="Work Sans" w:hAnsi="Work Sans" w:cs="Arial"/>
                <w:spacing w:val="-7"/>
                <w:sz w:val="22"/>
                <w:szCs w:val="22"/>
              </w:rPr>
              <w:t xml:space="preserve"> </w:t>
            </w:r>
            <w:r w:rsidRPr="00445C0A">
              <w:rPr>
                <w:rFonts w:ascii="Work Sans" w:hAnsi="Work Sans" w:cs="Arial"/>
                <w:sz w:val="22"/>
                <w:szCs w:val="22"/>
              </w:rPr>
              <w:t>ENERGÍA</w:t>
            </w:r>
            <w:r w:rsidRPr="00445C0A">
              <w:rPr>
                <w:rFonts w:ascii="Work Sans" w:hAnsi="Work Sans" w:cs="Arial"/>
                <w:spacing w:val="-8"/>
                <w:sz w:val="22"/>
                <w:szCs w:val="22"/>
              </w:rPr>
              <w:t xml:space="preserve"> </w:t>
            </w:r>
            <w:r w:rsidRPr="00445C0A">
              <w:rPr>
                <w:rFonts w:ascii="Work Sans" w:hAnsi="Work Sans" w:cs="Arial"/>
                <w:spacing w:val="-2"/>
                <w:sz w:val="22"/>
                <w:szCs w:val="22"/>
              </w:rPr>
              <w:t>ELÉCTRICA</w:t>
            </w:r>
          </w:p>
          <w:p w14:paraId="7A772116" w14:textId="77777777" w:rsidR="005C007C" w:rsidRPr="00445C0A" w:rsidRDefault="005C007C" w:rsidP="00436E20">
            <w:pPr>
              <w:spacing w:before="120" w:line="276" w:lineRule="auto"/>
              <w:ind w:left="136" w:right="213"/>
              <w:jc w:val="both"/>
              <w:rPr>
                <w:rFonts w:ascii="Work Sans" w:hAnsi="Work Sans" w:cs="Arial"/>
                <w:b/>
                <w:bCs/>
                <w:color w:val="000000"/>
                <w:sz w:val="22"/>
                <w:szCs w:val="22"/>
              </w:rPr>
            </w:pPr>
          </w:p>
          <w:p w14:paraId="474E32AF" w14:textId="77777777" w:rsidR="001645BB" w:rsidRPr="00445C0A" w:rsidRDefault="001645BB" w:rsidP="00436E20">
            <w:pPr>
              <w:pStyle w:val="Textoindependiente"/>
              <w:spacing w:line="276" w:lineRule="auto"/>
              <w:ind w:right="129"/>
              <w:jc w:val="both"/>
              <w:rPr>
                <w:rFonts w:ascii="Work Sans" w:hAnsi="Work Sans" w:cs="Arial"/>
                <w:sz w:val="22"/>
                <w:szCs w:val="22"/>
              </w:rPr>
            </w:pPr>
            <w:r w:rsidRPr="00445C0A">
              <w:rPr>
                <w:rFonts w:ascii="Work Sans" w:hAnsi="Work Sans" w:cs="Arial"/>
                <w:sz w:val="22"/>
                <w:szCs w:val="22"/>
              </w:rPr>
              <w:t>Los</w:t>
            </w:r>
            <w:r w:rsidRPr="00445C0A">
              <w:rPr>
                <w:rFonts w:ascii="Work Sans" w:hAnsi="Work Sans" w:cs="Arial"/>
                <w:spacing w:val="-10"/>
                <w:sz w:val="22"/>
                <w:szCs w:val="22"/>
              </w:rPr>
              <w:t xml:space="preserve"> </w:t>
            </w:r>
            <w:r w:rsidRPr="00445C0A">
              <w:rPr>
                <w:rFonts w:ascii="Work Sans" w:hAnsi="Work Sans" w:cs="Arial"/>
                <w:sz w:val="22"/>
                <w:szCs w:val="22"/>
              </w:rPr>
              <w:t>comercializadores</w:t>
            </w:r>
            <w:r w:rsidRPr="00445C0A">
              <w:rPr>
                <w:rFonts w:ascii="Work Sans" w:hAnsi="Work Sans" w:cs="Arial"/>
                <w:spacing w:val="-10"/>
                <w:sz w:val="22"/>
                <w:szCs w:val="22"/>
              </w:rPr>
              <w:t xml:space="preserve"> </w:t>
            </w:r>
            <w:r w:rsidRPr="00445C0A">
              <w:rPr>
                <w:rFonts w:ascii="Work Sans" w:hAnsi="Work Sans" w:cs="Arial"/>
                <w:sz w:val="22"/>
                <w:szCs w:val="22"/>
              </w:rPr>
              <w:t>son</w:t>
            </w:r>
            <w:r w:rsidRPr="00445C0A">
              <w:rPr>
                <w:rFonts w:ascii="Work Sans" w:hAnsi="Work Sans" w:cs="Arial"/>
                <w:spacing w:val="-11"/>
                <w:sz w:val="22"/>
                <w:szCs w:val="22"/>
              </w:rPr>
              <w:t xml:space="preserve"> </w:t>
            </w:r>
            <w:r w:rsidRPr="00445C0A">
              <w:rPr>
                <w:rFonts w:ascii="Work Sans" w:hAnsi="Work Sans" w:cs="Arial"/>
                <w:sz w:val="22"/>
                <w:szCs w:val="22"/>
              </w:rPr>
              <w:t>aquellos</w:t>
            </w:r>
            <w:r w:rsidRPr="00445C0A">
              <w:rPr>
                <w:rFonts w:ascii="Work Sans" w:hAnsi="Work Sans" w:cs="Arial"/>
                <w:spacing w:val="-10"/>
                <w:sz w:val="22"/>
                <w:szCs w:val="22"/>
              </w:rPr>
              <w:t xml:space="preserve"> </w:t>
            </w:r>
            <w:r w:rsidRPr="00445C0A">
              <w:rPr>
                <w:rFonts w:ascii="Work Sans" w:hAnsi="Work Sans" w:cs="Arial"/>
                <w:sz w:val="22"/>
                <w:szCs w:val="22"/>
              </w:rPr>
              <w:t>agentes</w:t>
            </w:r>
            <w:r w:rsidRPr="00445C0A">
              <w:rPr>
                <w:rFonts w:ascii="Work Sans" w:hAnsi="Work Sans" w:cs="Arial"/>
                <w:spacing w:val="-10"/>
                <w:sz w:val="22"/>
                <w:szCs w:val="22"/>
              </w:rPr>
              <w:t xml:space="preserve"> </w:t>
            </w:r>
            <w:r w:rsidRPr="00445C0A">
              <w:rPr>
                <w:rFonts w:ascii="Work Sans" w:hAnsi="Work Sans" w:cs="Arial"/>
                <w:sz w:val="22"/>
                <w:szCs w:val="22"/>
              </w:rPr>
              <w:t>que</w:t>
            </w:r>
            <w:r w:rsidRPr="00445C0A">
              <w:rPr>
                <w:rFonts w:ascii="Work Sans" w:hAnsi="Work Sans" w:cs="Arial"/>
                <w:spacing w:val="-11"/>
                <w:sz w:val="22"/>
                <w:szCs w:val="22"/>
              </w:rPr>
              <w:t xml:space="preserve"> </w:t>
            </w:r>
            <w:r w:rsidRPr="00445C0A">
              <w:rPr>
                <w:rFonts w:ascii="Work Sans" w:hAnsi="Work Sans" w:cs="Arial"/>
                <w:sz w:val="22"/>
                <w:szCs w:val="22"/>
              </w:rPr>
              <w:t>compran</w:t>
            </w:r>
            <w:r w:rsidRPr="00445C0A">
              <w:rPr>
                <w:rFonts w:ascii="Work Sans" w:hAnsi="Work Sans" w:cs="Arial"/>
                <w:spacing w:val="-11"/>
                <w:sz w:val="22"/>
                <w:szCs w:val="22"/>
              </w:rPr>
              <w:t xml:space="preserve"> </w:t>
            </w:r>
            <w:r w:rsidRPr="00445C0A">
              <w:rPr>
                <w:rFonts w:ascii="Work Sans" w:hAnsi="Work Sans" w:cs="Arial"/>
                <w:sz w:val="22"/>
                <w:szCs w:val="22"/>
              </w:rPr>
              <w:t>y</w:t>
            </w:r>
            <w:r w:rsidRPr="00445C0A">
              <w:rPr>
                <w:rFonts w:ascii="Work Sans" w:hAnsi="Work Sans" w:cs="Arial"/>
                <w:spacing w:val="-10"/>
                <w:sz w:val="22"/>
                <w:szCs w:val="22"/>
              </w:rPr>
              <w:t xml:space="preserve"> </w:t>
            </w:r>
            <w:r w:rsidRPr="00445C0A">
              <w:rPr>
                <w:rFonts w:ascii="Work Sans" w:hAnsi="Work Sans" w:cs="Arial"/>
                <w:sz w:val="22"/>
                <w:szCs w:val="22"/>
              </w:rPr>
              <w:t>venden</w:t>
            </w:r>
            <w:r w:rsidRPr="00445C0A">
              <w:rPr>
                <w:rFonts w:ascii="Work Sans" w:hAnsi="Work Sans" w:cs="Arial"/>
                <w:spacing w:val="-11"/>
                <w:sz w:val="22"/>
                <w:szCs w:val="22"/>
              </w:rPr>
              <w:t xml:space="preserve"> </w:t>
            </w:r>
            <w:r w:rsidRPr="00445C0A">
              <w:rPr>
                <w:rFonts w:ascii="Work Sans" w:hAnsi="Work Sans" w:cs="Arial"/>
                <w:sz w:val="22"/>
                <w:szCs w:val="22"/>
              </w:rPr>
              <w:t>energía,</w:t>
            </w:r>
            <w:r w:rsidRPr="00445C0A">
              <w:rPr>
                <w:rFonts w:ascii="Work Sans" w:hAnsi="Work Sans" w:cs="Arial"/>
                <w:spacing w:val="-11"/>
                <w:sz w:val="22"/>
                <w:szCs w:val="22"/>
              </w:rPr>
              <w:t xml:space="preserve"> </w:t>
            </w:r>
            <w:r w:rsidRPr="00445C0A">
              <w:rPr>
                <w:rFonts w:ascii="Work Sans" w:hAnsi="Work Sans" w:cs="Arial"/>
                <w:sz w:val="22"/>
                <w:szCs w:val="22"/>
              </w:rPr>
              <w:t>básicamente</w:t>
            </w:r>
            <w:r w:rsidRPr="00445C0A">
              <w:rPr>
                <w:rFonts w:ascii="Work Sans" w:hAnsi="Work Sans" w:cs="Arial"/>
                <w:spacing w:val="-11"/>
                <w:sz w:val="22"/>
                <w:szCs w:val="22"/>
              </w:rPr>
              <w:t xml:space="preserve"> </w:t>
            </w:r>
            <w:r w:rsidRPr="00445C0A">
              <w:rPr>
                <w:rFonts w:ascii="Work Sans" w:hAnsi="Work Sans" w:cs="Arial"/>
                <w:sz w:val="22"/>
                <w:szCs w:val="22"/>
              </w:rPr>
              <w:t>los</w:t>
            </w:r>
            <w:r w:rsidRPr="00445C0A">
              <w:rPr>
                <w:rFonts w:ascii="Work Sans" w:hAnsi="Work Sans" w:cs="Arial"/>
                <w:spacing w:val="-10"/>
                <w:sz w:val="22"/>
                <w:szCs w:val="22"/>
              </w:rPr>
              <w:t xml:space="preserve"> </w:t>
            </w:r>
            <w:r w:rsidRPr="00445C0A">
              <w:rPr>
                <w:rFonts w:ascii="Work Sans" w:hAnsi="Work Sans" w:cs="Arial"/>
                <w:sz w:val="22"/>
                <w:szCs w:val="22"/>
              </w:rPr>
              <w:t>comercializadores prestan</w:t>
            </w:r>
            <w:r w:rsidRPr="00445C0A">
              <w:rPr>
                <w:rFonts w:ascii="Work Sans" w:hAnsi="Work Sans" w:cs="Arial"/>
                <w:spacing w:val="-14"/>
                <w:sz w:val="22"/>
                <w:szCs w:val="22"/>
              </w:rPr>
              <w:t xml:space="preserve"> </w:t>
            </w:r>
            <w:r w:rsidRPr="00445C0A">
              <w:rPr>
                <w:rFonts w:ascii="Work Sans" w:hAnsi="Work Sans" w:cs="Arial"/>
                <w:sz w:val="22"/>
                <w:szCs w:val="22"/>
              </w:rPr>
              <w:t>un</w:t>
            </w:r>
            <w:r w:rsidRPr="00445C0A">
              <w:rPr>
                <w:rFonts w:ascii="Work Sans" w:hAnsi="Work Sans" w:cs="Arial"/>
                <w:spacing w:val="-14"/>
                <w:sz w:val="22"/>
                <w:szCs w:val="22"/>
              </w:rPr>
              <w:t xml:space="preserve"> </w:t>
            </w:r>
            <w:r w:rsidRPr="00445C0A">
              <w:rPr>
                <w:rFonts w:ascii="Work Sans" w:hAnsi="Work Sans" w:cs="Arial"/>
                <w:sz w:val="22"/>
                <w:szCs w:val="22"/>
              </w:rPr>
              <w:t>servicio</w:t>
            </w:r>
            <w:r w:rsidRPr="00445C0A">
              <w:rPr>
                <w:rFonts w:ascii="Work Sans" w:hAnsi="Work Sans" w:cs="Arial"/>
                <w:spacing w:val="-14"/>
                <w:sz w:val="22"/>
                <w:szCs w:val="22"/>
              </w:rPr>
              <w:t xml:space="preserve"> </w:t>
            </w:r>
            <w:r w:rsidRPr="00445C0A">
              <w:rPr>
                <w:rFonts w:ascii="Work Sans" w:hAnsi="Work Sans" w:cs="Arial"/>
                <w:sz w:val="22"/>
                <w:szCs w:val="22"/>
              </w:rPr>
              <w:t>de</w:t>
            </w:r>
            <w:r w:rsidRPr="00445C0A">
              <w:rPr>
                <w:rFonts w:ascii="Work Sans" w:hAnsi="Work Sans" w:cs="Arial"/>
                <w:spacing w:val="-14"/>
                <w:sz w:val="22"/>
                <w:szCs w:val="22"/>
              </w:rPr>
              <w:t xml:space="preserve"> </w:t>
            </w:r>
            <w:r w:rsidRPr="00445C0A">
              <w:rPr>
                <w:rFonts w:ascii="Work Sans" w:hAnsi="Work Sans" w:cs="Arial"/>
                <w:sz w:val="22"/>
                <w:szCs w:val="22"/>
              </w:rPr>
              <w:t>intermediación,</w:t>
            </w:r>
            <w:r w:rsidRPr="00445C0A">
              <w:rPr>
                <w:rFonts w:ascii="Work Sans" w:hAnsi="Work Sans" w:cs="Arial"/>
                <w:spacing w:val="-14"/>
                <w:sz w:val="22"/>
                <w:szCs w:val="22"/>
              </w:rPr>
              <w:t xml:space="preserve"> </w:t>
            </w:r>
            <w:r w:rsidRPr="00445C0A">
              <w:rPr>
                <w:rFonts w:ascii="Work Sans" w:hAnsi="Work Sans" w:cs="Arial"/>
                <w:sz w:val="22"/>
                <w:szCs w:val="22"/>
              </w:rPr>
              <w:t>entre</w:t>
            </w:r>
            <w:r w:rsidRPr="00445C0A">
              <w:rPr>
                <w:rFonts w:ascii="Work Sans" w:hAnsi="Work Sans" w:cs="Arial"/>
                <w:spacing w:val="-14"/>
                <w:sz w:val="22"/>
                <w:szCs w:val="22"/>
              </w:rPr>
              <w:t xml:space="preserve"> </w:t>
            </w:r>
            <w:r w:rsidRPr="00445C0A">
              <w:rPr>
                <w:rFonts w:ascii="Work Sans" w:hAnsi="Work Sans" w:cs="Arial"/>
                <w:sz w:val="22"/>
                <w:szCs w:val="22"/>
              </w:rPr>
              <w:t>los</w:t>
            </w:r>
            <w:r w:rsidRPr="00445C0A">
              <w:rPr>
                <w:rFonts w:ascii="Work Sans" w:hAnsi="Work Sans" w:cs="Arial"/>
                <w:spacing w:val="-14"/>
                <w:sz w:val="22"/>
                <w:szCs w:val="22"/>
              </w:rPr>
              <w:t xml:space="preserve"> </w:t>
            </w:r>
            <w:r w:rsidRPr="00445C0A">
              <w:rPr>
                <w:rFonts w:ascii="Work Sans" w:hAnsi="Work Sans" w:cs="Arial"/>
                <w:sz w:val="22"/>
                <w:szCs w:val="22"/>
              </w:rPr>
              <w:t>usuarios</w:t>
            </w:r>
            <w:r w:rsidRPr="00445C0A">
              <w:rPr>
                <w:rFonts w:ascii="Work Sans" w:hAnsi="Work Sans" w:cs="Arial"/>
                <w:spacing w:val="-14"/>
                <w:sz w:val="22"/>
                <w:szCs w:val="22"/>
              </w:rPr>
              <w:t xml:space="preserve"> </w:t>
            </w:r>
            <w:r w:rsidRPr="00445C0A">
              <w:rPr>
                <w:rFonts w:ascii="Work Sans" w:hAnsi="Work Sans" w:cs="Arial"/>
                <w:sz w:val="22"/>
                <w:szCs w:val="22"/>
              </w:rPr>
              <w:t>finales</w:t>
            </w:r>
            <w:r w:rsidRPr="00445C0A">
              <w:rPr>
                <w:rFonts w:ascii="Work Sans" w:hAnsi="Work Sans" w:cs="Arial"/>
                <w:spacing w:val="-14"/>
                <w:sz w:val="22"/>
                <w:szCs w:val="22"/>
              </w:rPr>
              <w:t xml:space="preserve"> </w:t>
            </w:r>
            <w:r w:rsidRPr="00445C0A">
              <w:rPr>
                <w:rFonts w:ascii="Work Sans" w:hAnsi="Work Sans" w:cs="Arial"/>
                <w:sz w:val="22"/>
                <w:szCs w:val="22"/>
              </w:rPr>
              <w:t>de</w:t>
            </w:r>
            <w:r w:rsidRPr="00445C0A">
              <w:rPr>
                <w:rFonts w:ascii="Work Sans" w:hAnsi="Work Sans" w:cs="Arial"/>
                <w:spacing w:val="-13"/>
                <w:sz w:val="22"/>
                <w:szCs w:val="22"/>
              </w:rPr>
              <w:t xml:space="preserve"> </w:t>
            </w:r>
            <w:r w:rsidRPr="00445C0A">
              <w:rPr>
                <w:rFonts w:ascii="Work Sans" w:hAnsi="Work Sans" w:cs="Arial"/>
                <w:sz w:val="22"/>
                <w:szCs w:val="22"/>
              </w:rPr>
              <w:t>energía</w:t>
            </w:r>
            <w:r w:rsidRPr="00445C0A">
              <w:rPr>
                <w:rFonts w:ascii="Work Sans" w:hAnsi="Work Sans" w:cs="Arial"/>
                <w:spacing w:val="-14"/>
                <w:sz w:val="22"/>
                <w:szCs w:val="22"/>
              </w:rPr>
              <w:t xml:space="preserve"> </w:t>
            </w:r>
            <w:r w:rsidRPr="00445C0A">
              <w:rPr>
                <w:rFonts w:ascii="Work Sans" w:hAnsi="Work Sans" w:cs="Arial"/>
                <w:sz w:val="22"/>
                <w:szCs w:val="22"/>
              </w:rPr>
              <w:t>y</w:t>
            </w:r>
            <w:r w:rsidRPr="00445C0A">
              <w:rPr>
                <w:rFonts w:ascii="Work Sans" w:hAnsi="Work Sans" w:cs="Arial"/>
                <w:spacing w:val="-14"/>
                <w:sz w:val="22"/>
                <w:szCs w:val="22"/>
              </w:rPr>
              <w:t xml:space="preserve"> </w:t>
            </w:r>
            <w:r w:rsidRPr="00445C0A">
              <w:rPr>
                <w:rFonts w:ascii="Work Sans" w:hAnsi="Work Sans" w:cs="Arial"/>
                <w:sz w:val="22"/>
                <w:szCs w:val="22"/>
              </w:rPr>
              <w:t>los</w:t>
            </w:r>
            <w:r w:rsidRPr="00445C0A">
              <w:rPr>
                <w:rFonts w:ascii="Work Sans" w:hAnsi="Work Sans" w:cs="Arial"/>
                <w:spacing w:val="-14"/>
                <w:sz w:val="22"/>
                <w:szCs w:val="22"/>
              </w:rPr>
              <w:t xml:space="preserve"> </w:t>
            </w:r>
            <w:r w:rsidRPr="00445C0A">
              <w:rPr>
                <w:rFonts w:ascii="Work Sans" w:hAnsi="Work Sans" w:cs="Arial"/>
                <w:sz w:val="22"/>
                <w:szCs w:val="22"/>
              </w:rPr>
              <w:t>agentes</w:t>
            </w:r>
            <w:r w:rsidRPr="00445C0A">
              <w:rPr>
                <w:rFonts w:ascii="Work Sans" w:hAnsi="Work Sans" w:cs="Arial"/>
                <w:spacing w:val="-14"/>
                <w:sz w:val="22"/>
                <w:szCs w:val="22"/>
              </w:rPr>
              <w:t xml:space="preserve"> </w:t>
            </w:r>
            <w:r w:rsidRPr="00445C0A">
              <w:rPr>
                <w:rFonts w:ascii="Work Sans" w:hAnsi="Work Sans" w:cs="Arial"/>
                <w:sz w:val="22"/>
                <w:szCs w:val="22"/>
              </w:rPr>
              <w:t>que</w:t>
            </w:r>
            <w:r w:rsidRPr="00445C0A">
              <w:rPr>
                <w:rFonts w:ascii="Work Sans" w:hAnsi="Work Sans" w:cs="Arial"/>
                <w:spacing w:val="-14"/>
                <w:sz w:val="22"/>
                <w:szCs w:val="22"/>
              </w:rPr>
              <w:t xml:space="preserve"> </w:t>
            </w:r>
            <w:r w:rsidRPr="00445C0A">
              <w:rPr>
                <w:rFonts w:ascii="Work Sans" w:hAnsi="Work Sans" w:cs="Arial"/>
                <w:sz w:val="22"/>
                <w:szCs w:val="22"/>
              </w:rPr>
              <w:t>generan,</w:t>
            </w:r>
            <w:r w:rsidRPr="00445C0A">
              <w:rPr>
                <w:rFonts w:ascii="Work Sans" w:hAnsi="Work Sans" w:cs="Arial"/>
                <w:spacing w:val="-14"/>
                <w:sz w:val="22"/>
                <w:szCs w:val="22"/>
              </w:rPr>
              <w:t xml:space="preserve"> </w:t>
            </w:r>
            <w:r w:rsidRPr="00445C0A">
              <w:rPr>
                <w:rFonts w:ascii="Work Sans" w:hAnsi="Work Sans" w:cs="Arial"/>
                <w:sz w:val="22"/>
                <w:szCs w:val="22"/>
              </w:rPr>
              <w:t>transmiten y distribuyen electricidad. Legalmente el comercializador es el prestador del servicio.</w:t>
            </w:r>
          </w:p>
          <w:p w14:paraId="1DFB4416" w14:textId="77777777" w:rsidR="001645BB" w:rsidRPr="00445C0A" w:rsidRDefault="001645BB" w:rsidP="00436E20">
            <w:pPr>
              <w:pStyle w:val="Textoindependiente"/>
              <w:spacing w:before="120" w:line="276" w:lineRule="auto"/>
              <w:ind w:right="132"/>
              <w:jc w:val="both"/>
              <w:rPr>
                <w:rFonts w:ascii="Work Sans" w:hAnsi="Work Sans" w:cs="Arial"/>
                <w:sz w:val="22"/>
                <w:szCs w:val="22"/>
              </w:rPr>
            </w:pPr>
            <w:r w:rsidRPr="00445C0A">
              <w:rPr>
                <w:rFonts w:ascii="Work Sans" w:hAnsi="Work Sans" w:cs="Arial"/>
                <w:sz w:val="22"/>
                <w:szCs w:val="22"/>
              </w:rPr>
              <w:t>Los</w:t>
            </w:r>
            <w:r w:rsidRPr="00445C0A">
              <w:rPr>
                <w:rFonts w:ascii="Work Sans" w:hAnsi="Work Sans" w:cs="Arial"/>
                <w:spacing w:val="-3"/>
                <w:sz w:val="22"/>
                <w:szCs w:val="22"/>
              </w:rPr>
              <w:t xml:space="preserve"> </w:t>
            </w:r>
            <w:r w:rsidRPr="00445C0A">
              <w:rPr>
                <w:rFonts w:ascii="Work Sans" w:hAnsi="Work Sans" w:cs="Arial"/>
                <w:sz w:val="22"/>
                <w:szCs w:val="22"/>
              </w:rPr>
              <w:t>usuarios finales tienen relación directa con el</w:t>
            </w:r>
            <w:r w:rsidRPr="00445C0A">
              <w:rPr>
                <w:rFonts w:ascii="Work Sans" w:hAnsi="Work Sans" w:cs="Arial"/>
                <w:spacing w:val="-2"/>
                <w:sz w:val="22"/>
                <w:szCs w:val="22"/>
              </w:rPr>
              <w:t xml:space="preserve"> </w:t>
            </w:r>
            <w:r w:rsidRPr="00445C0A">
              <w:rPr>
                <w:rFonts w:ascii="Work Sans" w:hAnsi="Work Sans" w:cs="Arial"/>
                <w:sz w:val="22"/>
                <w:szCs w:val="22"/>
              </w:rPr>
              <w:t>distribuidos</w:t>
            </w:r>
            <w:r w:rsidRPr="00445C0A">
              <w:rPr>
                <w:rFonts w:ascii="Work Sans" w:hAnsi="Work Sans" w:cs="Arial"/>
                <w:spacing w:val="-3"/>
                <w:sz w:val="22"/>
                <w:szCs w:val="22"/>
              </w:rPr>
              <w:t xml:space="preserve"> </w:t>
            </w:r>
            <w:r w:rsidRPr="00445C0A">
              <w:rPr>
                <w:rFonts w:ascii="Work Sans" w:hAnsi="Work Sans" w:cs="Arial"/>
                <w:sz w:val="22"/>
                <w:szCs w:val="22"/>
              </w:rPr>
              <w:t>por</w:t>
            </w:r>
            <w:r w:rsidRPr="00445C0A">
              <w:rPr>
                <w:rFonts w:ascii="Work Sans" w:hAnsi="Work Sans" w:cs="Arial"/>
                <w:spacing w:val="-4"/>
                <w:sz w:val="22"/>
                <w:szCs w:val="22"/>
              </w:rPr>
              <w:t xml:space="preserve"> </w:t>
            </w:r>
            <w:r w:rsidRPr="00445C0A">
              <w:rPr>
                <w:rFonts w:ascii="Work Sans" w:hAnsi="Work Sans" w:cs="Arial"/>
                <w:sz w:val="22"/>
                <w:szCs w:val="22"/>
              </w:rPr>
              <w:t>ser el</w:t>
            </w:r>
            <w:r w:rsidRPr="00445C0A">
              <w:rPr>
                <w:rFonts w:ascii="Work Sans" w:hAnsi="Work Sans" w:cs="Arial"/>
                <w:spacing w:val="-2"/>
                <w:sz w:val="22"/>
                <w:szCs w:val="22"/>
              </w:rPr>
              <w:t xml:space="preserve"> </w:t>
            </w:r>
            <w:r w:rsidRPr="00445C0A">
              <w:rPr>
                <w:rFonts w:ascii="Work Sans" w:hAnsi="Work Sans" w:cs="Arial"/>
                <w:sz w:val="22"/>
                <w:szCs w:val="22"/>
              </w:rPr>
              <w:t>responsable de</w:t>
            </w:r>
            <w:r w:rsidRPr="00445C0A">
              <w:rPr>
                <w:rFonts w:ascii="Work Sans" w:hAnsi="Work Sans" w:cs="Arial"/>
                <w:spacing w:val="-4"/>
                <w:sz w:val="22"/>
                <w:szCs w:val="22"/>
              </w:rPr>
              <w:t xml:space="preserve"> </w:t>
            </w:r>
            <w:r w:rsidRPr="00445C0A">
              <w:rPr>
                <w:rFonts w:ascii="Work Sans" w:hAnsi="Work Sans" w:cs="Arial"/>
                <w:sz w:val="22"/>
                <w:szCs w:val="22"/>
              </w:rPr>
              <w:t>la</w:t>
            </w:r>
            <w:r w:rsidRPr="00445C0A">
              <w:rPr>
                <w:rFonts w:ascii="Work Sans" w:hAnsi="Work Sans" w:cs="Arial"/>
                <w:spacing w:val="-4"/>
                <w:sz w:val="22"/>
                <w:szCs w:val="22"/>
              </w:rPr>
              <w:t xml:space="preserve"> </w:t>
            </w:r>
            <w:r w:rsidRPr="00445C0A">
              <w:rPr>
                <w:rFonts w:ascii="Work Sans" w:hAnsi="Work Sans" w:cs="Arial"/>
                <w:sz w:val="22"/>
                <w:szCs w:val="22"/>
              </w:rPr>
              <w:t>red que lo</w:t>
            </w:r>
            <w:r w:rsidRPr="00445C0A">
              <w:rPr>
                <w:rFonts w:ascii="Work Sans" w:hAnsi="Work Sans" w:cs="Arial"/>
                <w:spacing w:val="-4"/>
                <w:sz w:val="22"/>
                <w:szCs w:val="22"/>
              </w:rPr>
              <w:t xml:space="preserve"> </w:t>
            </w:r>
            <w:r w:rsidRPr="00445C0A">
              <w:rPr>
                <w:rFonts w:ascii="Work Sans" w:hAnsi="Work Sans" w:cs="Arial"/>
                <w:sz w:val="22"/>
                <w:szCs w:val="22"/>
              </w:rPr>
              <w:t>conecta al servicio y con el comercializador por ser el encargado de la facturación.</w:t>
            </w:r>
          </w:p>
          <w:p w14:paraId="4B6FB1AB" w14:textId="77777777" w:rsidR="001645BB" w:rsidRPr="00445C0A" w:rsidRDefault="001645BB" w:rsidP="00436E20">
            <w:pPr>
              <w:pStyle w:val="Textoindependiente"/>
              <w:spacing w:before="121" w:line="276" w:lineRule="auto"/>
              <w:ind w:right="121"/>
              <w:jc w:val="both"/>
              <w:rPr>
                <w:rFonts w:ascii="Work Sans" w:hAnsi="Work Sans" w:cs="Arial"/>
                <w:sz w:val="22"/>
                <w:szCs w:val="22"/>
              </w:rPr>
            </w:pPr>
            <w:r w:rsidRPr="00445C0A">
              <w:rPr>
                <w:rFonts w:ascii="Work Sans" w:hAnsi="Work Sans" w:cs="Arial"/>
                <w:sz w:val="22"/>
                <w:szCs w:val="22"/>
              </w:rPr>
              <w:t>Por otra parte, las Leyes 142 (Ver artículo 73.13) y 143 de 1994 (Ver artículo 10), facultan a la CREG para determinar los límites entre usuarios regulados y no regulados. Siendo los usuarios no regulados aquellos que pueden negociar libremente sus tarifas con los comercializadores. Debido a la separación de mercados entre usuarios regulados y no regulados, las empresas comercializadoras pueden comercializar energía con destino al mercado regulado; pueden comercializar energía en el mercado no regulado; o pueden optar por ofrecer el servicio de intermediación en ambos mercados.</w:t>
            </w:r>
          </w:p>
          <w:p w14:paraId="6FF620B7" w14:textId="77777777" w:rsidR="001645BB" w:rsidRPr="00445C0A" w:rsidRDefault="001645BB" w:rsidP="00F35F38">
            <w:pPr>
              <w:pStyle w:val="Textocomentario"/>
              <w:spacing w:line="276" w:lineRule="auto"/>
              <w:jc w:val="both"/>
              <w:rPr>
                <w:rFonts w:ascii="Work Sans" w:hAnsi="Work Sans" w:cs="Arial"/>
                <w:sz w:val="22"/>
                <w:szCs w:val="22"/>
                <w:lang w:val="es-ES"/>
              </w:rPr>
            </w:pPr>
            <w:r w:rsidRPr="00445C0A">
              <w:rPr>
                <w:rStyle w:val="normaltextrun"/>
                <w:rFonts w:ascii="Work Sans" w:eastAsia="Helvetica" w:hAnsi="Work Sans" w:cs="Arial"/>
                <w:color w:val="000000" w:themeColor="text1"/>
                <w:sz w:val="22"/>
                <w:szCs w:val="22"/>
                <w:lang w:val="es-ES"/>
              </w:rPr>
              <w:t>Los sistemas de medición del consumo de energía a utilizar, deben dar cumplimiento a lo dispuesto en las resoluciones del Ministerio de Minas y Energía 40072 del 29 de enero de 2018, 40483 del 30 de mayo de 2019 y 131 del 25 de junio de 2020, donde se establecen “</w:t>
            </w:r>
            <w:r w:rsidRPr="00445C0A">
              <w:rPr>
                <w:rStyle w:val="normaltextrun"/>
                <w:rFonts w:ascii="Work Sans" w:eastAsia="Helvetica" w:hAnsi="Work Sans" w:cs="Arial"/>
                <w:i/>
                <w:iCs/>
                <w:color w:val="000000" w:themeColor="text1"/>
                <w:sz w:val="22"/>
                <w:szCs w:val="22"/>
                <w:lang w:val="es-ES"/>
              </w:rPr>
              <w:t>los mecanismos para implementar la Infraestructura de Medición Avanzada en el servicio público de energía eléctrica</w:t>
            </w:r>
            <w:r w:rsidRPr="00445C0A">
              <w:rPr>
                <w:rStyle w:val="normaltextrun"/>
                <w:rFonts w:ascii="Work Sans" w:eastAsia="Helvetica" w:hAnsi="Work Sans" w:cs="Arial"/>
                <w:color w:val="000000" w:themeColor="text1"/>
                <w:sz w:val="22"/>
                <w:szCs w:val="22"/>
                <w:lang w:val="es-ES"/>
              </w:rPr>
              <w:t xml:space="preserve">”, y al parágrafo del artículo 2.2.3.2.4.9 del Decreto 384 de 2017 el cual dicta </w:t>
            </w:r>
            <w:r w:rsidRPr="00445C0A">
              <w:rPr>
                <w:rStyle w:val="normaltextrun"/>
                <w:rFonts w:ascii="Work Sans" w:eastAsia="Helvetica" w:hAnsi="Work Sans" w:cs="Arial"/>
                <w:i/>
                <w:iCs/>
                <w:color w:val="000000" w:themeColor="text1"/>
                <w:sz w:val="22"/>
                <w:szCs w:val="22"/>
                <w:lang w:val="es-ES"/>
              </w:rPr>
              <w:t xml:space="preserve">“Para el caso de los autogeneradores a pequeña escala que utilicen Fuentes No Convencionales de Energía Renovable (FNCER) los excedentes que entreguen a la red de distribución se reconocerán mediante un esquema de medición bidireccional”, al igual que lo dispuesto en la Resolución CREG 174 de 23 de noviembre de 2023 </w:t>
            </w:r>
            <w:r w:rsidRPr="00445C0A">
              <w:rPr>
                <w:rStyle w:val="eop"/>
                <w:rFonts w:ascii="Work Sans" w:eastAsia="Helvetica" w:hAnsi="Work Sans" w:cs="Arial"/>
                <w:i/>
                <w:iCs/>
                <w:color w:val="000000" w:themeColor="text1"/>
                <w:sz w:val="22"/>
                <w:szCs w:val="22"/>
                <w:lang w:val="es-ES"/>
              </w:rPr>
              <w:t>Por la cual se regulan las actividades de autogeneración a pequeña escala y de generación distribuida en el Sistema Interconectado Nacional”</w:t>
            </w:r>
            <w:r w:rsidRPr="00445C0A">
              <w:rPr>
                <w:rStyle w:val="normaltextrun"/>
                <w:rFonts w:ascii="Work Sans" w:eastAsia="Helvetica" w:hAnsi="Work Sans" w:cs="Arial"/>
                <w:i/>
                <w:iCs/>
                <w:color w:val="000000" w:themeColor="text1"/>
                <w:sz w:val="22"/>
                <w:szCs w:val="22"/>
                <w:lang w:val="es-ES"/>
              </w:rPr>
              <w:t xml:space="preserve">, </w:t>
            </w:r>
            <w:r w:rsidRPr="00445C0A">
              <w:rPr>
                <w:rStyle w:val="normaltextrun"/>
                <w:rFonts w:ascii="Work Sans" w:eastAsia="Helvetica" w:hAnsi="Work Sans" w:cs="Arial"/>
                <w:color w:val="000000" w:themeColor="text1"/>
                <w:sz w:val="22"/>
                <w:szCs w:val="22"/>
                <w:lang w:val="es-ES"/>
              </w:rPr>
              <w:t>o a las que las sustituyan, modifiquen o adicionen.</w:t>
            </w:r>
            <w:r w:rsidRPr="00445C0A">
              <w:rPr>
                <w:rStyle w:val="eop"/>
                <w:rFonts w:ascii="Work Sans" w:eastAsia="Helvetica" w:hAnsi="Work Sans" w:cs="Arial"/>
                <w:color w:val="000000" w:themeColor="text1"/>
                <w:sz w:val="22"/>
                <w:szCs w:val="22"/>
                <w:lang w:val="es-ES"/>
              </w:rPr>
              <w:t> </w:t>
            </w:r>
          </w:p>
          <w:p w14:paraId="13FA42AD" w14:textId="3C237576" w:rsidR="005C007C" w:rsidRPr="00445C0A" w:rsidRDefault="001645BB" w:rsidP="00F35F38">
            <w:pPr>
              <w:pStyle w:val="Textoindependiente"/>
              <w:spacing w:before="121" w:line="276" w:lineRule="auto"/>
              <w:ind w:right="121"/>
              <w:jc w:val="both"/>
              <w:rPr>
                <w:rFonts w:ascii="Work Sans" w:eastAsia="Helvetica" w:hAnsi="Work Sans" w:cs="Arial"/>
                <w:color w:val="000000" w:themeColor="text1"/>
                <w:sz w:val="22"/>
                <w:szCs w:val="22"/>
                <w:lang w:val="es-ES"/>
              </w:rPr>
            </w:pPr>
            <w:r w:rsidRPr="00445C0A">
              <w:rPr>
                <w:rFonts w:ascii="Work Sans" w:hAnsi="Work Sans" w:cs="Arial"/>
                <w:sz w:val="22"/>
                <w:szCs w:val="22"/>
                <w:lang w:val="es-ES"/>
              </w:rPr>
              <w:t>En la implementación de l</w:t>
            </w:r>
            <w:r w:rsidR="00B47490" w:rsidRPr="00445C0A">
              <w:rPr>
                <w:rFonts w:ascii="Work Sans" w:hAnsi="Work Sans" w:cs="Arial"/>
                <w:sz w:val="22"/>
                <w:szCs w:val="22"/>
                <w:lang w:val="es-ES"/>
              </w:rPr>
              <w:t>os sistemas</w:t>
            </w:r>
            <w:r w:rsidRPr="00445C0A">
              <w:rPr>
                <w:rFonts w:ascii="Work Sans" w:hAnsi="Work Sans" w:cs="Arial"/>
                <w:sz w:val="22"/>
                <w:szCs w:val="22"/>
                <w:lang w:val="es-ES"/>
              </w:rPr>
              <w:t xml:space="preserve"> AGPE, los sistemas de medición a utilizar, corresponderán a: </w:t>
            </w:r>
            <w:r w:rsidRPr="00445C0A">
              <w:rPr>
                <w:rStyle w:val="eop"/>
                <w:rFonts w:ascii="Work Sans" w:eastAsia="Helvetica" w:hAnsi="Work Sans" w:cs="Arial"/>
                <w:color w:val="000000" w:themeColor="text1"/>
                <w:sz w:val="22"/>
                <w:szCs w:val="22"/>
                <w:lang w:val="es-ES"/>
              </w:rPr>
              <w:t>Sistema de Medición Avanzada (AMI) y Sistema de Medición Bidireccional, entendiéndose que este último debe ser AMI. Así mismo, los sistemas de medición podrán implementar la modalidad de pago anticipado.</w:t>
            </w:r>
          </w:p>
          <w:p w14:paraId="7BE453CF" w14:textId="1345FE24" w:rsidR="001645BB" w:rsidRPr="00445C0A" w:rsidRDefault="001645BB" w:rsidP="00DD4BF4">
            <w:pPr>
              <w:pStyle w:val="Ttulo1"/>
              <w:numPr>
                <w:ilvl w:val="1"/>
                <w:numId w:val="9"/>
              </w:numPr>
              <w:tabs>
                <w:tab w:val="left" w:pos="788"/>
              </w:tabs>
              <w:spacing w:before="120" w:line="276" w:lineRule="auto"/>
              <w:jc w:val="left"/>
              <w:rPr>
                <w:rFonts w:ascii="Work Sans" w:hAnsi="Work Sans" w:cs="Arial"/>
                <w:sz w:val="22"/>
                <w:szCs w:val="22"/>
              </w:rPr>
            </w:pPr>
            <w:r w:rsidRPr="00445C0A">
              <w:rPr>
                <w:rFonts w:ascii="Work Sans" w:hAnsi="Work Sans" w:cs="Arial"/>
                <w:sz w:val="22"/>
                <w:szCs w:val="22"/>
              </w:rPr>
              <w:t>ESTRUCTURA</w:t>
            </w:r>
            <w:r w:rsidRPr="00445C0A">
              <w:rPr>
                <w:rFonts w:ascii="Work Sans" w:hAnsi="Work Sans" w:cs="Arial"/>
                <w:spacing w:val="-8"/>
                <w:sz w:val="22"/>
                <w:szCs w:val="22"/>
              </w:rPr>
              <w:t xml:space="preserve"> </w:t>
            </w:r>
            <w:r w:rsidRPr="00445C0A">
              <w:rPr>
                <w:rFonts w:ascii="Work Sans" w:hAnsi="Work Sans" w:cs="Arial"/>
                <w:sz w:val="22"/>
                <w:szCs w:val="22"/>
              </w:rPr>
              <w:t>INSTITUCIONAL</w:t>
            </w:r>
            <w:r w:rsidRPr="00445C0A">
              <w:rPr>
                <w:rFonts w:ascii="Work Sans" w:hAnsi="Work Sans" w:cs="Arial"/>
                <w:spacing w:val="-10"/>
                <w:sz w:val="22"/>
                <w:szCs w:val="22"/>
              </w:rPr>
              <w:t xml:space="preserve"> </w:t>
            </w:r>
            <w:r w:rsidRPr="00445C0A">
              <w:rPr>
                <w:rFonts w:ascii="Work Sans" w:hAnsi="Work Sans" w:cs="Arial"/>
                <w:sz w:val="22"/>
                <w:szCs w:val="22"/>
              </w:rPr>
              <w:t>DEL</w:t>
            </w:r>
            <w:r w:rsidRPr="00445C0A">
              <w:rPr>
                <w:rFonts w:ascii="Work Sans" w:hAnsi="Work Sans" w:cs="Arial"/>
                <w:spacing w:val="-10"/>
                <w:sz w:val="22"/>
                <w:szCs w:val="22"/>
              </w:rPr>
              <w:t xml:space="preserve"> </w:t>
            </w:r>
            <w:r w:rsidRPr="00445C0A">
              <w:rPr>
                <w:rFonts w:ascii="Work Sans" w:hAnsi="Work Sans" w:cs="Arial"/>
                <w:sz w:val="22"/>
                <w:szCs w:val="22"/>
              </w:rPr>
              <w:t>SECTOR</w:t>
            </w:r>
            <w:r w:rsidRPr="00445C0A">
              <w:rPr>
                <w:rFonts w:ascii="Work Sans" w:hAnsi="Work Sans" w:cs="Arial"/>
                <w:spacing w:val="-7"/>
                <w:sz w:val="22"/>
                <w:szCs w:val="22"/>
              </w:rPr>
              <w:t xml:space="preserve"> </w:t>
            </w:r>
            <w:r w:rsidRPr="00445C0A">
              <w:rPr>
                <w:rFonts w:ascii="Work Sans" w:hAnsi="Work Sans" w:cs="Arial"/>
                <w:sz w:val="22"/>
                <w:szCs w:val="22"/>
              </w:rPr>
              <w:t>ELÉCTRICO</w:t>
            </w:r>
            <w:r w:rsidRPr="00445C0A">
              <w:rPr>
                <w:rFonts w:ascii="Work Sans" w:hAnsi="Work Sans" w:cs="Arial"/>
                <w:spacing w:val="-8"/>
                <w:sz w:val="22"/>
                <w:szCs w:val="22"/>
              </w:rPr>
              <w:t xml:space="preserve"> </w:t>
            </w:r>
            <w:r w:rsidRPr="00445C0A">
              <w:rPr>
                <w:rFonts w:ascii="Work Sans" w:hAnsi="Work Sans" w:cs="Arial"/>
                <w:spacing w:val="-2"/>
                <w:sz w:val="22"/>
                <w:szCs w:val="22"/>
              </w:rPr>
              <w:t>COLOMBIANO</w:t>
            </w:r>
          </w:p>
          <w:p w14:paraId="017028BC" w14:textId="77777777" w:rsidR="001645BB" w:rsidRPr="00445C0A" w:rsidRDefault="001645BB" w:rsidP="00DD4BF4">
            <w:pPr>
              <w:pStyle w:val="Prrafodelista"/>
              <w:widowControl w:val="0"/>
              <w:numPr>
                <w:ilvl w:val="0"/>
                <w:numId w:val="11"/>
              </w:numPr>
              <w:tabs>
                <w:tab w:val="left" w:pos="880"/>
              </w:tabs>
              <w:spacing w:before="120" w:line="276" w:lineRule="auto"/>
              <w:contextualSpacing w:val="0"/>
              <w:rPr>
                <w:rFonts w:ascii="Work Sans" w:hAnsi="Work Sans" w:cs="Arial"/>
                <w:sz w:val="22"/>
                <w:szCs w:val="22"/>
              </w:rPr>
            </w:pPr>
            <w:r w:rsidRPr="00445C0A">
              <w:rPr>
                <w:rFonts w:ascii="Work Sans" w:hAnsi="Work Sans" w:cs="Arial"/>
                <w:sz w:val="22"/>
                <w:szCs w:val="22"/>
              </w:rPr>
              <w:t>Ministerio</w:t>
            </w:r>
            <w:r w:rsidRPr="00445C0A">
              <w:rPr>
                <w:rFonts w:ascii="Work Sans" w:hAnsi="Work Sans" w:cs="Arial"/>
                <w:spacing w:val="-1"/>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Minas</w:t>
            </w:r>
            <w:r w:rsidRPr="00445C0A">
              <w:rPr>
                <w:rFonts w:ascii="Work Sans" w:hAnsi="Work Sans" w:cs="Arial"/>
                <w:spacing w:val="-5"/>
                <w:sz w:val="22"/>
                <w:szCs w:val="22"/>
              </w:rPr>
              <w:t xml:space="preserve"> </w:t>
            </w:r>
            <w:r w:rsidRPr="00445C0A">
              <w:rPr>
                <w:rFonts w:ascii="Work Sans" w:hAnsi="Work Sans" w:cs="Arial"/>
                <w:sz w:val="22"/>
                <w:szCs w:val="22"/>
              </w:rPr>
              <w:t>y</w:t>
            </w:r>
            <w:r w:rsidRPr="00445C0A">
              <w:rPr>
                <w:rFonts w:ascii="Work Sans" w:hAnsi="Work Sans" w:cs="Arial"/>
                <w:spacing w:val="-4"/>
                <w:sz w:val="22"/>
                <w:szCs w:val="22"/>
              </w:rPr>
              <w:t xml:space="preserve"> </w:t>
            </w:r>
            <w:r w:rsidRPr="00445C0A">
              <w:rPr>
                <w:rFonts w:ascii="Work Sans" w:hAnsi="Work Sans" w:cs="Arial"/>
                <w:sz w:val="22"/>
                <w:szCs w:val="22"/>
              </w:rPr>
              <w:t>Energía</w:t>
            </w:r>
            <w:r w:rsidRPr="00445C0A">
              <w:rPr>
                <w:rFonts w:ascii="Work Sans" w:hAnsi="Work Sans" w:cs="Arial"/>
                <w:spacing w:val="-5"/>
                <w:sz w:val="22"/>
                <w:szCs w:val="22"/>
              </w:rPr>
              <w:t xml:space="preserve"> </w:t>
            </w:r>
            <w:r w:rsidRPr="00445C0A">
              <w:rPr>
                <w:rFonts w:ascii="Work Sans" w:hAnsi="Work Sans" w:cs="Arial"/>
                <w:spacing w:val="-4"/>
                <w:sz w:val="22"/>
                <w:szCs w:val="22"/>
              </w:rPr>
              <w:t>(MME)</w:t>
            </w:r>
          </w:p>
          <w:p w14:paraId="46D76394" w14:textId="77777777" w:rsidR="001645BB" w:rsidRPr="00445C0A" w:rsidRDefault="001645BB" w:rsidP="00DD4BF4">
            <w:pPr>
              <w:pStyle w:val="Prrafodelista"/>
              <w:widowControl w:val="0"/>
              <w:numPr>
                <w:ilvl w:val="0"/>
                <w:numId w:val="11"/>
              </w:numPr>
              <w:tabs>
                <w:tab w:val="left" w:pos="880"/>
              </w:tabs>
              <w:spacing w:before="120" w:line="276" w:lineRule="auto"/>
              <w:contextualSpacing w:val="0"/>
              <w:rPr>
                <w:rFonts w:ascii="Work Sans" w:hAnsi="Work Sans" w:cs="Arial"/>
                <w:sz w:val="22"/>
                <w:szCs w:val="22"/>
              </w:rPr>
            </w:pPr>
            <w:r w:rsidRPr="00445C0A">
              <w:rPr>
                <w:rFonts w:ascii="Work Sans" w:hAnsi="Work Sans" w:cs="Arial"/>
                <w:sz w:val="22"/>
                <w:szCs w:val="22"/>
              </w:rPr>
              <w:t>Comisión</w:t>
            </w:r>
            <w:r w:rsidRPr="00445C0A">
              <w:rPr>
                <w:rFonts w:ascii="Work Sans" w:hAnsi="Work Sans" w:cs="Arial"/>
                <w:spacing w:val="-5"/>
                <w:sz w:val="22"/>
                <w:szCs w:val="22"/>
              </w:rPr>
              <w:t xml:space="preserve"> </w:t>
            </w:r>
            <w:r w:rsidRPr="00445C0A">
              <w:rPr>
                <w:rFonts w:ascii="Work Sans" w:hAnsi="Work Sans" w:cs="Arial"/>
                <w:sz w:val="22"/>
                <w:szCs w:val="22"/>
              </w:rPr>
              <w:t>de Regulación</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Energía</w:t>
            </w:r>
            <w:r w:rsidRPr="00445C0A">
              <w:rPr>
                <w:rFonts w:ascii="Work Sans" w:hAnsi="Work Sans" w:cs="Arial"/>
                <w:spacing w:val="-5"/>
                <w:sz w:val="22"/>
                <w:szCs w:val="22"/>
              </w:rPr>
              <w:t xml:space="preserve"> </w:t>
            </w:r>
            <w:r w:rsidRPr="00445C0A">
              <w:rPr>
                <w:rFonts w:ascii="Work Sans" w:hAnsi="Work Sans" w:cs="Arial"/>
                <w:sz w:val="22"/>
                <w:szCs w:val="22"/>
              </w:rPr>
              <w:t>y</w:t>
            </w:r>
            <w:r w:rsidRPr="00445C0A">
              <w:rPr>
                <w:rFonts w:ascii="Work Sans" w:hAnsi="Work Sans" w:cs="Arial"/>
                <w:spacing w:val="-3"/>
                <w:sz w:val="22"/>
                <w:szCs w:val="22"/>
              </w:rPr>
              <w:t xml:space="preserve"> </w:t>
            </w:r>
            <w:r w:rsidRPr="00445C0A">
              <w:rPr>
                <w:rFonts w:ascii="Work Sans" w:hAnsi="Work Sans" w:cs="Arial"/>
                <w:sz w:val="22"/>
                <w:szCs w:val="22"/>
              </w:rPr>
              <w:t>Gas</w:t>
            </w:r>
            <w:r w:rsidRPr="00445C0A">
              <w:rPr>
                <w:rFonts w:ascii="Work Sans" w:hAnsi="Work Sans" w:cs="Arial"/>
                <w:spacing w:val="1"/>
                <w:sz w:val="22"/>
                <w:szCs w:val="22"/>
              </w:rPr>
              <w:t xml:space="preserve"> </w:t>
            </w:r>
            <w:r w:rsidRPr="00445C0A">
              <w:rPr>
                <w:rFonts w:ascii="Work Sans" w:hAnsi="Work Sans" w:cs="Arial"/>
                <w:spacing w:val="-2"/>
                <w:sz w:val="22"/>
                <w:szCs w:val="22"/>
              </w:rPr>
              <w:t>(CREG)</w:t>
            </w:r>
          </w:p>
          <w:p w14:paraId="5013EFD8" w14:textId="77777777" w:rsidR="001645BB" w:rsidRPr="00445C0A" w:rsidRDefault="001645BB" w:rsidP="00DD4BF4">
            <w:pPr>
              <w:pStyle w:val="Prrafodelista"/>
              <w:widowControl w:val="0"/>
              <w:numPr>
                <w:ilvl w:val="0"/>
                <w:numId w:val="11"/>
              </w:numPr>
              <w:tabs>
                <w:tab w:val="left" w:pos="880"/>
              </w:tabs>
              <w:spacing w:before="120" w:line="276" w:lineRule="auto"/>
              <w:rPr>
                <w:rFonts w:ascii="Work Sans" w:hAnsi="Work Sans" w:cs="Arial"/>
                <w:sz w:val="22"/>
                <w:szCs w:val="22"/>
                <w:lang w:val="es-ES"/>
              </w:rPr>
            </w:pPr>
            <w:r w:rsidRPr="00445C0A">
              <w:rPr>
                <w:rFonts w:ascii="Work Sans" w:hAnsi="Work Sans" w:cs="Arial"/>
                <w:sz w:val="22"/>
                <w:szCs w:val="22"/>
                <w:lang w:val="es-ES"/>
              </w:rPr>
              <w:t>Unidad</w:t>
            </w:r>
            <w:r w:rsidRPr="00445C0A">
              <w:rPr>
                <w:rFonts w:ascii="Work Sans" w:hAnsi="Work Sans" w:cs="Arial"/>
                <w:spacing w:val="-8"/>
                <w:sz w:val="22"/>
                <w:szCs w:val="22"/>
                <w:lang w:val="es-ES"/>
              </w:rPr>
              <w:t xml:space="preserve"> </w:t>
            </w:r>
            <w:r w:rsidRPr="00445C0A">
              <w:rPr>
                <w:rFonts w:ascii="Work Sans" w:hAnsi="Work Sans" w:cs="Arial"/>
                <w:sz w:val="22"/>
                <w:szCs w:val="22"/>
                <w:lang w:val="es-ES"/>
              </w:rPr>
              <w:t>de</w:t>
            </w:r>
            <w:r w:rsidRPr="00445C0A">
              <w:rPr>
                <w:rFonts w:ascii="Work Sans" w:hAnsi="Work Sans" w:cs="Arial"/>
                <w:spacing w:val="-2"/>
                <w:sz w:val="22"/>
                <w:szCs w:val="22"/>
                <w:lang w:val="es-ES"/>
              </w:rPr>
              <w:t xml:space="preserve"> </w:t>
            </w:r>
            <w:r w:rsidRPr="00445C0A">
              <w:rPr>
                <w:rFonts w:ascii="Work Sans" w:hAnsi="Work Sans" w:cs="Arial"/>
                <w:sz w:val="22"/>
                <w:szCs w:val="22"/>
                <w:lang w:val="es-ES"/>
              </w:rPr>
              <w:t>Planeación</w:t>
            </w:r>
            <w:r w:rsidRPr="00445C0A">
              <w:rPr>
                <w:rFonts w:ascii="Work Sans" w:hAnsi="Work Sans" w:cs="Arial"/>
                <w:spacing w:val="-7"/>
                <w:sz w:val="22"/>
                <w:szCs w:val="22"/>
                <w:lang w:val="es-ES"/>
              </w:rPr>
              <w:t xml:space="preserve"> </w:t>
            </w:r>
            <w:r w:rsidRPr="00445C0A">
              <w:rPr>
                <w:rFonts w:ascii="Work Sans" w:hAnsi="Work Sans" w:cs="Arial"/>
                <w:sz w:val="22"/>
                <w:szCs w:val="22"/>
                <w:lang w:val="es-ES"/>
              </w:rPr>
              <w:t>Minero</w:t>
            </w:r>
            <w:r w:rsidRPr="00445C0A">
              <w:rPr>
                <w:rFonts w:ascii="Work Sans" w:hAnsi="Work Sans" w:cs="Arial"/>
                <w:spacing w:val="-7"/>
                <w:sz w:val="22"/>
                <w:szCs w:val="22"/>
                <w:lang w:val="es-ES"/>
              </w:rPr>
              <w:t xml:space="preserve"> </w:t>
            </w:r>
            <w:r w:rsidRPr="00445C0A">
              <w:rPr>
                <w:rFonts w:ascii="Work Sans" w:hAnsi="Work Sans" w:cs="Arial"/>
                <w:sz w:val="22"/>
                <w:szCs w:val="22"/>
                <w:lang w:val="es-ES"/>
              </w:rPr>
              <w:t>Energética</w:t>
            </w:r>
            <w:r w:rsidRPr="00445C0A">
              <w:rPr>
                <w:rFonts w:ascii="Work Sans" w:hAnsi="Work Sans" w:cs="Arial"/>
                <w:spacing w:val="-2"/>
                <w:sz w:val="22"/>
                <w:szCs w:val="22"/>
                <w:lang w:val="es-ES"/>
              </w:rPr>
              <w:t xml:space="preserve"> (UPME)</w:t>
            </w:r>
          </w:p>
          <w:p w14:paraId="27E516EC" w14:textId="77777777" w:rsidR="001645BB" w:rsidRPr="00445C0A" w:rsidRDefault="001645BB" w:rsidP="00DD4BF4">
            <w:pPr>
              <w:pStyle w:val="Prrafodelista"/>
              <w:widowControl w:val="0"/>
              <w:numPr>
                <w:ilvl w:val="0"/>
                <w:numId w:val="11"/>
              </w:numPr>
              <w:tabs>
                <w:tab w:val="left" w:pos="880"/>
              </w:tabs>
              <w:spacing w:before="121" w:line="276" w:lineRule="auto"/>
              <w:contextualSpacing w:val="0"/>
              <w:rPr>
                <w:rFonts w:ascii="Work Sans" w:hAnsi="Work Sans" w:cs="Arial"/>
                <w:sz w:val="22"/>
                <w:szCs w:val="22"/>
              </w:rPr>
            </w:pPr>
            <w:r w:rsidRPr="00445C0A">
              <w:rPr>
                <w:rFonts w:ascii="Work Sans" w:hAnsi="Work Sans" w:cs="Arial"/>
                <w:sz w:val="22"/>
                <w:szCs w:val="22"/>
              </w:rPr>
              <w:t>Superintendencia</w:t>
            </w:r>
            <w:r w:rsidRPr="00445C0A">
              <w:rPr>
                <w:rFonts w:ascii="Work Sans" w:hAnsi="Work Sans" w:cs="Arial"/>
                <w:spacing w:val="-6"/>
                <w:sz w:val="22"/>
                <w:szCs w:val="22"/>
              </w:rPr>
              <w:t xml:space="preserve"> </w:t>
            </w:r>
            <w:r w:rsidRPr="00445C0A">
              <w:rPr>
                <w:rFonts w:ascii="Work Sans" w:hAnsi="Work Sans" w:cs="Arial"/>
                <w:sz w:val="22"/>
                <w:szCs w:val="22"/>
              </w:rPr>
              <w:t>de</w:t>
            </w:r>
            <w:r w:rsidRPr="00445C0A">
              <w:rPr>
                <w:rFonts w:ascii="Work Sans" w:hAnsi="Work Sans" w:cs="Arial"/>
                <w:spacing w:val="-10"/>
                <w:sz w:val="22"/>
                <w:szCs w:val="22"/>
              </w:rPr>
              <w:t xml:space="preserve"> </w:t>
            </w:r>
            <w:r w:rsidRPr="00445C0A">
              <w:rPr>
                <w:rFonts w:ascii="Work Sans" w:hAnsi="Work Sans" w:cs="Arial"/>
                <w:sz w:val="22"/>
                <w:szCs w:val="22"/>
              </w:rPr>
              <w:t>Servicios</w:t>
            </w:r>
            <w:r w:rsidRPr="00445C0A">
              <w:rPr>
                <w:rFonts w:ascii="Work Sans" w:hAnsi="Work Sans" w:cs="Arial"/>
                <w:spacing w:val="-5"/>
                <w:sz w:val="22"/>
                <w:szCs w:val="22"/>
              </w:rPr>
              <w:t xml:space="preserve"> </w:t>
            </w:r>
            <w:r w:rsidRPr="00445C0A">
              <w:rPr>
                <w:rFonts w:ascii="Work Sans" w:hAnsi="Work Sans" w:cs="Arial"/>
                <w:sz w:val="22"/>
                <w:szCs w:val="22"/>
              </w:rPr>
              <w:t>Públicos</w:t>
            </w:r>
            <w:r w:rsidRPr="00445C0A">
              <w:rPr>
                <w:rFonts w:ascii="Work Sans" w:hAnsi="Work Sans" w:cs="Arial"/>
                <w:spacing w:val="-9"/>
                <w:sz w:val="22"/>
                <w:szCs w:val="22"/>
              </w:rPr>
              <w:t xml:space="preserve"> </w:t>
            </w:r>
            <w:r w:rsidRPr="00445C0A">
              <w:rPr>
                <w:rFonts w:ascii="Work Sans" w:hAnsi="Work Sans" w:cs="Arial"/>
                <w:sz w:val="22"/>
                <w:szCs w:val="22"/>
              </w:rPr>
              <w:t>Domiciliarios</w:t>
            </w:r>
            <w:r w:rsidRPr="00445C0A">
              <w:rPr>
                <w:rFonts w:ascii="Work Sans" w:hAnsi="Work Sans" w:cs="Arial"/>
                <w:spacing w:val="-8"/>
                <w:sz w:val="22"/>
                <w:szCs w:val="22"/>
              </w:rPr>
              <w:t xml:space="preserve"> </w:t>
            </w:r>
            <w:r w:rsidRPr="00445C0A">
              <w:rPr>
                <w:rFonts w:ascii="Work Sans" w:hAnsi="Work Sans" w:cs="Arial"/>
                <w:spacing w:val="-2"/>
                <w:sz w:val="22"/>
                <w:szCs w:val="22"/>
              </w:rPr>
              <w:t>(SSPD)</w:t>
            </w:r>
          </w:p>
          <w:p w14:paraId="1AAD3354" w14:textId="77777777" w:rsidR="001645BB" w:rsidRPr="00445C0A" w:rsidRDefault="001645BB" w:rsidP="00DD4BF4">
            <w:pPr>
              <w:pStyle w:val="Prrafodelista"/>
              <w:widowControl w:val="0"/>
              <w:numPr>
                <w:ilvl w:val="0"/>
                <w:numId w:val="11"/>
              </w:numPr>
              <w:tabs>
                <w:tab w:val="left" w:pos="880"/>
              </w:tabs>
              <w:spacing w:before="120" w:line="276" w:lineRule="auto"/>
              <w:contextualSpacing w:val="0"/>
              <w:rPr>
                <w:rFonts w:ascii="Work Sans" w:hAnsi="Work Sans" w:cs="Arial"/>
                <w:sz w:val="22"/>
                <w:szCs w:val="22"/>
              </w:rPr>
            </w:pPr>
            <w:r w:rsidRPr="00445C0A">
              <w:rPr>
                <w:rFonts w:ascii="Work Sans" w:hAnsi="Work Sans" w:cs="Arial"/>
                <w:sz w:val="22"/>
                <w:szCs w:val="22"/>
              </w:rPr>
              <w:t>Superintendencia</w:t>
            </w:r>
            <w:r w:rsidRPr="00445C0A">
              <w:rPr>
                <w:rFonts w:ascii="Work Sans" w:hAnsi="Work Sans" w:cs="Arial"/>
                <w:spacing w:val="-3"/>
                <w:sz w:val="22"/>
                <w:szCs w:val="22"/>
              </w:rPr>
              <w:t xml:space="preserve"> </w:t>
            </w:r>
            <w:r w:rsidRPr="00445C0A">
              <w:rPr>
                <w:rFonts w:ascii="Work Sans" w:hAnsi="Work Sans" w:cs="Arial"/>
                <w:sz w:val="22"/>
                <w:szCs w:val="22"/>
              </w:rPr>
              <w:t>de</w:t>
            </w:r>
            <w:r w:rsidRPr="00445C0A">
              <w:rPr>
                <w:rFonts w:ascii="Work Sans" w:hAnsi="Work Sans" w:cs="Arial"/>
                <w:spacing w:val="-7"/>
                <w:sz w:val="22"/>
                <w:szCs w:val="22"/>
              </w:rPr>
              <w:t xml:space="preserve"> </w:t>
            </w:r>
            <w:r w:rsidRPr="00445C0A">
              <w:rPr>
                <w:rFonts w:ascii="Work Sans" w:hAnsi="Work Sans" w:cs="Arial"/>
                <w:sz w:val="22"/>
                <w:szCs w:val="22"/>
              </w:rPr>
              <w:t>Industria</w:t>
            </w:r>
            <w:r w:rsidRPr="00445C0A">
              <w:rPr>
                <w:rFonts w:ascii="Work Sans" w:hAnsi="Work Sans" w:cs="Arial"/>
                <w:spacing w:val="-7"/>
                <w:sz w:val="22"/>
                <w:szCs w:val="22"/>
              </w:rPr>
              <w:t xml:space="preserve"> </w:t>
            </w:r>
            <w:r w:rsidRPr="00445C0A">
              <w:rPr>
                <w:rFonts w:ascii="Work Sans" w:hAnsi="Work Sans" w:cs="Arial"/>
                <w:sz w:val="22"/>
                <w:szCs w:val="22"/>
              </w:rPr>
              <w:t>y</w:t>
            </w:r>
            <w:r w:rsidRPr="00445C0A">
              <w:rPr>
                <w:rFonts w:ascii="Work Sans" w:hAnsi="Work Sans" w:cs="Arial"/>
                <w:spacing w:val="-6"/>
                <w:sz w:val="22"/>
                <w:szCs w:val="22"/>
              </w:rPr>
              <w:t xml:space="preserve"> </w:t>
            </w:r>
            <w:r w:rsidRPr="00445C0A">
              <w:rPr>
                <w:rFonts w:ascii="Work Sans" w:hAnsi="Work Sans" w:cs="Arial"/>
                <w:sz w:val="22"/>
                <w:szCs w:val="22"/>
              </w:rPr>
              <w:t>Comercio</w:t>
            </w:r>
            <w:r w:rsidRPr="00445C0A">
              <w:rPr>
                <w:rFonts w:ascii="Work Sans" w:hAnsi="Work Sans" w:cs="Arial"/>
                <w:spacing w:val="-6"/>
                <w:sz w:val="22"/>
                <w:szCs w:val="22"/>
              </w:rPr>
              <w:t xml:space="preserve"> </w:t>
            </w:r>
            <w:r w:rsidRPr="00445C0A">
              <w:rPr>
                <w:rFonts w:ascii="Work Sans" w:hAnsi="Work Sans" w:cs="Arial"/>
                <w:spacing w:val="-2"/>
                <w:sz w:val="22"/>
                <w:szCs w:val="22"/>
              </w:rPr>
              <w:t>(SIC)</w:t>
            </w:r>
          </w:p>
          <w:p w14:paraId="0196DDF5" w14:textId="77777777" w:rsidR="001645BB" w:rsidRPr="00445C0A" w:rsidRDefault="001645BB" w:rsidP="00DD4BF4">
            <w:pPr>
              <w:pStyle w:val="Prrafodelista"/>
              <w:widowControl w:val="0"/>
              <w:numPr>
                <w:ilvl w:val="0"/>
                <w:numId w:val="11"/>
              </w:numPr>
              <w:tabs>
                <w:tab w:val="left" w:pos="880"/>
              </w:tabs>
              <w:spacing w:before="120" w:line="276" w:lineRule="auto"/>
              <w:contextualSpacing w:val="0"/>
              <w:rPr>
                <w:rFonts w:ascii="Work Sans" w:hAnsi="Work Sans" w:cs="Arial"/>
                <w:sz w:val="22"/>
                <w:szCs w:val="22"/>
              </w:rPr>
            </w:pPr>
            <w:r w:rsidRPr="00445C0A">
              <w:rPr>
                <w:rFonts w:ascii="Work Sans" w:hAnsi="Work Sans" w:cs="Arial"/>
                <w:sz w:val="22"/>
                <w:szCs w:val="22"/>
              </w:rPr>
              <w:t>Expertos</w:t>
            </w:r>
            <w:r w:rsidRPr="00445C0A">
              <w:rPr>
                <w:rFonts w:ascii="Work Sans" w:hAnsi="Work Sans" w:cs="Arial"/>
                <w:spacing w:val="-8"/>
                <w:sz w:val="22"/>
                <w:szCs w:val="22"/>
              </w:rPr>
              <w:t xml:space="preserve"> </w:t>
            </w:r>
            <w:r w:rsidRPr="00445C0A">
              <w:rPr>
                <w:rFonts w:ascii="Work Sans" w:hAnsi="Work Sans" w:cs="Arial"/>
                <w:sz w:val="22"/>
                <w:szCs w:val="22"/>
              </w:rPr>
              <w:t>del</w:t>
            </w:r>
            <w:r w:rsidRPr="00445C0A">
              <w:rPr>
                <w:rFonts w:ascii="Work Sans" w:hAnsi="Work Sans" w:cs="Arial"/>
                <w:spacing w:val="-5"/>
                <w:sz w:val="22"/>
                <w:szCs w:val="22"/>
              </w:rPr>
              <w:t xml:space="preserve"> </w:t>
            </w:r>
            <w:r w:rsidRPr="00445C0A">
              <w:rPr>
                <w:rFonts w:ascii="Work Sans" w:hAnsi="Work Sans" w:cs="Arial"/>
                <w:sz w:val="22"/>
                <w:szCs w:val="22"/>
              </w:rPr>
              <w:t>Mercado</w:t>
            </w:r>
            <w:r w:rsidRPr="00445C0A">
              <w:rPr>
                <w:rFonts w:ascii="Work Sans" w:hAnsi="Work Sans" w:cs="Arial"/>
                <w:spacing w:val="-1"/>
                <w:sz w:val="22"/>
                <w:szCs w:val="22"/>
              </w:rPr>
              <w:t xml:space="preserve"> </w:t>
            </w:r>
            <w:r w:rsidRPr="00445C0A">
              <w:rPr>
                <w:rFonts w:ascii="Work Sans" w:hAnsi="Work Sans" w:cs="Arial"/>
                <w:spacing w:val="-4"/>
                <w:sz w:val="22"/>
                <w:szCs w:val="22"/>
              </w:rPr>
              <w:t>(XM)</w:t>
            </w:r>
          </w:p>
          <w:p w14:paraId="13CDBB93" w14:textId="77777777" w:rsidR="001645BB" w:rsidRPr="00445C0A" w:rsidRDefault="001645BB" w:rsidP="00DD4BF4">
            <w:pPr>
              <w:pStyle w:val="Prrafodelista"/>
              <w:widowControl w:val="0"/>
              <w:numPr>
                <w:ilvl w:val="0"/>
                <w:numId w:val="11"/>
              </w:numPr>
              <w:tabs>
                <w:tab w:val="left" w:pos="880"/>
              </w:tabs>
              <w:spacing w:before="120" w:line="276" w:lineRule="auto"/>
              <w:contextualSpacing w:val="0"/>
              <w:rPr>
                <w:rFonts w:ascii="Work Sans" w:hAnsi="Work Sans" w:cs="Arial"/>
                <w:sz w:val="22"/>
                <w:szCs w:val="22"/>
              </w:rPr>
            </w:pPr>
            <w:r w:rsidRPr="00445C0A">
              <w:rPr>
                <w:rFonts w:ascii="Work Sans" w:hAnsi="Work Sans" w:cs="Arial"/>
                <w:sz w:val="22"/>
                <w:szCs w:val="22"/>
              </w:rPr>
              <w:t>Centro</w:t>
            </w:r>
            <w:r w:rsidRPr="00445C0A">
              <w:rPr>
                <w:rFonts w:ascii="Work Sans" w:hAnsi="Work Sans" w:cs="Arial"/>
                <w:spacing w:val="-9"/>
                <w:sz w:val="22"/>
                <w:szCs w:val="22"/>
              </w:rPr>
              <w:t xml:space="preserve"> </w:t>
            </w:r>
            <w:r w:rsidRPr="00445C0A">
              <w:rPr>
                <w:rFonts w:ascii="Work Sans" w:hAnsi="Work Sans" w:cs="Arial"/>
                <w:sz w:val="22"/>
                <w:szCs w:val="22"/>
              </w:rPr>
              <w:t>Nacional</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Despacho</w:t>
            </w:r>
            <w:r w:rsidRPr="00445C0A">
              <w:rPr>
                <w:rFonts w:ascii="Work Sans" w:hAnsi="Work Sans" w:cs="Arial"/>
                <w:spacing w:val="-6"/>
                <w:sz w:val="22"/>
                <w:szCs w:val="22"/>
              </w:rPr>
              <w:t xml:space="preserve"> </w:t>
            </w:r>
            <w:r w:rsidRPr="00445C0A">
              <w:rPr>
                <w:rFonts w:ascii="Work Sans" w:hAnsi="Work Sans" w:cs="Arial"/>
                <w:spacing w:val="-4"/>
                <w:sz w:val="22"/>
                <w:szCs w:val="22"/>
              </w:rPr>
              <w:t>(CND)</w:t>
            </w:r>
          </w:p>
          <w:p w14:paraId="56A1B963" w14:textId="77777777" w:rsidR="001645BB" w:rsidRPr="00445C0A" w:rsidRDefault="001645BB" w:rsidP="00DD4BF4">
            <w:pPr>
              <w:pStyle w:val="Prrafodelista"/>
              <w:widowControl w:val="0"/>
              <w:numPr>
                <w:ilvl w:val="0"/>
                <w:numId w:val="11"/>
              </w:numPr>
              <w:tabs>
                <w:tab w:val="left" w:pos="880"/>
              </w:tabs>
              <w:spacing w:before="120" w:line="276" w:lineRule="auto"/>
              <w:contextualSpacing w:val="0"/>
              <w:rPr>
                <w:rFonts w:ascii="Work Sans" w:hAnsi="Work Sans" w:cs="Arial"/>
                <w:sz w:val="22"/>
                <w:szCs w:val="22"/>
              </w:rPr>
            </w:pPr>
            <w:r w:rsidRPr="00445C0A">
              <w:rPr>
                <w:rFonts w:ascii="Work Sans" w:hAnsi="Work Sans" w:cs="Arial"/>
                <w:sz w:val="22"/>
                <w:szCs w:val="22"/>
              </w:rPr>
              <w:t>Mercado</w:t>
            </w:r>
            <w:r w:rsidRPr="00445C0A">
              <w:rPr>
                <w:rFonts w:ascii="Work Sans" w:hAnsi="Work Sans" w:cs="Arial"/>
                <w:spacing w:val="-6"/>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Energía</w:t>
            </w:r>
            <w:r w:rsidRPr="00445C0A">
              <w:rPr>
                <w:rFonts w:ascii="Work Sans" w:hAnsi="Work Sans" w:cs="Arial"/>
                <w:spacing w:val="-5"/>
                <w:sz w:val="22"/>
                <w:szCs w:val="22"/>
              </w:rPr>
              <w:t xml:space="preserve"> </w:t>
            </w:r>
            <w:r w:rsidRPr="00445C0A">
              <w:rPr>
                <w:rFonts w:ascii="Work Sans" w:hAnsi="Work Sans" w:cs="Arial"/>
                <w:sz w:val="22"/>
                <w:szCs w:val="22"/>
              </w:rPr>
              <w:t>Mayorista</w:t>
            </w:r>
            <w:r w:rsidRPr="00445C0A">
              <w:rPr>
                <w:rFonts w:ascii="Work Sans" w:hAnsi="Work Sans" w:cs="Arial"/>
                <w:spacing w:val="-5"/>
                <w:sz w:val="22"/>
                <w:szCs w:val="22"/>
              </w:rPr>
              <w:t xml:space="preserve"> </w:t>
            </w:r>
            <w:r w:rsidRPr="00445C0A">
              <w:rPr>
                <w:rFonts w:ascii="Work Sans" w:hAnsi="Work Sans" w:cs="Arial"/>
                <w:spacing w:val="-4"/>
                <w:sz w:val="22"/>
                <w:szCs w:val="22"/>
              </w:rPr>
              <w:t>(MEM)</w:t>
            </w:r>
          </w:p>
          <w:p w14:paraId="277CDB2F" w14:textId="3061F4B3" w:rsidR="001645BB" w:rsidRPr="00445C0A" w:rsidRDefault="001645BB" w:rsidP="00DD4BF4">
            <w:pPr>
              <w:pStyle w:val="Prrafodelista"/>
              <w:widowControl w:val="0"/>
              <w:numPr>
                <w:ilvl w:val="0"/>
                <w:numId w:val="11"/>
              </w:numPr>
              <w:tabs>
                <w:tab w:val="left" w:pos="880"/>
              </w:tabs>
              <w:spacing w:before="121" w:line="276" w:lineRule="auto"/>
              <w:contextualSpacing w:val="0"/>
              <w:rPr>
                <w:rFonts w:ascii="Work Sans" w:hAnsi="Work Sans" w:cs="Arial"/>
                <w:sz w:val="22"/>
                <w:szCs w:val="22"/>
              </w:rPr>
            </w:pPr>
            <w:r w:rsidRPr="00445C0A">
              <w:rPr>
                <w:rFonts w:ascii="Work Sans" w:hAnsi="Work Sans" w:cs="Arial"/>
                <w:sz w:val="22"/>
                <w:szCs w:val="22"/>
              </w:rPr>
              <w:t>Comités</w:t>
            </w:r>
            <w:r w:rsidRPr="00445C0A">
              <w:rPr>
                <w:rFonts w:ascii="Work Sans" w:hAnsi="Work Sans" w:cs="Arial"/>
                <w:spacing w:val="-9"/>
                <w:sz w:val="22"/>
                <w:szCs w:val="22"/>
              </w:rPr>
              <w:t xml:space="preserve"> </w:t>
            </w:r>
            <w:r w:rsidRPr="00445C0A">
              <w:rPr>
                <w:rFonts w:ascii="Work Sans" w:hAnsi="Work Sans" w:cs="Arial"/>
                <w:spacing w:val="-2"/>
                <w:sz w:val="22"/>
                <w:szCs w:val="22"/>
              </w:rPr>
              <w:t>Asesores</w:t>
            </w:r>
          </w:p>
          <w:p w14:paraId="7BF15916" w14:textId="77777777" w:rsidR="001645BB" w:rsidRPr="00445C0A" w:rsidRDefault="001645BB" w:rsidP="00DD4BF4">
            <w:pPr>
              <w:pStyle w:val="Prrafodelista"/>
              <w:widowControl w:val="0"/>
              <w:numPr>
                <w:ilvl w:val="0"/>
                <w:numId w:val="11"/>
              </w:numPr>
              <w:tabs>
                <w:tab w:val="left" w:pos="880"/>
              </w:tabs>
              <w:spacing w:before="120" w:line="276" w:lineRule="auto"/>
              <w:contextualSpacing w:val="0"/>
              <w:rPr>
                <w:rFonts w:ascii="Work Sans" w:hAnsi="Work Sans" w:cs="Arial"/>
                <w:sz w:val="22"/>
                <w:szCs w:val="22"/>
              </w:rPr>
            </w:pPr>
            <w:r w:rsidRPr="00445C0A">
              <w:rPr>
                <w:rFonts w:ascii="Work Sans" w:hAnsi="Work Sans" w:cs="Arial"/>
                <w:sz w:val="22"/>
                <w:szCs w:val="22"/>
              </w:rPr>
              <w:t>Consejo</w:t>
            </w:r>
            <w:r w:rsidRPr="00445C0A">
              <w:rPr>
                <w:rFonts w:ascii="Work Sans" w:hAnsi="Work Sans" w:cs="Arial"/>
                <w:spacing w:val="-6"/>
                <w:sz w:val="22"/>
                <w:szCs w:val="22"/>
              </w:rPr>
              <w:t xml:space="preserve"> </w:t>
            </w:r>
            <w:r w:rsidRPr="00445C0A">
              <w:rPr>
                <w:rFonts w:ascii="Work Sans" w:hAnsi="Work Sans" w:cs="Arial"/>
                <w:sz w:val="22"/>
                <w:szCs w:val="22"/>
              </w:rPr>
              <w:t>Nacional</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Operación</w:t>
            </w:r>
            <w:r w:rsidRPr="00445C0A">
              <w:rPr>
                <w:rFonts w:ascii="Work Sans" w:hAnsi="Work Sans" w:cs="Arial"/>
                <w:spacing w:val="-6"/>
                <w:sz w:val="22"/>
                <w:szCs w:val="22"/>
              </w:rPr>
              <w:t xml:space="preserve"> </w:t>
            </w:r>
            <w:r w:rsidRPr="00445C0A">
              <w:rPr>
                <w:rFonts w:ascii="Work Sans" w:hAnsi="Work Sans" w:cs="Arial"/>
                <w:spacing w:val="-4"/>
                <w:sz w:val="22"/>
                <w:szCs w:val="22"/>
              </w:rPr>
              <w:t>(CNO)</w:t>
            </w:r>
          </w:p>
          <w:p w14:paraId="74F397FA" w14:textId="77777777" w:rsidR="001645BB" w:rsidRPr="00445C0A" w:rsidRDefault="001645BB" w:rsidP="00DD4BF4">
            <w:pPr>
              <w:pStyle w:val="Prrafodelista"/>
              <w:widowControl w:val="0"/>
              <w:numPr>
                <w:ilvl w:val="0"/>
                <w:numId w:val="11"/>
              </w:numPr>
              <w:tabs>
                <w:tab w:val="left" w:pos="880"/>
              </w:tabs>
              <w:spacing w:before="120" w:line="276" w:lineRule="auto"/>
              <w:contextualSpacing w:val="0"/>
              <w:rPr>
                <w:rFonts w:ascii="Work Sans" w:hAnsi="Work Sans" w:cs="Arial"/>
                <w:sz w:val="22"/>
                <w:szCs w:val="22"/>
              </w:rPr>
            </w:pPr>
            <w:r w:rsidRPr="00445C0A">
              <w:rPr>
                <w:rFonts w:ascii="Work Sans" w:hAnsi="Work Sans" w:cs="Arial"/>
                <w:sz w:val="22"/>
                <w:szCs w:val="22"/>
              </w:rPr>
              <w:t>Comité</w:t>
            </w:r>
            <w:r w:rsidRPr="00445C0A">
              <w:rPr>
                <w:rFonts w:ascii="Work Sans" w:hAnsi="Work Sans" w:cs="Arial"/>
                <w:spacing w:val="-7"/>
                <w:sz w:val="22"/>
                <w:szCs w:val="22"/>
              </w:rPr>
              <w:t xml:space="preserve"> </w:t>
            </w:r>
            <w:r w:rsidRPr="00445C0A">
              <w:rPr>
                <w:rFonts w:ascii="Work Sans" w:hAnsi="Work Sans" w:cs="Arial"/>
                <w:sz w:val="22"/>
                <w:szCs w:val="22"/>
              </w:rPr>
              <w:t>Asesor</w:t>
            </w:r>
            <w:r w:rsidRPr="00445C0A">
              <w:rPr>
                <w:rFonts w:ascii="Work Sans" w:hAnsi="Work Sans" w:cs="Arial"/>
                <w:spacing w:val="-2"/>
                <w:sz w:val="22"/>
                <w:szCs w:val="22"/>
              </w:rPr>
              <w:t xml:space="preserve"> </w:t>
            </w:r>
            <w:r w:rsidRPr="00445C0A">
              <w:rPr>
                <w:rFonts w:ascii="Work Sans" w:hAnsi="Work Sans" w:cs="Arial"/>
                <w:sz w:val="22"/>
                <w:szCs w:val="22"/>
              </w:rPr>
              <w:t>de</w:t>
            </w:r>
            <w:r w:rsidRPr="00445C0A">
              <w:rPr>
                <w:rFonts w:ascii="Work Sans" w:hAnsi="Work Sans" w:cs="Arial"/>
                <w:spacing w:val="-7"/>
                <w:sz w:val="22"/>
                <w:szCs w:val="22"/>
              </w:rPr>
              <w:t xml:space="preserve"> </w:t>
            </w:r>
            <w:r w:rsidRPr="00445C0A">
              <w:rPr>
                <w:rFonts w:ascii="Work Sans" w:hAnsi="Work Sans" w:cs="Arial"/>
                <w:sz w:val="22"/>
                <w:szCs w:val="22"/>
              </w:rPr>
              <w:t>la</w:t>
            </w:r>
            <w:r w:rsidRPr="00445C0A">
              <w:rPr>
                <w:rFonts w:ascii="Work Sans" w:hAnsi="Work Sans" w:cs="Arial"/>
                <w:spacing w:val="-7"/>
                <w:sz w:val="22"/>
                <w:szCs w:val="22"/>
              </w:rPr>
              <w:t xml:space="preserve"> </w:t>
            </w:r>
            <w:r w:rsidRPr="00445C0A">
              <w:rPr>
                <w:rFonts w:ascii="Work Sans" w:hAnsi="Work Sans" w:cs="Arial"/>
                <w:sz w:val="22"/>
                <w:szCs w:val="22"/>
              </w:rPr>
              <w:t>Comercialización</w:t>
            </w:r>
            <w:r w:rsidRPr="00445C0A">
              <w:rPr>
                <w:rFonts w:ascii="Work Sans" w:hAnsi="Work Sans" w:cs="Arial"/>
                <w:spacing w:val="-6"/>
                <w:sz w:val="22"/>
                <w:szCs w:val="22"/>
              </w:rPr>
              <w:t xml:space="preserve"> </w:t>
            </w:r>
            <w:r w:rsidRPr="00445C0A">
              <w:rPr>
                <w:rFonts w:ascii="Work Sans" w:hAnsi="Work Sans" w:cs="Arial"/>
                <w:spacing w:val="-4"/>
                <w:sz w:val="22"/>
                <w:szCs w:val="22"/>
              </w:rPr>
              <w:t>(CAC)</w:t>
            </w:r>
          </w:p>
          <w:p w14:paraId="401A3CBE" w14:textId="77777777" w:rsidR="001645BB" w:rsidRPr="00445C0A" w:rsidRDefault="001645BB" w:rsidP="00DD4BF4">
            <w:pPr>
              <w:pStyle w:val="Prrafodelista"/>
              <w:widowControl w:val="0"/>
              <w:numPr>
                <w:ilvl w:val="0"/>
                <w:numId w:val="11"/>
              </w:numPr>
              <w:tabs>
                <w:tab w:val="left" w:pos="880"/>
              </w:tabs>
              <w:spacing w:before="120" w:line="276" w:lineRule="auto"/>
              <w:contextualSpacing w:val="0"/>
              <w:rPr>
                <w:rFonts w:ascii="Work Sans" w:hAnsi="Work Sans" w:cs="Arial"/>
                <w:sz w:val="22"/>
                <w:szCs w:val="22"/>
              </w:rPr>
            </w:pPr>
            <w:r w:rsidRPr="00445C0A">
              <w:rPr>
                <w:rFonts w:ascii="Work Sans" w:hAnsi="Work Sans" w:cs="Arial"/>
                <w:sz w:val="22"/>
                <w:szCs w:val="22"/>
              </w:rPr>
              <w:t>Comité</w:t>
            </w:r>
            <w:r w:rsidRPr="00445C0A">
              <w:rPr>
                <w:rFonts w:ascii="Work Sans" w:hAnsi="Work Sans" w:cs="Arial"/>
                <w:spacing w:val="-7"/>
                <w:sz w:val="22"/>
                <w:szCs w:val="22"/>
              </w:rPr>
              <w:t xml:space="preserve"> </w:t>
            </w:r>
            <w:r w:rsidRPr="00445C0A">
              <w:rPr>
                <w:rFonts w:ascii="Work Sans" w:hAnsi="Work Sans" w:cs="Arial"/>
                <w:sz w:val="22"/>
                <w:szCs w:val="22"/>
              </w:rPr>
              <w:t>Asesor</w:t>
            </w:r>
            <w:r w:rsidRPr="00445C0A">
              <w:rPr>
                <w:rFonts w:ascii="Work Sans" w:hAnsi="Work Sans" w:cs="Arial"/>
                <w:spacing w:val="-1"/>
                <w:sz w:val="22"/>
                <w:szCs w:val="22"/>
              </w:rPr>
              <w:t xml:space="preserve"> </w:t>
            </w:r>
            <w:r w:rsidRPr="00445C0A">
              <w:rPr>
                <w:rFonts w:ascii="Work Sans" w:hAnsi="Work Sans" w:cs="Arial"/>
                <w:sz w:val="22"/>
                <w:szCs w:val="22"/>
              </w:rPr>
              <w:t>del</w:t>
            </w:r>
            <w:r w:rsidRPr="00445C0A">
              <w:rPr>
                <w:rFonts w:ascii="Work Sans" w:hAnsi="Work Sans" w:cs="Arial"/>
                <w:spacing w:val="-5"/>
                <w:sz w:val="22"/>
                <w:szCs w:val="22"/>
              </w:rPr>
              <w:t xml:space="preserve"> </w:t>
            </w:r>
            <w:r w:rsidRPr="00445C0A">
              <w:rPr>
                <w:rFonts w:ascii="Work Sans" w:hAnsi="Work Sans" w:cs="Arial"/>
                <w:sz w:val="22"/>
                <w:szCs w:val="22"/>
              </w:rPr>
              <w:t>Planeamiento</w:t>
            </w:r>
            <w:r w:rsidRPr="00445C0A">
              <w:rPr>
                <w:rFonts w:ascii="Work Sans" w:hAnsi="Work Sans" w:cs="Arial"/>
                <w:spacing w:val="-6"/>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la</w:t>
            </w:r>
            <w:r w:rsidRPr="00445C0A">
              <w:rPr>
                <w:rFonts w:ascii="Work Sans" w:hAnsi="Work Sans" w:cs="Arial"/>
                <w:spacing w:val="-2"/>
                <w:sz w:val="22"/>
                <w:szCs w:val="22"/>
              </w:rPr>
              <w:t xml:space="preserve"> </w:t>
            </w:r>
            <w:r w:rsidRPr="00445C0A">
              <w:rPr>
                <w:rFonts w:ascii="Work Sans" w:hAnsi="Work Sans" w:cs="Arial"/>
                <w:sz w:val="22"/>
                <w:szCs w:val="22"/>
              </w:rPr>
              <w:t>Transmisión</w:t>
            </w:r>
            <w:r w:rsidRPr="00445C0A">
              <w:rPr>
                <w:rFonts w:ascii="Work Sans" w:hAnsi="Work Sans" w:cs="Arial"/>
                <w:spacing w:val="-1"/>
                <w:sz w:val="22"/>
                <w:szCs w:val="22"/>
              </w:rPr>
              <w:t xml:space="preserve"> </w:t>
            </w:r>
            <w:r w:rsidRPr="00445C0A">
              <w:rPr>
                <w:rFonts w:ascii="Work Sans" w:hAnsi="Work Sans" w:cs="Arial"/>
                <w:spacing w:val="-2"/>
                <w:sz w:val="22"/>
                <w:szCs w:val="22"/>
              </w:rPr>
              <w:t>(CAPT)</w:t>
            </w:r>
          </w:p>
          <w:p w14:paraId="5F31284F" w14:textId="77777777" w:rsidR="001645BB" w:rsidRPr="00445C0A" w:rsidRDefault="001645BB" w:rsidP="00436E20">
            <w:pPr>
              <w:spacing w:before="120" w:line="276" w:lineRule="auto"/>
              <w:ind w:left="136" w:right="213"/>
              <w:jc w:val="both"/>
              <w:rPr>
                <w:rFonts w:ascii="Work Sans" w:hAnsi="Work Sans" w:cs="Arial"/>
                <w:b/>
                <w:bCs/>
                <w:color w:val="000000"/>
                <w:sz w:val="22"/>
                <w:szCs w:val="22"/>
              </w:rPr>
            </w:pPr>
          </w:p>
          <w:p w14:paraId="11BE8713" w14:textId="38584792" w:rsidR="001A37F1" w:rsidRPr="00445C0A" w:rsidRDefault="001A37F1" w:rsidP="00DD4BF4">
            <w:pPr>
              <w:pStyle w:val="Ttulo1"/>
              <w:numPr>
                <w:ilvl w:val="1"/>
                <w:numId w:val="9"/>
              </w:numPr>
              <w:tabs>
                <w:tab w:val="left" w:pos="788"/>
              </w:tabs>
              <w:spacing w:before="120" w:line="276" w:lineRule="auto"/>
              <w:jc w:val="left"/>
              <w:rPr>
                <w:rFonts w:ascii="Work Sans" w:hAnsi="Work Sans" w:cs="Arial"/>
                <w:sz w:val="22"/>
                <w:szCs w:val="22"/>
              </w:rPr>
            </w:pPr>
            <w:r w:rsidRPr="00445C0A">
              <w:rPr>
                <w:rFonts w:ascii="Work Sans" w:hAnsi="Work Sans" w:cs="Arial"/>
                <w:sz w:val="22"/>
                <w:szCs w:val="22"/>
              </w:rPr>
              <w:t>DEMANDA</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4"/>
                <w:sz w:val="22"/>
                <w:szCs w:val="22"/>
              </w:rPr>
              <w:t xml:space="preserve"> </w:t>
            </w:r>
            <w:r w:rsidRPr="00445C0A">
              <w:rPr>
                <w:rFonts w:ascii="Work Sans" w:hAnsi="Work Sans" w:cs="Arial"/>
                <w:sz w:val="22"/>
                <w:szCs w:val="22"/>
              </w:rPr>
              <w:t>ENERGÍA</w:t>
            </w:r>
            <w:r w:rsidRPr="00445C0A">
              <w:rPr>
                <w:rFonts w:ascii="Work Sans" w:hAnsi="Work Sans" w:cs="Arial"/>
                <w:spacing w:val="-6"/>
                <w:sz w:val="22"/>
                <w:szCs w:val="22"/>
              </w:rPr>
              <w:t xml:space="preserve"> </w:t>
            </w:r>
            <w:r w:rsidRPr="00445C0A">
              <w:rPr>
                <w:rFonts w:ascii="Work Sans" w:hAnsi="Work Sans" w:cs="Arial"/>
                <w:sz w:val="22"/>
                <w:szCs w:val="22"/>
              </w:rPr>
              <w:t>POR</w:t>
            </w:r>
            <w:r w:rsidRPr="00445C0A">
              <w:rPr>
                <w:rFonts w:ascii="Work Sans" w:hAnsi="Work Sans" w:cs="Arial"/>
                <w:spacing w:val="-5"/>
                <w:sz w:val="22"/>
                <w:szCs w:val="22"/>
              </w:rPr>
              <w:t xml:space="preserve"> </w:t>
            </w:r>
            <w:r w:rsidRPr="00445C0A">
              <w:rPr>
                <w:rFonts w:ascii="Work Sans" w:hAnsi="Work Sans" w:cs="Arial"/>
                <w:sz w:val="22"/>
                <w:szCs w:val="22"/>
              </w:rPr>
              <w:t>TIPOS</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4"/>
                <w:sz w:val="22"/>
                <w:szCs w:val="22"/>
              </w:rPr>
              <w:t xml:space="preserve"> </w:t>
            </w:r>
            <w:r w:rsidRPr="00445C0A">
              <w:rPr>
                <w:rFonts w:ascii="Work Sans" w:hAnsi="Work Sans" w:cs="Arial"/>
                <w:sz w:val="22"/>
                <w:szCs w:val="22"/>
              </w:rPr>
              <w:t>MERCADOS</w:t>
            </w:r>
            <w:r w:rsidRPr="00445C0A">
              <w:rPr>
                <w:rFonts w:ascii="Work Sans" w:hAnsi="Work Sans" w:cs="Arial"/>
                <w:spacing w:val="-3"/>
                <w:sz w:val="22"/>
                <w:szCs w:val="22"/>
              </w:rPr>
              <w:t xml:space="preserve"> </w:t>
            </w:r>
            <w:r w:rsidRPr="00445C0A">
              <w:rPr>
                <w:rFonts w:ascii="Work Sans" w:hAnsi="Work Sans" w:cs="Arial"/>
                <w:sz w:val="22"/>
                <w:szCs w:val="22"/>
              </w:rPr>
              <w:t>Y</w:t>
            </w:r>
            <w:r w:rsidRPr="00445C0A">
              <w:rPr>
                <w:rFonts w:ascii="Work Sans" w:hAnsi="Work Sans" w:cs="Arial"/>
                <w:spacing w:val="-5"/>
                <w:sz w:val="22"/>
                <w:szCs w:val="22"/>
              </w:rPr>
              <w:t xml:space="preserve"> </w:t>
            </w:r>
            <w:r w:rsidRPr="00445C0A">
              <w:rPr>
                <w:rFonts w:ascii="Work Sans" w:hAnsi="Work Sans" w:cs="Arial"/>
                <w:sz w:val="22"/>
                <w:szCs w:val="22"/>
              </w:rPr>
              <w:t>ACTIVIDADES</w:t>
            </w:r>
            <w:r w:rsidRPr="00445C0A">
              <w:rPr>
                <w:rFonts w:ascii="Work Sans" w:hAnsi="Work Sans" w:cs="Arial"/>
                <w:spacing w:val="-4"/>
                <w:sz w:val="22"/>
                <w:szCs w:val="22"/>
              </w:rPr>
              <w:t xml:space="preserve"> </w:t>
            </w:r>
            <w:r w:rsidRPr="00445C0A">
              <w:rPr>
                <w:rFonts w:ascii="Work Sans" w:hAnsi="Work Sans" w:cs="Arial"/>
                <w:spacing w:val="-2"/>
                <w:sz w:val="22"/>
                <w:szCs w:val="22"/>
              </w:rPr>
              <w:t>ECONÓMICAS</w:t>
            </w:r>
          </w:p>
          <w:p w14:paraId="5550962E" w14:textId="77777777" w:rsidR="001A37F1" w:rsidRPr="00445C0A" w:rsidRDefault="001A37F1" w:rsidP="00436E20">
            <w:pPr>
              <w:pStyle w:val="Textoindependiente"/>
              <w:spacing w:before="120" w:line="276" w:lineRule="auto"/>
              <w:ind w:right="125"/>
              <w:jc w:val="both"/>
              <w:rPr>
                <w:rFonts w:ascii="Work Sans" w:hAnsi="Work Sans" w:cs="Arial"/>
                <w:sz w:val="22"/>
                <w:szCs w:val="22"/>
              </w:rPr>
            </w:pPr>
            <w:r w:rsidRPr="00445C0A">
              <w:rPr>
                <w:rFonts w:ascii="Work Sans" w:hAnsi="Work Sans" w:cs="Arial"/>
                <w:b/>
                <w:sz w:val="22"/>
                <w:szCs w:val="22"/>
              </w:rPr>
              <w:t xml:space="preserve">Usuarios Regulados: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acuerdo</w:t>
            </w:r>
            <w:r w:rsidRPr="00445C0A">
              <w:rPr>
                <w:rFonts w:ascii="Work Sans" w:hAnsi="Work Sans" w:cs="Arial"/>
                <w:spacing w:val="-5"/>
                <w:sz w:val="22"/>
                <w:szCs w:val="22"/>
              </w:rPr>
              <w:t xml:space="preserve"> </w:t>
            </w:r>
            <w:r w:rsidRPr="00445C0A">
              <w:rPr>
                <w:rFonts w:ascii="Work Sans" w:hAnsi="Work Sans" w:cs="Arial"/>
                <w:sz w:val="22"/>
                <w:szCs w:val="22"/>
              </w:rPr>
              <w:t>con la</w:t>
            </w:r>
            <w:r w:rsidRPr="00445C0A">
              <w:rPr>
                <w:rFonts w:ascii="Work Sans" w:hAnsi="Work Sans" w:cs="Arial"/>
                <w:spacing w:val="-5"/>
                <w:sz w:val="22"/>
                <w:szCs w:val="22"/>
              </w:rPr>
              <w:t xml:space="preserve"> </w:t>
            </w:r>
            <w:r w:rsidRPr="00445C0A">
              <w:rPr>
                <w:rFonts w:ascii="Work Sans" w:hAnsi="Work Sans" w:cs="Arial"/>
                <w:sz w:val="22"/>
                <w:szCs w:val="22"/>
              </w:rPr>
              <w:t>Resolución CREG</w:t>
            </w:r>
            <w:r w:rsidRPr="00445C0A">
              <w:rPr>
                <w:rFonts w:ascii="Work Sans" w:hAnsi="Work Sans" w:cs="Arial"/>
                <w:spacing w:val="-4"/>
                <w:sz w:val="22"/>
                <w:szCs w:val="22"/>
              </w:rPr>
              <w:t xml:space="preserve"> </w:t>
            </w:r>
            <w:r w:rsidRPr="00445C0A">
              <w:rPr>
                <w:rFonts w:ascii="Work Sans" w:hAnsi="Work Sans" w:cs="Arial"/>
                <w:sz w:val="22"/>
                <w:szCs w:val="22"/>
              </w:rPr>
              <w:t>054</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1994,</w:t>
            </w:r>
            <w:r w:rsidRPr="00445C0A">
              <w:rPr>
                <w:rFonts w:ascii="Work Sans" w:hAnsi="Work Sans" w:cs="Arial"/>
                <w:spacing w:val="-5"/>
                <w:sz w:val="22"/>
                <w:szCs w:val="22"/>
              </w:rPr>
              <w:t xml:space="preserve"> </w:t>
            </w:r>
            <w:r w:rsidRPr="00445C0A">
              <w:rPr>
                <w:rFonts w:ascii="Work Sans" w:hAnsi="Work Sans" w:cs="Arial"/>
                <w:sz w:val="22"/>
                <w:szCs w:val="22"/>
              </w:rPr>
              <w:t>los</w:t>
            </w:r>
            <w:r w:rsidRPr="00445C0A">
              <w:rPr>
                <w:rFonts w:ascii="Work Sans" w:hAnsi="Work Sans" w:cs="Arial"/>
                <w:spacing w:val="-4"/>
                <w:sz w:val="22"/>
                <w:szCs w:val="22"/>
              </w:rPr>
              <w:t xml:space="preserve"> </w:t>
            </w:r>
            <w:r w:rsidRPr="00445C0A">
              <w:rPr>
                <w:rFonts w:ascii="Work Sans" w:hAnsi="Work Sans" w:cs="Arial"/>
                <w:sz w:val="22"/>
                <w:szCs w:val="22"/>
              </w:rPr>
              <w:t>usuarios regulados son personas natural o jurídica que no superan los límites para contratación en el mercado competitivo y cuyas compras de electricidad están sujetas a tarifas establecidas por la CREG. El costo unitario de prestación del servicio, establecida</w:t>
            </w:r>
            <w:r w:rsidRPr="00445C0A">
              <w:rPr>
                <w:rFonts w:ascii="Work Sans" w:hAnsi="Work Sans" w:cs="Arial"/>
                <w:spacing w:val="-5"/>
                <w:sz w:val="22"/>
                <w:szCs w:val="22"/>
              </w:rPr>
              <w:t xml:space="preserve"> </w:t>
            </w:r>
            <w:r w:rsidRPr="00445C0A">
              <w:rPr>
                <w:rFonts w:ascii="Work Sans" w:hAnsi="Work Sans" w:cs="Arial"/>
                <w:sz w:val="22"/>
                <w:szCs w:val="22"/>
              </w:rPr>
              <w:t>mediante</w:t>
            </w:r>
            <w:r w:rsidRPr="00445C0A">
              <w:rPr>
                <w:rFonts w:ascii="Work Sans" w:hAnsi="Work Sans" w:cs="Arial"/>
                <w:spacing w:val="-6"/>
                <w:sz w:val="22"/>
                <w:szCs w:val="22"/>
              </w:rPr>
              <w:t xml:space="preserve"> </w:t>
            </w:r>
            <w:r w:rsidRPr="00445C0A">
              <w:rPr>
                <w:rFonts w:ascii="Work Sans" w:hAnsi="Work Sans" w:cs="Arial"/>
                <w:sz w:val="22"/>
                <w:szCs w:val="22"/>
              </w:rPr>
              <w:t>la</w:t>
            </w:r>
            <w:r w:rsidRPr="00445C0A">
              <w:rPr>
                <w:rFonts w:ascii="Work Sans" w:hAnsi="Work Sans" w:cs="Arial"/>
                <w:spacing w:val="-10"/>
                <w:sz w:val="22"/>
                <w:szCs w:val="22"/>
              </w:rPr>
              <w:t xml:space="preserve"> </w:t>
            </w:r>
            <w:r w:rsidRPr="00445C0A">
              <w:rPr>
                <w:rFonts w:ascii="Work Sans" w:hAnsi="Work Sans" w:cs="Arial"/>
                <w:sz w:val="22"/>
                <w:szCs w:val="22"/>
              </w:rPr>
              <w:t>Resolución</w:t>
            </w:r>
            <w:r w:rsidRPr="00445C0A">
              <w:rPr>
                <w:rFonts w:ascii="Work Sans" w:hAnsi="Work Sans" w:cs="Arial"/>
                <w:spacing w:val="-10"/>
                <w:sz w:val="22"/>
                <w:szCs w:val="22"/>
              </w:rPr>
              <w:t xml:space="preserve"> </w:t>
            </w:r>
            <w:r w:rsidRPr="00445C0A">
              <w:rPr>
                <w:rFonts w:ascii="Work Sans" w:hAnsi="Work Sans" w:cs="Arial"/>
                <w:sz w:val="22"/>
                <w:szCs w:val="22"/>
              </w:rPr>
              <w:t>CREG</w:t>
            </w:r>
            <w:r w:rsidRPr="00445C0A">
              <w:rPr>
                <w:rFonts w:ascii="Work Sans" w:hAnsi="Work Sans" w:cs="Arial"/>
                <w:spacing w:val="-10"/>
                <w:sz w:val="22"/>
                <w:szCs w:val="22"/>
              </w:rPr>
              <w:t xml:space="preserve"> </w:t>
            </w:r>
            <w:r w:rsidRPr="00445C0A">
              <w:rPr>
                <w:rFonts w:ascii="Work Sans" w:hAnsi="Work Sans" w:cs="Arial"/>
                <w:sz w:val="22"/>
                <w:szCs w:val="22"/>
              </w:rPr>
              <w:t>119</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10"/>
                <w:sz w:val="22"/>
                <w:szCs w:val="22"/>
              </w:rPr>
              <w:t xml:space="preserve"> </w:t>
            </w:r>
            <w:r w:rsidRPr="00445C0A">
              <w:rPr>
                <w:rFonts w:ascii="Work Sans" w:hAnsi="Work Sans" w:cs="Arial"/>
                <w:sz w:val="22"/>
                <w:szCs w:val="22"/>
              </w:rPr>
              <w:t>2007, es</w:t>
            </w:r>
            <w:r w:rsidRPr="00445C0A">
              <w:rPr>
                <w:rFonts w:ascii="Work Sans" w:hAnsi="Work Sans" w:cs="Arial"/>
                <w:spacing w:val="-9"/>
                <w:sz w:val="22"/>
                <w:szCs w:val="22"/>
              </w:rPr>
              <w:t xml:space="preserve"> </w:t>
            </w:r>
            <w:r w:rsidRPr="00445C0A">
              <w:rPr>
                <w:rFonts w:ascii="Work Sans" w:hAnsi="Work Sans" w:cs="Arial"/>
                <w:sz w:val="22"/>
                <w:szCs w:val="22"/>
              </w:rPr>
              <w:t>un</w:t>
            </w:r>
            <w:r w:rsidRPr="00445C0A">
              <w:rPr>
                <w:rFonts w:ascii="Work Sans" w:hAnsi="Work Sans" w:cs="Arial"/>
                <w:spacing w:val="-10"/>
                <w:sz w:val="22"/>
                <w:szCs w:val="22"/>
              </w:rPr>
              <w:t xml:space="preserve"> </w:t>
            </w:r>
            <w:r w:rsidRPr="00445C0A">
              <w:rPr>
                <w:rFonts w:ascii="Work Sans" w:hAnsi="Work Sans" w:cs="Arial"/>
                <w:sz w:val="22"/>
                <w:szCs w:val="22"/>
              </w:rPr>
              <w:t>costo</w:t>
            </w:r>
            <w:r w:rsidRPr="00445C0A">
              <w:rPr>
                <w:rFonts w:ascii="Work Sans" w:hAnsi="Work Sans" w:cs="Arial"/>
                <w:spacing w:val="-5"/>
                <w:sz w:val="22"/>
                <w:szCs w:val="22"/>
              </w:rPr>
              <w:t xml:space="preserve"> </w:t>
            </w:r>
            <w:r w:rsidRPr="00445C0A">
              <w:rPr>
                <w:rFonts w:ascii="Work Sans" w:hAnsi="Work Sans" w:cs="Arial"/>
                <w:sz w:val="22"/>
                <w:szCs w:val="22"/>
              </w:rPr>
              <w:t>económico</w:t>
            </w:r>
            <w:r w:rsidRPr="00445C0A">
              <w:rPr>
                <w:rFonts w:ascii="Work Sans" w:hAnsi="Work Sans" w:cs="Arial"/>
                <w:spacing w:val="-10"/>
                <w:sz w:val="22"/>
                <w:szCs w:val="22"/>
              </w:rPr>
              <w:t xml:space="preserve"> </w:t>
            </w:r>
            <w:r w:rsidRPr="00445C0A">
              <w:rPr>
                <w:rFonts w:ascii="Work Sans" w:hAnsi="Work Sans" w:cs="Arial"/>
                <w:sz w:val="22"/>
                <w:szCs w:val="22"/>
              </w:rPr>
              <w:t>eficiente</w:t>
            </w:r>
            <w:r w:rsidRPr="00445C0A">
              <w:rPr>
                <w:rFonts w:ascii="Work Sans" w:hAnsi="Work Sans" w:cs="Arial"/>
                <w:spacing w:val="-5"/>
                <w:sz w:val="22"/>
                <w:szCs w:val="22"/>
              </w:rPr>
              <w:t xml:space="preserve"> </w:t>
            </w:r>
            <w:r w:rsidRPr="00445C0A">
              <w:rPr>
                <w:rFonts w:ascii="Work Sans" w:hAnsi="Work Sans" w:cs="Arial"/>
                <w:sz w:val="22"/>
                <w:szCs w:val="22"/>
              </w:rPr>
              <w:t>que</w:t>
            </w:r>
            <w:r w:rsidRPr="00445C0A">
              <w:rPr>
                <w:rFonts w:ascii="Work Sans" w:hAnsi="Work Sans" w:cs="Arial"/>
                <w:spacing w:val="-5"/>
                <w:sz w:val="22"/>
                <w:szCs w:val="22"/>
              </w:rPr>
              <w:t xml:space="preserve"> </w:t>
            </w:r>
            <w:r w:rsidRPr="00445C0A">
              <w:rPr>
                <w:rFonts w:ascii="Work Sans" w:hAnsi="Work Sans" w:cs="Arial"/>
                <w:sz w:val="22"/>
                <w:szCs w:val="22"/>
              </w:rPr>
              <w:t>resulta</w:t>
            </w:r>
            <w:r w:rsidRPr="00445C0A">
              <w:rPr>
                <w:rFonts w:ascii="Work Sans" w:hAnsi="Work Sans" w:cs="Arial"/>
                <w:spacing w:val="-10"/>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agregar los costos de cada una de las etapas: producción, transmisión, distribución, comercialización y otros costos relacionados con la operación y administración del SIN.</w:t>
            </w:r>
          </w:p>
          <w:p w14:paraId="0F9E37FC" w14:textId="77777777" w:rsidR="001A37F1" w:rsidRPr="00445C0A" w:rsidRDefault="001A37F1" w:rsidP="00436E20">
            <w:pPr>
              <w:pStyle w:val="Textoindependiente"/>
              <w:spacing w:before="121" w:line="276" w:lineRule="auto"/>
              <w:ind w:right="125"/>
              <w:jc w:val="both"/>
              <w:rPr>
                <w:rFonts w:ascii="Work Sans" w:hAnsi="Work Sans" w:cs="Arial"/>
                <w:sz w:val="22"/>
                <w:szCs w:val="22"/>
              </w:rPr>
            </w:pPr>
            <w:r w:rsidRPr="00445C0A">
              <w:rPr>
                <w:rFonts w:ascii="Work Sans" w:hAnsi="Work Sans" w:cs="Arial"/>
                <w:sz w:val="22"/>
                <w:szCs w:val="22"/>
              </w:rPr>
              <w:t>Las</w:t>
            </w:r>
            <w:r w:rsidRPr="00445C0A">
              <w:rPr>
                <w:rFonts w:ascii="Work Sans" w:hAnsi="Work Sans" w:cs="Arial"/>
                <w:spacing w:val="-4"/>
                <w:sz w:val="22"/>
                <w:szCs w:val="22"/>
              </w:rPr>
              <w:t xml:space="preserve"> </w:t>
            </w:r>
            <w:r w:rsidRPr="00445C0A">
              <w:rPr>
                <w:rFonts w:ascii="Work Sans" w:hAnsi="Work Sans" w:cs="Arial"/>
                <w:sz w:val="22"/>
                <w:szCs w:val="22"/>
              </w:rPr>
              <w:t>compras</w:t>
            </w:r>
            <w:r w:rsidRPr="00445C0A">
              <w:rPr>
                <w:rFonts w:ascii="Work Sans" w:hAnsi="Work Sans" w:cs="Arial"/>
                <w:spacing w:val="-4"/>
                <w:sz w:val="22"/>
                <w:szCs w:val="22"/>
              </w:rPr>
              <w:t xml:space="preserve"> </w:t>
            </w:r>
            <w:r w:rsidRPr="00445C0A">
              <w:rPr>
                <w:rFonts w:ascii="Work Sans" w:hAnsi="Work Sans" w:cs="Arial"/>
                <w:sz w:val="22"/>
                <w:szCs w:val="22"/>
              </w:rPr>
              <w:t>para</w:t>
            </w:r>
            <w:r w:rsidRPr="00445C0A">
              <w:rPr>
                <w:rFonts w:ascii="Work Sans" w:hAnsi="Work Sans" w:cs="Arial"/>
                <w:spacing w:val="-5"/>
                <w:sz w:val="22"/>
                <w:szCs w:val="22"/>
              </w:rPr>
              <w:t xml:space="preserve"> </w:t>
            </w:r>
            <w:r w:rsidRPr="00445C0A">
              <w:rPr>
                <w:rFonts w:ascii="Work Sans" w:hAnsi="Work Sans" w:cs="Arial"/>
                <w:sz w:val="22"/>
                <w:szCs w:val="22"/>
              </w:rPr>
              <w:t>el mercado</w:t>
            </w:r>
            <w:r w:rsidRPr="00445C0A">
              <w:rPr>
                <w:rFonts w:ascii="Work Sans" w:hAnsi="Work Sans" w:cs="Arial"/>
                <w:spacing w:val="-5"/>
                <w:sz w:val="22"/>
                <w:szCs w:val="22"/>
              </w:rPr>
              <w:t xml:space="preserve"> </w:t>
            </w:r>
            <w:r w:rsidRPr="00445C0A">
              <w:rPr>
                <w:rFonts w:ascii="Work Sans" w:hAnsi="Work Sans" w:cs="Arial"/>
                <w:sz w:val="22"/>
                <w:szCs w:val="22"/>
              </w:rPr>
              <w:t>regulado</w:t>
            </w:r>
            <w:r w:rsidRPr="00445C0A">
              <w:rPr>
                <w:rFonts w:ascii="Work Sans" w:hAnsi="Work Sans" w:cs="Arial"/>
                <w:spacing w:val="-5"/>
                <w:sz w:val="22"/>
                <w:szCs w:val="22"/>
              </w:rPr>
              <w:t xml:space="preserve"> </w:t>
            </w:r>
            <w:r w:rsidRPr="00445C0A">
              <w:rPr>
                <w:rFonts w:ascii="Work Sans" w:hAnsi="Work Sans" w:cs="Arial"/>
                <w:sz w:val="22"/>
                <w:szCs w:val="22"/>
              </w:rPr>
              <w:t>están reguladas mediante</w:t>
            </w:r>
            <w:r w:rsidRPr="00445C0A">
              <w:rPr>
                <w:rFonts w:ascii="Work Sans" w:hAnsi="Work Sans" w:cs="Arial"/>
                <w:spacing w:val="-5"/>
                <w:sz w:val="22"/>
                <w:szCs w:val="22"/>
              </w:rPr>
              <w:t xml:space="preserve"> </w:t>
            </w:r>
            <w:r w:rsidRPr="00445C0A">
              <w:rPr>
                <w:rFonts w:ascii="Work Sans" w:hAnsi="Work Sans" w:cs="Arial"/>
                <w:sz w:val="22"/>
                <w:szCs w:val="22"/>
              </w:rPr>
              <w:t>la</w:t>
            </w:r>
            <w:r w:rsidRPr="00445C0A">
              <w:rPr>
                <w:rFonts w:ascii="Work Sans" w:hAnsi="Work Sans" w:cs="Arial"/>
                <w:spacing w:val="-5"/>
                <w:sz w:val="22"/>
                <w:szCs w:val="22"/>
              </w:rPr>
              <w:t xml:space="preserve"> </w:t>
            </w:r>
            <w:r w:rsidRPr="00445C0A">
              <w:rPr>
                <w:rFonts w:ascii="Work Sans" w:hAnsi="Work Sans" w:cs="Arial"/>
                <w:sz w:val="22"/>
                <w:szCs w:val="22"/>
              </w:rPr>
              <w:t>Resolución</w:t>
            </w:r>
            <w:r w:rsidRPr="00445C0A">
              <w:rPr>
                <w:rFonts w:ascii="Work Sans" w:hAnsi="Work Sans" w:cs="Arial"/>
                <w:spacing w:val="-5"/>
                <w:sz w:val="22"/>
                <w:szCs w:val="22"/>
              </w:rPr>
              <w:t xml:space="preserve"> </w:t>
            </w:r>
            <w:r w:rsidRPr="00445C0A">
              <w:rPr>
                <w:rFonts w:ascii="Work Sans" w:hAnsi="Work Sans" w:cs="Arial"/>
                <w:sz w:val="22"/>
                <w:szCs w:val="22"/>
              </w:rPr>
              <w:t>CREG</w:t>
            </w:r>
            <w:r w:rsidRPr="00445C0A">
              <w:rPr>
                <w:rFonts w:ascii="Work Sans" w:hAnsi="Work Sans" w:cs="Arial"/>
                <w:spacing w:val="-4"/>
                <w:sz w:val="22"/>
                <w:szCs w:val="22"/>
              </w:rPr>
              <w:t xml:space="preserve"> </w:t>
            </w:r>
            <w:r w:rsidRPr="00445C0A">
              <w:rPr>
                <w:rFonts w:ascii="Work Sans" w:hAnsi="Work Sans" w:cs="Arial"/>
                <w:sz w:val="22"/>
                <w:szCs w:val="22"/>
              </w:rPr>
              <w:t>020</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1996</w:t>
            </w:r>
            <w:r w:rsidRPr="00445C0A">
              <w:rPr>
                <w:rFonts w:ascii="Work Sans" w:hAnsi="Work Sans" w:cs="Arial"/>
                <w:spacing w:val="-5"/>
                <w:sz w:val="22"/>
                <w:szCs w:val="22"/>
              </w:rPr>
              <w:t xml:space="preserve"> </w:t>
            </w:r>
            <w:r w:rsidRPr="00445C0A">
              <w:rPr>
                <w:rFonts w:ascii="Work Sans" w:hAnsi="Work Sans" w:cs="Arial"/>
                <w:sz w:val="22"/>
                <w:szCs w:val="22"/>
              </w:rPr>
              <w:t>modificada por la Resolución CREG 167 de 2008. Adicionalmente, la CREG mediante la Resolución 090 de 2011 ha propuesto</w:t>
            </w:r>
            <w:r w:rsidRPr="00445C0A">
              <w:rPr>
                <w:rFonts w:ascii="Work Sans" w:hAnsi="Work Sans" w:cs="Arial"/>
                <w:spacing w:val="-10"/>
                <w:sz w:val="22"/>
                <w:szCs w:val="22"/>
              </w:rPr>
              <w:t xml:space="preserve"> </w:t>
            </w:r>
            <w:r w:rsidRPr="00445C0A">
              <w:rPr>
                <w:rFonts w:ascii="Work Sans" w:hAnsi="Work Sans" w:cs="Arial"/>
                <w:sz w:val="22"/>
                <w:szCs w:val="22"/>
              </w:rPr>
              <w:t>para</w:t>
            </w:r>
            <w:r w:rsidRPr="00445C0A">
              <w:rPr>
                <w:rFonts w:ascii="Work Sans" w:hAnsi="Work Sans" w:cs="Arial"/>
                <w:spacing w:val="-10"/>
                <w:sz w:val="22"/>
                <w:szCs w:val="22"/>
              </w:rPr>
              <w:t xml:space="preserve"> </w:t>
            </w:r>
            <w:r w:rsidRPr="00445C0A">
              <w:rPr>
                <w:rFonts w:ascii="Work Sans" w:hAnsi="Work Sans" w:cs="Arial"/>
                <w:sz w:val="22"/>
                <w:szCs w:val="22"/>
              </w:rPr>
              <w:t>comentarios</w:t>
            </w:r>
            <w:r w:rsidRPr="00445C0A">
              <w:rPr>
                <w:rFonts w:ascii="Work Sans" w:hAnsi="Work Sans" w:cs="Arial"/>
                <w:spacing w:val="-9"/>
                <w:sz w:val="22"/>
                <w:szCs w:val="22"/>
              </w:rPr>
              <w:t xml:space="preserve"> </w:t>
            </w:r>
            <w:r w:rsidRPr="00445C0A">
              <w:rPr>
                <w:rFonts w:ascii="Work Sans" w:hAnsi="Work Sans" w:cs="Arial"/>
                <w:sz w:val="22"/>
                <w:szCs w:val="22"/>
              </w:rPr>
              <w:t>el</w:t>
            </w:r>
            <w:r w:rsidRPr="00445C0A">
              <w:rPr>
                <w:rFonts w:ascii="Work Sans" w:hAnsi="Work Sans" w:cs="Arial"/>
                <w:spacing w:val="-8"/>
                <w:sz w:val="22"/>
                <w:szCs w:val="22"/>
              </w:rPr>
              <w:t xml:space="preserve"> </w:t>
            </w:r>
            <w:r w:rsidRPr="00445C0A">
              <w:rPr>
                <w:rFonts w:ascii="Work Sans" w:hAnsi="Work Sans" w:cs="Arial"/>
                <w:sz w:val="22"/>
                <w:szCs w:val="22"/>
              </w:rPr>
              <w:t>desarrollo</w:t>
            </w:r>
            <w:r w:rsidRPr="00445C0A">
              <w:rPr>
                <w:rFonts w:ascii="Work Sans" w:hAnsi="Work Sans" w:cs="Arial"/>
                <w:spacing w:val="-10"/>
                <w:sz w:val="22"/>
                <w:szCs w:val="22"/>
              </w:rPr>
              <w:t xml:space="preserve"> </w:t>
            </w:r>
            <w:r w:rsidRPr="00445C0A">
              <w:rPr>
                <w:rFonts w:ascii="Work Sans" w:hAnsi="Work Sans" w:cs="Arial"/>
                <w:sz w:val="22"/>
                <w:szCs w:val="22"/>
              </w:rPr>
              <w:t>de</w:t>
            </w:r>
            <w:r w:rsidRPr="00445C0A">
              <w:rPr>
                <w:rFonts w:ascii="Work Sans" w:hAnsi="Work Sans" w:cs="Arial"/>
                <w:spacing w:val="-10"/>
                <w:sz w:val="22"/>
                <w:szCs w:val="22"/>
              </w:rPr>
              <w:t xml:space="preserve"> </w:t>
            </w:r>
            <w:r w:rsidRPr="00445C0A">
              <w:rPr>
                <w:rFonts w:ascii="Work Sans" w:hAnsi="Work Sans" w:cs="Arial"/>
                <w:sz w:val="22"/>
                <w:szCs w:val="22"/>
              </w:rPr>
              <w:t>un</w:t>
            </w:r>
            <w:r w:rsidRPr="00445C0A">
              <w:rPr>
                <w:rFonts w:ascii="Work Sans" w:hAnsi="Work Sans" w:cs="Arial"/>
                <w:spacing w:val="-10"/>
                <w:sz w:val="22"/>
                <w:szCs w:val="22"/>
              </w:rPr>
              <w:t xml:space="preserve"> </w:t>
            </w:r>
            <w:r w:rsidRPr="00445C0A">
              <w:rPr>
                <w:rFonts w:ascii="Work Sans" w:hAnsi="Work Sans" w:cs="Arial"/>
                <w:sz w:val="22"/>
                <w:szCs w:val="22"/>
              </w:rPr>
              <w:t>mercado</w:t>
            </w:r>
            <w:r w:rsidRPr="00445C0A">
              <w:rPr>
                <w:rFonts w:ascii="Work Sans" w:hAnsi="Work Sans" w:cs="Arial"/>
                <w:spacing w:val="-2"/>
                <w:sz w:val="22"/>
                <w:szCs w:val="22"/>
              </w:rPr>
              <w:t xml:space="preserve"> </w:t>
            </w:r>
            <w:r w:rsidRPr="00445C0A">
              <w:rPr>
                <w:rFonts w:ascii="Work Sans" w:hAnsi="Work Sans" w:cs="Arial"/>
                <w:sz w:val="22"/>
                <w:szCs w:val="22"/>
              </w:rPr>
              <w:t>de</w:t>
            </w:r>
            <w:r w:rsidRPr="00445C0A">
              <w:rPr>
                <w:rFonts w:ascii="Work Sans" w:hAnsi="Work Sans" w:cs="Arial"/>
                <w:spacing w:val="-10"/>
                <w:sz w:val="22"/>
                <w:szCs w:val="22"/>
              </w:rPr>
              <w:t xml:space="preserve"> </w:t>
            </w:r>
            <w:r w:rsidRPr="00445C0A">
              <w:rPr>
                <w:rFonts w:ascii="Work Sans" w:hAnsi="Work Sans" w:cs="Arial"/>
                <w:sz w:val="22"/>
                <w:szCs w:val="22"/>
              </w:rPr>
              <w:t>contratos</w:t>
            </w:r>
            <w:r w:rsidRPr="00445C0A">
              <w:rPr>
                <w:rFonts w:ascii="Work Sans" w:hAnsi="Work Sans" w:cs="Arial"/>
                <w:spacing w:val="-9"/>
                <w:sz w:val="22"/>
                <w:szCs w:val="22"/>
              </w:rPr>
              <w:t xml:space="preserve"> </w:t>
            </w:r>
            <w:r w:rsidRPr="00445C0A">
              <w:rPr>
                <w:rFonts w:ascii="Work Sans" w:hAnsi="Work Sans" w:cs="Arial"/>
                <w:sz w:val="22"/>
                <w:szCs w:val="22"/>
              </w:rPr>
              <w:t>para</w:t>
            </w:r>
            <w:r w:rsidRPr="00445C0A">
              <w:rPr>
                <w:rFonts w:ascii="Work Sans" w:hAnsi="Work Sans" w:cs="Arial"/>
                <w:spacing w:val="-10"/>
                <w:sz w:val="22"/>
                <w:szCs w:val="22"/>
              </w:rPr>
              <w:t xml:space="preserve"> </w:t>
            </w:r>
            <w:r w:rsidRPr="00445C0A">
              <w:rPr>
                <w:rFonts w:ascii="Work Sans" w:hAnsi="Work Sans" w:cs="Arial"/>
                <w:sz w:val="22"/>
                <w:szCs w:val="22"/>
              </w:rPr>
              <w:t>el</w:t>
            </w:r>
            <w:r w:rsidRPr="00445C0A">
              <w:rPr>
                <w:rFonts w:ascii="Work Sans" w:hAnsi="Work Sans" w:cs="Arial"/>
                <w:spacing w:val="-4"/>
                <w:sz w:val="22"/>
                <w:szCs w:val="22"/>
              </w:rPr>
              <w:t xml:space="preserve"> </w:t>
            </w:r>
            <w:r w:rsidRPr="00445C0A">
              <w:rPr>
                <w:rFonts w:ascii="Work Sans" w:hAnsi="Work Sans" w:cs="Arial"/>
                <w:sz w:val="22"/>
                <w:szCs w:val="22"/>
              </w:rPr>
              <w:t>mercado</w:t>
            </w:r>
            <w:r w:rsidRPr="00445C0A">
              <w:rPr>
                <w:rFonts w:ascii="Work Sans" w:hAnsi="Work Sans" w:cs="Arial"/>
                <w:spacing w:val="-10"/>
                <w:sz w:val="22"/>
                <w:szCs w:val="22"/>
              </w:rPr>
              <w:t xml:space="preserve"> </w:t>
            </w:r>
            <w:r w:rsidRPr="00445C0A">
              <w:rPr>
                <w:rFonts w:ascii="Work Sans" w:hAnsi="Work Sans" w:cs="Arial"/>
                <w:sz w:val="22"/>
                <w:szCs w:val="22"/>
              </w:rPr>
              <w:t>regulado</w:t>
            </w:r>
            <w:r w:rsidRPr="00445C0A">
              <w:rPr>
                <w:rFonts w:ascii="Work Sans" w:hAnsi="Work Sans" w:cs="Arial"/>
                <w:spacing w:val="-10"/>
                <w:sz w:val="22"/>
                <w:szCs w:val="22"/>
              </w:rPr>
              <w:t xml:space="preserve"> </w:t>
            </w:r>
            <w:r w:rsidRPr="00445C0A">
              <w:rPr>
                <w:rFonts w:ascii="Work Sans" w:hAnsi="Work Sans" w:cs="Arial"/>
                <w:sz w:val="22"/>
                <w:szCs w:val="22"/>
              </w:rPr>
              <w:t>(MOR:</w:t>
            </w:r>
            <w:r w:rsidRPr="00445C0A">
              <w:rPr>
                <w:rFonts w:ascii="Work Sans" w:hAnsi="Work Sans" w:cs="Arial"/>
                <w:spacing w:val="-6"/>
                <w:sz w:val="22"/>
                <w:szCs w:val="22"/>
              </w:rPr>
              <w:t xml:space="preserve"> </w:t>
            </w:r>
            <w:r w:rsidRPr="00445C0A">
              <w:rPr>
                <w:rFonts w:ascii="Work Sans" w:hAnsi="Work Sans" w:cs="Arial"/>
                <w:sz w:val="22"/>
                <w:szCs w:val="22"/>
              </w:rPr>
              <w:t>Mercado Organizado Regulado).</w:t>
            </w:r>
          </w:p>
          <w:p w14:paraId="009D09CE" w14:textId="14C25DB5" w:rsidR="005C007C" w:rsidRPr="00445C0A" w:rsidRDefault="00DA13D7" w:rsidP="00436E20">
            <w:pPr>
              <w:spacing w:before="120" w:line="276" w:lineRule="auto"/>
              <w:ind w:right="213"/>
              <w:jc w:val="both"/>
              <w:rPr>
                <w:rFonts w:ascii="Work Sans" w:hAnsi="Work Sans" w:cs="Arial"/>
                <w:spacing w:val="-2"/>
                <w:sz w:val="22"/>
                <w:szCs w:val="22"/>
              </w:rPr>
            </w:pPr>
            <w:r w:rsidRPr="00445C0A">
              <w:rPr>
                <w:rFonts w:ascii="Work Sans" w:hAnsi="Work Sans" w:cs="Arial"/>
                <w:b/>
                <w:bCs/>
                <w:sz w:val="22"/>
                <w:szCs w:val="22"/>
              </w:rPr>
              <w:t>Distribución:</w:t>
            </w:r>
            <w:r w:rsidRPr="00445C0A">
              <w:rPr>
                <w:rFonts w:ascii="Work Sans" w:hAnsi="Work Sans" w:cs="Arial"/>
                <w:sz w:val="22"/>
                <w:szCs w:val="22"/>
              </w:rPr>
              <w:t xml:space="preserve"> La</w:t>
            </w:r>
            <w:r w:rsidRPr="00445C0A">
              <w:rPr>
                <w:rFonts w:ascii="Work Sans" w:hAnsi="Work Sans" w:cs="Arial"/>
                <w:spacing w:val="-6"/>
                <w:sz w:val="22"/>
                <w:szCs w:val="22"/>
              </w:rPr>
              <w:t xml:space="preserve"> </w:t>
            </w:r>
            <w:r w:rsidRPr="00445C0A">
              <w:rPr>
                <w:rFonts w:ascii="Work Sans" w:hAnsi="Work Sans" w:cs="Arial"/>
                <w:sz w:val="22"/>
                <w:szCs w:val="22"/>
              </w:rPr>
              <w:t>resolución</w:t>
            </w:r>
            <w:r w:rsidRPr="00445C0A">
              <w:rPr>
                <w:rFonts w:ascii="Work Sans" w:hAnsi="Work Sans" w:cs="Arial"/>
                <w:spacing w:val="-6"/>
                <w:sz w:val="22"/>
                <w:szCs w:val="22"/>
              </w:rPr>
              <w:t xml:space="preserve"> </w:t>
            </w:r>
            <w:r w:rsidRPr="00445C0A">
              <w:rPr>
                <w:rFonts w:ascii="Work Sans" w:hAnsi="Work Sans" w:cs="Arial"/>
                <w:sz w:val="22"/>
                <w:szCs w:val="22"/>
              </w:rPr>
              <w:t>que</w:t>
            </w:r>
            <w:r w:rsidRPr="00445C0A">
              <w:rPr>
                <w:rFonts w:ascii="Work Sans" w:hAnsi="Work Sans" w:cs="Arial"/>
                <w:spacing w:val="-6"/>
                <w:sz w:val="22"/>
                <w:szCs w:val="22"/>
              </w:rPr>
              <w:t xml:space="preserve"> </w:t>
            </w:r>
            <w:r w:rsidRPr="00445C0A">
              <w:rPr>
                <w:rFonts w:ascii="Work Sans" w:hAnsi="Work Sans" w:cs="Arial"/>
                <w:sz w:val="22"/>
                <w:szCs w:val="22"/>
              </w:rPr>
              <w:t>estableció</w:t>
            </w:r>
            <w:r w:rsidRPr="00445C0A">
              <w:rPr>
                <w:rFonts w:ascii="Work Sans" w:hAnsi="Work Sans" w:cs="Arial"/>
                <w:spacing w:val="-6"/>
                <w:sz w:val="22"/>
                <w:szCs w:val="22"/>
              </w:rPr>
              <w:t xml:space="preserve"> </w:t>
            </w:r>
            <w:r w:rsidRPr="00445C0A">
              <w:rPr>
                <w:rFonts w:ascii="Work Sans" w:hAnsi="Work Sans" w:cs="Arial"/>
                <w:sz w:val="22"/>
                <w:szCs w:val="22"/>
              </w:rPr>
              <w:t>la</w:t>
            </w:r>
            <w:r w:rsidRPr="00445C0A">
              <w:rPr>
                <w:rFonts w:ascii="Work Sans" w:hAnsi="Work Sans" w:cs="Arial"/>
                <w:spacing w:val="-6"/>
                <w:sz w:val="22"/>
                <w:szCs w:val="22"/>
              </w:rPr>
              <w:t xml:space="preserve"> </w:t>
            </w:r>
            <w:r w:rsidRPr="00445C0A">
              <w:rPr>
                <w:rFonts w:ascii="Work Sans" w:hAnsi="Work Sans" w:cs="Arial"/>
                <w:sz w:val="22"/>
                <w:szCs w:val="22"/>
              </w:rPr>
              <w:t>metodología</w:t>
            </w:r>
            <w:r w:rsidRPr="00445C0A">
              <w:rPr>
                <w:rFonts w:ascii="Work Sans" w:hAnsi="Work Sans" w:cs="Arial"/>
                <w:spacing w:val="-2"/>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remuneración</w:t>
            </w:r>
            <w:r w:rsidRPr="00445C0A">
              <w:rPr>
                <w:rFonts w:ascii="Work Sans" w:hAnsi="Work Sans" w:cs="Arial"/>
                <w:spacing w:val="-6"/>
                <w:sz w:val="22"/>
                <w:szCs w:val="22"/>
              </w:rPr>
              <w:t xml:space="preserve"> </w:t>
            </w:r>
            <w:r w:rsidRPr="00445C0A">
              <w:rPr>
                <w:rFonts w:ascii="Work Sans" w:hAnsi="Work Sans" w:cs="Arial"/>
                <w:sz w:val="22"/>
                <w:szCs w:val="22"/>
              </w:rPr>
              <w:t>es</w:t>
            </w:r>
            <w:r w:rsidRPr="00445C0A">
              <w:rPr>
                <w:rFonts w:ascii="Work Sans" w:hAnsi="Work Sans" w:cs="Arial"/>
                <w:spacing w:val="-5"/>
                <w:sz w:val="22"/>
                <w:szCs w:val="22"/>
              </w:rPr>
              <w:t xml:space="preserve"> </w:t>
            </w:r>
            <w:r w:rsidRPr="00445C0A">
              <w:rPr>
                <w:rFonts w:ascii="Work Sans" w:hAnsi="Work Sans" w:cs="Arial"/>
                <w:sz w:val="22"/>
                <w:szCs w:val="22"/>
              </w:rPr>
              <w:t>la</w:t>
            </w:r>
            <w:r w:rsidRPr="00445C0A">
              <w:rPr>
                <w:rFonts w:ascii="Work Sans" w:hAnsi="Work Sans" w:cs="Arial"/>
                <w:spacing w:val="-5"/>
                <w:sz w:val="22"/>
                <w:szCs w:val="22"/>
              </w:rPr>
              <w:t xml:space="preserve"> </w:t>
            </w:r>
            <w:r w:rsidRPr="00445C0A">
              <w:rPr>
                <w:rFonts w:ascii="Work Sans" w:hAnsi="Work Sans" w:cs="Arial"/>
                <w:sz w:val="22"/>
                <w:szCs w:val="22"/>
              </w:rPr>
              <w:t>Resolución</w:t>
            </w:r>
            <w:r w:rsidRPr="00445C0A">
              <w:rPr>
                <w:rFonts w:ascii="Work Sans" w:hAnsi="Work Sans" w:cs="Arial"/>
                <w:spacing w:val="-6"/>
                <w:sz w:val="22"/>
                <w:szCs w:val="22"/>
              </w:rPr>
              <w:t xml:space="preserve"> </w:t>
            </w:r>
            <w:r w:rsidRPr="00445C0A">
              <w:rPr>
                <w:rFonts w:ascii="Work Sans" w:hAnsi="Work Sans" w:cs="Arial"/>
                <w:sz w:val="22"/>
                <w:szCs w:val="22"/>
              </w:rPr>
              <w:t>CREG</w:t>
            </w:r>
            <w:r w:rsidRPr="00445C0A">
              <w:rPr>
                <w:rFonts w:ascii="Work Sans" w:hAnsi="Work Sans" w:cs="Arial"/>
                <w:spacing w:val="-5"/>
                <w:sz w:val="22"/>
                <w:szCs w:val="22"/>
              </w:rPr>
              <w:t xml:space="preserve"> </w:t>
            </w:r>
            <w:r w:rsidRPr="00445C0A">
              <w:rPr>
                <w:rFonts w:ascii="Work Sans" w:hAnsi="Work Sans" w:cs="Arial"/>
                <w:sz w:val="22"/>
                <w:szCs w:val="22"/>
              </w:rPr>
              <w:t>097</w:t>
            </w:r>
            <w:r w:rsidRPr="00445C0A">
              <w:rPr>
                <w:rFonts w:ascii="Work Sans" w:hAnsi="Work Sans" w:cs="Arial"/>
                <w:spacing w:val="-6"/>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 xml:space="preserve">2008 (modificada por las Resoluciones CREG 133, 135, 166, 178 de 2008; 042, 098, 157 de 2009; 043, 067, 166 de 2010), y durante los años 2009 y 2010 la CREG aprobó los costos y los cargos para las distintas empresas de </w:t>
            </w:r>
            <w:r w:rsidRPr="00445C0A">
              <w:rPr>
                <w:rFonts w:ascii="Work Sans" w:hAnsi="Work Sans" w:cs="Arial"/>
                <w:spacing w:val="-2"/>
                <w:sz w:val="22"/>
                <w:szCs w:val="22"/>
              </w:rPr>
              <w:t>distribución</w:t>
            </w:r>
          </w:p>
          <w:p w14:paraId="42D1674E" w14:textId="77777777" w:rsidR="00DA13D7" w:rsidRPr="00445C0A" w:rsidRDefault="00DA13D7" w:rsidP="00436E20">
            <w:pPr>
              <w:pStyle w:val="Textoindependiente"/>
              <w:spacing w:before="120" w:line="276" w:lineRule="auto"/>
              <w:ind w:right="122"/>
              <w:jc w:val="both"/>
              <w:rPr>
                <w:rFonts w:ascii="Work Sans" w:hAnsi="Work Sans" w:cs="Arial"/>
                <w:sz w:val="22"/>
                <w:szCs w:val="22"/>
              </w:rPr>
            </w:pPr>
            <w:r w:rsidRPr="00445C0A">
              <w:rPr>
                <w:rFonts w:ascii="Work Sans" w:hAnsi="Work Sans" w:cs="Arial"/>
                <w:sz w:val="22"/>
                <w:szCs w:val="22"/>
              </w:rPr>
              <w:t>Mediante la Resolución 172 de 2011, la CREG estableció la metodología para la implementación de los planes de reducción de pérdidas no técnicas en los sistemas de distribución local, el cual consiste en un conjunto de actividades</w:t>
            </w:r>
            <w:r w:rsidRPr="00445C0A">
              <w:rPr>
                <w:rFonts w:ascii="Work Sans" w:hAnsi="Work Sans" w:cs="Arial"/>
                <w:spacing w:val="-4"/>
                <w:sz w:val="22"/>
                <w:szCs w:val="22"/>
              </w:rPr>
              <w:t xml:space="preserve"> </w:t>
            </w:r>
            <w:r w:rsidRPr="00445C0A">
              <w:rPr>
                <w:rFonts w:ascii="Work Sans" w:hAnsi="Work Sans" w:cs="Arial"/>
                <w:sz w:val="22"/>
                <w:szCs w:val="22"/>
              </w:rPr>
              <w:t>que</w:t>
            </w:r>
            <w:r w:rsidRPr="00445C0A">
              <w:rPr>
                <w:rFonts w:ascii="Work Sans" w:hAnsi="Work Sans" w:cs="Arial"/>
                <w:spacing w:val="-5"/>
                <w:sz w:val="22"/>
                <w:szCs w:val="22"/>
              </w:rPr>
              <w:t xml:space="preserve"> </w:t>
            </w:r>
            <w:r w:rsidRPr="00445C0A">
              <w:rPr>
                <w:rFonts w:ascii="Work Sans" w:hAnsi="Work Sans" w:cs="Arial"/>
                <w:sz w:val="22"/>
                <w:szCs w:val="22"/>
              </w:rPr>
              <w:t>debe</w:t>
            </w:r>
            <w:r w:rsidRPr="00445C0A">
              <w:rPr>
                <w:rFonts w:ascii="Work Sans" w:hAnsi="Work Sans" w:cs="Arial"/>
                <w:spacing w:val="-5"/>
                <w:sz w:val="22"/>
                <w:szCs w:val="22"/>
              </w:rPr>
              <w:t xml:space="preserve"> </w:t>
            </w:r>
            <w:r w:rsidRPr="00445C0A">
              <w:rPr>
                <w:rFonts w:ascii="Work Sans" w:hAnsi="Work Sans" w:cs="Arial"/>
                <w:sz w:val="22"/>
                <w:szCs w:val="22"/>
              </w:rPr>
              <w:t>ejecutar</w:t>
            </w:r>
            <w:r w:rsidRPr="00445C0A">
              <w:rPr>
                <w:rFonts w:ascii="Work Sans" w:hAnsi="Work Sans" w:cs="Arial"/>
                <w:spacing w:val="-5"/>
                <w:sz w:val="22"/>
                <w:szCs w:val="22"/>
              </w:rPr>
              <w:t xml:space="preserve"> </w:t>
            </w:r>
            <w:r w:rsidRPr="00445C0A">
              <w:rPr>
                <w:rFonts w:ascii="Work Sans" w:hAnsi="Work Sans" w:cs="Arial"/>
                <w:sz w:val="22"/>
                <w:szCs w:val="22"/>
              </w:rPr>
              <w:t>el</w:t>
            </w:r>
            <w:r w:rsidRPr="00445C0A">
              <w:rPr>
                <w:rFonts w:ascii="Work Sans" w:hAnsi="Work Sans" w:cs="Arial"/>
                <w:spacing w:val="-3"/>
                <w:sz w:val="22"/>
                <w:szCs w:val="22"/>
              </w:rPr>
              <w:t xml:space="preserve"> </w:t>
            </w:r>
            <w:r w:rsidRPr="00445C0A">
              <w:rPr>
                <w:rFonts w:ascii="Work Sans" w:hAnsi="Work Sans" w:cs="Arial"/>
                <w:sz w:val="22"/>
                <w:szCs w:val="22"/>
              </w:rPr>
              <w:t>operador</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red</w:t>
            </w:r>
            <w:r w:rsidRPr="00445C0A">
              <w:rPr>
                <w:rFonts w:ascii="Work Sans" w:hAnsi="Work Sans" w:cs="Arial"/>
                <w:spacing w:val="-5"/>
                <w:sz w:val="22"/>
                <w:szCs w:val="22"/>
              </w:rPr>
              <w:t xml:space="preserve"> </w:t>
            </w:r>
            <w:r w:rsidRPr="00445C0A">
              <w:rPr>
                <w:rFonts w:ascii="Work Sans" w:hAnsi="Work Sans" w:cs="Arial"/>
                <w:sz w:val="22"/>
                <w:szCs w:val="22"/>
              </w:rPr>
              <w:t>para</w:t>
            </w:r>
            <w:r w:rsidRPr="00445C0A">
              <w:rPr>
                <w:rFonts w:ascii="Work Sans" w:hAnsi="Work Sans" w:cs="Arial"/>
                <w:spacing w:val="-5"/>
                <w:sz w:val="22"/>
                <w:szCs w:val="22"/>
              </w:rPr>
              <w:t xml:space="preserve"> </w:t>
            </w:r>
            <w:r w:rsidRPr="00445C0A">
              <w:rPr>
                <w:rFonts w:ascii="Work Sans" w:hAnsi="Work Sans" w:cs="Arial"/>
                <w:sz w:val="22"/>
                <w:szCs w:val="22"/>
              </w:rPr>
              <w:t>reducir</w:t>
            </w:r>
            <w:r w:rsidRPr="00445C0A">
              <w:rPr>
                <w:rFonts w:ascii="Work Sans" w:hAnsi="Work Sans" w:cs="Arial"/>
                <w:spacing w:val="-5"/>
                <w:sz w:val="22"/>
                <w:szCs w:val="22"/>
              </w:rPr>
              <w:t xml:space="preserve"> </w:t>
            </w:r>
            <w:r w:rsidRPr="00445C0A">
              <w:rPr>
                <w:rFonts w:ascii="Work Sans" w:hAnsi="Work Sans" w:cs="Arial"/>
                <w:sz w:val="22"/>
                <w:szCs w:val="22"/>
              </w:rPr>
              <w:t>el</w:t>
            </w:r>
            <w:r w:rsidRPr="00445C0A">
              <w:rPr>
                <w:rFonts w:ascii="Work Sans" w:hAnsi="Work Sans" w:cs="Arial"/>
                <w:spacing w:val="-3"/>
                <w:sz w:val="22"/>
                <w:szCs w:val="22"/>
              </w:rPr>
              <w:t xml:space="preserve"> </w:t>
            </w:r>
            <w:r w:rsidRPr="00445C0A">
              <w:rPr>
                <w:rFonts w:ascii="Work Sans" w:hAnsi="Work Sans" w:cs="Arial"/>
                <w:sz w:val="22"/>
                <w:szCs w:val="22"/>
              </w:rPr>
              <w:t>índice</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pérdidas</w:t>
            </w:r>
            <w:r w:rsidRPr="00445C0A">
              <w:rPr>
                <w:rFonts w:ascii="Work Sans" w:hAnsi="Work Sans" w:cs="Arial"/>
                <w:spacing w:val="-4"/>
                <w:sz w:val="22"/>
                <w:szCs w:val="22"/>
              </w:rPr>
              <w:t xml:space="preserve"> </w:t>
            </w:r>
            <w:r w:rsidRPr="00445C0A">
              <w:rPr>
                <w:rFonts w:ascii="Work Sans" w:hAnsi="Work Sans" w:cs="Arial"/>
                <w:sz w:val="22"/>
                <w:szCs w:val="22"/>
              </w:rPr>
              <w:t>en</w:t>
            </w:r>
            <w:r w:rsidRPr="00445C0A">
              <w:rPr>
                <w:rFonts w:ascii="Work Sans" w:hAnsi="Work Sans" w:cs="Arial"/>
                <w:spacing w:val="-5"/>
                <w:sz w:val="22"/>
                <w:szCs w:val="22"/>
              </w:rPr>
              <w:t xml:space="preserve"> </w:t>
            </w:r>
            <w:r w:rsidRPr="00445C0A">
              <w:rPr>
                <w:rFonts w:ascii="Work Sans" w:hAnsi="Work Sans" w:cs="Arial"/>
                <w:sz w:val="22"/>
                <w:szCs w:val="22"/>
              </w:rPr>
              <w:t>su</w:t>
            </w:r>
            <w:r w:rsidRPr="00445C0A">
              <w:rPr>
                <w:rFonts w:ascii="Work Sans" w:hAnsi="Work Sans" w:cs="Arial"/>
                <w:spacing w:val="-5"/>
                <w:sz w:val="22"/>
                <w:szCs w:val="22"/>
              </w:rPr>
              <w:t xml:space="preserve"> </w:t>
            </w:r>
            <w:r w:rsidRPr="00445C0A">
              <w:rPr>
                <w:rFonts w:ascii="Work Sans" w:hAnsi="Work Sans" w:cs="Arial"/>
                <w:sz w:val="22"/>
                <w:szCs w:val="22"/>
              </w:rPr>
              <w:t>sistema</w:t>
            </w:r>
            <w:r w:rsidRPr="00445C0A">
              <w:rPr>
                <w:rFonts w:ascii="Work Sans" w:hAnsi="Work Sans" w:cs="Arial"/>
                <w:spacing w:val="-5"/>
                <w:sz w:val="22"/>
                <w:szCs w:val="22"/>
              </w:rPr>
              <w:t xml:space="preserve"> </w:t>
            </w:r>
            <w:r w:rsidRPr="00445C0A">
              <w:rPr>
                <w:rFonts w:ascii="Work Sans" w:hAnsi="Work Sans" w:cs="Arial"/>
                <w:sz w:val="22"/>
                <w:szCs w:val="22"/>
              </w:rPr>
              <w:t>en</w:t>
            </w:r>
            <w:r w:rsidRPr="00445C0A">
              <w:rPr>
                <w:rFonts w:ascii="Work Sans" w:hAnsi="Work Sans" w:cs="Arial"/>
                <w:spacing w:val="-5"/>
                <w:sz w:val="22"/>
                <w:szCs w:val="22"/>
              </w:rPr>
              <w:t xml:space="preserve"> </w:t>
            </w:r>
            <w:r w:rsidRPr="00445C0A">
              <w:rPr>
                <w:rFonts w:ascii="Work Sans" w:hAnsi="Work Sans" w:cs="Arial"/>
                <w:sz w:val="22"/>
                <w:szCs w:val="22"/>
              </w:rPr>
              <w:t>un</w:t>
            </w:r>
            <w:r w:rsidRPr="00445C0A">
              <w:rPr>
                <w:rFonts w:ascii="Work Sans" w:hAnsi="Work Sans" w:cs="Arial"/>
                <w:spacing w:val="-5"/>
                <w:sz w:val="22"/>
                <w:szCs w:val="22"/>
              </w:rPr>
              <w:t xml:space="preserve"> </w:t>
            </w:r>
            <w:r w:rsidRPr="00445C0A">
              <w:rPr>
                <w:rFonts w:ascii="Work Sans" w:hAnsi="Work Sans" w:cs="Arial"/>
                <w:sz w:val="22"/>
                <w:szCs w:val="22"/>
              </w:rPr>
              <w:t>período de tiempo.</w:t>
            </w:r>
          </w:p>
          <w:p w14:paraId="7E566361" w14:textId="276787E7" w:rsidR="00DA13D7" w:rsidRPr="00445C0A" w:rsidRDefault="00DA13D7" w:rsidP="00436E20">
            <w:pPr>
              <w:pStyle w:val="Textoindependiente"/>
              <w:spacing w:before="120" w:line="276" w:lineRule="auto"/>
              <w:ind w:right="123"/>
              <w:jc w:val="both"/>
              <w:rPr>
                <w:rFonts w:ascii="Work Sans" w:hAnsi="Work Sans" w:cs="Arial"/>
                <w:sz w:val="22"/>
                <w:szCs w:val="22"/>
                <w:lang w:val="es-ES"/>
              </w:rPr>
            </w:pPr>
            <w:r w:rsidRPr="00445C0A">
              <w:rPr>
                <w:rFonts w:ascii="Work Sans" w:hAnsi="Work Sans" w:cs="Arial"/>
                <w:b/>
                <w:bCs/>
                <w:sz w:val="22"/>
                <w:szCs w:val="22"/>
                <w:lang w:val="es-ES"/>
              </w:rPr>
              <w:t>Usuarios</w:t>
            </w:r>
            <w:r w:rsidRPr="00445C0A">
              <w:rPr>
                <w:rFonts w:ascii="Work Sans" w:hAnsi="Work Sans" w:cs="Arial"/>
                <w:b/>
                <w:bCs/>
                <w:spacing w:val="-4"/>
                <w:sz w:val="22"/>
                <w:szCs w:val="22"/>
                <w:lang w:val="es-ES"/>
              </w:rPr>
              <w:t xml:space="preserve"> </w:t>
            </w:r>
            <w:r w:rsidRPr="00445C0A">
              <w:rPr>
                <w:rFonts w:ascii="Work Sans" w:hAnsi="Work Sans" w:cs="Arial"/>
                <w:b/>
                <w:bCs/>
                <w:sz w:val="22"/>
                <w:szCs w:val="22"/>
                <w:lang w:val="es-ES"/>
              </w:rPr>
              <w:t>No</w:t>
            </w:r>
            <w:r w:rsidRPr="00445C0A">
              <w:rPr>
                <w:rFonts w:ascii="Work Sans" w:hAnsi="Work Sans" w:cs="Arial"/>
                <w:b/>
                <w:bCs/>
                <w:spacing w:val="-5"/>
                <w:sz w:val="22"/>
                <w:szCs w:val="22"/>
                <w:lang w:val="es-ES"/>
              </w:rPr>
              <w:t xml:space="preserve"> </w:t>
            </w:r>
            <w:r w:rsidRPr="00445C0A">
              <w:rPr>
                <w:rFonts w:ascii="Work Sans" w:hAnsi="Work Sans" w:cs="Arial"/>
                <w:b/>
                <w:bCs/>
                <w:sz w:val="22"/>
                <w:szCs w:val="22"/>
                <w:lang w:val="es-ES"/>
              </w:rPr>
              <w:t xml:space="preserve">Regulados: </w:t>
            </w:r>
            <w:r w:rsidRPr="00445C0A">
              <w:rPr>
                <w:rFonts w:ascii="Work Sans" w:hAnsi="Work Sans" w:cs="Arial"/>
                <w:sz w:val="22"/>
                <w:szCs w:val="22"/>
                <w:lang w:val="es-ES"/>
              </w:rPr>
              <w:t>La</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Resolución</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CREG</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131 de</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1998</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estableció</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que,</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hasta</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el</w:t>
            </w:r>
            <w:r w:rsidRPr="00445C0A">
              <w:rPr>
                <w:rFonts w:ascii="Work Sans" w:hAnsi="Work Sans" w:cs="Arial"/>
                <w:spacing w:val="-3"/>
                <w:sz w:val="22"/>
                <w:szCs w:val="22"/>
                <w:lang w:val="es-ES"/>
              </w:rPr>
              <w:t xml:space="preserve"> </w:t>
            </w:r>
            <w:r w:rsidRPr="00445C0A">
              <w:rPr>
                <w:rFonts w:ascii="Work Sans" w:hAnsi="Work Sans" w:cs="Arial"/>
                <w:sz w:val="22"/>
                <w:szCs w:val="22"/>
                <w:lang w:val="es-ES"/>
              </w:rPr>
              <w:t>31 de</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diciembre de</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1999, los</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usuarios</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que</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podían acceder</w:t>
            </w:r>
            <w:r w:rsidRPr="00445C0A">
              <w:rPr>
                <w:rFonts w:ascii="Work Sans" w:hAnsi="Work Sans" w:cs="Arial"/>
                <w:spacing w:val="-1"/>
                <w:sz w:val="22"/>
                <w:szCs w:val="22"/>
                <w:lang w:val="es-ES"/>
              </w:rPr>
              <w:t xml:space="preserve"> </w:t>
            </w:r>
            <w:r w:rsidRPr="00445C0A">
              <w:rPr>
                <w:rFonts w:ascii="Work Sans" w:hAnsi="Work Sans" w:cs="Arial"/>
                <w:sz w:val="22"/>
                <w:szCs w:val="22"/>
                <w:lang w:val="es-ES"/>
              </w:rPr>
              <w:t>al</w:t>
            </w:r>
            <w:r w:rsidRPr="00445C0A">
              <w:rPr>
                <w:rFonts w:ascii="Work Sans" w:hAnsi="Work Sans" w:cs="Arial"/>
                <w:spacing w:val="-3"/>
                <w:sz w:val="22"/>
                <w:szCs w:val="22"/>
                <w:lang w:val="es-ES"/>
              </w:rPr>
              <w:t xml:space="preserve"> </w:t>
            </w:r>
            <w:r w:rsidRPr="00445C0A">
              <w:rPr>
                <w:rFonts w:ascii="Work Sans" w:hAnsi="Work Sans" w:cs="Arial"/>
                <w:sz w:val="22"/>
                <w:szCs w:val="22"/>
                <w:lang w:val="es-ES"/>
              </w:rPr>
              <w:t>mercado</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competitivo (usuarios</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no regulados)</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eran aquellos cuya instalación superara los 0,5 MW o su consumo de energía de 270 MWh/mes y que a partir del 1 de enero del 2000, estos límites cambiaron a 0,1 MW o 55 MWh/mes, respectivamente. La CREG expidió la Resolución 179 de 2009 (proyecto de resolución) la cual plantea una modificar los límites para contratación de energía en el mercado competitivo. Adicionalmente, con la Resolución CREG 183 de 2009 se adoptan reglas relativas al cambio de usuarios</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entre</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el</w:t>
            </w:r>
            <w:r w:rsidRPr="00445C0A">
              <w:rPr>
                <w:rFonts w:ascii="Work Sans" w:hAnsi="Work Sans" w:cs="Arial"/>
                <w:spacing w:val="-8"/>
                <w:sz w:val="22"/>
                <w:szCs w:val="22"/>
                <w:lang w:val="es-ES"/>
              </w:rPr>
              <w:t xml:space="preserve"> </w:t>
            </w:r>
            <w:r w:rsidRPr="00445C0A">
              <w:rPr>
                <w:rFonts w:ascii="Work Sans" w:hAnsi="Work Sans" w:cs="Arial"/>
                <w:sz w:val="22"/>
                <w:szCs w:val="22"/>
                <w:lang w:val="es-ES"/>
              </w:rPr>
              <w:t>mercado</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no</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regulado</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y</w:t>
            </w:r>
            <w:r w:rsidRPr="00445C0A">
              <w:rPr>
                <w:rFonts w:ascii="Work Sans" w:hAnsi="Work Sans" w:cs="Arial"/>
                <w:spacing w:val="-9"/>
                <w:sz w:val="22"/>
                <w:szCs w:val="22"/>
                <w:lang w:val="es-ES"/>
              </w:rPr>
              <w:t xml:space="preserve"> </w:t>
            </w:r>
            <w:r w:rsidRPr="00445C0A">
              <w:rPr>
                <w:rFonts w:ascii="Work Sans" w:hAnsi="Work Sans" w:cs="Arial"/>
                <w:sz w:val="22"/>
                <w:szCs w:val="22"/>
                <w:lang w:val="es-ES"/>
              </w:rPr>
              <w:t>el</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mercado</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regulado.</w:t>
            </w:r>
            <w:r w:rsidRPr="00445C0A">
              <w:rPr>
                <w:rFonts w:ascii="Work Sans" w:hAnsi="Work Sans" w:cs="Arial"/>
                <w:spacing w:val="-5"/>
                <w:sz w:val="22"/>
                <w:szCs w:val="22"/>
                <w:lang w:val="es-ES"/>
              </w:rPr>
              <w:t xml:space="preserve"> </w:t>
            </w:r>
          </w:p>
          <w:p w14:paraId="7758CFC6" w14:textId="5AAE6D3B" w:rsidR="00DA13D7" w:rsidRPr="00445C0A" w:rsidRDefault="00DA13D7" w:rsidP="00DD4BF4">
            <w:pPr>
              <w:pStyle w:val="Ttulo1"/>
              <w:numPr>
                <w:ilvl w:val="2"/>
                <w:numId w:val="9"/>
              </w:numPr>
              <w:tabs>
                <w:tab w:val="left" w:pos="788"/>
              </w:tabs>
              <w:spacing w:before="120" w:line="276" w:lineRule="auto"/>
              <w:jc w:val="left"/>
              <w:rPr>
                <w:rFonts w:ascii="Work Sans" w:hAnsi="Work Sans" w:cs="Arial"/>
                <w:sz w:val="22"/>
                <w:szCs w:val="22"/>
              </w:rPr>
            </w:pPr>
            <w:r w:rsidRPr="00445C0A">
              <w:rPr>
                <w:rFonts w:ascii="Work Sans" w:hAnsi="Work Sans" w:cs="Arial"/>
                <w:sz w:val="22"/>
                <w:szCs w:val="22"/>
              </w:rPr>
              <w:t>FONDOS</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APOYO</w:t>
            </w:r>
            <w:r w:rsidRPr="00445C0A">
              <w:rPr>
                <w:rFonts w:ascii="Work Sans" w:hAnsi="Work Sans" w:cs="Arial"/>
                <w:spacing w:val="-6"/>
                <w:sz w:val="22"/>
                <w:szCs w:val="22"/>
              </w:rPr>
              <w:t xml:space="preserve"> </w:t>
            </w:r>
            <w:r w:rsidRPr="00445C0A">
              <w:rPr>
                <w:rFonts w:ascii="Work Sans" w:hAnsi="Work Sans" w:cs="Arial"/>
                <w:sz w:val="22"/>
                <w:szCs w:val="22"/>
              </w:rPr>
              <w:t>PARA</w:t>
            </w:r>
            <w:r w:rsidRPr="00445C0A">
              <w:rPr>
                <w:rFonts w:ascii="Work Sans" w:hAnsi="Work Sans" w:cs="Arial"/>
                <w:spacing w:val="-5"/>
                <w:sz w:val="22"/>
                <w:szCs w:val="22"/>
              </w:rPr>
              <w:t xml:space="preserve"> </w:t>
            </w:r>
            <w:r w:rsidRPr="00445C0A">
              <w:rPr>
                <w:rFonts w:ascii="Work Sans" w:hAnsi="Work Sans" w:cs="Arial"/>
                <w:sz w:val="22"/>
                <w:szCs w:val="22"/>
              </w:rPr>
              <w:t>LA</w:t>
            </w:r>
            <w:r w:rsidRPr="00445C0A">
              <w:rPr>
                <w:rFonts w:ascii="Work Sans" w:hAnsi="Work Sans" w:cs="Arial"/>
                <w:spacing w:val="-6"/>
                <w:sz w:val="22"/>
                <w:szCs w:val="22"/>
              </w:rPr>
              <w:t xml:space="preserve"> </w:t>
            </w:r>
            <w:r w:rsidRPr="00445C0A">
              <w:rPr>
                <w:rFonts w:ascii="Work Sans" w:hAnsi="Work Sans" w:cs="Arial"/>
                <w:sz w:val="22"/>
                <w:szCs w:val="22"/>
              </w:rPr>
              <w:t>FINANCIACIÓN</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PROYECTOS</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10"/>
                <w:sz w:val="22"/>
                <w:szCs w:val="22"/>
              </w:rPr>
              <w:t xml:space="preserve"> </w:t>
            </w:r>
            <w:r w:rsidRPr="00445C0A">
              <w:rPr>
                <w:rFonts w:ascii="Work Sans" w:hAnsi="Work Sans" w:cs="Arial"/>
                <w:spacing w:val="-2"/>
                <w:sz w:val="22"/>
                <w:szCs w:val="22"/>
              </w:rPr>
              <w:t>ENERGÍZACIÓN</w:t>
            </w:r>
          </w:p>
          <w:p w14:paraId="2527D52B" w14:textId="77777777" w:rsidR="00DA13D7" w:rsidRPr="00445C0A" w:rsidRDefault="00DA13D7" w:rsidP="00436E20">
            <w:pPr>
              <w:pStyle w:val="Textoindependiente"/>
              <w:spacing w:before="120" w:line="276" w:lineRule="auto"/>
              <w:ind w:right="127"/>
              <w:jc w:val="both"/>
              <w:rPr>
                <w:rFonts w:ascii="Work Sans" w:hAnsi="Work Sans" w:cs="Arial"/>
                <w:sz w:val="22"/>
                <w:szCs w:val="22"/>
                <w:lang w:val="es-ES"/>
              </w:rPr>
            </w:pPr>
            <w:r w:rsidRPr="00445C0A">
              <w:rPr>
                <w:rFonts w:ascii="Work Sans" w:hAnsi="Work Sans" w:cs="Arial"/>
                <w:sz w:val="22"/>
                <w:szCs w:val="22"/>
                <w:lang w:val="es-ES"/>
              </w:rPr>
              <w:t>En Colombia existen diferentes fondos de apoyo de financiación, los cuales son instrumentos que permiten al estado realizar</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su función social</w:t>
            </w:r>
            <w:r w:rsidRPr="00445C0A">
              <w:rPr>
                <w:rFonts w:ascii="Work Sans" w:hAnsi="Work Sans" w:cs="Arial"/>
                <w:spacing w:val="-3"/>
                <w:sz w:val="22"/>
                <w:szCs w:val="22"/>
                <w:lang w:val="es-ES"/>
              </w:rPr>
              <w:t xml:space="preserve"> </w:t>
            </w:r>
            <w:r w:rsidRPr="00445C0A">
              <w:rPr>
                <w:rFonts w:ascii="Work Sans" w:hAnsi="Work Sans" w:cs="Arial"/>
                <w:sz w:val="22"/>
                <w:szCs w:val="22"/>
                <w:lang w:val="es-ES"/>
              </w:rPr>
              <w:t>en</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lo que tiene que ver</w:t>
            </w:r>
            <w:r w:rsidRPr="00445C0A">
              <w:rPr>
                <w:rFonts w:ascii="Work Sans" w:hAnsi="Work Sans" w:cs="Arial"/>
                <w:spacing w:val="-1"/>
                <w:sz w:val="22"/>
                <w:szCs w:val="22"/>
                <w:lang w:val="es-ES"/>
              </w:rPr>
              <w:t xml:space="preserve"> </w:t>
            </w:r>
            <w:r w:rsidRPr="00445C0A">
              <w:rPr>
                <w:rFonts w:ascii="Work Sans" w:hAnsi="Work Sans" w:cs="Arial"/>
                <w:sz w:val="22"/>
                <w:szCs w:val="22"/>
                <w:lang w:val="es-ES"/>
              </w:rPr>
              <w:t>ampliación</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y mejoramiento</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de</w:t>
            </w:r>
            <w:r w:rsidRPr="00445C0A">
              <w:rPr>
                <w:rFonts w:ascii="Work Sans" w:hAnsi="Work Sans" w:cs="Arial"/>
                <w:spacing w:val="-5"/>
                <w:sz w:val="22"/>
                <w:szCs w:val="22"/>
                <w:lang w:val="es-ES"/>
              </w:rPr>
              <w:t xml:space="preserve"> </w:t>
            </w:r>
            <w:r w:rsidRPr="00445C0A">
              <w:rPr>
                <w:rFonts w:ascii="Work Sans" w:hAnsi="Work Sans" w:cs="Arial"/>
                <w:sz w:val="22"/>
                <w:szCs w:val="22"/>
                <w:lang w:val="es-ES"/>
              </w:rPr>
              <w:t>la prestación del</w:t>
            </w:r>
            <w:r w:rsidRPr="00445C0A">
              <w:rPr>
                <w:rFonts w:ascii="Work Sans" w:hAnsi="Work Sans" w:cs="Arial"/>
                <w:spacing w:val="-3"/>
                <w:sz w:val="22"/>
                <w:szCs w:val="22"/>
                <w:lang w:val="es-ES"/>
              </w:rPr>
              <w:t xml:space="preserve"> </w:t>
            </w:r>
            <w:r w:rsidRPr="00445C0A">
              <w:rPr>
                <w:rFonts w:ascii="Work Sans" w:hAnsi="Work Sans" w:cs="Arial"/>
                <w:sz w:val="22"/>
                <w:szCs w:val="22"/>
                <w:lang w:val="es-ES"/>
              </w:rPr>
              <w:t>servicio de energía eléctrica. En esta sección se presenta, para el sector eléctrico, la normatividad y principales características de los fonos:</w:t>
            </w:r>
          </w:p>
          <w:p w14:paraId="04299E61" w14:textId="5D8D5EF0" w:rsidR="00DA13D7" w:rsidRPr="00445C0A" w:rsidRDefault="00DA13D7" w:rsidP="00DD4BF4">
            <w:pPr>
              <w:pStyle w:val="Textoindependiente"/>
              <w:numPr>
                <w:ilvl w:val="0"/>
                <w:numId w:val="14"/>
              </w:numPr>
              <w:spacing w:before="121" w:line="276" w:lineRule="auto"/>
              <w:jc w:val="both"/>
              <w:rPr>
                <w:rFonts w:ascii="Work Sans" w:hAnsi="Work Sans" w:cs="Arial"/>
                <w:sz w:val="22"/>
                <w:szCs w:val="22"/>
              </w:rPr>
            </w:pPr>
            <w:r w:rsidRPr="00445C0A">
              <w:rPr>
                <w:rFonts w:ascii="Work Sans" w:hAnsi="Work Sans" w:cs="Arial"/>
                <w:sz w:val="22"/>
                <w:szCs w:val="22"/>
              </w:rPr>
              <w:t>Fondo</w:t>
            </w:r>
            <w:r w:rsidRPr="00445C0A">
              <w:rPr>
                <w:rFonts w:ascii="Work Sans" w:hAnsi="Work Sans" w:cs="Arial"/>
                <w:spacing w:val="-2"/>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Apoyo</w:t>
            </w:r>
            <w:r w:rsidRPr="00445C0A">
              <w:rPr>
                <w:rFonts w:ascii="Work Sans" w:hAnsi="Work Sans" w:cs="Arial"/>
                <w:spacing w:val="-6"/>
                <w:sz w:val="22"/>
                <w:szCs w:val="22"/>
              </w:rPr>
              <w:t xml:space="preserve"> </w:t>
            </w:r>
            <w:r w:rsidRPr="00445C0A">
              <w:rPr>
                <w:rFonts w:ascii="Work Sans" w:hAnsi="Work Sans" w:cs="Arial"/>
                <w:sz w:val="22"/>
                <w:szCs w:val="22"/>
              </w:rPr>
              <w:t>Financiero</w:t>
            </w:r>
            <w:r w:rsidRPr="00445C0A">
              <w:rPr>
                <w:rFonts w:ascii="Work Sans" w:hAnsi="Work Sans" w:cs="Arial"/>
                <w:spacing w:val="-1"/>
                <w:sz w:val="22"/>
                <w:szCs w:val="22"/>
              </w:rPr>
              <w:t xml:space="preserve"> </w:t>
            </w:r>
            <w:r w:rsidRPr="00445C0A">
              <w:rPr>
                <w:rFonts w:ascii="Work Sans" w:hAnsi="Work Sans" w:cs="Arial"/>
                <w:sz w:val="22"/>
                <w:szCs w:val="22"/>
              </w:rPr>
              <w:t>para</w:t>
            </w:r>
            <w:r w:rsidRPr="00445C0A">
              <w:rPr>
                <w:rFonts w:ascii="Work Sans" w:hAnsi="Work Sans" w:cs="Arial"/>
                <w:spacing w:val="-6"/>
                <w:sz w:val="22"/>
                <w:szCs w:val="22"/>
              </w:rPr>
              <w:t xml:space="preserve"> </w:t>
            </w:r>
            <w:r w:rsidRPr="00445C0A">
              <w:rPr>
                <w:rFonts w:ascii="Work Sans" w:hAnsi="Work Sans" w:cs="Arial"/>
                <w:sz w:val="22"/>
                <w:szCs w:val="22"/>
              </w:rPr>
              <w:t>la</w:t>
            </w:r>
            <w:r w:rsidRPr="00445C0A">
              <w:rPr>
                <w:rFonts w:ascii="Work Sans" w:hAnsi="Work Sans" w:cs="Arial"/>
                <w:spacing w:val="-6"/>
                <w:sz w:val="22"/>
                <w:szCs w:val="22"/>
              </w:rPr>
              <w:t xml:space="preserve"> </w:t>
            </w:r>
            <w:r w:rsidRPr="00445C0A">
              <w:rPr>
                <w:rFonts w:ascii="Work Sans" w:hAnsi="Work Sans" w:cs="Arial"/>
                <w:sz w:val="22"/>
                <w:szCs w:val="22"/>
              </w:rPr>
              <w:t>Energización</w:t>
            </w:r>
            <w:r w:rsidRPr="00445C0A">
              <w:rPr>
                <w:rFonts w:ascii="Work Sans" w:hAnsi="Work Sans" w:cs="Arial"/>
                <w:spacing w:val="-1"/>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las Zonas</w:t>
            </w:r>
            <w:r w:rsidRPr="00445C0A">
              <w:rPr>
                <w:rFonts w:ascii="Work Sans" w:hAnsi="Work Sans" w:cs="Arial"/>
                <w:spacing w:val="-5"/>
                <w:sz w:val="22"/>
                <w:szCs w:val="22"/>
              </w:rPr>
              <w:t xml:space="preserve"> </w:t>
            </w:r>
            <w:r w:rsidRPr="00445C0A">
              <w:rPr>
                <w:rFonts w:ascii="Work Sans" w:hAnsi="Work Sans" w:cs="Arial"/>
                <w:sz w:val="22"/>
                <w:szCs w:val="22"/>
              </w:rPr>
              <w:t>No</w:t>
            </w:r>
            <w:r w:rsidRPr="00445C0A">
              <w:rPr>
                <w:rFonts w:ascii="Work Sans" w:hAnsi="Work Sans" w:cs="Arial"/>
                <w:spacing w:val="-6"/>
                <w:sz w:val="22"/>
                <w:szCs w:val="22"/>
              </w:rPr>
              <w:t xml:space="preserve"> </w:t>
            </w:r>
            <w:r w:rsidRPr="00445C0A">
              <w:rPr>
                <w:rFonts w:ascii="Work Sans" w:hAnsi="Work Sans" w:cs="Arial"/>
                <w:sz w:val="22"/>
                <w:szCs w:val="22"/>
              </w:rPr>
              <w:t>Interconectadas</w:t>
            </w:r>
            <w:r w:rsidRPr="00445C0A">
              <w:rPr>
                <w:rFonts w:ascii="Work Sans" w:hAnsi="Work Sans" w:cs="Arial"/>
                <w:spacing w:val="-5"/>
                <w:sz w:val="22"/>
                <w:szCs w:val="22"/>
              </w:rPr>
              <w:t xml:space="preserve"> </w:t>
            </w:r>
            <w:r w:rsidRPr="00445C0A">
              <w:rPr>
                <w:rFonts w:ascii="Work Sans" w:hAnsi="Work Sans" w:cs="Arial"/>
                <w:spacing w:val="-2"/>
                <w:sz w:val="22"/>
                <w:szCs w:val="22"/>
              </w:rPr>
              <w:t>(FAZNI)</w:t>
            </w:r>
          </w:p>
          <w:p w14:paraId="10E5F3A5" w14:textId="77777777" w:rsidR="002071EF" w:rsidRPr="00445C0A" w:rsidRDefault="00DA13D7" w:rsidP="00DD4BF4">
            <w:pPr>
              <w:pStyle w:val="Textoindependiente"/>
              <w:numPr>
                <w:ilvl w:val="0"/>
                <w:numId w:val="14"/>
              </w:numPr>
              <w:spacing w:before="121" w:line="276" w:lineRule="auto"/>
              <w:jc w:val="both"/>
              <w:rPr>
                <w:rFonts w:ascii="Work Sans" w:hAnsi="Work Sans" w:cs="Arial"/>
                <w:sz w:val="22"/>
                <w:szCs w:val="22"/>
              </w:rPr>
            </w:pPr>
            <w:r w:rsidRPr="00445C0A">
              <w:rPr>
                <w:rFonts w:ascii="Work Sans" w:hAnsi="Work Sans" w:cs="Arial"/>
                <w:sz w:val="22"/>
                <w:szCs w:val="22"/>
              </w:rPr>
              <w:t xml:space="preserve">Fondo de Apoyo Financiero para la Energización de las Zonas Rurales Interconectadas (FAER) </w:t>
            </w:r>
          </w:p>
          <w:p w14:paraId="5D345013" w14:textId="16BD11A6" w:rsidR="00DA13D7" w:rsidRDefault="00DA13D7" w:rsidP="00DD4BF4">
            <w:pPr>
              <w:pStyle w:val="Textoindependiente"/>
              <w:numPr>
                <w:ilvl w:val="0"/>
                <w:numId w:val="14"/>
              </w:numPr>
              <w:spacing w:before="121" w:line="276" w:lineRule="auto"/>
              <w:jc w:val="both"/>
              <w:rPr>
                <w:rFonts w:ascii="Work Sans" w:hAnsi="Work Sans" w:cs="Arial"/>
                <w:sz w:val="22"/>
                <w:szCs w:val="22"/>
              </w:rPr>
            </w:pPr>
            <w:r w:rsidRPr="00445C0A">
              <w:rPr>
                <w:rFonts w:ascii="Work Sans" w:hAnsi="Work Sans" w:cs="Arial"/>
                <w:sz w:val="22"/>
                <w:szCs w:val="22"/>
              </w:rPr>
              <w:t>Programa De Normalización de Redes Eléctricas (PRONE)</w:t>
            </w:r>
          </w:p>
          <w:p w14:paraId="396DFCC7" w14:textId="77777777" w:rsidR="00194A44" w:rsidRPr="00445C0A" w:rsidRDefault="00194A44" w:rsidP="00194A44">
            <w:pPr>
              <w:pStyle w:val="Textoindependiente"/>
              <w:spacing w:before="121" w:line="276" w:lineRule="auto"/>
              <w:ind w:left="1160"/>
              <w:jc w:val="both"/>
              <w:rPr>
                <w:rFonts w:ascii="Work Sans" w:hAnsi="Work Sans" w:cs="Arial"/>
                <w:sz w:val="22"/>
                <w:szCs w:val="22"/>
              </w:rPr>
            </w:pPr>
          </w:p>
          <w:p w14:paraId="3AF0E3C9" w14:textId="06D883CF" w:rsidR="00DA13D7" w:rsidRPr="00445C0A" w:rsidRDefault="00DA13D7" w:rsidP="00194A44">
            <w:pPr>
              <w:pStyle w:val="Ttulo1"/>
              <w:numPr>
                <w:ilvl w:val="3"/>
                <w:numId w:val="49"/>
              </w:numPr>
              <w:tabs>
                <w:tab w:val="left" w:pos="952"/>
              </w:tabs>
              <w:spacing w:before="120" w:line="276" w:lineRule="auto"/>
              <w:jc w:val="left"/>
              <w:rPr>
                <w:rFonts w:ascii="Work Sans" w:hAnsi="Work Sans" w:cs="Arial"/>
                <w:sz w:val="22"/>
                <w:szCs w:val="22"/>
              </w:rPr>
            </w:pPr>
            <w:r w:rsidRPr="00445C0A">
              <w:rPr>
                <w:rFonts w:ascii="Work Sans" w:hAnsi="Work Sans" w:cs="Arial"/>
                <w:sz w:val="22"/>
                <w:szCs w:val="22"/>
              </w:rPr>
              <w:t>PROGRAMA</w:t>
            </w:r>
            <w:r w:rsidRPr="00445C0A">
              <w:rPr>
                <w:rFonts w:ascii="Work Sans" w:hAnsi="Work Sans" w:cs="Arial"/>
                <w:spacing w:val="-8"/>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NORMALIZACIÓN</w:t>
            </w:r>
            <w:r w:rsidRPr="00445C0A">
              <w:rPr>
                <w:rFonts w:ascii="Work Sans" w:hAnsi="Work Sans" w:cs="Arial"/>
                <w:spacing w:val="-8"/>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REDES</w:t>
            </w:r>
            <w:r w:rsidRPr="00445C0A">
              <w:rPr>
                <w:rFonts w:ascii="Work Sans" w:hAnsi="Work Sans" w:cs="Arial"/>
                <w:spacing w:val="-6"/>
                <w:sz w:val="22"/>
                <w:szCs w:val="22"/>
              </w:rPr>
              <w:t xml:space="preserve"> </w:t>
            </w:r>
            <w:r w:rsidRPr="00445C0A">
              <w:rPr>
                <w:rFonts w:ascii="Work Sans" w:hAnsi="Work Sans" w:cs="Arial"/>
                <w:sz w:val="22"/>
                <w:szCs w:val="22"/>
              </w:rPr>
              <w:t>ELÉCTRICAS</w:t>
            </w:r>
            <w:r w:rsidRPr="00445C0A">
              <w:rPr>
                <w:rFonts w:ascii="Work Sans" w:hAnsi="Work Sans" w:cs="Arial"/>
                <w:spacing w:val="-7"/>
                <w:sz w:val="22"/>
                <w:szCs w:val="22"/>
              </w:rPr>
              <w:t xml:space="preserve"> </w:t>
            </w:r>
            <w:r w:rsidRPr="00445C0A">
              <w:rPr>
                <w:rFonts w:ascii="Work Sans" w:hAnsi="Work Sans" w:cs="Arial"/>
                <w:spacing w:val="-2"/>
                <w:sz w:val="22"/>
                <w:szCs w:val="22"/>
              </w:rPr>
              <w:t>PRONE</w:t>
            </w:r>
          </w:p>
          <w:p w14:paraId="465F6BAA" w14:textId="77777777" w:rsidR="00DA13D7" w:rsidRPr="00445C0A" w:rsidRDefault="00DA13D7" w:rsidP="00436E20">
            <w:pPr>
              <w:pStyle w:val="Textoindependiente"/>
              <w:spacing w:before="120" w:line="276" w:lineRule="auto"/>
              <w:ind w:right="130"/>
              <w:jc w:val="both"/>
              <w:rPr>
                <w:rFonts w:ascii="Work Sans" w:hAnsi="Work Sans" w:cs="Arial"/>
                <w:sz w:val="22"/>
                <w:szCs w:val="22"/>
              </w:rPr>
            </w:pPr>
            <w:r w:rsidRPr="00445C0A">
              <w:rPr>
                <w:rFonts w:ascii="Work Sans" w:hAnsi="Work Sans" w:cs="Arial"/>
                <w:b/>
                <w:spacing w:val="-2"/>
                <w:sz w:val="22"/>
                <w:szCs w:val="22"/>
              </w:rPr>
              <w:t>Objetivo:</w:t>
            </w:r>
            <w:r w:rsidRPr="00445C0A">
              <w:rPr>
                <w:rFonts w:ascii="Work Sans" w:hAnsi="Work Sans" w:cs="Arial"/>
                <w:b/>
                <w:spacing w:val="-4"/>
                <w:sz w:val="22"/>
                <w:szCs w:val="22"/>
              </w:rPr>
              <w:t xml:space="preserve"> </w:t>
            </w:r>
            <w:r w:rsidRPr="00445C0A">
              <w:rPr>
                <w:rFonts w:ascii="Work Sans" w:hAnsi="Work Sans" w:cs="Arial"/>
                <w:spacing w:val="-2"/>
                <w:sz w:val="22"/>
                <w:szCs w:val="22"/>
              </w:rPr>
              <w:t>El</w:t>
            </w:r>
            <w:r w:rsidRPr="00445C0A">
              <w:rPr>
                <w:rFonts w:ascii="Work Sans" w:hAnsi="Work Sans" w:cs="Arial"/>
                <w:spacing w:val="-8"/>
                <w:sz w:val="22"/>
                <w:szCs w:val="22"/>
              </w:rPr>
              <w:t xml:space="preserve"> </w:t>
            </w:r>
            <w:r w:rsidRPr="00445C0A">
              <w:rPr>
                <w:rFonts w:ascii="Work Sans" w:hAnsi="Work Sans" w:cs="Arial"/>
                <w:spacing w:val="-2"/>
                <w:sz w:val="22"/>
                <w:szCs w:val="22"/>
              </w:rPr>
              <w:t>PRONE</w:t>
            </w:r>
            <w:r w:rsidRPr="00445C0A">
              <w:rPr>
                <w:rFonts w:ascii="Work Sans" w:hAnsi="Work Sans" w:cs="Arial"/>
                <w:spacing w:val="-8"/>
                <w:sz w:val="22"/>
                <w:szCs w:val="22"/>
              </w:rPr>
              <w:t xml:space="preserve"> </w:t>
            </w:r>
            <w:r w:rsidRPr="00445C0A">
              <w:rPr>
                <w:rFonts w:ascii="Work Sans" w:hAnsi="Work Sans" w:cs="Arial"/>
                <w:spacing w:val="-2"/>
                <w:sz w:val="22"/>
                <w:szCs w:val="22"/>
              </w:rPr>
              <w:t>fue</w:t>
            </w:r>
            <w:r w:rsidRPr="00445C0A">
              <w:rPr>
                <w:rFonts w:ascii="Work Sans" w:hAnsi="Work Sans" w:cs="Arial"/>
                <w:spacing w:val="-10"/>
                <w:sz w:val="22"/>
                <w:szCs w:val="22"/>
              </w:rPr>
              <w:t xml:space="preserve"> </w:t>
            </w:r>
            <w:r w:rsidRPr="00445C0A">
              <w:rPr>
                <w:rFonts w:ascii="Work Sans" w:hAnsi="Work Sans" w:cs="Arial"/>
                <w:spacing w:val="-2"/>
                <w:sz w:val="22"/>
                <w:szCs w:val="22"/>
              </w:rPr>
              <w:t>creado</w:t>
            </w:r>
            <w:r w:rsidRPr="00445C0A">
              <w:rPr>
                <w:rFonts w:ascii="Work Sans" w:hAnsi="Work Sans" w:cs="Arial"/>
                <w:spacing w:val="-10"/>
                <w:sz w:val="22"/>
                <w:szCs w:val="22"/>
              </w:rPr>
              <w:t xml:space="preserve"> </w:t>
            </w:r>
            <w:r w:rsidRPr="00445C0A">
              <w:rPr>
                <w:rFonts w:ascii="Work Sans" w:hAnsi="Work Sans" w:cs="Arial"/>
                <w:spacing w:val="-2"/>
                <w:sz w:val="22"/>
                <w:szCs w:val="22"/>
              </w:rPr>
              <w:t>mediante</w:t>
            </w:r>
            <w:r w:rsidRPr="00445C0A">
              <w:rPr>
                <w:rFonts w:ascii="Work Sans" w:hAnsi="Work Sans" w:cs="Arial"/>
                <w:spacing w:val="-5"/>
                <w:sz w:val="22"/>
                <w:szCs w:val="22"/>
              </w:rPr>
              <w:t xml:space="preserve"> </w:t>
            </w:r>
            <w:r w:rsidRPr="00445C0A">
              <w:rPr>
                <w:rFonts w:ascii="Work Sans" w:hAnsi="Work Sans" w:cs="Arial"/>
                <w:spacing w:val="-2"/>
                <w:sz w:val="22"/>
                <w:szCs w:val="22"/>
              </w:rPr>
              <w:t>la</w:t>
            </w:r>
            <w:r w:rsidRPr="00445C0A">
              <w:rPr>
                <w:rFonts w:ascii="Work Sans" w:hAnsi="Work Sans" w:cs="Arial"/>
                <w:spacing w:val="-10"/>
                <w:sz w:val="22"/>
                <w:szCs w:val="22"/>
              </w:rPr>
              <w:t xml:space="preserve"> </w:t>
            </w:r>
            <w:r w:rsidRPr="00445C0A">
              <w:rPr>
                <w:rFonts w:ascii="Work Sans" w:hAnsi="Work Sans" w:cs="Arial"/>
                <w:spacing w:val="-2"/>
                <w:sz w:val="22"/>
                <w:szCs w:val="22"/>
              </w:rPr>
              <w:t>ley</w:t>
            </w:r>
            <w:r w:rsidRPr="00445C0A">
              <w:rPr>
                <w:rFonts w:ascii="Work Sans" w:hAnsi="Work Sans" w:cs="Arial"/>
                <w:spacing w:val="-3"/>
                <w:sz w:val="22"/>
                <w:szCs w:val="22"/>
              </w:rPr>
              <w:t xml:space="preserve"> </w:t>
            </w:r>
            <w:r w:rsidRPr="00445C0A">
              <w:rPr>
                <w:rFonts w:ascii="Work Sans" w:hAnsi="Work Sans" w:cs="Arial"/>
                <w:spacing w:val="-2"/>
                <w:sz w:val="22"/>
                <w:szCs w:val="22"/>
              </w:rPr>
              <w:t>812</w:t>
            </w:r>
            <w:r w:rsidRPr="00445C0A">
              <w:rPr>
                <w:rFonts w:ascii="Work Sans" w:hAnsi="Work Sans" w:cs="Arial"/>
                <w:spacing w:val="-10"/>
                <w:sz w:val="22"/>
                <w:szCs w:val="22"/>
              </w:rPr>
              <w:t xml:space="preserve"> </w:t>
            </w:r>
            <w:r w:rsidRPr="00445C0A">
              <w:rPr>
                <w:rFonts w:ascii="Work Sans" w:hAnsi="Work Sans" w:cs="Arial"/>
                <w:spacing w:val="-2"/>
                <w:sz w:val="22"/>
                <w:szCs w:val="22"/>
              </w:rPr>
              <w:t>de</w:t>
            </w:r>
            <w:r w:rsidRPr="00445C0A">
              <w:rPr>
                <w:rFonts w:ascii="Work Sans" w:hAnsi="Work Sans" w:cs="Arial"/>
                <w:spacing w:val="-4"/>
                <w:sz w:val="22"/>
                <w:szCs w:val="22"/>
              </w:rPr>
              <w:t xml:space="preserve"> </w:t>
            </w:r>
            <w:r w:rsidRPr="00445C0A">
              <w:rPr>
                <w:rFonts w:ascii="Work Sans" w:hAnsi="Work Sans" w:cs="Arial"/>
                <w:spacing w:val="-2"/>
                <w:sz w:val="22"/>
                <w:szCs w:val="22"/>
              </w:rPr>
              <w:t>2006</w:t>
            </w:r>
            <w:r w:rsidRPr="00445C0A">
              <w:rPr>
                <w:rFonts w:ascii="Work Sans" w:hAnsi="Work Sans" w:cs="Arial"/>
                <w:spacing w:val="-10"/>
                <w:sz w:val="22"/>
                <w:szCs w:val="22"/>
              </w:rPr>
              <w:t xml:space="preserve"> </w:t>
            </w:r>
            <w:r w:rsidRPr="00445C0A">
              <w:rPr>
                <w:rFonts w:ascii="Work Sans" w:hAnsi="Work Sans" w:cs="Arial"/>
                <w:spacing w:val="-2"/>
                <w:sz w:val="22"/>
                <w:szCs w:val="22"/>
              </w:rPr>
              <w:t>artículo</w:t>
            </w:r>
            <w:r w:rsidRPr="00445C0A">
              <w:rPr>
                <w:rFonts w:ascii="Work Sans" w:hAnsi="Work Sans" w:cs="Arial"/>
                <w:spacing w:val="-4"/>
                <w:sz w:val="22"/>
                <w:szCs w:val="22"/>
              </w:rPr>
              <w:t xml:space="preserve"> </w:t>
            </w:r>
            <w:r w:rsidRPr="00445C0A">
              <w:rPr>
                <w:rFonts w:ascii="Work Sans" w:hAnsi="Work Sans" w:cs="Arial"/>
                <w:spacing w:val="-2"/>
                <w:sz w:val="22"/>
                <w:szCs w:val="22"/>
              </w:rPr>
              <w:t>3,</w:t>
            </w:r>
            <w:r w:rsidRPr="00445C0A">
              <w:rPr>
                <w:rFonts w:ascii="Work Sans" w:hAnsi="Work Sans" w:cs="Arial"/>
                <w:spacing w:val="-10"/>
                <w:sz w:val="22"/>
                <w:szCs w:val="22"/>
              </w:rPr>
              <w:t xml:space="preserve"> </w:t>
            </w:r>
            <w:r w:rsidRPr="00445C0A">
              <w:rPr>
                <w:rFonts w:ascii="Work Sans" w:hAnsi="Work Sans" w:cs="Arial"/>
                <w:spacing w:val="-2"/>
                <w:sz w:val="22"/>
                <w:szCs w:val="22"/>
              </w:rPr>
              <w:t>con</w:t>
            </w:r>
            <w:r w:rsidRPr="00445C0A">
              <w:rPr>
                <w:rFonts w:ascii="Work Sans" w:hAnsi="Work Sans" w:cs="Arial"/>
                <w:spacing w:val="-10"/>
                <w:sz w:val="22"/>
                <w:szCs w:val="22"/>
              </w:rPr>
              <w:t xml:space="preserve"> </w:t>
            </w:r>
            <w:r w:rsidRPr="00445C0A">
              <w:rPr>
                <w:rFonts w:ascii="Work Sans" w:hAnsi="Work Sans" w:cs="Arial"/>
                <w:spacing w:val="-2"/>
                <w:sz w:val="22"/>
                <w:szCs w:val="22"/>
              </w:rPr>
              <w:t>el objetivo</w:t>
            </w:r>
            <w:r w:rsidRPr="00445C0A">
              <w:rPr>
                <w:rFonts w:ascii="Work Sans" w:hAnsi="Work Sans" w:cs="Arial"/>
                <w:spacing w:val="-4"/>
                <w:sz w:val="22"/>
                <w:szCs w:val="22"/>
              </w:rPr>
              <w:t xml:space="preserve"> </w:t>
            </w:r>
            <w:r w:rsidRPr="00445C0A">
              <w:rPr>
                <w:rFonts w:ascii="Work Sans" w:hAnsi="Work Sans" w:cs="Arial"/>
                <w:spacing w:val="-2"/>
                <w:sz w:val="22"/>
                <w:szCs w:val="22"/>
              </w:rPr>
              <w:t>de</w:t>
            </w:r>
            <w:r w:rsidRPr="00445C0A">
              <w:rPr>
                <w:rFonts w:ascii="Work Sans" w:hAnsi="Work Sans" w:cs="Arial"/>
                <w:spacing w:val="-4"/>
                <w:sz w:val="22"/>
                <w:szCs w:val="22"/>
              </w:rPr>
              <w:t xml:space="preserve"> </w:t>
            </w:r>
            <w:r w:rsidRPr="00445C0A">
              <w:rPr>
                <w:rFonts w:ascii="Work Sans" w:hAnsi="Work Sans" w:cs="Arial"/>
                <w:spacing w:val="-2"/>
                <w:sz w:val="22"/>
                <w:szCs w:val="22"/>
              </w:rPr>
              <w:t>legalización</w:t>
            </w:r>
            <w:r w:rsidRPr="00445C0A">
              <w:rPr>
                <w:rFonts w:ascii="Work Sans" w:hAnsi="Work Sans" w:cs="Arial"/>
                <w:spacing w:val="-10"/>
                <w:sz w:val="22"/>
                <w:szCs w:val="22"/>
              </w:rPr>
              <w:t xml:space="preserve"> </w:t>
            </w:r>
            <w:r w:rsidRPr="00445C0A">
              <w:rPr>
                <w:rFonts w:ascii="Work Sans" w:hAnsi="Work Sans" w:cs="Arial"/>
                <w:spacing w:val="-2"/>
                <w:sz w:val="22"/>
                <w:szCs w:val="22"/>
              </w:rPr>
              <w:t>de</w:t>
            </w:r>
            <w:r w:rsidRPr="00445C0A">
              <w:rPr>
                <w:rFonts w:ascii="Work Sans" w:hAnsi="Work Sans" w:cs="Arial"/>
                <w:spacing w:val="-4"/>
                <w:sz w:val="22"/>
                <w:szCs w:val="22"/>
              </w:rPr>
              <w:t xml:space="preserve"> </w:t>
            </w:r>
            <w:r w:rsidRPr="00445C0A">
              <w:rPr>
                <w:rFonts w:ascii="Work Sans" w:hAnsi="Work Sans" w:cs="Arial"/>
                <w:spacing w:val="-2"/>
                <w:sz w:val="22"/>
                <w:szCs w:val="22"/>
              </w:rPr>
              <w:t xml:space="preserve">usuarios </w:t>
            </w:r>
            <w:r w:rsidRPr="00445C0A">
              <w:rPr>
                <w:rFonts w:ascii="Work Sans" w:hAnsi="Work Sans" w:cs="Arial"/>
                <w:sz w:val="22"/>
                <w:szCs w:val="22"/>
              </w:rPr>
              <w:t>y</w:t>
            </w:r>
            <w:r w:rsidRPr="00445C0A">
              <w:rPr>
                <w:rFonts w:ascii="Work Sans" w:hAnsi="Work Sans" w:cs="Arial"/>
                <w:spacing w:val="-14"/>
                <w:sz w:val="22"/>
                <w:szCs w:val="22"/>
              </w:rPr>
              <w:t xml:space="preserve"> </w:t>
            </w:r>
            <w:r w:rsidRPr="00445C0A">
              <w:rPr>
                <w:rFonts w:ascii="Work Sans" w:hAnsi="Work Sans" w:cs="Arial"/>
                <w:sz w:val="22"/>
                <w:szCs w:val="22"/>
              </w:rPr>
              <w:t>la</w:t>
            </w:r>
            <w:r w:rsidRPr="00445C0A">
              <w:rPr>
                <w:rFonts w:ascii="Work Sans" w:hAnsi="Work Sans" w:cs="Arial"/>
                <w:spacing w:val="-14"/>
                <w:sz w:val="22"/>
                <w:szCs w:val="22"/>
              </w:rPr>
              <w:t xml:space="preserve"> </w:t>
            </w:r>
            <w:r w:rsidRPr="00445C0A">
              <w:rPr>
                <w:rFonts w:ascii="Work Sans" w:hAnsi="Work Sans" w:cs="Arial"/>
                <w:sz w:val="22"/>
                <w:szCs w:val="22"/>
              </w:rPr>
              <w:t>adecuación</w:t>
            </w:r>
            <w:r w:rsidRPr="00445C0A">
              <w:rPr>
                <w:rFonts w:ascii="Work Sans" w:hAnsi="Work Sans" w:cs="Arial"/>
                <w:spacing w:val="-14"/>
                <w:sz w:val="22"/>
                <w:szCs w:val="22"/>
              </w:rPr>
              <w:t xml:space="preserve"> </w:t>
            </w:r>
            <w:r w:rsidRPr="00445C0A">
              <w:rPr>
                <w:rFonts w:ascii="Work Sans" w:hAnsi="Work Sans" w:cs="Arial"/>
                <w:sz w:val="22"/>
                <w:szCs w:val="22"/>
              </w:rPr>
              <w:t>de</w:t>
            </w:r>
            <w:r w:rsidRPr="00445C0A">
              <w:rPr>
                <w:rFonts w:ascii="Work Sans" w:hAnsi="Work Sans" w:cs="Arial"/>
                <w:spacing w:val="-14"/>
                <w:sz w:val="22"/>
                <w:szCs w:val="22"/>
              </w:rPr>
              <w:t xml:space="preserve"> </w:t>
            </w:r>
            <w:r w:rsidRPr="00445C0A">
              <w:rPr>
                <w:rFonts w:ascii="Work Sans" w:hAnsi="Work Sans" w:cs="Arial"/>
                <w:sz w:val="22"/>
                <w:szCs w:val="22"/>
              </w:rPr>
              <w:t>las</w:t>
            </w:r>
            <w:r w:rsidRPr="00445C0A">
              <w:rPr>
                <w:rFonts w:ascii="Work Sans" w:hAnsi="Work Sans" w:cs="Arial"/>
                <w:spacing w:val="-14"/>
                <w:sz w:val="22"/>
                <w:szCs w:val="22"/>
              </w:rPr>
              <w:t xml:space="preserve"> </w:t>
            </w:r>
            <w:r w:rsidRPr="00445C0A">
              <w:rPr>
                <w:rFonts w:ascii="Work Sans" w:hAnsi="Work Sans" w:cs="Arial"/>
                <w:sz w:val="22"/>
                <w:szCs w:val="22"/>
              </w:rPr>
              <w:t>redes</w:t>
            </w:r>
            <w:r w:rsidRPr="00445C0A">
              <w:rPr>
                <w:rFonts w:ascii="Work Sans" w:hAnsi="Work Sans" w:cs="Arial"/>
                <w:spacing w:val="-14"/>
                <w:sz w:val="22"/>
                <w:szCs w:val="22"/>
              </w:rPr>
              <w:t xml:space="preserve"> </w:t>
            </w:r>
            <w:r w:rsidRPr="00445C0A">
              <w:rPr>
                <w:rFonts w:ascii="Work Sans" w:hAnsi="Work Sans" w:cs="Arial"/>
                <w:sz w:val="22"/>
                <w:szCs w:val="22"/>
              </w:rPr>
              <w:t>a</w:t>
            </w:r>
            <w:r w:rsidRPr="00445C0A">
              <w:rPr>
                <w:rFonts w:ascii="Work Sans" w:hAnsi="Work Sans" w:cs="Arial"/>
                <w:spacing w:val="-14"/>
                <w:sz w:val="22"/>
                <w:szCs w:val="22"/>
              </w:rPr>
              <w:t xml:space="preserve"> </w:t>
            </w:r>
            <w:r w:rsidRPr="00445C0A">
              <w:rPr>
                <w:rFonts w:ascii="Work Sans" w:hAnsi="Work Sans" w:cs="Arial"/>
                <w:sz w:val="22"/>
                <w:szCs w:val="22"/>
              </w:rPr>
              <w:t>los</w:t>
            </w:r>
            <w:r w:rsidRPr="00445C0A">
              <w:rPr>
                <w:rFonts w:ascii="Work Sans" w:hAnsi="Work Sans" w:cs="Arial"/>
                <w:spacing w:val="-14"/>
                <w:sz w:val="22"/>
                <w:szCs w:val="22"/>
              </w:rPr>
              <w:t xml:space="preserve"> </w:t>
            </w:r>
            <w:r w:rsidRPr="00445C0A">
              <w:rPr>
                <w:rFonts w:ascii="Work Sans" w:hAnsi="Work Sans" w:cs="Arial"/>
                <w:sz w:val="22"/>
                <w:szCs w:val="22"/>
              </w:rPr>
              <w:t>reglamentos</w:t>
            </w:r>
            <w:r w:rsidRPr="00445C0A">
              <w:rPr>
                <w:rFonts w:ascii="Work Sans" w:hAnsi="Work Sans" w:cs="Arial"/>
                <w:spacing w:val="-14"/>
                <w:sz w:val="22"/>
                <w:szCs w:val="22"/>
              </w:rPr>
              <w:t xml:space="preserve"> </w:t>
            </w:r>
            <w:r w:rsidRPr="00445C0A">
              <w:rPr>
                <w:rFonts w:ascii="Work Sans" w:hAnsi="Work Sans" w:cs="Arial"/>
                <w:sz w:val="22"/>
                <w:szCs w:val="22"/>
              </w:rPr>
              <w:t>técnicos</w:t>
            </w:r>
            <w:r w:rsidRPr="00445C0A">
              <w:rPr>
                <w:rFonts w:ascii="Work Sans" w:hAnsi="Work Sans" w:cs="Arial"/>
                <w:spacing w:val="-13"/>
                <w:sz w:val="22"/>
                <w:szCs w:val="22"/>
              </w:rPr>
              <w:t xml:space="preserve"> </w:t>
            </w:r>
            <w:r w:rsidRPr="00445C0A">
              <w:rPr>
                <w:rFonts w:ascii="Work Sans" w:hAnsi="Work Sans" w:cs="Arial"/>
                <w:sz w:val="22"/>
                <w:szCs w:val="22"/>
              </w:rPr>
              <w:t>vigentes,</w:t>
            </w:r>
            <w:r w:rsidRPr="00445C0A">
              <w:rPr>
                <w:rFonts w:ascii="Work Sans" w:hAnsi="Work Sans" w:cs="Arial"/>
                <w:spacing w:val="-14"/>
                <w:sz w:val="22"/>
                <w:szCs w:val="22"/>
              </w:rPr>
              <w:t xml:space="preserve"> </w:t>
            </w:r>
            <w:r w:rsidRPr="00445C0A">
              <w:rPr>
                <w:rFonts w:ascii="Work Sans" w:hAnsi="Work Sans" w:cs="Arial"/>
                <w:sz w:val="22"/>
                <w:szCs w:val="22"/>
              </w:rPr>
              <w:t>en</w:t>
            </w:r>
            <w:r w:rsidRPr="00445C0A">
              <w:rPr>
                <w:rFonts w:ascii="Work Sans" w:hAnsi="Work Sans" w:cs="Arial"/>
                <w:spacing w:val="-14"/>
                <w:sz w:val="22"/>
                <w:szCs w:val="22"/>
              </w:rPr>
              <w:t xml:space="preserve"> </w:t>
            </w:r>
            <w:r w:rsidRPr="00445C0A">
              <w:rPr>
                <w:rFonts w:ascii="Work Sans" w:hAnsi="Work Sans" w:cs="Arial"/>
                <w:sz w:val="22"/>
                <w:szCs w:val="22"/>
              </w:rPr>
              <w:t>barrios</w:t>
            </w:r>
            <w:r w:rsidRPr="00445C0A">
              <w:rPr>
                <w:rFonts w:ascii="Work Sans" w:hAnsi="Work Sans" w:cs="Arial"/>
                <w:spacing w:val="-14"/>
                <w:sz w:val="22"/>
                <w:szCs w:val="22"/>
              </w:rPr>
              <w:t xml:space="preserve"> </w:t>
            </w:r>
            <w:r w:rsidRPr="00445C0A">
              <w:rPr>
                <w:rFonts w:ascii="Work Sans" w:hAnsi="Work Sans" w:cs="Arial"/>
                <w:sz w:val="22"/>
                <w:szCs w:val="22"/>
              </w:rPr>
              <w:t>subnormales,</w:t>
            </w:r>
            <w:r w:rsidRPr="00445C0A">
              <w:rPr>
                <w:rFonts w:ascii="Work Sans" w:hAnsi="Work Sans" w:cs="Arial"/>
                <w:spacing w:val="-14"/>
                <w:sz w:val="22"/>
                <w:szCs w:val="22"/>
              </w:rPr>
              <w:t xml:space="preserve"> </w:t>
            </w:r>
            <w:r w:rsidRPr="00445C0A">
              <w:rPr>
                <w:rFonts w:ascii="Work Sans" w:hAnsi="Work Sans" w:cs="Arial"/>
                <w:sz w:val="22"/>
                <w:szCs w:val="22"/>
              </w:rPr>
              <w:t>situados</w:t>
            </w:r>
            <w:r w:rsidRPr="00445C0A">
              <w:rPr>
                <w:rFonts w:ascii="Work Sans" w:hAnsi="Work Sans" w:cs="Arial"/>
                <w:spacing w:val="-14"/>
                <w:sz w:val="22"/>
                <w:szCs w:val="22"/>
              </w:rPr>
              <w:t xml:space="preserve"> </w:t>
            </w:r>
            <w:r w:rsidRPr="00445C0A">
              <w:rPr>
                <w:rFonts w:ascii="Work Sans" w:hAnsi="Work Sans" w:cs="Arial"/>
                <w:sz w:val="22"/>
                <w:szCs w:val="22"/>
              </w:rPr>
              <w:t>en</w:t>
            </w:r>
            <w:r w:rsidRPr="00445C0A">
              <w:rPr>
                <w:rFonts w:ascii="Work Sans" w:hAnsi="Work Sans" w:cs="Arial"/>
                <w:spacing w:val="-14"/>
                <w:sz w:val="22"/>
                <w:szCs w:val="22"/>
              </w:rPr>
              <w:t xml:space="preserve"> </w:t>
            </w:r>
            <w:r w:rsidRPr="00445C0A">
              <w:rPr>
                <w:rFonts w:ascii="Work Sans" w:hAnsi="Work Sans" w:cs="Arial"/>
                <w:sz w:val="22"/>
                <w:szCs w:val="22"/>
              </w:rPr>
              <w:t>municipios del sistema interconectado nacional.</w:t>
            </w:r>
          </w:p>
          <w:p w14:paraId="1C3153B4" w14:textId="2198A2C1" w:rsidR="002071EF" w:rsidRPr="00445C0A" w:rsidRDefault="002071EF" w:rsidP="00436E20">
            <w:pPr>
              <w:pStyle w:val="Textoindependiente"/>
              <w:spacing w:before="121" w:line="276" w:lineRule="auto"/>
              <w:ind w:right="124"/>
              <w:jc w:val="both"/>
              <w:rPr>
                <w:rFonts w:ascii="Work Sans" w:hAnsi="Work Sans" w:cs="Arial"/>
                <w:sz w:val="22"/>
                <w:szCs w:val="22"/>
              </w:rPr>
            </w:pPr>
            <w:r w:rsidRPr="00445C0A">
              <w:rPr>
                <w:rFonts w:ascii="Work Sans" w:hAnsi="Work Sans" w:cs="Arial"/>
                <w:b/>
                <w:bCs/>
                <w:sz w:val="22"/>
                <w:szCs w:val="22"/>
              </w:rPr>
              <w:t>Financiación</w:t>
            </w:r>
            <w:r w:rsidRPr="00445C0A">
              <w:rPr>
                <w:rFonts w:ascii="Work Sans" w:hAnsi="Work Sans" w:cs="Arial"/>
                <w:sz w:val="22"/>
                <w:szCs w:val="22"/>
              </w:rPr>
              <w:t>: El</w:t>
            </w:r>
            <w:r w:rsidRPr="00445C0A">
              <w:rPr>
                <w:rFonts w:ascii="Work Sans" w:hAnsi="Work Sans" w:cs="Arial"/>
                <w:spacing w:val="-14"/>
                <w:sz w:val="22"/>
                <w:szCs w:val="22"/>
              </w:rPr>
              <w:t xml:space="preserve"> </w:t>
            </w:r>
            <w:r w:rsidRPr="00445C0A">
              <w:rPr>
                <w:rFonts w:ascii="Work Sans" w:hAnsi="Work Sans" w:cs="Arial"/>
                <w:sz w:val="22"/>
                <w:szCs w:val="22"/>
              </w:rPr>
              <w:t>Programa</w:t>
            </w:r>
            <w:r w:rsidRPr="00445C0A">
              <w:rPr>
                <w:rFonts w:ascii="Work Sans" w:hAnsi="Work Sans" w:cs="Arial"/>
                <w:spacing w:val="-10"/>
                <w:sz w:val="22"/>
                <w:szCs w:val="22"/>
              </w:rPr>
              <w:t xml:space="preserve"> </w:t>
            </w:r>
            <w:r w:rsidRPr="00445C0A">
              <w:rPr>
                <w:rFonts w:ascii="Work Sans" w:hAnsi="Work Sans" w:cs="Arial"/>
                <w:sz w:val="22"/>
                <w:szCs w:val="22"/>
              </w:rPr>
              <w:t>de</w:t>
            </w:r>
            <w:r w:rsidRPr="00445C0A">
              <w:rPr>
                <w:rFonts w:ascii="Work Sans" w:hAnsi="Work Sans" w:cs="Arial"/>
                <w:spacing w:val="-14"/>
                <w:sz w:val="22"/>
                <w:szCs w:val="22"/>
              </w:rPr>
              <w:t xml:space="preserve"> </w:t>
            </w:r>
            <w:r w:rsidRPr="00445C0A">
              <w:rPr>
                <w:rFonts w:ascii="Work Sans" w:hAnsi="Work Sans" w:cs="Arial"/>
                <w:sz w:val="22"/>
                <w:szCs w:val="22"/>
              </w:rPr>
              <w:t>Normalización</w:t>
            </w:r>
            <w:r w:rsidRPr="00445C0A">
              <w:rPr>
                <w:rFonts w:ascii="Work Sans" w:hAnsi="Work Sans" w:cs="Arial"/>
                <w:spacing w:val="-10"/>
                <w:sz w:val="22"/>
                <w:szCs w:val="22"/>
              </w:rPr>
              <w:t xml:space="preserve"> </w:t>
            </w:r>
            <w:r w:rsidRPr="00445C0A">
              <w:rPr>
                <w:rFonts w:ascii="Work Sans" w:hAnsi="Work Sans" w:cs="Arial"/>
                <w:sz w:val="22"/>
                <w:szCs w:val="22"/>
              </w:rPr>
              <w:t>de</w:t>
            </w:r>
            <w:r w:rsidRPr="00445C0A">
              <w:rPr>
                <w:rFonts w:ascii="Work Sans" w:hAnsi="Work Sans" w:cs="Arial"/>
                <w:spacing w:val="-14"/>
                <w:sz w:val="22"/>
                <w:szCs w:val="22"/>
              </w:rPr>
              <w:t xml:space="preserve"> </w:t>
            </w:r>
            <w:r w:rsidRPr="00445C0A">
              <w:rPr>
                <w:rFonts w:ascii="Work Sans" w:hAnsi="Work Sans" w:cs="Arial"/>
                <w:sz w:val="22"/>
                <w:szCs w:val="22"/>
              </w:rPr>
              <w:t>Redes</w:t>
            </w:r>
            <w:r w:rsidRPr="00445C0A">
              <w:rPr>
                <w:rFonts w:ascii="Work Sans" w:hAnsi="Work Sans" w:cs="Arial"/>
                <w:spacing w:val="-14"/>
                <w:sz w:val="22"/>
                <w:szCs w:val="22"/>
              </w:rPr>
              <w:t xml:space="preserve"> </w:t>
            </w:r>
            <w:r w:rsidRPr="00445C0A">
              <w:rPr>
                <w:rFonts w:ascii="Work Sans" w:hAnsi="Work Sans" w:cs="Arial"/>
                <w:sz w:val="22"/>
                <w:szCs w:val="22"/>
              </w:rPr>
              <w:t>Eléctricas</w:t>
            </w:r>
            <w:r w:rsidRPr="00445C0A">
              <w:rPr>
                <w:rFonts w:ascii="Work Sans" w:hAnsi="Work Sans" w:cs="Arial"/>
                <w:spacing w:val="-14"/>
                <w:sz w:val="22"/>
                <w:szCs w:val="22"/>
              </w:rPr>
              <w:t xml:space="preserve"> </w:t>
            </w:r>
            <w:r w:rsidRPr="00445C0A">
              <w:rPr>
                <w:rFonts w:ascii="Work Sans" w:hAnsi="Work Sans" w:cs="Arial"/>
                <w:sz w:val="22"/>
                <w:szCs w:val="22"/>
              </w:rPr>
              <w:t>será</w:t>
            </w:r>
            <w:r w:rsidRPr="00445C0A">
              <w:rPr>
                <w:rFonts w:ascii="Work Sans" w:hAnsi="Work Sans" w:cs="Arial"/>
                <w:spacing w:val="-14"/>
                <w:sz w:val="22"/>
                <w:szCs w:val="22"/>
              </w:rPr>
              <w:t xml:space="preserve"> </w:t>
            </w:r>
            <w:r w:rsidRPr="00445C0A">
              <w:rPr>
                <w:rFonts w:ascii="Work Sans" w:hAnsi="Work Sans" w:cs="Arial"/>
                <w:sz w:val="22"/>
                <w:szCs w:val="22"/>
              </w:rPr>
              <w:t>financiado</w:t>
            </w:r>
            <w:r w:rsidRPr="00445C0A">
              <w:rPr>
                <w:rFonts w:ascii="Work Sans" w:hAnsi="Work Sans" w:cs="Arial"/>
                <w:spacing w:val="-14"/>
                <w:sz w:val="22"/>
                <w:szCs w:val="22"/>
              </w:rPr>
              <w:t xml:space="preserve"> </w:t>
            </w:r>
            <w:r w:rsidRPr="00445C0A">
              <w:rPr>
                <w:rFonts w:ascii="Work Sans" w:hAnsi="Work Sans" w:cs="Arial"/>
                <w:sz w:val="22"/>
                <w:szCs w:val="22"/>
              </w:rPr>
              <w:t>hasta</w:t>
            </w:r>
            <w:r w:rsidRPr="00445C0A">
              <w:rPr>
                <w:rFonts w:ascii="Work Sans" w:hAnsi="Work Sans" w:cs="Arial"/>
                <w:spacing w:val="-14"/>
                <w:sz w:val="22"/>
                <w:szCs w:val="22"/>
              </w:rPr>
              <w:t xml:space="preserve"> </w:t>
            </w:r>
            <w:r w:rsidRPr="00445C0A">
              <w:rPr>
                <w:rFonts w:ascii="Work Sans" w:hAnsi="Work Sans" w:cs="Arial"/>
                <w:sz w:val="22"/>
                <w:szCs w:val="22"/>
              </w:rPr>
              <w:t>con</w:t>
            </w:r>
            <w:r w:rsidRPr="00445C0A">
              <w:rPr>
                <w:rFonts w:ascii="Work Sans" w:hAnsi="Work Sans" w:cs="Arial"/>
                <w:spacing w:val="-14"/>
                <w:sz w:val="22"/>
                <w:szCs w:val="22"/>
              </w:rPr>
              <w:t xml:space="preserve"> </w:t>
            </w:r>
            <w:r w:rsidRPr="00445C0A">
              <w:rPr>
                <w:rFonts w:ascii="Work Sans" w:hAnsi="Work Sans" w:cs="Arial"/>
                <w:sz w:val="22"/>
                <w:szCs w:val="22"/>
              </w:rPr>
              <w:t>un</w:t>
            </w:r>
            <w:r w:rsidRPr="00445C0A">
              <w:rPr>
                <w:rFonts w:ascii="Work Sans" w:hAnsi="Work Sans" w:cs="Arial"/>
                <w:spacing w:val="-9"/>
                <w:sz w:val="22"/>
                <w:szCs w:val="22"/>
              </w:rPr>
              <w:t xml:space="preserve"> </w:t>
            </w:r>
            <w:r w:rsidRPr="00445C0A">
              <w:rPr>
                <w:rFonts w:ascii="Work Sans" w:hAnsi="Work Sans" w:cs="Arial"/>
                <w:sz w:val="22"/>
                <w:szCs w:val="22"/>
              </w:rPr>
              <w:t>20%</w:t>
            </w:r>
            <w:r w:rsidRPr="00445C0A">
              <w:rPr>
                <w:rFonts w:ascii="Work Sans" w:hAnsi="Work Sans" w:cs="Arial"/>
                <w:spacing w:val="-12"/>
                <w:sz w:val="22"/>
                <w:szCs w:val="22"/>
              </w:rPr>
              <w:t xml:space="preserve"> </w:t>
            </w:r>
            <w:r w:rsidRPr="00445C0A">
              <w:rPr>
                <w:rFonts w:ascii="Work Sans" w:hAnsi="Work Sans" w:cs="Arial"/>
                <w:sz w:val="22"/>
                <w:szCs w:val="22"/>
              </w:rPr>
              <w:t>del</w:t>
            </w:r>
            <w:r w:rsidRPr="00445C0A">
              <w:rPr>
                <w:rFonts w:ascii="Work Sans" w:hAnsi="Work Sans" w:cs="Arial"/>
                <w:spacing w:val="-13"/>
                <w:sz w:val="22"/>
                <w:szCs w:val="22"/>
              </w:rPr>
              <w:t xml:space="preserve"> </w:t>
            </w:r>
            <w:r w:rsidRPr="00445C0A">
              <w:rPr>
                <w:rFonts w:ascii="Work Sans" w:hAnsi="Work Sans" w:cs="Arial"/>
                <w:sz w:val="22"/>
                <w:szCs w:val="22"/>
              </w:rPr>
              <w:t>recaudo de los recursos del Fondo de Apoyo Financiero para la Energización de las Zonas Rurales Interconectadas, FAER, de acuerdo con lo dispuesto en el artículo 1° de la Ley 1117 de 2006 y con los recursos previstos en el artículo</w:t>
            </w:r>
            <w:r w:rsidRPr="00445C0A">
              <w:rPr>
                <w:rFonts w:ascii="Work Sans" w:hAnsi="Work Sans" w:cs="Arial"/>
                <w:spacing w:val="-3"/>
                <w:sz w:val="22"/>
                <w:szCs w:val="22"/>
              </w:rPr>
              <w:t xml:space="preserve"> </w:t>
            </w:r>
            <w:r w:rsidRPr="00445C0A">
              <w:rPr>
                <w:rFonts w:ascii="Work Sans" w:hAnsi="Work Sans" w:cs="Arial"/>
                <w:sz w:val="22"/>
                <w:szCs w:val="22"/>
              </w:rPr>
              <w:t>68</w:t>
            </w:r>
            <w:r w:rsidRPr="00445C0A">
              <w:rPr>
                <w:rFonts w:ascii="Work Sans" w:hAnsi="Work Sans" w:cs="Arial"/>
                <w:spacing w:val="-9"/>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la</w:t>
            </w:r>
            <w:r w:rsidRPr="00445C0A">
              <w:rPr>
                <w:rFonts w:ascii="Work Sans" w:hAnsi="Work Sans" w:cs="Arial"/>
                <w:spacing w:val="-9"/>
                <w:sz w:val="22"/>
                <w:szCs w:val="22"/>
              </w:rPr>
              <w:t xml:space="preserve"> </w:t>
            </w:r>
            <w:r w:rsidRPr="00445C0A">
              <w:rPr>
                <w:rFonts w:ascii="Work Sans" w:hAnsi="Work Sans" w:cs="Arial"/>
                <w:sz w:val="22"/>
                <w:szCs w:val="22"/>
              </w:rPr>
              <w:t>Ley</w:t>
            </w:r>
            <w:r w:rsidRPr="00445C0A">
              <w:rPr>
                <w:rFonts w:ascii="Work Sans" w:hAnsi="Work Sans" w:cs="Arial"/>
                <w:spacing w:val="-3"/>
                <w:sz w:val="22"/>
                <w:szCs w:val="22"/>
              </w:rPr>
              <w:t xml:space="preserve"> </w:t>
            </w:r>
            <w:r w:rsidRPr="00445C0A">
              <w:rPr>
                <w:rFonts w:ascii="Work Sans" w:hAnsi="Work Sans" w:cs="Arial"/>
                <w:sz w:val="22"/>
                <w:szCs w:val="22"/>
              </w:rPr>
              <w:t>1151</w:t>
            </w:r>
            <w:r w:rsidRPr="00445C0A">
              <w:rPr>
                <w:rFonts w:ascii="Work Sans" w:hAnsi="Work Sans" w:cs="Arial"/>
                <w:spacing w:val="-9"/>
                <w:sz w:val="22"/>
                <w:szCs w:val="22"/>
              </w:rPr>
              <w:t xml:space="preserve"> </w:t>
            </w:r>
            <w:r w:rsidRPr="00445C0A">
              <w:rPr>
                <w:rFonts w:ascii="Work Sans" w:hAnsi="Work Sans" w:cs="Arial"/>
                <w:sz w:val="22"/>
                <w:szCs w:val="22"/>
              </w:rPr>
              <w:t>de</w:t>
            </w:r>
            <w:r w:rsidRPr="00445C0A">
              <w:rPr>
                <w:rFonts w:ascii="Work Sans" w:hAnsi="Work Sans" w:cs="Arial"/>
                <w:spacing w:val="-4"/>
                <w:sz w:val="22"/>
                <w:szCs w:val="22"/>
              </w:rPr>
              <w:t xml:space="preserve"> </w:t>
            </w:r>
            <w:r w:rsidRPr="00445C0A">
              <w:rPr>
                <w:rFonts w:ascii="Work Sans" w:hAnsi="Work Sans" w:cs="Arial"/>
                <w:sz w:val="22"/>
                <w:szCs w:val="22"/>
              </w:rPr>
              <w:t>2007,</w:t>
            </w:r>
            <w:r w:rsidRPr="00445C0A">
              <w:rPr>
                <w:rFonts w:ascii="Work Sans" w:hAnsi="Work Sans" w:cs="Arial"/>
                <w:spacing w:val="-9"/>
                <w:sz w:val="22"/>
                <w:szCs w:val="22"/>
              </w:rPr>
              <w:t xml:space="preserve"> </w:t>
            </w:r>
            <w:r w:rsidRPr="00445C0A">
              <w:rPr>
                <w:rFonts w:ascii="Work Sans" w:hAnsi="Work Sans" w:cs="Arial"/>
                <w:sz w:val="22"/>
                <w:szCs w:val="22"/>
              </w:rPr>
              <w:t>con</w:t>
            </w:r>
            <w:r w:rsidRPr="00445C0A">
              <w:rPr>
                <w:rFonts w:ascii="Work Sans" w:hAnsi="Work Sans" w:cs="Arial"/>
                <w:spacing w:val="-9"/>
                <w:sz w:val="22"/>
                <w:szCs w:val="22"/>
              </w:rPr>
              <w:t xml:space="preserve"> </w:t>
            </w:r>
            <w:r w:rsidRPr="00445C0A">
              <w:rPr>
                <w:rFonts w:ascii="Work Sans" w:hAnsi="Work Sans" w:cs="Arial"/>
                <w:sz w:val="22"/>
                <w:szCs w:val="22"/>
              </w:rPr>
              <w:t>los</w:t>
            </w:r>
            <w:r w:rsidRPr="00445C0A">
              <w:rPr>
                <w:rFonts w:ascii="Work Sans" w:hAnsi="Work Sans" w:cs="Arial"/>
                <w:spacing w:val="-8"/>
                <w:sz w:val="22"/>
                <w:szCs w:val="22"/>
              </w:rPr>
              <w:t xml:space="preserve"> </w:t>
            </w:r>
            <w:r w:rsidRPr="00445C0A">
              <w:rPr>
                <w:rFonts w:ascii="Work Sans" w:hAnsi="Work Sans" w:cs="Arial"/>
                <w:sz w:val="22"/>
                <w:szCs w:val="22"/>
              </w:rPr>
              <w:t>ajustes</w:t>
            </w:r>
            <w:r w:rsidRPr="00445C0A">
              <w:rPr>
                <w:rFonts w:ascii="Work Sans" w:hAnsi="Work Sans" w:cs="Arial"/>
                <w:spacing w:val="-3"/>
                <w:sz w:val="22"/>
                <w:szCs w:val="22"/>
              </w:rPr>
              <w:t xml:space="preserve"> </w:t>
            </w:r>
            <w:r w:rsidRPr="00445C0A">
              <w:rPr>
                <w:rFonts w:ascii="Work Sans" w:hAnsi="Work Sans" w:cs="Arial"/>
                <w:sz w:val="22"/>
                <w:szCs w:val="22"/>
              </w:rPr>
              <w:t>establecidos</w:t>
            </w:r>
            <w:r w:rsidRPr="00445C0A">
              <w:rPr>
                <w:rFonts w:ascii="Work Sans" w:hAnsi="Work Sans" w:cs="Arial"/>
                <w:spacing w:val="-8"/>
                <w:sz w:val="22"/>
                <w:szCs w:val="22"/>
              </w:rPr>
              <w:t xml:space="preserve"> </w:t>
            </w:r>
            <w:r w:rsidRPr="00445C0A">
              <w:rPr>
                <w:rFonts w:ascii="Work Sans" w:hAnsi="Work Sans" w:cs="Arial"/>
                <w:sz w:val="22"/>
                <w:szCs w:val="22"/>
              </w:rPr>
              <w:t>en</w:t>
            </w:r>
            <w:r w:rsidRPr="00445C0A">
              <w:rPr>
                <w:rFonts w:ascii="Work Sans" w:hAnsi="Work Sans" w:cs="Arial"/>
                <w:spacing w:val="-9"/>
                <w:sz w:val="22"/>
                <w:szCs w:val="22"/>
              </w:rPr>
              <w:t xml:space="preserve"> </w:t>
            </w:r>
            <w:r w:rsidRPr="00445C0A">
              <w:rPr>
                <w:rFonts w:ascii="Work Sans" w:hAnsi="Work Sans" w:cs="Arial"/>
                <w:sz w:val="22"/>
                <w:szCs w:val="22"/>
              </w:rPr>
              <w:t>la</w:t>
            </w:r>
            <w:r w:rsidRPr="00445C0A">
              <w:rPr>
                <w:rFonts w:ascii="Work Sans" w:hAnsi="Work Sans" w:cs="Arial"/>
                <w:spacing w:val="-9"/>
                <w:sz w:val="22"/>
                <w:szCs w:val="22"/>
              </w:rPr>
              <w:t xml:space="preserve"> </w:t>
            </w:r>
            <w:r w:rsidRPr="00445C0A">
              <w:rPr>
                <w:rFonts w:ascii="Work Sans" w:hAnsi="Work Sans" w:cs="Arial"/>
                <w:sz w:val="22"/>
                <w:szCs w:val="22"/>
              </w:rPr>
              <w:t>Resolución</w:t>
            </w:r>
            <w:r w:rsidRPr="00445C0A">
              <w:rPr>
                <w:rFonts w:ascii="Work Sans" w:hAnsi="Work Sans" w:cs="Arial"/>
                <w:spacing w:val="-9"/>
                <w:sz w:val="22"/>
                <w:szCs w:val="22"/>
              </w:rPr>
              <w:t xml:space="preserve"> </w:t>
            </w:r>
            <w:r w:rsidRPr="00445C0A">
              <w:rPr>
                <w:rFonts w:ascii="Work Sans" w:hAnsi="Work Sans" w:cs="Arial"/>
                <w:sz w:val="22"/>
                <w:szCs w:val="22"/>
              </w:rPr>
              <w:t>CREG-003-2008</w:t>
            </w:r>
            <w:r w:rsidRPr="00445C0A">
              <w:rPr>
                <w:rFonts w:ascii="Work Sans" w:hAnsi="Work Sans" w:cs="Arial"/>
                <w:spacing w:val="-9"/>
                <w:sz w:val="22"/>
                <w:szCs w:val="22"/>
              </w:rPr>
              <w:t xml:space="preserve"> </w:t>
            </w:r>
            <w:r w:rsidRPr="00445C0A">
              <w:rPr>
                <w:rFonts w:ascii="Work Sans" w:hAnsi="Work Sans" w:cs="Arial"/>
                <w:sz w:val="22"/>
                <w:szCs w:val="22"/>
              </w:rPr>
              <w:t>y</w:t>
            </w:r>
            <w:r w:rsidRPr="00445C0A">
              <w:rPr>
                <w:rFonts w:ascii="Work Sans" w:hAnsi="Work Sans" w:cs="Arial"/>
                <w:spacing w:val="-8"/>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aquellas que la modifiquen o sustituyan.</w:t>
            </w:r>
          </w:p>
          <w:p w14:paraId="566B79F5" w14:textId="77777777" w:rsidR="002071EF" w:rsidRPr="00445C0A" w:rsidRDefault="002071EF" w:rsidP="00436E20">
            <w:pPr>
              <w:pStyle w:val="Textoindependiente"/>
              <w:spacing w:before="120" w:line="276" w:lineRule="auto"/>
              <w:ind w:right="128"/>
              <w:jc w:val="both"/>
              <w:rPr>
                <w:rFonts w:ascii="Work Sans" w:hAnsi="Work Sans" w:cs="Arial"/>
                <w:sz w:val="22"/>
                <w:szCs w:val="22"/>
              </w:rPr>
            </w:pPr>
            <w:r w:rsidRPr="00445C0A">
              <w:rPr>
                <w:rFonts w:ascii="Work Sans" w:hAnsi="Work Sans" w:cs="Arial"/>
                <w:b/>
                <w:sz w:val="22"/>
                <w:szCs w:val="22"/>
              </w:rPr>
              <w:t>Reglamentación:</w:t>
            </w:r>
            <w:r w:rsidRPr="00445C0A">
              <w:rPr>
                <w:rFonts w:ascii="Work Sans" w:hAnsi="Work Sans" w:cs="Arial"/>
                <w:b/>
                <w:spacing w:val="-5"/>
                <w:sz w:val="22"/>
                <w:szCs w:val="22"/>
              </w:rPr>
              <w:t xml:space="preserve"> </w:t>
            </w:r>
            <w:r w:rsidRPr="00445C0A">
              <w:rPr>
                <w:rFonts w:ascii="Work Sans" w:hAnsi="Work Sans" w:cs="Arial"/>
                <w:sz w:val="22"/>
                <w:szCs w:val="22"/>
              </w:rPr>
              <w:t>El</w:t>
            </w:r>
            <w:r w:rsidRPr="00445C0A">
              <w:rPr>
                <w:rFonts w:ascii="Work Sans" w:hAnsi="Work Sans" w:cs="Arial"/>
                <w:spacing w:val="-4"/>
                <w:sz w:val="22"/>
                <w:szCs w:val="22"/>
              </w:rPr>
              <w:t xml:space="preserve"> </w:t>
            </w:r>
            <w:r w:rsidRPr="00445C0A">
              <w:rPr>
                <w:rFonts w:ascii="Work Sans" w:hAnsi="Work Sans" w:cs="Arial"/>
                <w:sz w:val="22"/>
                <w:szCs w:val="22"/>
              </w:rPr>
              <w:t>Decreto</w:t>
            </w:r>
            <w:r w:rsidRPr="00445C0A">
              <w:rPr>
                <w:rFonts w:ascii="Work Sans" w:hAnsi="Work Sans" w:cs="Arial"/>
                <w:spacing w:val="-6"/>
                <w:sz w:val="22"/>
                <w:szCs w:val="22"/>
              </w:rPr>
              <w:t xml:space="preserve"> </w:t>
            </w:r>
            <w:r w:rsidRPr="00445C0A">
              <w:rPr>
                <w:rFonts w:ascii="Work Sans" w:hAnsi="Work Sans" w:cs="Arial"/>
                <w:sz w:val="22"/>
                <w:szCs w:val="22"/>
              </w:rPr>
              <w:t>1123</w:t>
            </w:r>
            <w:r w:rsidRPr="00445C0A">
              <w:rPr>
                <w:rFonts w:ascii="Work Sans" w:hAnsi="Work Sans" w:cs="Arial"/>
                <w:spacing w:val="-6"/>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2008</w:t>
            </w:r>
            <w:r w:rsidRPr="00445C0A">
              <w:rPr>
                <w:rFonts w:ascii="Work Sans" w:hAnsi="Work Sans" w:cs="Arial"/>
                <w:spacing w:val="-6"/>
                <w:sz w:val="22"/>
                <w:szCs w:val="22"/>
              </w:rPr>
              <w:t xml:space="preserve"> </w:t>
            </w:r>
            <w:r w:rsidRPr="00445C0A">
              <w:rPr>
                <w:rFonts w:ascii="Work Sans" w:hAnsi="Work Sans" w:cs="Arial"/>
                <w:sz w:val="22"/>
                <w:szCs w:val="22"/>
              </w:rPr>
              <w:t>modificado</w:t>
            </w:r>
            <w:r w:rsidRPr="00445C0A">
              <w:rPr>
                <w:rFonts w:ascii="Work Sans" w:hAnsi="Work Sans" w:cs="Arial"/>
                <w:spacing w:val="-6"/>
                <w:sz w:val="22"/>
                <w:szCs w:val="22"/>
              </w:rPr>
              <w:t xml:space="preserve"> </w:t>
            </w:r>
            <w:r w:rsidRPr="00445C0A">
              <w:rPr>
                <w:rFonts w:ascii="Work Sans" w:hAnsi="Work Sans" w:cs="Arial"/>
                <w:sz w:val="22"/>
                <w:szCs w:val="22"/>
              </w:rPr>
              <w:t>por</w:t>
            </w:r>
            <w:r w:rsidRPr="00445C0A">
              <w:rPr>
                <w:rFonts w:ascii="Work Sans" w:hAnsi="Work Sans" w:cs="Arial"/>
                <w:spacing w:val="-6"/>
                <w:sz w:val="22"/>
                <w:szCs w:val="22"/>
              </w:rPr>
              <w:t xml:space="preserve"> </w:t>
            </w:r>
            <w:r w:rsidRPr="00445C0A">
              <w:rPr>
                <w:rFonts w:ascii="Work Sans" w:hAnsi="Work Sans" w:cs="Arial"/>
                <w:sz w:val="22"/>
                <w:szCs w:val="22"/>
              </w:rPr>
              <w:t>el</w:t>
            </w:r>
            <w:r w:rsidRPr="00445C0A">
              <w:rPr>
                <w:rFonts w:ascii="Work Sans" w:hAnsi="Work Sans" w:cs="Arial"/>
                <w:spacing w:val="-4"/>
                <w:sz w:val="22"/>
                <w:szCs w:val="22"/>
              </w:rPr>
              <w:t xml:space="preserve"> </w:t>
            </w:r>
            <w:r w:rsidRPr="00445C0A">
              <w:rPr>
                <w:rFonts w:ascii="Work Sans" w:hAnsi="Work Sans" w:cs="Arial"/>
                <w:sz w:val="22"/>
                <w:szCs w:val="22"/>
              </w:rPr>
              <w:t>Decreto</w:t>
            </w:r>
            <w:r w:rsidRPr="00445C0A">
              <w:rPr>
                <w:rFonts w:ascii="Work Sans" w:hAnsi="Work Sans" w:cs="Arial"/>
                <w:spacing w:val="-6"/>
                <w:sz w:val="22"/>
                <w:szCs w:val="22"/>
              </w:rPr>
              <w:t xml:space="preserve"> </w:t>
            </w:r>
            <w:r w:rsidRPr="00445C0A">
              <w:rPr>
                <w:rFonts w:ascii="Work Sans" w:hAnsi="Work Sans" w:cs="Arial"/>
                <w:sz w:val="22"/>
                <w:szCs w:val="22"/>
              </w:rPr>
              <w:t>4926</w:t>
            </w:r>
            <w:r w:rsidRPr="00445C0A">
              <w:rPr>
                <w:rFonts w:ascii="Work Sans" w:hAnsi="Work Sans" w:cs="Arial"/>
                <w:spacing w:val="-6"/>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2009</w:t>
            </w:r>
            <w:r w:rsidRPr="00445C0A">
              <w:rPr>
                <w:rFonts w:ascii="Work Sans" w:hAnsi="Work Sans" w:cs="Arial"/>
                <w:spacing w:val="-6"/>
                <w:sz w:val="22"/>
                <w:szCs w:val="22"/>
              </w:rPr>
              <w:t xml:space="preserve"> </w:t>
            </w:r>
            <w:r w:rsidRPr="00445C0A">
              <w:rPr>
                <w:rFonts w:ascii="Work Sans" w:hAnsi="Work Sans" w:cs="Arial"/>
                <w:sz w:val="22"/>
                <w:szCs w:val="22"/>
              </w:rPr>
              <w:t>y</w:t>
            </w:r>
            <w:r w:rsidRPr="00445C0A">
              <w:rPr>
                <w:rFonts w:ascii="Work Sans" w:hAnsi="Work Sans" w:cs="Arial"/>
                <w:spacing w:val="-5"/>
                <w:sz w:val="22"/>
                <w:szCs w:val="22"/>
              </w:rPr>
              <w:t xml:space="preserve"> </w:t>
            </w:r>
            <w:r w:rsidRPr="00445C0A">
              <w:rPr>
                <w:rFonts w:ascii="Work Sans" w:hAnsi="Work Sans" w:cs="Arial"/>
                <w:sz w:val="22"/>
                <w:szCs w:val="22"/>
              </w:rPr>
              <w:t>el</w:t>
            </w:r>
            <w:r w:rsidRPr="00445C0A">
              <w:rPr>
                <w:rFonts w:ascii="Work Sans" w:hAnsi="Work Sans" w:cs="Arial"/>
                <w:spacing w:val="-4"/>
                <w:sz w:val="22"/>
                <w:szCs w:val="22"/>
              </w:rPr>
              <w:t xml:space="preserve"> </w:t>
            </w:r>
            <w:r w:rsidRPr="00445C0A">
              <w:rPr>
                <w:rFonts w:ascii="Work Sans" w:hAnsi="Work Sans" w:cs="Arial"/>
                <w:sz w:val="22"/>
                <w:szCs w:val="22"/>
              </w:rPr>
              <w:t>Decreto</w:t>
            </w:r>
            <w:r w:rsidRPr="00445C0A">
              <w:rPr>
                <w:rFonts w:ascii="Work Sans" w:hAnsi="Work Sans" w:cs="Arial"/>
                <w:spacing w:val="-6"/>
                <w:sz w:val="22"/>
                <w:szCs w:val="22"/>
              </w:rPr>
              <w:t xml:space="preserve"> </w:t>
            </w:r>
            <w:r w:rsidRPr="00445C0A">
              <w:rPr>
                <w:rFonts w:ascii="Work Sans" w:hAnsi="Work Sans" w:cs="Arial"/>
                <w:sz w:val="22"/>
                <w:szCs w:val="22"/>
              </w:rPr>
              <w:t>1073</w:t>
            </w:r>
            <w:r w:rsidRPr="00445C0A">
              <w:rPr>
                <w:rFonts w:ascii="Work Sans" w:hAnsi="Work Sans" w:cs="Arial"/>
                <w:spacing w:val="-6"/>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2015, reglamenta el desarrollo administrativo y la aplicación de los recursos correspondientes al PRONE.</w:t>
            </w:r>
          </w:p>
          <w:p w14:paraId="74328D55" w14:textId="77777777" w:rsidR="002071EF" w:rsidRPr="00445C0A" w:rsidRDefault="002071EF" w:rsidP="00436E20">
            <w:pPr>
              <w:pStyle w:val="Textoindependiente"/>
              <w:spacing w:before="120" w:line="276" w:lineRule="auto"/>
              <w:ind w:right="131"/>
              <w:jc w:val="both"/>
              <w:rPr>
                <w:rFonts w:ascii="Work Sans" w:hAnsi="Work Sans" w:cs="Arial"/>
                <w:sz w:val="22"/>
                <w:szCs w:val="22"/>
              </w:rPr>
            </w:pPr>
            <w:r w:rsidRPr="00445C0A">
              <w:rPr>
                <w:rFonts w:ascii="Work Sans" w:hAnsi="Work Sans" w:cs="Arial"/>
                <w:sz w:val="22"/>
                <w:szCs w:val="22"/>
              </w:rPr>
              <w:t>Este</w:t>
            </w:r>
            <w:r w:rsidRPr="00445C0A">
              <w:rPr>
                <w:rFonts w:ascii="Work Sans" w:hAnsi="Work Sans" w:cs="Arial"/>
                <w:spacing w:val="-9"/>
                <w:sz w:val="22"/>
                <w:szCs w:val="22"/>
              </w:rPr>
              <w:t xml:space="preserve"> </w:t>
            </w:r>
            <w:r w:rsidRPr="00445C0A">
              <w:rPr>
                <w:rFonts w:ascii="Work Sans" w:hAnsi="Work Sans" w:cs="Arial"/>
                <w:sz w:val="22"/>
                <w:szCs w:val="22"/>
              </w:rPr>
              <w:t>Decreto</w:t>
            </w:r>
            <w:r w:rsidRPr="00445C0A">
              <w:rPr>
                <w:rFonts w:ascii="Work Sans" w:hAnsi="Work Sans" w:cs="Arial"/>
                <w:spacing w:val="-9"/>
                <w:sz w:val="22"/>
                <w:szCs w:val="22"/>
              </w:rPr>
              <w:t xml:space="preserve"> </w:t>
            </w:r>
            <w:r w:rsidRPr="00445C0A">
              <w:rPr>
                <w:rFonts w:ascii="Work Sans" w:hAnsi="Work Sans" w:cs="Arial"/>
                <w:sz w:val="22"/>
                <w:szCs w:val="22"/>
              </w:rPr>
              <w:t>establece</w:t>
            </w:r>
            <w:r w:rsidRPr="00445C0A">
              <w:rPr>
                <w:rFonts w:ascii="Work Sans" w:hAnsi="Work Sans" w:cs="Arial"/>
                <w:spacing w:val="-4"/>
                <w:sz w:val="22"/>
                <w:szCs w:val="22"/>
              </w:rPr>
              <w:t xml:space="preserve"> </w:t>
            </w:r>
            <w:r w:rsidRPr="00445C0A">
              <w:rPr>
                <w:rFonts w:ascii="Work Sans" w:hAnsi="Work Sans" w:cs="Arial"/>
                <w:sz w:val="22"/>
                <w:szCs w:val="22"/>
              </w:rPr>
              <w:t>el</w:t>
            </w:r>
            <w:r w:rsidRPr="00445C0A">
              <w:rPr>
                <w:rFonts w:ascii="Work Sans" w:hAnsi="Work Sans" w:cs="Arial"/>
                <w:spacing w:val="-7"/>
                <w:sz w:val="22"/>
                <w:szCs w:val="22"/>
              </w:rPr>
              <w:t xml:space="preserve"> </w:t>
            </w:r>
            <w:r w:rsidRPr="00445C0A">
              <w:rPr>
                <w:rFonts w:ascii="Work Sans" w:hAnsi="Work Sans" w:cs="Arial"/>
                <w:sz w:val="22"/>
                <w:szCs w:val="22"/>
              </w:rPr>
              <w:t>comité</w:t>
            </w:r>
            <w:r w:rsidRPr="00445C0A">
              <w:rPr>
                <w:rFonts w:ascii="Work Sans" w:hAnsi="Work Sans" w:cs="Arial"/>
                <w:spacing w:val="-4"/>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administración</w:t>
            </w:r>
            <w:r w:rsidRPr="00445C0A">
              <w:rPr>
                <w:rFonts w:ascii="Work Sans" w:hAnsi="Work Sans" w:cs="Arial"/>
                <w:spacing w:val="-4"/>
                <w:sz w:val="22"/>
                <w:szCs w:val="22"/>
              </w:rPr>
              <w:t xml:space="preserve"> </w:t>
            </w:r>
            <w:r w:rsidRPr="00445C0A">
              <w:rPr>
                <w:rFonts w:ascii="Work Sans" w:hAnsi="Work Sans" w:cs="Arial"/>
                <w:sz w:val="22"/>
                <w:szCs w:val="22"/>
              </w:rPr>
              <w:t>del</w:t>
            </w:r>
            <w:r w:rsidRPr="00445C0A">
              <w:rPr>
                <w:rFonts w:ascii="Work Sans" w:hAnsi="Work Sans" w:cs="Arial"/>
                <w:spacing w:val="-7"/>
                <w:sz w:val="22"/>
                <w:szCs w:val="22"/>
              </w:rPr>
              <w:t xml:space="preserve"> </w:t>
            </w:r>
            <w:r w:rsidRPr="00445C0A">
              <w:rPr>
                <w:rFonts w:ascii="Work Sans" w:hAnsi="Work Sans" w:cs="Arial"/>
                <w:sz w:val="22"/>
                <w:szCs w:val="22"/>
              </w:rPr>
              <w:t>Programa de normalización de redes eléctricas denominado CAPRONE, los</w:t>
            </w:r>
            <w:r w:rsidRPr="00445C0A">
              <w:rPr>
                <w:rFonts w:ascii="Work Sans" w:hAnsi="Work Sans" w:cs="Arial"/>
                <w:spacing w:val="-8"/>
                <w:sz w:val="22"/>
                <w:szCs w:val="22"/>
              </w:rPr>
              <w:t xml:space="preserve"> </w:t>
            </w:r>
            <w:r w:rsidRPr="00445C0A">
              <w:rPr>
                <w:rFonts w:ascii="Work Sans" w:hAnsi="Work Sans" w:cs="Arial"/>
                <w:sz w:val="22"/>
                <w:szCs w:val="22"/>
              </w:rPr>
              <w:t>requisitos</w:t>
            </w:r>
            <w:r w:rsidRPr="00445C0A">
              <w:rPr>
                <w:rFonts w:ascii="Work Sans" w:hAnsi="Work Sans" w:cs="Arial"/>
                <w:spacing w:val="-8"/>
                <w:sz w:val="22"/>
                <w:szCs w:val="22"/>
              </w:rPr>
              <w:t xml:space="preserve"> </w:t>
            </w:r>
            <w:r w:rsidRPr="00445C0A">
              <w:rPr>
                <w:rFonts w:ascii="Work Sans" w:hAnsi="Work Sans" w:cs="Arial"/>
                <w:sz w:val="22"/>
                <w:szCs w:val="22"/>
              </w:rPr>
              <w:t>para</w:t>
            </w:r>
            <w:r w:rsidRPr="00445C0A">
              <w:rPr>
                <w:rFonts w:ascii="Work Sans" w:hAnsi="Work Sans" w:cs="Arial"/>
                <w:spacing w:val="-4"/>
                <w:sz w:val="22"/>
                <w:szCs w:val="22"/>
              </w:rPr>
              <w:t xml:space="preserve"> </w:t>
            </w:r>
            <w:r w:rsidRPr="00445C0A">
              <w:rPr>
                <w:rFonts w:ascii="Work Sans" w:hAnsi="Work Sans" w:cs="Arial"/>
                <w:sz w:val="22"/>
                <w:szCs w:val="22"/>
              </w:rPr>
              <w:t>la</w:t>
            </w:r>
            <w:r w:rsidRPr="00445C0A">
              <w:rPr>
                <w:rFonts w:ascii="Work Sans" w:hAnsi="Work Sans" w:cs="Arial"/>
                <w:spacing w:val="-9"/>
                <w:sz w:val="22"/>
                <w:szCs w:val="22"/>
              </w:rPr>
              <w:t xml:space="preserve"> </w:t>
            </w:r>
            <w:r w:rsidRPr="00445C0A">
              <w:rPr>
                <w:rFonts w:ascii="Work Sans" w:hAnsi="Work Sans" w:cs="Arial"/>
                <w:sz w:val="22"/>
                <w:szCs w:val="22"/>
              </w:rPr>
              <w:t>presentación y</w:t>
            </w:r>
            <w:r w:rsidRPr="00445C0A">
              <w:rPr>
                <w:rFonts w:ascii="Work Sans" w:hAnsi="Work Sans" w:cs="Arial"/>
                <w:spacing w:val="-14"/>
                <w:sz w:val="22"/>
                <w:szCs w:val="22"/>
              </w:rPr>
              <w:t xml:space="preserve"> </w:t>
            </w:r>
            <w:r w:rsidRPr="00445C0A">
              <w:rPr>
                <w:rFonts w:ascii="Work Sans" w:hAnsi="Work Sans" w:cs="Arial"/>
                <w:sz w:val="22"/>
                <w:szCs w:val="22"/>
              </w:rPr>
              <w:t>criterios</w:t>
            </w:r>
            <w:r w:rsidRPr="00445C0A">
              <w:rPr>
                <w:rFonts w:ascii="Work Sans" w:hAnsi="Work Sans" w:cs="Arial"/>
                <w:spacing w:val="-9"/>
                <w:sz w:val="22"/>
                <w:szCs w:val="22"/>
              </w:rPr>
              <w:t xml:space="preserve"> </w:t>
            </w:r>
            <w:r w:rsidRPr="00445C0A">
              <w:rPr>
                <w:rFonts w:ascii="Work Sans" w:hAnsi="Work Sans" w:cs="Arial"/>
                <w:sz w:val="22"/>
                <w:szCs w:val="22"/>
              </w:rPr>
              <w:t>de</w:t>
            </w:r>
            <w:r w:rsidRPr="00445C0A">
              <w:rPr>
                <w:rFonts w:ascii="Work Sans" w:hAnsi="Work Sans" w:cs="Arial"/>
                <w:spacing w:val="-14"/>
                <w:sz w:val="22"/>
                <w:szCs w:val="22"/>
              </w:rPr>
              <w:t xml:space="preserve"> </w:t>
            </w:r>
            <w:r w:rsidRPr="00445C0A">
              <w:rPr>
                <w:rFonts w:ascii="Work Sans" w:hAnsi="Work Sans" w:cs="Arial"/>
                <w:sz w:val="22"/>
                <w:szCs w:val="22"/>
              </w:rPr>
              <w:t>priorización</w:t>
            </w:r>
            <w:r w:rsidRPr="00445C0A">
              <w:rPr>
                <w:rFonts w:ascii="Work Sans" w:hAnsi="Work Sans" w:cs="Arial"/>
                <w:spacing w:val="-14"/>
                <w:sz w:val="22"/>
                <w:szCs w:val="22"/>
              </w:rPr>
              <w:t xml:space="preserve"> </w:t>
            </w:r>
            <w:r w:rsidRPr="00445C0A">
              <w:rPr>
                <w:rFonts w:ascii="Work Sans" w:hAnsi="Work Sans" w:cs="Arial"/>
                <w:sz w:val="22"/>
                <w:szCs w:val="22"/>
              </w:rPr>
              <w:t>de</w:t>
            </w:r>
            <w:r w:rsidRPr="00445C0A">
              <w:rPr>
                <w:rFonts w:ascii="Work Sans" w:hAnsi="Work Sans" w:cs="Arial"/>
                <w:spacing w:val="-9"/>
                <w:sz w:val="22"/>
                <w:szCs w:val="22"/>
              </w:rPr>
              <w:t xml:space="preserve"> </w:t>
            </w:r>
            <w:r w:rsidRPr="00445C0A">
              <w:rPr>
                <w:rFonts w:ascii="Work Sans" w:hAnsi="Work Sans" w:cs="Arial"/>
                <w:sz w:val="22"/>
                <w:szCs w:val="22"/>
              </w:rPr>
              <w:t>los</w:t>
            </w:r>
            <w:r w:rsidRPr="00445C0A">
              <w:rPr>
                <w:rFonts w:ascii="Work Sans" w:hAnsi="Work Sans" w:cs="Arial"/>
                <w:spacing w:val="-14"/>
                <w:sz w:val="22"/>
                <w:szCs w:val="22"/>
              </w:rPr>
              <w:t xml:space="preserve"> </w:t>
            </w:r>
            <w:r w:rsidRPr="00445C0A">
              <w:rPr>
                <w:rFonts w:ascii="Work Sans" w:hAnsi="Work Sans" w:cs="Arial"/>
                <w:sz w:val="22"/>
                <w:szCs w:val="22"/>
              </w:rPr>
              <w:t>planes,</w:t>
            </w:r>
            <w:r w:rsidRPr="00445C0A">
              <w:rPr>
                <w:rFonts w:ascii="Work Sans" w:hAnsi="Work Sans" w:cs="Arial"/>
                <w:spacing w:val="-14"/>
                <w:sz w:val="22"/>
                <w:szCs w:val="22"/>
              </w:rPr>
              <w:t xml:space="preserve"> </w:t>
            </w:r>
            <w:r w:rsidRPr="00445C0A">
              <w:rPr>
                <w:rFonts w:ascii="Work Sans" w:hAnsi="Work Sans" w:cs="Arial"/>
                <w:sz w:val="22"/>
                <w:szCs w:val="22"/>
              </w:rPr>
              <w:t>programas</w:t>
            </w:r>
            <w:r w:rsidRPr="00445C0A">
              <w:rPr>
                <w:rFonts w:ascii="Work Sans" w:hAnsi="Work Sans" w:cs="Arial"/>
                <w:spacing w:val="-9"/>
                <w:sz w:val="22"/>
                <w:szCs w:val="22"/>
              </w:rPr>
              <w:t xml:space="preserve"> </w:t>
            </w:r>
            <w:r w:rsidRPr="00445C0A">
              <w:rPr>
                <w:rFonts w:ascii="Work Sans" w:hAnsi="Work Sans" w:cs="Arial"/>
                <w:sz w:val="22"/>
                <w:szCs w:val="22"/>
              </w:rPr>
              <w:t>o</w:t>
            </w:r>
            <w:r w:rsidRPr="00445C0A">
              <w:rPr>
                <w:rFonts w:ascii="Work Sans" w:hAnsi="Work Sans" w:cs="Arial"/>
                <w:spacing w:val="-14"/>
                <w:sz w:val="22"/>
                <w:szCs w:val="22"/>
              </w:rPr>
              <w:t xml:space="preserve"> </w:t>
            </w:r>
            <w:r w:rsidRPr="00445C0A">
              <w:rPr>
                <w:rFonts w:ascii="Work Sans" w:hAnsi="Work Sans" w:cs="Arial"/>
                <w:sz w:val="22"/>
                <w:szCs w:val="22"/>
              </w:rPr>
              <w:t>proyectos</w:t>
            </w:r>
            <w:r w:rsidRPr="00445C0A">
              <w:rPr>
                <w:rFonts w:ascii="Work Sans" w:hAnsi="Work Sans" w:cs="Arial"/>
                <w:spacing w:val="-13"/>
                <w:sz w:val="22"/>
                <w:szCs w:val="22"/>
              </w:rPr>
              <w:t xml:space="preserve"> </w:t>
            </w:r>
            <w:r w:rsidRPr="00445C0A">
              <w:rPr>
                <w:rFonts w:ascii="Work Sans" w:hAnsi="Work Sans" w:cs="Arial"/>
                <w:sz w:val="22"/>
                <w:szCs w:val="22"/>
              </w:rPr>
              <w:t>que</w:t>
            </w:r>
            <w:r w:rsidRPr="00445C0A">
              <w:rPr>
                <w:rFonts w:ascii="Work Sans" w:hAnsi="Work Sans" w:cs="Arial"/>
                <w:spacing w:val="-14"/>
                <w:sz w:val="22"/>
                <w:szCs w:val="22"/>
              </w:rPr>
              <w:t xml:space="preserve"> </w:t>
            </w:r>
            <w:r w:rsidRPr="00445C0A">
              <w:rPr>
                <w:rFonts w:ascii="Work Sans" w:hAnsi="Work Sans" w:cs="Arial"/>
                <w:sz w:val="22"/>
                <w:szCs w:val="22"/>
              </w:rPr>
              <w:t>busquen</w:t>
            </w:r>
            <w:r w:rsidRPr="00445C0A">
              <w:rPr>
                <w:rFonts w:ascii="Work Sans" w:hAnsi="Work Sans" w:cs="Arial"/>
                <w:spacing w:val="-10"/>
                <w:sz w:val="22"/>
                <w:szCs w:val="22"/>
              </w:rPr>
              <w:t xml:space="preserve"> </w:t>
            </w:r>
            <w:r w:rsidRPr="00445C0A">
              <w:rPr>
                <w:rFonts w:ascii="Work Sans" w:hAnsi="Work Sans" w:cs="Arial"/>
                <w:sz w:val="22"/>
                <w:szCs w:val="22"/>
              </w:rPr>
              <w:t>financiarse</w:t>
            </w:r>
            <w:r w:rsidRPr="00445C0A">
              <w:rPr>
                <w:rFonts w:ascii="Work Sans" w:hAnsi="Work Sans" w:cs="Arial"/>
                <w:spacing w:val="-14"/>
                <w:sz w:val="22"/>
                <w:szCs w:val="22"/>
              </w:rPr>
              <w:t xml:space="preserve"> </w:t>
            </w:r>
            <w:r w:rsidRPr="00445C0A">
              <w:rPr>
                <w:rFonts w:ascii="Work Sans" w:hAnsi="Work Sans" w:cs="Arial"/>
                <w:sz w:val="22"/>
                <w:szCs w:val="22"/>
              </w:rPr>
              <w:t>con</w:t>
            </w:r>
            <w:r w:rsidRPr="00445C0A">
              <w:rPr>
                <w:rFonts w:ascii="Work Sans" w:hAnsi="Work Sans" w:cs="Arial"/>
                <w:spacing w:val="-14"/>
                <w:sz w:val="22"/>
                <w:szCs w:val="22"/>
              </w:rPr>
              <w:t xml:space="preserve"> </w:t>
            </w:r>
            <w:r w:rsidRPr="00445C0A">
              <w:rPr>
                <w:rFonts w:ascii="Work Sans" w:hAnsi="Work Sans" w:cs="Arial"/>
                <w:sz w:val="22"/>
                <w:szCs w:val="22"/>
              </w:rPr>
              <w:t>cargo</w:t>
            </w:r>
            <w:r w:rsidRPr="00445C0A">
              <w:rPr>
                <w:rFonts w:ascii="Work Sans" w:hAnsi="Work Sans" w:cs="Arial"/>
                <w:spacing w:val="-14"/>
                <w:sz w:val="22"/>
                <w:szCs w:val="22"/>
              </w:rPr>
              <w:t xml:space="preserve"> </w:t>
            </w:r>
            <w:r w:rsidRPr="00445C0A">
              <w:rPr>
                <w:rFonts w:ascii="Work Sans" w:hAnsi="Work Sans" w:cs="Arial"/>
                <w:sz w:val="22"/>
                <w:szCs w:val="22"/>
              </w:rPr>
              <w:t>a</w:t>
            </w:r>
            <w:r w:rsidRPr="00445C0A">
              <w:rPr>
                <w:rFonts w:ascii="Work Sans" w:hAnsi="Work Sans" w:cs="Arial"/>
                <w:spacing w:val="-9"/>
                <w:sz w:val="22"/>
                <w:szCs w:val="22"/>
              </w:rPr>
              <w:t xml:space="preserve"> </w:t>
            </w:r>
            <w:r w:rsidRPr="00445C0A">
              <w:rPr>
                <w:rFonts w:ascii="Work Sans" w:hAnsi="Work Sans" w:cs="Arial"/>
                <w:sz w:val="22"/>
                <w:szCs w:val="22"/>
              </w:rPr>
              <w:t>los</w:t>
            </w:r>
            <w:r w:rsidRPr="00445C0A">
              <w:rPr>
                <w:rFonts w:ascii="Work Sans" w:hAnsi="Work Sans" w:cs="Arial"/>
                <w:spacing w:val="-14"/>
                <w:sz w:val="22"/>
                <w:szCs w:val="22"/>
              </w:rPr>
              <w:t xml:space="preserve"> </w:t>
            </w:r>
            <w:r w:rsidRPr="00445C0A">
              <w:rPr>
                <w:rFonts w:ascii="Work Sans" w:hAnsi="Work Sans" w:cs="Arial"/>
                <w:sz w:val="22"/>
                <w:szCs w:val="22"/>
              </w:rPr>
              <w:t xml:space="preserve">recursos </w:t>
            </w:r>
            <w:r w:rsidRPr="00445C0A">
              <w:rPr>
                <w:rFonts w:ascii="Work Sans" w:hAnsi="Work Sans" w:cs="Arial"/>
                <w:spacing w:val="-2"/>
                <w:sz w:val="22"/>
                <w:szCs w:val="22"/>
              </w:rPr>
              <w:t>PRONE.</w:t>
            </w:r>
          </w:p>
          <w:p w14:paraId="5264F435" w14:textId="21116D57" w:rsidR="002071EF" w:rsidRPr="00445C0A" w:rsidRDefault="002071EF" w:rsidP="00436E20">
            <w:pPr>
              <w:pStyle w:val="Textoindependiente"/>
              <w:spacing w:before="121" w:line="276" w:lineRule="auto"/>
              <w:ind w:right="123"/>
              <w:jc w:val="both"/>
              <w:rPr>
                <w:rFonts w:ascii="Work Sans" w:hAnsi="Work Sans" w:cs="Arial"/>
                <w:sz w:val="22"/>
                <w:szCs w:val="22"/>
                <w:lang w:val="es-ES"/>
              </w:rPr>
            </w:pPr>
            <w:r w:rsidRPr="00445C0A">
              <w:rPr>
                <w:rFonts w:ascii="Work Sans" w:hAnsi="Work Sans" w:cs="Arial"/>
                <w:b/>
                <w:bCs/>
                <w:sz w:val="22"/>
                <w:szCs w:val="22"/>
                <w:lang w:val="es-ES"/>
              </w:rPr>
              <w:t>CAPRONE:</w:t>
            </w:r>
            <w:r w:rsidRPr="00445C0A">
              <w:rPr>
                <w:rFonts w:ascii="Work Sans" w:hAnsi="Work Sans" w:cs="Arial"/>
                <w:sz w:val="22"/>
                <w:szCs w:val="22"/>
                <w:lang w:val="es-ES"/>
              </w:rPr>
              <w:t xml:space="preserve"> Está</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 xml:space="preserve">conformado por el </w:t>
            </w:r>
            <w:proofErr w:type="gramStart"/>
            <w:r w:rsidRPr="00445C0A">
              <w:rPr>
                <w:rFonts w:ascii="Work Sans" w:hAnsi="Work Sans" w:cs="Arial"/>
                <w:sz w:val="22"/>
                <w:szCs w:val="22"/>
                <w:lang w:val="es-ES"/>
              </w:rPr>
              <w:t>Ministro</w:t>
            </w:r>
            <w:proofErr w:type="gramEnd"/>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de</w:t>
            </w:r>
            <w:r w:rsidRPr="00445C0A">
              <w:rPr>
                <w:rFonts w:ascii="Work Sans" w:hAnsi="Work Sans" w:cs="Arial"/>
                <w:spacing w:val="-4"/>
                <w:sz w:val="22"/>
                <w:szCs w:val="22"/>
                <w:lang w:val="es-ES"/>
              </w:rPr>
              <w:t xml:space="preserve"> </w:t>
            </w:r>
            <w:r w:rsidRPr="00445C0A">
              <w:rPr>
                <w:rFonts w:ascii="Work Sans" w:hAnsi="Work Sans" w:cs="Arial"/>
                <w:sz w:val="22"/>
                <w:szCs w:val="22"/>
                <w:lang w:val="es-ES"/>
              </w:rPr>
              <w:t>Minas</w:t>
            </w:r>
            <w:r w:rsidRPr="00445C0A">
              <w:rPr>
                <w:rFonts w:ascii="Work Sans" w:hAnsi="Work Sans" w:cs="Arial"/>
                <w:spacing w:val="-3"/>
                <w:sz w:val="22"/>
                <w:szCs w:val="22"/>
                <w:lang w:val="es-ES"/>
              </w:rPr>
              <w:t xml:space="preserve"> </w:t>
            </w:r>
            <w:r w:rsidRPr="00445C0A">
              <w:rPr>
                <w:rFonts w:ascii="Work Sans" w:hAnsi="Work Sans" w:cs="Arial"/>
                <w:sz w:val="22"/>
                <w:szCs w:val="22"/>
                <w:lang w:val="es-ES"/>
              </w:rPr>
              <w:t>y Energía, el</w:t>
            </w:r>
            <w:r w:rsidRPr="00445C0A">
              <w:rPr>
                <w:rFonts w:ascii="Work Sans" w:hAnsi="Work Sans" w:cs="Arial"/>
                <w:spacing w:val="-2"/>
                <w:sz w:val="22"/>
                <w:szCs w:val="22"/>
                <w:lang w:val="es-ES"/>
              </w:rPr>
              <w:t xml:space="preserve"> </w:t>
            </w:r>
            <w:proofErr w:type="gramStart"/>
            <w:r w:rsidRPr="00445C0A">
              <w:rPr>
                <w:rFonts w:ascii="Work Sans" w:hAnsi="Work Sans" w:cs="Arial"/>
                <w:sz w:val="22"/>
                <w:szCs w:val="22"/>
                <w:lang w:val="es-ES"/>
              </w:rPr>
              <w:t>Viceministro</w:t>
            </w:r>
            <w:proofErr w:type="gramEnd"/>
            <w:r w:rsidRPr="00445C0A">
              <w:rPr>
                <w:rFonts w:ascii="Work Sans" w:hAnsi="Work Sans" w:cs="Arial"/>
                <w:sz w:val="22"/>
                <w:szCs w:val="22"/>
                <w:lang w:val="es-ES"/>
              </w:rPr>
              <w:t xml:space="preserve"> de Energía y</w:t>
            </w:r>
            <w:r w:rsidRPr="00445C0A">
              <w:rPr>
                <w:rFonts w:ascii="Work Sans" w:hAnsi="Work Sans" w:cs="Arial"/>
                <w:spacing w:val="-3"/>
                <w:sz w:val="22"/>
                <w:szCs w:val="22"/>
                <w:lang w:val="es-ES"/>
              </w:rPr>
              <w:t xml:space="preserve"> </w:t>
            </w:r>
            <w:r w:rsidRPr="00445C0A">
              <w:rPr>
                <w:rFonts w:ascii="Work Sans" w:hAnsi="Work Sans" w:cs="Arial"/>
                <w:sz w:val="22"/>
                <w:szCs w:val="22"/>
                <w:lang w:val="es-ES"/>
              </w:rPr>
              <w:t>por el</w:t>
            </w:r>
            <w:r w:rsidRPr="00445C0A">
              <w:rPr>
                <w:rFonts w:ascii="Work Sans" w:hAnsi="Work Sans" w:cs="Arial"/>
                <w:spacing w:val="-2"/>
                <w:sz w:val="22"/>
                <w:szCs w:val="22"/>
                <w:lang w:val="es-ES"/>
              </w:rPr>
              <w:t xml:space="preserve"> </w:t>
            </w:r>
            <w:proofErr w:type="gramStart"/>
            <w:r w:rsidRPr="00445C0A">
              <w:rPr>
                <w:rFonts w:ascii="Work Sans" w:hAnsi="Work Sans" w:cs="Arial"/>
                <w:sz w:val="22"/>
                <w:szCs w:val="22"/>
                <w:lang w:val="es-ES"/>
              </w:rPr>
              <w:t>Director</w:t>
            </w:r>
            <w:proofErr w:type="gramEnd"/>
            <w:r w:rsidRPr="00445C0A">
              <w:rPr>
                <w:rFonts w:ascii="Work Sans" w:hAnsi="Work Sans" w:cs="Arial"/>
                <w:sz w:val="22"/>
                <w:szCs w:val="22"/>
                <w:lang w:val="es-ES"/>
              </w:rPr>
              <w:t xml:space="preserve"> de Energía Eléctrica o sus respectivos delegados. Su función principal es aprobar la priorización de planes, programas y proyectos y determinar los mecanismos para la interventoría de los proyectos a ejecutarse y establecer su propio reglamento.</w:t>
            </w:r>
          </w:p>
          <w:p w14:paraId="05F978B0" w14:textId="77777777" w:rsidR="002071EF" w:rsidRPr="00445C0A" w:rsidRDefault="002071EF" w:rsidP="00436E20">
            <w:pPr>
              <w:pStyle w:val="Textoindependiente"/>
              <w:spacing w:before="120" w:line="276" w:lineRule="auto"/>
              <w:ind w:right="127"/>
              <w:jc w:val="both"/>
              <w:rPr>
                <w:rFonts w:ascii="Work Sans" w:hAnsi="Work Sans" w:cs="Arial"/>
                <w:sz w:val="22"/>
                <w:szCs w:val="22"/>
              </w:rPr>
            </w:pPr>
            <w:r w:rsidRPr="00445C0A">
              <w:rPr>
                <w:rFonts w:ascii="Work Sans" w:hAnsi="Work Sans" w:cs="Arial"/>
                <w:sz w:val="22"/>
                <w:szCs w:val="22"/>
              </w:rPr>
              <w:t>Es el Programa de Normalización de Redes Eléctricas – PRONE creado mediante la Ley 1117 de 2006, es administrado</w:t>
            </w:r>
            <w:r w:rsidRPr="00445C0A">
              <w:rPr>
                <w:rFonts w:ascii="Work Sans" w:hAnsi="Work Sans" w:cs="Arial"/>
                <w:spacing w:val="-5"/>
                <w:sz w:val="22"/>
                <w:szCs w:val="22"/>
              </w:rPr>
              <w:t xml:space="preserve"> </w:t>
            </w:r>
            <w:r w:rsidRPr="00445C0A">
              <w:rPr>
                <w:rFonts w:ascii="Work Sans" w:hAnsi="Work Sans" w:cs="Arial"/>
                <w:sz w:val="22"/>
                <w:szCs w:val="22"/>
              </w:rPr>
              <w:t>por</w:t>
            </w:r>
            <w:r w:rsidRPr="00445C0A">
              <w:rPr>
                <w:rFonts w:ascii="Work Sans" w:hAnsi="Work Sans" w:cs="Arial"/>
                <w:spacing w:val="-6"/>
                <w:sz w:val="22"/>
                <w:szCs w:val="22"/>
              </w:rPr>
              <w:t xml:space="preserve"> </w:t>
            </w:r>
            <w:r w:rsidRPr="00445C0A">
              <w:rPr>
                <w:rFonts w:ascii="Work Sans" w:hAnsi="Work Sans" w:cs="Arial"/>
                <w:sz w:val="22"/>
                <w:szCs w:val="22"/>
              </w:rPr>
              <w:t>el</w:t>
            </w:r>
            <w:r w:rsidRPr="00445C0A">
              <w:rPr>
                <w:rFonts w:ascii="Work Sans" w:hAnsi="Work Sans" w:cs="Arial"/>
                <w:spacing w:val="-8"/>
                <w:sz w:val="22"/>
                <w:szCs w:val="22"/>
              </w:rPr>
              <w:t xml:space="preserve"> </w:t>
            </w:r>
            <w:r w:rsidRPr="00445C0A">
              <w:rPr>
                <w:rFonts w:ascii="Work Sans" w:hAnsi="Work Sans" w:cs="Arial"/>
                <w:sz w:val="22"/>
                <w:szCs w:val="22"/>
              </w:rPr>
              <w:t>Ministerio</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Minas</w:t>
            </w:r>
            <w:r w:rsidRPr="00445C0A">
              <w:rPr>
                <w:rFonts w:ascii="Work Sans" w:hAnsi="Work Sans" w:cs="Arial"/>
                <w:spacing w:val="-4"/>
                <w:sz w:val="22"/>
                <w:szCs w:val="22"/>
              </w:rPr>
              <w:t xml:space="preserve"> </w:t>
            </w:r>
            <w:r w:rsidRPr="00445C0A">
              <w:rPr>
                <w:rFonts w:ascii="Work Sans" w:hAnsi="Work Sans" w:cs="Arial"/>
                <w:sz w:val="22"/>
                <w:szCs w:val="22"/>
              </w:rPr>
              <w:t>y</w:t>
            </w:r>
            <w:r w:rsidRPr="00445C0A">
              <w:rPr>
                <w:rFonts w:ascii="Work Sans" w:hAnsi="Work Sans" w:cs="Arial"/>
                <w:spacing w:val="-9"/>
                <w:sz w:val="22"/>
                <w:szCs w:val="22"/>
              </w:rPr>
              <w:t xml:space="preserve"> </w:t>
            </w:r>
            <w:r w:rsidRPr="00445C0A">
              <w:rPr>
                <w:rFonts w:ascii="Work Sans" w:hAnsi="Work Sans" w:cs="Arial"/>
                <w:sz w:val="22"/>
                <w:szCs w:val="22"/>
              </w:rPr>
              <w:t>Energía,</w:t>
            </w:r>
            <w:r w:rsidRPr="00445C0A">
              <w:rPr>
                <w:rFonts w:ascii="Work Sans" w:hAnsi="Work Sans" w:cs="Arial"/>
                <w:spacing w:val="-5"/>
                <w:sz w:val="22"/>
                <w:szCs w:val="22"/>
              </w:rPr>
              <w:t xml:space="preserve"> </w:t>
            </w:r>
            <w:r w:rsidRPr="00445C0A">
              <w:rPr>
                <w:rFonts w:ascii="Work Sans" w:hAnsi="Work Sans" w:cs="Arial"/>
                <w:sz w:val="22"/>
                <w:szCs w:val="22"/>
              </w:rPr>
              <w:t>su</w:t>
            </w:r>
            <w:r w:rsidRPr="00445C0A">
              <w:rPr>
                <w:rFonts w:ascii="Work Sans" w:hAnsi="Work Sans" w:cs="Arial"/>
                <w:spacing w:val="-5"/>
                <w:sz w:val="22"/>
                <w:szCs w:val="22"/>
              </w:rPr>
              <w:t xml:space="preserve"> </w:t>
            </w:r>
            <w:r w:rsidRPr="00445C0A">
              <w:rPr>
                <w:rFonts w:ascii="Work Sans" w:hAnsi="Work Sans" w:cs="Arial"/>
                <w:sz w:val="22"/>
                <w:szCs w:val="22"/>
              </w:rPr>
              <w:t>objeto</w:t>
            </w:r>
            <w:r w:rsidRPr="00445C0A">
              <w:rPr>
                <w:rFonts w:ascii="Work Sans" w:hAnsi="Work Sans" w:cs="Arial"/>
                <w:spacing w:val="-11"/>
                <w:sz w:val="22"/>
                <w:szCs w:val="22"/>
              </w:rPr>
              <w:t xml:space="preserve"> </w:t>
            </w:r>
            <w:r w:rsidRPr="00445C0A">
              <w:rPr>
                <w:rFonts w:ascii="Work Sans" w:hAnsi="Work Sans" w:cs="Arial"/>
                <w:sz w:val="22"/>
                <w:szCs w:val="22"/>
              </w:rPr>
              <w:t>es</w:t>
            </w:r>
            <w:r w:rsidRPr="00445C0A">
              <w:rPr>
                <w:rFonts w:ascii="Work Sans" w:hAnsi="Work Sans" w:cs="Arial"/>
                <w:spacing w:val="-9"/>
                <w:sz w:val="22"/>
                <w:szCs w:val="22"/>
              </w:rPr>
              <w:t xml:space="preserve"> </w:t>
            </w:r>
            <w:r w:rsidRPr="00445C0A">
              <w:rPr>
                <w:rFonts w:ascii="Work Sans" w:hAnsi="Work Sans" w:cs="Arial"/>
                <w:sz w:val="22"/>
                <w:szCs w:val="22"/>
              </w:rPr>
              <w:t>la</w:t>
            </w:r>
            <w:r w:rsidRPr="00445C0A">
              <w:rPr>
                <w:rFonts w:ascii="Work Sans" w:hAnsi="Work Sans" w:cs="Arial"/>
                <w:spacing w:val="-10"/>
                <w:sz w:val="22"/>
                <w:szCs w:val="22"/>
              </w:rPr>
              <w:t xml:space="preserve"> </w:t>
            </w:r>
            <w:r w:rsidRPr="00445C0A">
              <w:rPr>
                <w:rFonts w:ascii="Work Sans" w:hAnsi="Work Sans" w:cs="Arial"/>
                <w:sz w:val="22"/>
                <w:szCs w:val="22"/>
              </w:rPr>
              <w:t>financiación</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5"/>
                <w:sz w:val="22"/>
                <w:szCs w:val="22"/>
              </w:rPr>
              <w:t xml:space="preserve"> </w:t>
            </w:r>
            <w:r w:rsidRPr="00445C0A">
              <w:rPr>
                <w:rFonts w:ascii="Work Sans" w:hAnsi="Work Sans" w:cs="Arial"/>
                <w:sz w:val="22"/>
                <w:szCs w:val="22"/>
              </w:rPr>
              <w:t>planes,</w:t>
            </w:r>
            <w:r w:rsidRPr="00445C0A">
              <w:rPr>
                <w:rFonts w:ascii="Work Sans" w:hAnsi="Work Sans" w:cs="Arial"/>
                <w:spacing w:val="-5"/>
                <w:sz w:val="22"/>
                <w:szCs w:val="22"/>
              </w:rPr>
              <w:t xml:space="preserve"> </w:t>
            </w:r>
            <w:r w:rsidRPr="00445C0A">
              <w:rPr>
                <w:rFonts w:ascii="Work Sans" w:hAnsi="Work Sans" w:cs="Arial"/>
                <w:sz w:val="22"/>
                <w:szCs w:val="22"/>
              </w:rPr>
              <w:t>programas</w:t>
            </w:r>
            <w:r w:rsidRPr="00445C0A">
              <w:rPr>
                <w:rFonts w:ascii="Work Sans" w:hAnsi="Work Sans" w:cs="Arial"/>
                <w:spacing w:val="-9"/>
                <w:sz w:val="22"/>
                <w:szCs w:val="22"/>
              </w:rPr>
              <w:t xml:space="preserve"> </w:t>
            </w:r>
            <w:r w:rsidRPr="00445C0A">
              <w:rPr>
                <w:rFonts w:ascii="Work Sans" w:hAnsi="Work Sans" w:cs="Arial"/>
                <w:sz w:val="22"/>
                <w:szCs w:val="22"/>
              </w:rPr>
              <w:t>y</w:t>
            </w:r>
            <w:r w:rsidRPr="00445C0A">
              <w:rPr>
                <w:rFonts w:ascii="Work Sans" w:hAnsi="Work Sans" w:cs="Arial"/>
                <w:spacing w:val="-4"/>
                <w:sz w:val="22"/>
                <w:szCs w:val="22"/>
              </w:rPr>
              <w:t xml:space="preserve"> </w:t>
            </w:r>
            <w:r w:rsidRPr="00445C0A">
              <w:rPr>
                <w:rFonts w:ascii="Work Sans" w:hAnsi="Work Sans" w:cs="Arial"/>
                <w:sz w:val="22"/>
                <w:szCs w:val="22"/>
              </w:rPr>
              <w:t>proyectos de inversión para la normalización de redes eléctricas situados en municipios dentro del SIN, para esto el Ministerio</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z w:val="22"/>
                <w:szCs w:val="22"/>
              </w:rPr>
              <w:t>Minas</w:t>
            </w:r>
            <w:r w:rsidRPr="00445C0A">
              <w:rPr>
                <w:rFonts w:ascii="Work Sans" w:hAnsi="Work Sans" w:cs="Arial"/>
                <w:spacing w:val="-5"/>
                <w:sz w:val="22"/>
                <w:szCs w:val="22"/>
              </w:rPr>
              <w:t xml:space="preserve"> </w:t>
            </w:r>
            <w:r w:rsidRPr="00445C0A">
              <w:rPr>
                <w:rFonts w:ascii="Work Sans" w:hAnsi="Work Sans" w:cs="Arial"/>
                <w:sz w:val="22"/>
                <w:szCs w:val="22"/>
              </w:rPr>
              <w:t>y</w:t>
            </w:r>
            <w:r w:rsidRPr="00445C0A">
              <w:rPr>
                <w:rFonts w:ascii="Work Sans" w:hAnsi="Work Sans" w:cs="Arial"/>
                <w:spacing w:val="-5"/>
                <w:sz w:val="22"/>
                <w:szCs w:val="22"/>
              </w:rPr>
              <w:t xml:space="preserve"> </w:t>
            </w:r>
            <w:r w:rsidRPr="00445C0A">
              <w:rPr>
                <w:rFonts w:ascii="Work Sans" w:hAnsi="Work Sans" w:cs="Arial"/>
                <w:sz w:val="22"/>
                <w:szCs w:val="22"/>
              </w:rPr>
              <w:t>Energía</w:t>
            </w:r>
            <w:r w:rsidRPr="00445C0A">
              <w:rPr>
                <w:rFonts w:ascii="Work Sans" w:hAnsi="Work Sans" w:cs="Arial"/>
                <w:spacing w:val="-2"/>
                <w:sz w:val="22"/>
                <w:szCs w:val="22"/>
              </w:rPr>
              <w:t xml:space="preserve"> </w:t>
            </w:r>
            <w:r w:rsidRPr="00445C0A">
              <w:rPr>
                <w:rFonts w:ascii="Work Sans" w:hAnsi="Work Sans" w:cs="Arial"/>
                <w:sz w:val="22"/>
                <w:szCs w:val="22"/>
              </w:rPr>
              <w:t>realiza</w:t>
            </w:r>
            <w:r w:rsidRPr="00445C0A">
              <w:rPr>
                <w:rFonts w:ascii="Work Sans" w:hAnsi="Work Sans" w:cs="Arial"/>
                <w:spacing w:val="-6"/>
                <w:sz w:val="22"/>
                <w:szCs w:val="22"/>
              </w:rPr>
              <w:t xml:space="preserve"> </w:t>
            </w:r>
            <w:r w:rsidRPr="00445C0A">
              <w:rPr>
                <w:rFonts w:ascii="Work Sans" w:hAnsi="Work Sans" w:cs="Arial"/>
                <w:sz w:val="22"/>
                <w:szCs w:val="22"/>
              </w:rPr>
              <w:t>las</w:t>
            </w:r>
            <w:r w:rsidRPr="00445C0A">
              <w:rPr>
                <w:rFonts w:ascii="Work Sans" w:hAnsi="Work Sans" w:cs="Arial"/>
                <w:spacing w:val="-5"/>
                <w:sz w:val="22"/>
                <w:szCs w:val="22"/>
              </w:rPr>
              <w:t xml:space="preserve"> </w:t>
            </w:r>
            <w:r w:rsidRPr="00445C0A">
              <w:rPr>
                <w:rFonts w:ascii="Work Sans" w:hAnsi="Work Sans" w:cs="Arial"/>
                <w:sz w:val="22"/>
                <w:szCs w:val="22"/>
              </w:rPr>
              <w:t>convocatorias</w:t>
            </w:r>
            <w:r w:rsidRPr="00445C0A">
              <w:rPr>
                <w:rFonts w:ascii="Work Sans" w:hAnsi="Work Sans" w:cs="Arial"/>
                <w:spacing w:val="-6"/>
                <w:sz w:val="22"/>
                <w:szCs w:val="22"/>
              </w:rPr>
              <w:t xml:space="preserve"> </w:t>
            </w:r>
            <w:r w:rsidRPr="00445C0A">
              <w:rPr>
                <w:rFonts w:ascii="Work Sans" w:hAnsi="Work Sans" w:cs="Arial"/>
                <w:sz w:val="22"/>
                <w:szCs w:val="22"/>
              </w:rPr>
              <w:t>necesarias</w:t>
            </w:r>
            <w:r w:rsidRPr="00445C0A">
              <w:rPr>
                <w:rFonts w:ascii="Work Sans" w:hAnsi="Work Sans" w:cs="Arial"/>
                <w:spacing w:val="-5"/>
                <w:sz w:val="22"/>
                <w:szCs w:val="22"/>
              </w:rPr>
              <w:t xml:space="preserve"> </w:t>
            </w:r>
            <w:r w:rsidRPr="00445C0A">
              <w:rPr>
                <w:rFonts w:ascii="Work Sans" w:hAnsi="Work Sans" w:cs="Arial"/>
                <w:sz w:val="22"/>
                <w:szCs w:val="22"/>
              </w:rPr>
              <w:t>con</w:t>
            </w:r>
            <w:r w:rsidRPr="00445C0A">
              <w:rPr>
                <w:rFonts w:ascii="Work Sans" w:hAnsi="Work Sans" w:cs="Arial"/>
                <w:spacing w:val="-6"/>
                <w:sz w:val="22"/>
                <w:szCs w:val="22"/>
              </w:rPr>
              <w:t xml:space="preserve"> </w:t>
            </w:r>
            <w:r w:rsidRPr="00445C0A">
              <w:rPr>
                <w:rFonts w:ascii="Work Sans" w:hAnsi="Work Sans" w:cs="Arial"/>
                <w:sz w:val="22"/>
                <w:szCs w:val="22"/>
              </w:rPr>
              <w:t>amplia</w:t>
            </w:r>
            <w:r w:rsidRPr="00445C0A">
              <w:rPr>
                <w:rFonts w:ascii="Work Sans" w:hAnsi="Work Sans" w:cs="Arial"/>
                <w:spacing w:val="-1"/>
                <w:sz w:val="22"/>
                <w:szCs w:val="22"/>
              </w:rPr>
              <w:t xml:space="preserve"> </w:t>
            </w:r>
            <w:r w:rsidRPr="00445C0A">
              <w:rPr>
                <w:rFonts w:ascii="Work Sans" w:hAnsi="Work Sans" w:cs="Arial"/>
                <w:sz w:val="22"/>
                <w:szCs w:val="22"/>
              </w:rPr>
              <w:t>publicidad</w:t>
            </w:r>
            <w:r w:rsidRPr="00445C0A">
              <w:rPr>
                <w:rFonts w:ascii="Work Sans" w:hAnsi="Work Sans" w:cs="Arial"/>
                <w:spacing w:val="-6"/>
                <w:sz w:val="22"/>
                <w:szCs w:val="22"/>
              </w:rPr>
              <w:t xml:space="preserve"> </w:t>
            </w:r>
            <w:r w:rsidRPr="00445C0A">
              <w:rPr>
                <w:rFonts w:ascii="Work Sans" w:hAnsi="Work Sans" w:cs="Arial"/>
                <w:sz w:val="22"/>
                <w:szCs w:val="22"/>
              </w:rPr>
              <w:t>anunciando</w:t>
            </w:r>
            <w:r w:rsidRPr="00445C0A">
              <w:rPr>
                <w:rFonts w:ascii="Work Sans" w:hAnsi="Work Sans" w:cs="Arial"/>
                <w:spacing w:val="-6"/>
                <w:sz w:val="22"/>
                <w:szCs w:val="22"/>
              </w:rPr>
              <w:t xml:space="preserve"> </w:t>
            </w:r>
            <w:r w:rsidRPr="00445C0A">
              <w:rPr>
                <w:rFonts w:ascii="Work Sans" w:hAnsi="Work Sans" w:cs="Arial"/>
                <w:sz w:val="22"/>
                <w:szCs w:val="22"/>
              </w:rPr>
              <w:t>las</w:t>
            </w:r>
            <w:r w:rsidRPr="00445C0A">
              <w:rPr>
                <w:rFonts w:ascii="Work Sans" w:hAnsi="Work Sans" w:cs="Arial"/>
                <w:spacing w:val="-5"/>
                <w:sz w:val="22"/>
                <w:szCs w:val="22"/>
              </w:rPr>
              <w:t xml:space="preserve"> </w:t>
            </w:r>
            <w:r w:rsidRPr="00445C0A">
              <w:rPr>
                <w:rFonts w:ascii="Work Sans" w:hAnsi="Work Sans" w:cs="Arial"/>
                <w:sz w:val="22"/>
                <w:szCs w:val="22"/>
              </w:rPr>
              <w:t>fechas       de</w:t>
            </w:r>
            <w:r w:rsidRPr="00445C0A">
              <w:rPr>
                <w:rFonts w:ascii="Work Sans" w:hAnsi="Work Sans" w:cs="Arial"/>
                <w:spacing w:val="-14"/>
                <w:sz w:val="22"/>
                <w:szCs w:val="22"/>
              </w:rPr>
              <w:t xml:space="preserve"> </w:t>
            </w:r>
            <w:r w:rsidRPr="00445C0A">
              <w:rPr>
                <w:rFonts w:ascii="Work Sans" w:hAnsi="Work Sans" w:cs="Arial"/>
                <w:sz w:val="22"/>
                <w:szCs w:val="22"/>
              </w:rPr>
              <w:t>presentación,</w:t>
            </w:r>
            <w:r w:rsidRPr="00445C0A">
              <w:rPr>
                <w:rFonts w:ascii="Work Sans" w:hAnsi="Work Sans" w:cs="Arial"/>
                <w:spacing w:val="-14"/>
                <w:sz w:val="22"/>
                <w:szCs w:val="22"/>
              </w:rPr>
              <w:t xml:space="preserve"> </w:t>
            </w:r>
            <w:r w:rsidRPr="00445C0A">
              <w:rPr>
                <w:rFonts w:ascii="Work Sans" w:hAnsi="Work Sans" w:cs="Arial"/>
                <w:sz w:val="22"/>
                <w:szCs w:val="22"/>
              </w:rPr>
              <w:t>cada</w:t>
            </w:r>
            <w:r w:rsidRPr="00445C0A">
              <w:rPr>
                <w:rFonts w:ascii="Work Sans" w:hAnsi="Work Sans" w:cs="Arial"/>
                <w:spacing w:val="-14"/>
                <w:sz w:val="22"/>
                <w:szCs w:val="22"/>
              </w:rPr>
              <w:t xml:space="preserve"> </w:t>
            </w:r>
            <w:r w:rsidRPr="00445C0A">
              <w:rPr>
                <w:rFonts w:ascii="Work Sans" w:hAnsi="Work Sans" w:cs="Arial"/>
                <w:sz w:val="22"/>
                <w:szCs w:val="22"/>
              </w:rPr>
              <w:t>convocatoria</w:t>
            </w:r>
            <w:r w:rsidRPr="00445C0A">
              <w:rPr>
                <w:rFonts w:ascii="Work Sans" w:hAnsi="Work Sans" w:cs="Arial"/>
                <w:spacing w:val="-14"/>
                <w:sz w:val="22"/>
                <w:szCs w:val="22"/>
              </w:rPr>
              <w:t xml:space="preserve"> </w:t>
            </w:r>
            <w:r w:rsidRPr="00445C0A">
              <w:rPr>
                <w:rFonts w:ascii="Work Sans" w:hAnsi="Work Sans" w:cs="Arial"/>
                <w:sz w:val="22"/>
                <w:szCs w:val="22"/>
              </w:rPr>
              <w:t>establece</w:t>
            </w:r>
            <w:r w:rsidRPr="00445C0A">
              <w:rPr>
                <w:rFonts w:ascii="Work Sans" w:hAnsi="Work Sans" w:cs="Arial"/>
                <w:spacing w:val="-14"/>
                <w:sz w:val="22"/>
                <w:szCs w:val="22"/>
              </w:rPr>
              <w:t xml:space="preserve"> </w:t>
            </w:r>
            <w:r w:rsidRPr="00445C0A">
              <w:rPr>
                <w:rFonts w:ascii="Work Sans" w:hAnsi="Work Sans" w:cs="Arial"/>
                <w:sz w:val="22"/>
                <w:szCs w:val="22"/>
              </w:rPr>
              <w:t>los</w:t>
            </w:r>
            <w:r w:rsidRPr="00445C0A">
              <w:rPr>
                <w:rFonts w:ascii="Work Sans" w:hAnsi="Work Sans" w:cs="Arial"/>
                <w:spacing w:val="-8"/>
                <w:sz w:val="22"/>
                <w:szCs w:val="22"/>
              </w:rPr>
              <w:t xml:space="preserve"> </w:t>
            </w:r>
            <w:r w:rsidRPr="00445C0A">
              <w:rPr>
                <w:rFonts w:ascii="Work Sans" w:hAnsi="Work Sans" w:cs="Arial"/>
                <w:sz w:val="22"/>
                <w:szCs w:val="22"/>
              </w:rPr>
              <w:t>requisitos,</w:t>
            </w:r>
            <w:r w:rsidRPr="00445C0A">
              <w:rPr>
                <w:rFonts w:ascii="Work Sans" w:hAnsi="Work Sans" w:cs="Arial"/>
                <w:spacing w:val="-14"/>
                <w:sz w:val="22"/>
                <w:szCs w:val="22"/>
              </w:rPr>
              <w:t xml:space="preserve"> </w:t>
            </w:r>
            <w:r w:rsidRPr="00445C0A">
              <w:rPr>
                <w:rFonts w:ascii="Work Sans" w:hAnsi="Work Sans" w:cs="Arial"/>
                <w:sz w:val="22"/>
                <w:szCs w:val="22"/>
              </w:rPr>
              <w:t>plazos</w:t>
            </w:r>
            <w:r w:rsidRPr="00445C0A">
              <w:rPr>
                <w:rFonts w:ascii="Work Sans" w:hAnsi="Work Sans" w:cs="Arial"/>
                <w:spacing w:val="-13"/>
                <w:sz w:val="22"/>
                <w:szCs w:val="22"/>
              </w:rPr>
              <w:t xml:space="preserve"> </w:t>
            </w:r>
            <w:r w:rsidRPr="00445C0A">
              <w:rPr>
                <w:rFonts w:ascii="Work Sans" w:hAnsi="Work Sans" w:cs="Arial"/>
                <w:sz w:val="22"/>
                <w:szCs w:val="22"/>
              </w:rPr>
              <w:t>y</w:t>
            </w:r>
            <w:r w:rsidRPr="00445C0A">
              <w:rPr>
                <w:rFonts w:ascii="Work Sans" w:hAnsi="Work Sans" w:cs="Arial"/>
                <w:spacing w:val="-13"/>
                <w:sz w:val="22"/>
                <w:szCs w:val="22"/>
              </w:rPr>
              <w:t xml:space="preserve"> </w:t>
            </w:r>
            <w:r w:rsidRPr="00445C0A">
              <w:rPr>
                <w:rFonts w:ascii="Work Sans" w:hAnsi="Work Sans" w:cs="Arial"/>
                <w:sz w:val="22"/>
                <w:szCs w:val="22"/>
              </w:rPr>
              <w:t>condiciones</w:t>
            </w:r>
            <w:r w:rsidRPr="00445C0A">
              <w:rPr>
                <w:rFonts w:ascii="Work Sans" w:hAnsi="Work Sans" w:cs="Arial"/>
                <w:spacing w:val="-13"/>
                <w:sz w:val="22"/>
                <w:szCs w:val="22"/>
              </w:rPr>
              <w:t xml:space="preserve"> </w:t>
            </w:r>
            <w:r w:rsidRPr="00445C0A">
              <w:rPr>
                <w:rFonts w:ascii="Work Sans" w:hAnsi="Work Sans" w:cs="Arial"/>
                <w:sz w:val="22"/>
                <w:szCs w:val="22"/>
              </w:rPr>
              <w:t>para</w:t>
            </w:r>
            <w:r w:rsidRPr="00445C0A">
              <w:rPr>
                <w:rFonts w:ascii="Work Sans" w:hAnsi="Work Sans" w:cs="Arial"/>
                <w:spacing w:val="-14"/>
                <w:sz w:val="22"/>
                <w:szCs w:val="22"/>
              </w:rPr>
              <w:t xml:space="preserve"> </w:t>
            </w:r>
            <w:r w:rsidRPr="00445C0A">
              <w:rPr>
                <w:rFonts w:ascii="Work Sans" w:hAnsi="Work Sans" w:cs="Arial"/>
                <w:sz w:val="22"/>
                <w:szCs w:val="22"/>
              </w:rPr>
              <w:t>la</w:t>
            </w:r>
            <w:r w:rsidRPr="00445C0A">
              <w:rPr>
                <w:rFonts w:ascii="Work Sans" w:hAnsi="Work Sans" w:cs="Arial"/>
                <w:spacing w:val="-14"/>
                <w:sz w:val="22"/>
                <w:szCs w:val="22"/>
              </w:rPr>
              <w:t xml:space="preserve"> </w:t>
            </w:r>
            <w:r w:rsidRPr="00445C0A">
              <w:rPr>
                <w:rFonts w:ascii="Work Sans" w:hAnsi="Work Sans" w:cs="Arial"/>
                <w:sz w:val="22"/>
                <w:szCs w:val="22"/>
              </w:rPr>
              <w:t>priorización</w:t>
            </w:r>
            <w:r w:rsidRPr="00445C0A">
              <w:rPr>
                <w:rFonts w:ascii="Work Sans" w:hAnsi="Work Sans" w:cs="Arial"/>
                <w:spacing w:val="-14"/>
                <w:sz w:val="22"/>
                <w:szCs w:val="22"/>
              </w:rPr>
              <w:t xml:space="preserve"> </w:t>
            </w:r>
            <w:r w:rsidRPr="00445C0A">
              <w:rPr>
                <w:rFonts w:ascii="Work Sans" w:hAnsi="Work Sans" w:cs="Arial"/>
                <w:sz w:val="22"/>
                <w:szCs w:val="22"/>
              </w:rPr>
              <w:t>y</w:t>
            </w:r>
            <w:r w:rsidRPr="00445C0A">
              <w:rPr>
                <w:rFonts w:ascii="Work Sans" w:hAnsi="Work Sans" w:cs="Arial"/>
                <w:spacing w:val="-13"/>
                <w:sz w:val="22"/>
                <w:szCs w:val="22"/>
              </w:rPr>
              <w:t xml:space="preserve"> </w:t>
            </w:r>
            <w:r w:rsidRPr="00445C0A">
              <w:rPr>
                <w:rFonts w:ascii="Work Sans" w:hAnsi="Work Sans" w:cs="Arial"/>
                <w:sz w:val="22"/>
                <w:szCs w:val="22"/>
              </w:rPr>
              <w:t>ejecución         los proyectos.</w:t>
            </w:r>
          </w:p>
          <w:p w14:paraId="6245059B" w14:textId="3346389F" w:rsidR="003464CE" w:rsidRPr="00445C0A" w:rsidRDefault="002071EF" w:rsidP="00436E20">
            <w:pPr>
              <w:pStyle w:val="Textoindependiente"/>
              <w:spacing w:before="120" w:line="276" w:lineRule="auto"/>
              <w:ind w:right="127"/>
              <w:jc w:val="both"/>
              <w:rPr>
                <w:rFonts w:ascii="Work Sans" w:hAnsi="Work Sans" w:cs="Arial"/>
                <w:sz w:val="22"/>
                <w:szCs w:val="22"/>
              </w:rPr>
            </w:pPr>
            <w:r w:rsidRPr="00445C0A">
              <w:rPr>
                <w:rFonts w:ascii="Work Sans" w:hAnsi="Work Sans" w:cs="Arial"/>
                <w:b/>
                <w:sz w:val="22"/>
                <w:szCs w:val="22"/>
              </w:rPr>
              <w:t xml:space="preserve">Grupo de apoyo técnico: </w:t>
            </w:r>
            <w:r w:rsidRPr="00445C0A">
              <w:rPr>
                <w:rFonts w:ascii="Work Sans" w:hAnsi="Work Sans" w:cs="Arial"/>
                <w:sz w:val="22"/>
                <w:szCs w:val="22"/>
              </w:rPr>
              <w:t>El grupo de apoyo técnico y operativo para el fondo PRONE, está a cargo del Ministerio de Minas y Energía de acuerdo con el artículo 2.2.3.3.1.5 del Decreto 1073 de 2015.</w:t>
            </w:r>
          </w:p>
          <w:p w14:paraId="721A0A88" w14:textId="77777777" w:rsidR="00D5724E" w:rsidRPr="00445C0A" w:rsidRDefault="00D5724E" w:rsidP="00436E20">
            <w:pPr>
              <w:pStyle w:val="Textoindependiente"/>
              <w:spacing w:before="120" w:line="276" w:lineRule="auto"/>
              <w:ind w:right="127"/>
              <w:jc w:val="both"/>
              <w:rPr>
                <w:rFonts w:ascii="Work Sans" w:hAnsi="Work Sans" w:cs="Arial"/>
                <w:sz w:val="22"/>
                <w:szCs w:val="22"/>
              </w:rPr>
            </w:pPr>
          </w:p>
          <w:p w14:paraId="56F33687" w14:textId="77777777" w:rsidR="003464CE" w:rsidRPr="00445C0A" w:rsidRDefault="003464CE" w:rsidP="003464CE">
            <w:pPr>
              <w:pStyle w:val="Textoindependiente"/>
              <w:spacing w:before="121" w:line="276" w:lineRule="auto"/>
              <w:ind w:right="125"/>
              <w:jc w:val="both"/>
              <w:rPr>
                <w:rFonts w:ascii="Work Sans" w:hAnsi="Work Sans" w:cs="Arial"/>
                <w:sz w:val="22"/>
                <w:szCs w:val="22"/>
              </w:rPr>
            </w:pPr>
            <w:r w:rsidRPr="00445C0A">
              <w:rPr>
                <w:rFonts w:ascii="Work Sans" w:hAnsi="Work Sans" w:cs="Arial"/>
                <w:sz w:val="22"/>
                <w:szCs w:val="22"/>
              </w:rPr>
              <w:t>En la siguiente tabla con información oficial del MINISTERIO de Minas y Energía se resumen los proyectos ejecutados actualmente</w:t>
            </w:r>
            <w:r w:rsidRPr="00445C0A">
              <w:rPr>
                <w:rFonts w:ascii="Work Sans" w:hAnsi="Work Sans" w:cs="Arial"/>
                <w:spacing w:val="-5"/>
                <w:sz w:val="22"/>
                <w:szCs w:val="22"/>
              </w:rPr>
              <w:t xml:space="preserve"> </w:t>
            </w:r>
            <w:r w:rsidRPr="00445C0A">
              <w:rPr>
                <w:rFonts w:ascii="Work Sans" w:hAnsi="Work Sans" w:cs="Arial"/>
                <w:sz w:val="22"/>
                <w:szCs w:val="22"/>
              </w:rPr>
              <w:t>y financiados</w:t>
            </w:r>
            <w:r w:rsidRPr="00445C0A">
              <w:rPr>
                <w:rFonts w:ascii="Work Sans" w:hAnsi="Work Sans" w:cs="Arial"/>
                <w:spacing w:val="-4"/>
                <w:sz w:val="22"/>
                <w:szCs w:val="22"/>
              </w:rPr>
              <w:t xml:space="preserve"> </w:t>
            </w:r>
            <w:r w:rsidRPr="00445C0A">
              <w:rPr>
                <w:rFonts w:ascii="Work Sans" w:hAnsi="Work Sans" w:cs="Arial"/>
                <w:sz w:val="22"/>
                <w:szCs w:val="22"/>
              </w:rPr>
              <w:t>por</w:t>
            </w:r>
            <w:r w:rsidRPr="00445C0A">
              <w:rPr>
                <w:rFonts w:ascii="Work Sans" w:hAnsi="Work Sans" w:cs="Arial"/>
                <w:spacing w:val="-5"/>
                <w:sz w:val="22"/>
                <w:szCs w:val="22"/>
              </w:rPr>
              <w:t xml:space="preserve"> </w:t>
            </w:r>
            <w:r w:rsidRPr="00445C0A">
              <w:rPr>
                <w:rFonts w:ascii="Work Sans" w:hAnsi="Work Sans" w:cs="Arial"/>
                <w:sz w:val="22"/>
                <w:szCs w:val="22"/>
              </w:rPr>
              <w:t>el</w:t>
            </w:r>
            <w:r w:rsidRPr="00445C0A">
              <w:rPr>
                <w:rFonts w:ascii="Work Sans" w:hAnsi="Work Sans" w:cs="Arial"/>
                <w:spacing w:val="-3"/>
                <w:sz w:val="22"/>
                <w:szCs w:val="22"/>
              </w:rPr>
              <w:t xml:space="preserve"> </w:t>
            </w:r>
            <w:r w:rsidRPr="00445C0A">
              <w:rPr>
                <w:rFonts w:ascii="Work Sans" w:hAnsi="Work Sans" w:cs="Arial"/>
                <w:sz w:val="22"/>
                <w:szCs w:val="22"/>
              </w:rPr>
              <w:t>fondo</w:t>
            </w:r>
            <w:r w:rsidRPr="00445C0A">
              <w:rPr>
                <w:rFonts w:ascii="Work Sans" w:hAnsi="Work Sans" w:cs="Arial"/>
                <w:spacing w:val="-5"/>
                <w:sz w:val="22"/>
                <w:szCs w:val="22"/>
              </w:rPr>
              <w:t xml:space="preserve"> </w:t>
            </w:r>
            <w:r w:rsidRPr="00445C0A">
              <w:rPr>
                <w:rFonts w:ascii="Work Sans" w:hAnsi="Work Sans" w:cs="Arial"/>
                <w:sz w:val="22"/>
                <w:szCs w:val="22"/>
              </w:rPr>
              <w:t>PRONE</w:t>
            </w:r>
            <w:r w:rsidRPr="00445C0A">
              <w:rPr>
                <w:rFonts w:ascii="Work Sans" w:hAnsi="Work Sans" w:cs="Arial"/>
                <w:spacing w:val="-2"/>
                <w:sz w:val="22"/>
                <w:szCs w:val="22"/>
              </w:rPr>
              <w:t xml:space="preserve"> </w:t>
            </w:r>
            <w:r w:rsidRPr="00445C0A">
              <w:rPr>
                <w:rFonts w:ascii="Work Sans" w:hAnsi="Work Sans" w:cs="Arial"/>
                <w:sz w:val="22"/>
                <w:szCs w:val="22"/>
              </w:rPr>
              <w:t>por</w:t>
            </w:r>
            <w:r w:rsidRPr="00445C0A">
              <w:rPr>
                <w:rFonts w:ascii="Work Sans" w:hAnsi="Work Sans" w:cs="Arial"/>
                <w:spacing w:val="-5"/>
                <w:sz w:val="22"/>
                <w:szCs w:val="22"/>
              </w:rPr>
              <w:t xml:space="preserve"> </w:t>
            </w:r>
            <w:r w:rsidRPr="00445C0A">
              <w:rPr>
                <w:rFonts w:ascii="Work Sans" w:hAnsi="Work Sans" w:cs="Arial"/>
                <w:sz w:val="22"/>
                <w:szCs w:val="22"/>
              </w:rPr>
              <w:t>departamento</w:t>
            </w:r>
            <w:r w:rsidRPr="00445C0A">
              <w:rPr>
                <w:rFonts w:ascii="Work Sans" w:hAnsi="Work Sans" w:cs="Arial"/>
                <w:spacing w:val="-5"/>
                <w:sz w:val="22"/>
                <w:szCs w:val="22"/>
              </w:rPr>
              <w:t xml:space="preserve"> </w:t>
            </w:r>
            <w:r w:rsidRPr="00445C0A">
              <w:rPr>
                <w:rFonts w:ascii="Work Sans" w:hAnsi="Work Sans" w:cs="Arial"/>
                <w:sz w:val="22"/>
                <w:szCs w:val="22"/>
              </w:rPr>
              <w:t>con</w:t>
            </w:r>
            <w:r w:rsidRPr="00445C0A">
              <w:rPr>
                <w:rFonts w:ascii="Work Sans" w:hAnsi="Work Sans" w:cs="Arial"/>
                <w:spacing w:val="-5"/>
                <w:sz w:val="22"/>
                <w:szCs w:val="22"/>
              </w:rPr>
              <w:t xml:space="preserve"> </w:t>
            </w:r>
            <w:r w:rsidRPr="00445C0A">
              <w:rPr>
                <w:rFonts w:ascii="Work Sans" w:hAnsi="Work Sans" w:cs="Arial"/>
                <w:sz w:val="22"/>
                <w:szCs w:val="22"/>
              </w:rPr>
              <w:t>el</w:t>
            </w:r>
            <w:r w:rsidRPr="00445C0A">
              <w:rPr>
                <w:rFonts w:ascii="Work Sans" w:hAnsi="Work Sans" w:cs="Arial"/>
                <w:spacing w:val="-3"/>
                <w:sz w:val="22"/>
                <w:szCs w:val="22"/>
              </w:rPr>
              <w:t xml:space="preserve"> </w:t>
            </w:r>
            <w:r w:rsidRPr="00445C0A">
              <w:rPr>
                <w:rFonts w:ascii="Work Sans" w:hAnsi="Work Sans" w:cs="Arial"/>
                <w:sz w:val="22"/>
                <w:szCs w:val="22"/>
              </w:rPr>
              <w:t>número</w:t>
            </w:r>
            <w:r w:rsidRPr="00445C0A">
              <w:rPr>
                <w:rFonts w:ascii="Work Sans" w:hAnsi="Work Sans" w:cs="Arial"/>
                <w:spacing w:val="-5"/>
                <w:sz w:val="22"/>
                <w:szCs w:val="22"/>
              </w:rPr>
              <w:t xml:space="preserve"> </w:t>
            </w:r>
            <w:r w:rsidRPr="00445C0A">
              <w:rPr>
                <w:rFonts w:ascii="Work Sans" w:hAnsi="Work Sans" w:cs="Arial"/>
                <w:sz w:val="22"/>
                <w:szCs w:val="22"/>
              </w:rPr>
              <w:t>de usuarios</w:t>
            </w:r>
            <w:r w:rsidRPr="00445C0A">
              <w:rPr>
                <w:rFonts w:ascii="Work Sans" w:hAnsi="Work Sans" w:cs="Arial"/>
                <w:spacing w:val="-4"/>
                <w:sz w:val="22"/>
                <w:szCs w:val="22"/>
              </w:rPr>
              <w:t xml:space="preserve"> </w:t>
            </w:r>
            <w:r w:rsidRPr="00445C0A">
              <w:rPr>
                <w:rFonts w:ascii="Work Sans" w:hAnsi="Work Sans" w:cs="Arial"/>
                <w:sz w:val="22"/>
                <w:szCs w:val="22"/>
              </w:rPr>
              <w:t>que</w:t>
            </w:r>
            <w:r w:rsidRPr="00445C0A">
              <w:rPr>
                <w:rFonts w:ascii="Work Sans" w:hAnsi="Work Sans" w:cs="Arial"/>
                <w:spacing w:val="-5"/>
                <w:sz w:val="22"/>
                <w:szCs w:val="22"/>
              </w:rPr>
              <w:t xml:space="preserve"> </w:t>
            </w:r>
            <w:r w:rsidRPr="00445C0A">
              <w:rPr>
                <w:rFonts w:ascii="Work Sans" w:hAnsi="Work Sans" w:cs="Arial"/>
                <w:sz w:val="22"/>
                <w:szCs w:val="22"/>
              </w:rPr>
              <w:t>se han beneficiado en los últimos 3 años:</w:t>
            </w:r>
          </w:p>
          <w:tbl>
            <w:tblPr>
              <w:tblW w:w="8380" w:type="dxa"/>
              <w:jc w:val="center"/>
              <w:tblLayout w:type="fixed"/>
              <w:tblCellMar>
                <w:left w:w="70" w:type="dxa"/>
                <w:right w:w="70" w:type="dxa"/>
              </w:tblCellMar>
              <w:tblLook w:val="04A0" w:firstRow="1" w:lastRow="0" w:firstColumn="1" w:lastColumn="0" w:noHBand="0" w:noVBand="1"/>
            </w:tblPr>
            <w:tblGrid>
              <w:gridCol w:w="1660"/>
              <w:gridCol w:w="2320"/>
              <w:gridCol w:w="2220"/>
              <w:gridCol w:w="2180"/>
            </w:tblGrid>
            <w:tr w:rsidR="00D5724E" w:rsidRPr="00445C0A" w14:paraId="28CDB70D" w14:textId="77777777" w:rsidTr="00D5724E">
              <w:trPr>
                <w:trHeight w:val="552"/>
                <w:tblHeader/>
                <w:jc w:val="center"/>
              </w:trPr>
              <w:tc>
                <w:tcPr>
                  <w:tcW w:w="166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2ED3176"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Año / Departamento</w:t>
                  </w:r>
                </w:p>
              </w:tc>
              <w:tc>
                <w:tcPr>
                  <w:tcW w:w="2320" w:type="dxa"/>
                  <w:tcBorders>
                    <w:top w:val="single" w:sz="4" w:space="0" w:color="auto"/>
                    <w:left w:val="nil"/>
                    <w:bottom w:val="single" w:sz="4" w:space="0" w:color="auto"/>
                    <w:right w:val="single" w:sz="4" w:space="0" w:color="auto"/>
                  </w:tcBorders>
                  <w:shd w:val="clear" w:color="000000" w:fill="D9D9D9"/>
                  <w:vAlign w:val="center"/>
                  <w:hideMark/>
                </w:tcPr>
                <w:p w14:paraId="408F5E2C"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Cantidad de Proyectos</w:t>
                  </w:r>
                </w:p>
              </w:tc>
              <w:tc>
                <w:tcPr>
                  <w:tcW w:w="2220" w:type="dxa"/>
                  <w:tcBorders>
                    <w:top w:val="single" w:sz="4" w:space="0" w:color="auto"/>
                    <w:left w:val="nil"/>
                    <w:bottom w:val="single" w:sz="4" w:space="0" w:color="auto"/>
                    <w:right w:val="single" w:sz="4" w:space="0" w:color="auto"/>
                  </w:tcBorders>
                  <w:shd w:val="clear" w:color="000000" w:fill="D9D9D9"/>
                  <w:vAlign w:val="center"/>
                  <w:hideMark/>
                </w:tcPr>
                <w:p w14:paraId="571CA3D0"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Valor Contratado</w:t>
                  </w:r>
                </w:p>
              </w:tc>
              <w:tc>
                <w:tcPr>
                  <w:tcW w:w="2180" w:type="dxa"/>
                  <w:tcBorders>
                    <w:top w:val="single" w:sz="4" w:space="0" w:color="auto"/>
                    <w:left w:val="nil"/>
                    <w:bottom w:val="single" w:sz="4" w:space="0" w:color="auto"/>
                    <w:right w:val="single" w:sz="4" w:space="0" w:color="auto"/>
                  </w:tcBorders>
                  <w:shd w:val="clear" w:color="000000" w:fill="D9D9D9"/>
                  <w:vAlign w:val="center"/>
                  <w:hideMark/>
                </w:tcPr>
                <w:p w14:paraId="00C536A3"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Usuarios</w:t>
                  </w:r>
                </w:p>
              </w:tc>
            </w:tr>
            <w:tr w:rsidR="00D5724E" w:rsidRPr="00445C0A" w14:paraId="501A885F"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76F42B29"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2021</w:t>
                  </w:r>
                </w:p>
              </w:tc>
              <w:tc>
                <w:tcPr>
                  <w:tcW w:w="2320" w:type="dxa"/>
                  <w:tcBorders>
                    <w:top w:val="nil"/>
                    <w:left w:val="nil"/>
                    <w:bottom w:val="single" w:sz="4" w:space="0" w:color="auto"/>
                    <w:right w:val="single" w:sz="4" w:space="0" w:color="auto"/>
                  </w:tcBorders>
                  <w:noWrap/>
                  <w:vAlign w:val="bottom"/>
                  <w:hideMark/>
                </w:tcPr>
                <w:p w14:paraId="1028CD81"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18</w:t>
                  </w:r>
                </w:p>
              </w:tc>
              <w:tc>
                <w:tcPr>
                  <w:tcW w:w="2220" w:type="dxa"/>
                  <w:tcBorders>
                    <w:top w:val="nil"/>
                    <w:left w:val="nil"/>
                    <w:bottom w:val="single" w:sz="4" w:space="0" w:color="auto"/>
                    <w:right w:val="single" w:sz="4" w:space="0" w:color="auto"/>
                  </w:tcBorders>
                  <w:noWrap/>
                  <w:vAlign w:val="bottom"/>
                  <w:hideMark/>
                </w:tcPr>
                <w:p w14:paraId="086084A4"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 xml:space="preserve"> $      71.854.642.096 </w:t>
                  </w:r>
                </w:p>
              </w:tc>
              <w:tc>
                <w:tcPr>
                  <w:tcW w:w="2180" w:type="dxa"/>
                  <w:tcBorders>
                    <w:top w:val="nil"/>
                    <w:left w:val="nil"/>
                    <w:bottom w:val="single" w:sz="4" w:space="0" w:color="auto"/>
                    <w:right w:val="single" w:sz="4" w:space="0" w:color="auto"/>
                  </w:tcBorders>
                  <w:noWrap/>
                  <w:vAlign w:val="bottom"/>
                  <w:hideMark/>
                </w:tcPr>
                <w:p w14:paraId="79CD3295"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18.015</w:t>
                  </w:r>
                </w:p>
              </w:tc>
            </w:tr>
            <w:tr w:rsidR="00D5724E" w:rsidRPr="00445C0A" w14:paraId="599A1266"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24EE834C"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ANTIOQUIA</w:t>
                  </w:r>
                </w:p>
              </w:tc>
              <w:tc>
                <w:tcPr>
                  <w:tcW w:w="2320" w:type="dxa"/>
                  <w:tcBorders>
                    <w:top w:val="nil"/>
                    <w:left w:val="nil"/>
                    <w:bottom w:val="single" w:sz="4" w:space="0" w:color="auto"/>
                    <w:right w:val="single" w:sz="4" w:space="0" w:color="auto"/>
                  </w:tcBorders>
                  <w:noWrap/>
                  <w:vAlign w:val="bottom"/>
                  <w:hideMark/>
                </w:tcPr>
                <w:p w14:paraId="6D2FCBD4"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2</w:t>
                  </w:r>
                </w:p>
              </w:tc>
              <w:tc>
                <w:tcPr>
                  <w:tcW w:w="2220" w:type="dxa"/>
                  <w:tcBorders>
                    <w:top w:val="nil"/>
                    <w:left w:val="nil"/>
                    <w:bottom w:val="single" w:sz="4" w:space="0" w:color="auto"/>
                    <w:right w:val="single" w:sz="4" w:space="0" w:color="auto"/>
                  </w:tcBorders>
                  <w:noWrap/>
                  <w:vAlign w:val="bottom"/>
                  <w:hideMark/>
                </w:tcPr>
                <w:p w14:paraId="5DAB8052"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 xml:space="preserve"> $      24.050.388.992 </w:t>
                  </w:r>
                </w:p>
              </w:tc>
              <w:tc>
                <w:tcPr>
                  <w:tcW w:w="2180" w:type="dxa"/>
                  <w:tcBorders>
                    <w:top w:val="nil"/>
                    <w:left w:val="nil"/>
                    <w:bottom w:val="single" w:sz="4" w:space="0" w:color="auto"/>
                    <w:right w:val="single" w:sz="4" w:space="0" w:color="auto"/>
                  </w:tcBorders>
                  <w:noWrap/>
                  <w:vAlign w:val="bottom"/>
                  <w:hideMark/>
                </w:tcPr>
                <w:p w14:paraId="1766B0D1"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4.798</w:t>
                  </w:r>
                </w:p>
              </w:tc>
            </w:tr>
            <w:tr w:rsidR="00D5724E" w:rsidRPr="00445C0A" w14:paraId="46B4EE4D"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06C0B00B"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ARAUCA</w:t>
                  </w:r>
                </w:p>
              </w:tc>
              <w:tc>
                <w:tcPr>
                  <w:tcW w:w="2320" w:type="dxa"/>
                  <w:tcBorders>
                    <w:top w:val="nil"/>
                    <w:left w:val="nil"/>
                    <w:bottom w:val="single" w:sz="4" w:space="0" w:color="auto"/>
                    <w:right w:val="single" w:sz="4" w:space="0" w:color="auto"/>
                  </w:tcBorders>
                  <w:noWrap/>
                  <w:vAlign w:val="bottom"/>
                  <w:hideMark/>
                </w:tcPr>
                <w:p w14:paraId="292E596F"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1</w:t>
                  </w:r>
                </w:p>
              </w:tc>
              <w:tc>
                <w:tcPr>
                  <w:tcW w:w="2220" w:type="dxa"/>
                  <w:tcBorders>
                    <w:top w:val="nil"/>
                    <w:left w:val="nil"/>
                    <w:bottom w:val="single" w:sz="4" w:space="0" w:color="auto"/>
                    <w:right w:val="single" w:sz="4" w:space="0" w:color="auto"/>
                  </w:tcBorders>
                  <w:noWrap/>
                  <w:vAlign w:val="bottom"/>
                  <w:hideMark/>
                </w:tcPr>
                <w:p w14:paraId="7229BD14"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 xml:space="preserve"> $        8.363.818.392 </w:t>
                  </w:r>
                </w:p>
              </w:tc>
              <w:tc>
                <w:tcPr>
                  <w:tcW w:w="2180" w:type="dxa"/>
                  <w:tcBorders>
                    <w:top w:val="nil"/>
                    <w:left w:val="nil"/>
                    <w:bottom w:val="single" w:sz="4" w:space="0" w:color="auto"/>
                    <w:right w:val="single" w:sz="4" w:space="0" w:color="auto"/>
                  </w:tcBorders>
                  <w:noWrap/>
                  <w:vAlign w:val="bottom"/>
                  <w:hideMark/>
                </w:tcPr>
                <w:p w14:paraId="4647AC97"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2.324</w:t>
                  </w:r>
                </w:p>
              </w:tc>
            </w:tr>
            <w:tr w:rsidR="00D5724E" w:rsidRPr="00445C0A" w14:paraId="6A4DCA45"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2626EAD3"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ATLÁNTICO</w:t>
                  </w:r>
                </w:p>
              </w:tc>
              <w:tc>
                <w:tcPr>
                  <w:tcW w:w="2320" w:type="dxa"/>
                  <w:tcBorders>
                    <w:top w:val="nil"/>
                    <w:left w:val="nil"/>
                    <w:bottom w:val="single" w:sz="4" w:space="0" w:color="auto"/>
                    <w:right w:val="single" w:sz="4" w:space="0" w:color="auto"/>
                  </w:tcBorders>
                  <w:noWrap/>
                  <w:vAlign w:val="bottom"/>
                  <w:hideMark/>
                </w:tcPr>
                <w:p w14:paraId="3E0B54E1"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1</w:t>
                  </w:r>
                </w:p>
              </w:tc>
              <w:tc>
                <w:tcPr>
                  <w:tcW w:w="2220" w:type="dxa"/>
                  <w:tcBorders>
                    <w:top w:val="nil"/>
                    <w:left w:val="nil"/>
                    <w:bottom w:val="single" w:sz="4" w:space="0" w:color="auto"/>
                    <w:right w:val="single" w:sz="4" w:space="0" w:color="auto"/>
                  </w:tcBorders>
                  <w:noWrap/>
                  <w:vAlign w:val="bottom"/>
                  <w:hideMark/>
                </w:tcPr>
                <w:p w14:paraId="53C4065E"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 xml:space="preserve"> $        2.871.848.448 </w:t>
                  </w:r>
                </w:p>
              </w:tc>
              <w:tc>
                <w:tcPr>
                  <w:tcW w:w="2180" w:type="dxa"/>
                  <w:tcBorders>
                    <w:top w:val="nil"/>
                    <w:left w:val="nil"/>
                    <w:bottom w:val="single" w:sz="4" w:space="0" w:color="auto"/>
                    <w:right w:val="single" w:sz="4" w:space="0" w:color="auto"/>
                  </w:tcBorders>
                  <w:noWrap/>
                  <w:vAlign w:val="bottom"/>
                  <w:hideMark/>
                </w:tcPr>
                <w:p w14:paraId="22351AB1"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1.030</w:t>
                  </w:r>
                </w:p>
              </w:tc>
            </w:tr>
            <w:tr w:rsidR="00D5724E" w:rsidRPr="00445C0A" w14:paraId="34409629"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4555AE54"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CESAR</w:t>
                  </w:r>
                </w:p>
              </w:tc>
              <w:tc>
                <w:tcPr>
                  <w:tcW w:w="2320" w:type="dxa"/>
                  <w:tcBorders>
                    <w:top w:val="nil"/>
                    <w:left w:val="nil"/>
                    <w:bottom w:val="single" w:sz="4" w:space="0" w:color="auto"/>
                    <w:right w:val="single" w:sz="4" w:space="0" w:color="auto"/>
                  </w:tcBorders>
                  <w:noWrap/>
                  <w:vAlign w:val="bottom"/>
                  <w:hideMark/>
                </w:tcPr>
                <w:p w14:paraId="030DB0A0"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1</w:t>
                  </w:r>
                </w:p>
              </w:tc>
              <w:tc>
                <w:tcPr>
                  <w:tcW w:w="2220" w:type="dxa"/>
                  <w:tcBorders>
                    <w:top w:val="nil"/>
                    <w:left w:val="nil"/>
                    <w:bottom w:val="single" w:sz="4" w:space="0" w:color="auto"/>
                    <w:right w:val="single" w:sz="4" w:space="0" w:color="auto"/>
                  </w:tcBorders>
                  <w:noWrap/>
                  <w:vAlign w:val="bottom"/>
                  <w:hideMark/>
                </w:tcPr>
                <w:p w14:paraId="3F3D9103"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 xml:space="preserve"> $        2.592.352.512 </w:t>
                  </w:r>
                </w:p>
              </w:tc>
              <w:tc>
                <w:tcPr>
                  <w:tcW w:w="2180" w:type="dxa"/>
                  <w:tcBorders>
                    <w:top w:val="nil"/>
                    <w:left w:val="nil"/>
                    <w:bottom w:val="single" w:sz="4" w:space="0" w:color="auto"/>
                    <w:right w:val="single" w:sz="4" w:space="0" w:color="auto"/>
                  </w:tcBorders>
                  <w:noWrap/>
                  <w:vAlign w:val="bottom"/>
                  <w:hideMark/>
                </w:tcPr>
                <w:p w14:paraId="37F10459"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844</w:t>
                  </w:r>
                </w:p>
              </w:tc>
            </w:tr>
            <w:tr w:rsidR="00D5724E" w:rsidRPr="00445C0A" w14:paraId="14F9623D"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2CCD75D7"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LA GUAJIRA</w:t>
                  </w:r>
                </w:p>
              </w:tc>
              <w:tc>
                <w:tcPr>
                  <w:tcW w:w="2320" w:type="dxa"/>
                  <w:tcBorders>
                    <w:top w:val="nil"/>
                    <w:left w:val="nil"/>
                    <w:bottom w:val="single" w:sz="4" w:space="0" w:color="auto"/>
                    <w:right w:val="single" w:sz="4" w:space="0" w:color="auto"/>
                  </w:tcBorders>
                  <w:noWrap/>
                  <w:vAlign w:val="bottom"/>
                  <w:hideMark/>
                </w:tcPr>
                <w:p w14:paraId="612E95DD"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1</w:t>
                  </w:r>
                </w:p>
              </w:tc>
              <w:tc>
                <w:tcPr>
                  <w:tcW w:w="2220" w:type="dxa"/>
                  <w:tcBorders>
                    <w:top w:val="nil"/>
                    <w:left w:val="nil"/>
                    <w:bottom w:val="single" w:sz="4" w:space="0" w:color="auto"/>
                    <w:right w:val="single" w:sz="4" w:space="0" w:color="auto"/>
                  </w:tcBorders>
                  <w:noWrap/>
                  <w:vAlign w:val="bottom"/>
                  <w:hideMark/>
                </w:tcPr>
                <w:p w14:paraId="53383A8B"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 xml:space="preserve"> $        1.829.960.776 </w:t>
                  </w:r>
                </w:p>
              </w:tc>
              <w:tc>
                <w:tcPr>
                  <w:tcW w:w="2180" w:type="dxa"/>
                  <w:tcBorders>
                    <w:top w:val="nil"/>
                    <w:left w:val="nil"/>
                    <w:bottom w:val="single" w:sz="4" w:space="0" w:color="auto"/>
                    <w:right w:val="single" w:sz="4" w:space="0" w:color="auto"/>
                  </w:tcBorders>
                  <w:noWrap/>
                  <w:vAlign w:val="bottom"/>
                  <w:hideMark/>
                </w:tcPr>
                <w:p w14:paraId="2F2AB89E"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328</w:t>
                  </w:r>
                </w:p>
              </w:tc>
            </w:tr>
            <w:tr w:rsidR="00D5724E" w:rsidRPr="00445C0A" w14:paraId="729A60CF"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3E3A73A9"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MAGDALENA</w:t>
                  </w:r>
                </w:p>
              </w:tc>
              <w:tc>
                <w:tcPr>
                  <w:tcW w:w="2320" w:type="dxa"/>
                  <w:tcBorders>
                    <w:top w:val="nil"/>
                    <w:left w:val="nil"/>
                    <w:bottom w:val="single" w:sz="4" w:space="0" w:color="auto"/>
                    <w:right w:val="single" w:sz="4" w:space="0" w:color="auto"/>
                  </w:tcBorders>
                  <w:noWrap/>
                  <w:vAlign w:val="bottom"/>
                  <w:hideMark/>
                </w:tcPr>
                <w:p w14:paraId="6373E865"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4</w:t>
                  </w:r>
                </w:p>
              </w:tc>
              <w:tc>
                <w:tcPr>
                  <w:tcW w:w="2220" w:type="dxa"/>
                  <w:tcBorders>
                    <w:top w:val="nil"/>
                    <w:left w:val="nil"/>
                    <w:bottom w:val="single" w:sz="4" w:space="0" w:color="auto"/>
                    <w:right w:val="single" w:sz="4" w:space="0" w:color="auto"/>
                  </w:tcBorders>
                  <w:noWrap/>
                  <w:vAlign w:val="bottom"/>
                  <w:hideMark/>
                </w:tcPr>
                <w:p w14:paraId="70A747E6"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 xml:space="preserve"> $      14.539.174.592 </w:t>
                  </w:r>
                </w:p>
              </w:tc>
              <w:tc>
                <w:tcPr>
                  <w:tcW w:w="2180" w:type="dxa"/>
                  <w:tcBorders>
                    <w:top w:val="nil"/>
                    <w:left w:val="nil"/>
                    <w:bottom w:val="single" w:sz="4" w:space="0" w:color="auto"/>
                    <w:right w:val="single" w:sz="4" w:space="0" w:color="auto"/>
                  </w:tcBorders>
                  <w:noWrap/>
                  <w:vAlign w:val="bottom"/>
                  <w:hideMark/>
                </w:tcPr>
                <w:p w14:paraId="5C7E4142"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3.864</w:t>
                  </w:r>
                </w:p>
              </w:tc>
            </w:tr>
            <w:tr w:rsidR="00D5724E" w:rsidRPr="00445C0A" w14:paraId="428F0D6A"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2780CB41"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META</w:t>
                  </w:r>
                </w:p>
              </w:tc>
              <w:tc>
                <w:tcPr>
                  <w:tcW w:w="2320" w:type="dxa"/>
                  <w:tcBorders>
                    <w:top w:val="nil"/>
                    <w:left w:val="nil"/>
                    <w:bottom w:val="single" w:sz="4" w:space="0" w:color="auto"/>
                    <w:right w:val="single" w:sz="4" w:space="0" w:color="auto"/>
                  </w:tcBorders>
                  <w:noWrap/>
                  <w:vAlign w:val="bottom"/>
                  <w:hideMark/>
                </w:tcPr>
                <w:p w14:paraId="13023F61"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8</w:t>
                  </w:r>
                </w:p>
              </w:tc>
              <w:tc>
                <w:tcPr>
                  <w:tcW w:w="2220" w:type="dxa"/>
                  <w:tcBorders>
                    <w:top w:val="nil"/>
                    <w:left w:val="nil"/>
                    <w:bottom w:val="single" w:sz="4" w:space="0" w:color="auto"/>
                    <w:right w:val="single" w:sz="4" w:space="0" w:color="auto"/>
                  </w:tcBorders>
                  <w:noWrap/>
                  <w:vAlign w:val="bottom"/>
                  <w:hideMark/>
                </w:tcPr>
                <w:p w14:paraId="584619A5"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 xml:space="preserve"> $      17.607.098.384 </w:t>
                  </w:r>
                </w:p>
              </w:tc>
              <w:tc>
                <w:tcPr>
                  <w:tcW w:w="2180" w:type="dxa"/>
                  <w:tcBorders>
                    <w:top w:val="nil"/>
                    <w:left w:val="nil"/>
                    <w:bottom w:val="single" w:sz="4" w:space="0" w:color="auto"/>
                    <w:right w:val="single" w:sz="4" w:space="0" w:color="auto"/>
                  </w:tcBorders>
                  <w:noWrap/>
                  <w:vAlign w:val="bottom"/>
                  <w:hideMark/>
                </w:tcPr>
                <w:p w14:paraId="1452ABA1"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4.827</w:t>
                  </w:r>
                </w:p>
              </w:tc>
            </w:tr>
            <w:tr w:rsidR="00D5724E" w:rsidRPr="00445C0A" w14:paraId="260489A6"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050271C1"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2022</w:t>
                  </w:r>
                </w:p>
              </w:tc>
              <w:tc>
                <w:tcPr>
                  <w:tcW w:w="2320" w:type="dxa"/>
                  <w:tcBorders>
                    <w:top w:val="nil"/>
                    <w:left w:val="nil"/>
                    <w:bottom w:val="single" w:sz="4" w:space="0" w:color="auto"/>
                    <w:right w:val="single" w:sz="4" w:space="0" w:color="auto"/>
                  </w:tcBorders>
                  <w:noWrap/>
                  <w:vAlign w:val="bottom"/>
                  <w:hideMark/>
                </w:tcPr>
                <w:p w14:paraId="49D2AF36"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4</w:t>
                  </w:r>
                </w:p>
              </w:tc>
              <w:tc>
                <w:tcPr>
                  <w:tcW w:w="2220" w:type="dxa"/>
                  <w:tcBorders>
                    <w:top w:val="nil"/>
                    <w:left w:val="nil"/>
                    <w:bottom w:val="single" w:sz="4" w:space="0" w:color="auto"/>
                    <w:right w:val="single" w:sz="4" w:space="0" w:color="auto"/>
                  </w:tcBorders>
                  <w:noWrap/>
                  <w:vAlign w:val="bottom"/>
                  <w:hideMark/>
                </w:tcPr>
                <w:p w14:paraId="32988A01"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 xml:space="preserve"> $      12.689.138.591 </w:t>
                  </w:r>
                </w:p>
              </w:tc>
              <w:tc>
                <w:tcPr>
                  <w:tcW w:w="2180" w:type="dxa"/>
                  <w:tcBorders>
                    <w:top w:val="nil"/>
                    <w:left w:val="nil"/>
                    <w:bottom w:val="single" w:sz="4" w:space="0" w:color="auto"/>
                    <w:right w:val="single" w:sz="4" w:space="0" w:color="auto"/>
                  </w:tcBorders>
                  <w:noWrap/>
                  <w:vAlign w:val="bottom"/>
                  <w:hideMark/>
                </w:tcPr>
                <w:p w14:paraId="20F3049C"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2.470</w:t>
                  </w:r>
                </w:p>
              </w:tc>
            </w:tr>
            <w:tr w:rsidR="00D5724E" w:rsidRPr="00445C0A" w14:paraId="3B5B2250"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172168E5"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ARAUCA</w:t>
                  </w:r>
                </w:p>
              </w:tc>
              <w:tc>
                <w:tcPr>
                  <w:tcW w:w="2320" w:type="dxa"/>
                  <w:tcBorders>
                    <w:top w:val="nil"/>
                    <w:left w:val="nil"/>
                    <w:bottom w:val="single" w:sz="4" w:space="0" w:color="auto"/>
                    <w:right w:val="single" w:sz="4" w:space="0" w:color="auto"/>
                  </w:tcBorders>
                  <w:noWrap/>
                  <w:vAlign w:val="bottom"/>
                  <w:hideMark/>
                </w:tcPr>
                <w:p w14:paraId="77C1C685"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2</w:t>
                  </w:r>
                </w:p>
              </w:tc>
              <w:tc>
                <w:tcPr>
                  <w:tcW w:w="2220" w:type="dxa"/>
                  <w:tcBorders>
                    <w:top w:val="nil"/>
                    <w:left w:val="nil"/>
                    <w:bottom w:val="single" w:sz="4" w:space="0" w:color="auto"/>
                    <w:right w:val="single" w:sz="4" w:space="0" w:color="auto"/>
                  </w:tcBorders>
                  <w:noWrap/>
                  <w:vAlign w:val="bottom"/>
                  <w:hideMark/>
                </w:tcPr>
                <w:p w14:paraId="5FE9D865"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 xml:space="preserve"> $      10.621.457.956 </w:t>
                  </w:r>
                </w:p>
              </w:tc>
              <w:tc>
                <w:tcPr>
                  <w:tcW w:w="2180" w:type="dxa"/>
                  <w:tcBorders>
                    <w:top w:val="nil"/>
                    <w:left w:val="nil"/>
                    <w:bottom w:val="single" w:sz="4" w:space="0" w:color="auto"/>
                    <w:right w:val="single" w:sz="4" w:space="0" w:color="auto"/>
                  </w:tcBorders>
                  <w:noWrap/>
                  <w:vAlign w:val="bottom"/>
                  <w:hideMark/>
                </w:tcPr>
                <w:p w14:paraId="291F931A"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2.121</w:t>
                  </w:r>
                </w:p>
              </w:tc>
            </w:tr>
            <w:tr w:rsidR="00D5724E" w:rsidRPr="00445C0A" w14:paraId="524E288C"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3240370C"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HUILA</w:t>
                  </w:r>
                </w:p>
              </w:tc>
              <w:tc>
                <w:tcPr>
                  <w:tcW w:w="2320" w:type="dxa"/>
                  <w:tcBorders>
                    <w:top w:val="nil"/>
                    <w:left w:val="nil"/>
                    <w:bottom w:val="single" w:sz="4" w:space="0" w:color="auto"/>
                    <w:right w:val="single" w:sz="4" w:space="0" w:color="auto"/>
                  </w:tcBorders>
                  <w:noWrap/>
                  <w:vAlign w:val="bottom"/>
                  <w:hideMark/>
                </w:tcPr>
                <w:p w14:paraId="648C94FC"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2</w:t>
                  </w:r>
                </w:p>
              </w:tc>
              <w:tc>
                <w:tcPr>
                  <w:tcW w:w="2220" w:type="dxa"/>
                  <w:tcBorders>
                    <w:top w:val="nil"/>
                    <w:left w:val="nil"/>
                    <w:bottom w:val="single" w:sz="4" w:space="0" w:color="auto"/>
                    <w:right w:val="single" w:sz="4" w:space="0" w:color="auto"/>
                  </w:tcBorders>
                  <w:noWrap/>
                  <w:vAlign w:val="bottom"/>
                  <w:hideMark/>
                </w:tcPr>
                <w:p w14:paraId="003C6849"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 xml:space="preserve"> $        2.067.680.635 </w:t>
                  </w:r>
                </w:p>
              </w:tc>
              <w:tc>
                <w:tcPr>
                  <w:tcW w:w="2180" w:type="dxa"/>
                  <w:tcBorders>
                    <w:top w:val="nil"/>
                    <w:left w:val="nil"/>
                    <w:bottom w:val="single" w:sz="4" w:space="0" w:color="auto"/>
                    <w:right w:val="single" w:sz="4" w:space="0" w:color="auto"/>
                  </w:tcBorders>
                  <w:noWrap/>
                  <w:vAlign w:val="bottom"/>
                  <w:hideMark/>
                </w:tcPr>
                <w:p w14:paraId="287958BE"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349</w:t>
                  </w:r>
                </w:p>
              </w:tc>
            </w:tr>
            <w:tr w:rsidR="00D5724E" w:rsidRPr="00445C0A" w14:paraId="7FB5635F"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1B765B94"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2023</w:t>
                  </w:r>
                </w:p>
              </w:tc>
              <w:tc>
                <w:tcPr>
                  <w:tcW w:w="2320" w:type="dxa"/>
                  <w:tcBorders>
                    <w:top w:val="nil"/>
                    <w:left w:val="nil"/>
                    <w:bottom w:val="single" w:sz="4" w:space="0" w:color="auto"/>
                    <w:right w:val="single" w:sz="4" w:space="0" w:color="auto"/>
                  </w:tcBorders>
                  <w:noWrap/>
                  <w:vAlign w:val="bottom"/>
                  <w:hideMark/>
                </w:tcPr>
                <w:p w14:paraId="26A3F2A4"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15</w:t>
                  </w:r>
                </w:p>
              </w:tc>
              <w:tc>
                <w:tcPr>
                  <w:tcW w:w="2220" w:type="dxa"/>
                  <w:tcBorders>
                    <w:top w:val="nil"/>
                    <w:left w:val="nil"/>
                    <w:bottom w:val="single" w:sz="4" w:space="0" w:color="auto"/>
                    <w:right w:val="single" w:sz="4" w:space="0" w:color="auto"/>
                  </w:tcBorders>
                  <w:noWrap/>
                  <w:vAlign w:val="bottom"/>
                  <w:hideMark/>
                </w:tcPr>
                <w:p w14:paraId="7AA0480E"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 xml:space="preserve"> $      37.017.899.395 </w:t>
                  </w:r>
                </w:p>
              </w:tc>
              <w:tc>
                <w:tcPr>
                  <w:tcW w:w="2180" w:type="dxa"/>
                  <w:tcBorders>
                    <w:top w:val="nil"/>
                    <w:left w:val="nil"/>
                    <w:bottom w:val="single" w:sz="4" w:space="0" w:color="auto"/>
                    <w:right w:val="single" w:sz="4" w:space="0" w:color="auto"/>
                  </w:tcBorders>
                  <w:noWrap/>
                  <w:vAlign w:val="bottom"/>
                  <w:hideMark/>
                </w:tcPr>
                <w:p w14:paraId="71F9300D"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4.852</w:t>
                  </w:r>
                </w:p>
              </w:tc>
            </w:tr>
            <w:tr w:rsidR="00D5724E" w:rsidRPr="00445C0A" w14:paraId="619DB950"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6CB22F11"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BOLÍVAR</w:t>
                  </w:r>
                </w:p>
              </w:tc>
              <w:tc>
                <w:tcPr>
                  <w:tcW w:w="2320" w:type="dxa"/>
                  <w:tcBorders>
                    <w:top w:val="nil"/>
                    <w:left w:val="nil"/>
                    <w:bottom w:val="single" w:sz="4" w:space="0" w:color="auto"/>
                    <w:right w:val="single" w:sz="4" w:space="0" w:color="auto"/>
                  </w:tcBorders>
                  <w:noWrap/>
                  <w:vAlign w:val="bottom"/>
                  <w:hideMark/>
                </w:tcPr>
                <w:p w14:paraId="0AC48D40"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10</w:t>
                  </w:r>
                </w:p>
              </w:tc>
              <w:tc>
                <w:tcPr>
                  <w:tcW w:w="2220" w:type="dxa"/>
                  <w:tcBorders>
                    <w:top w:val="nil"/>
                    <w:left w:val="nil"/>
                    <w:bottom w:val="single" w:sz="4" w:space="0" w:color="auto"/>
                    <w:right w:val="single" w:sz="4" w:space="0" w:color="auto"/>
                  </w:tcBorders>
                  <w:noWrap/>
                  <w:vAlign w:val="bottom"/>
                  <w:hideMark/>
                </w:tcPr>
                <w:p w14:paraId="316B7D48"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 xml:space="preserve"> $        9.847.254.941 </w:t>
                  </w:r>
                </w:p>
              </w:tc>
              <w:tc>
                <w:tcPr>
                  <w:tcW w:w="2180" w:type="dxa"/>
                  <w:tcBorders>
                    <w:top w:val="nil"/>
                    <w:left w:val="nil"/>
                    <w:bottom w:val="single" w:sz="4" w:space="0" w:color="auto"/>
                    <w:right w:val="single" w:sz="4" w:space="0" w:color="auto"/>
                  </w:tcBorders>
                  <w:noWrap/>
                  <w:vAlign w:val="bottom"/>
                  <w:hideMark/>
                </w:tcPr>
                <w:p w14:paraId="03B2135E"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1.181</w:t>
                  </w:r>
                </w:p>
              </w:tc>
            </w:tr>
            <w:tr w:rsidR="00D5724E" w:rsidRPr="00445C0A" w14:paraId="736AB42B"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7ADB2CCB"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META</w:t>
                  </w:r>
                </w:p>
              </w:tc>
              <w:tc>
                <w:tcPr>
                  <w:tcW w:w="2320" w:type="dxa"/>
                  <w:tcBorders>
                    <w:top w:val="nil"/>
                    <w:left w:val="nil"/>
                    <w:bottom w:val="single" w:sz="4" w:space="0" w:color="auto"/>
                    <w:right w:val="single" w:sz="4" w:space="0" w:color="auto"/>
                  </w:tcBorders>
                  <w:noWrap/>
                  <w:vAlign w:val="bottom"/>
                  <w:hideMark/>
                </w:tcPr>
                <w:p w14:paraId="455255D1"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2</w:t>
                  </w:r>
                </w:p>
              </w:tc>
              <w:tc>
                <w:tcPr>
                  <w:tcW w:w="2220" w:type="dxa"/>
                  <w:tcBorders>
                    <w:top w:val="nil"/>
                    <w:left w:val="nil"/>
                    <w:bottom w:val="single" w:sz="4" w:space="0" w:color="auto"/>
                    <w:right w:val="single" w:sz="4" w:space="0" w:color="auto"/>
                  </w:tcBorders>
                  <w:noWrap/>
                  <w:vAlign w:val="bottom"/>
                  <w:hideMark/>
                </w:tcPr>
                <w:p w14:paraId="02B30653"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 xml:space="preserve"> $      21.079.181.947 </w:t>
                  </w:r>
                </w:p>
              </w:tc>
              <w:tc>
                <w:tcPr>
                  <w:tcW w:w="2180" w:type="dxa"/>
                  <w:tcBorders>
                    <w:top w:val="nil"/>
                    <w:left w:val="nil"/>
                    <w:bottom w:val="single" w:sz="4" w:space="0" w:color="auto"/>
                    <w:right w:val="single" w:sz="4" w:space="0" w:color="auto"/>
                  </w:tcBorders>
                  <w:noWrap/>
                  <w:vAlign w:val="bottom"/>
                  <w:hideMark/>
                </w:tcPr>
                <w:p w14:paraId="29065800"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2.694</w:t>
                  </w:r>
                </w:p>
              </w:tc>
            </w:tr>
            <w:tr w:rsidR="00D5724E" w:rsidRPr="00445C0A" w14:paraId="587B4B95"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5F8EC0FE"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SUCRE</w:t>
                  </w:r>
                </w:p>
              </w:tc>
              <w:tc>
                <w:tcPr>
                  <w:tcW w:w="2320" w:type="dxa"/>
                  <w:tcBorders>
                    <w:top w:val="nil"/>
                    <w:left w:val="nil"/>
                    <w:bottom w:val="single" w:sz="4" w:space="0" w:color="auto"/>
                    <w:right w:val="single" w:sz="4" w:space="0" w:color="auto"/>
                  </w:tcBorders>
                  <w:noWrap/>
                  <w:vAlign w:val="bottom"/>
                  <w:hideMark/>
                </w:tcPr>
                <w:p w14:paraId="028EB55B"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3</w:t>
                  </w:r>
                </w:p>
              </w:tc>
              <w:tc>
                <w:tcPr>
                  <w:tcW w:w="2220" w:type="dxa"/>
                  <w:tcBorders>
                    <w:top w:val="nil"/>
                    <w:left w:val="nil"/>
                    <w:bottom w:val="single" w:sz="4" w:space="0" w:color="auto"/>
                    <w:right w:val="single" w:sz="4" w:space="0" w:color="auto"/>
                  </w:tcBorders>
                  <w:noWrap/>
                  <w:vAlign w:val="bottom"/>
                  <w:hideMark/>
                </w:tcPr>
                <w:p w14:paraId="37D018CF"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 xml:space="preserve"> $        6.091.462.507 </w:t>
                  </w:r>
                </w:p>
              </w:tc>
              <w:tc>
                <w:tcPr>
                  <w:tcW w:w="2180" w:type="dxa"/>
                  <w:tcBorders>
                    <w:top w:val="nil"/>
                    <w:left w:val="nil"/>
                    <w:bottom w:val="single" w:sz="4" w:space="0" w:color="auto"/>
                    <w:right w:val="single" w:sz="4" w:space="0" w:color="auto"/>
                  </w:tcBorders>
                  <w:noWrap/>
                  <w:vAlign w:val="bottom"/>
                  <w:hideMark/>
                </w:tcPr>
                <w:p w14:paraId="4554923F" w14:textId="77777777" w:rsidR="00D5724E" w:rsidRPr="00445C0A" w:rsidRDefault="00D5724E" w:rsidP="00D5724E">
                  <w:pPr>
                    <w:autoSpaceDE/>
                    <w:autoSpaceDN/>
                    <w:jc w:val="center"/>
                    <w:rPr>
                      <w:rFonts w:ascii="Work Sans" w:hAnsi="Work Sans" w:cs="Arial"/>
                      <w:color w:val="000000"/>
                      <w:sz w:val="22"/>
                      <w:szCs w:val="22"/>
                      <w:lang w:val="es-ES" w:eastAsia="es-ES"/>
                    </w:rPr>
                  </w:pPr>
                  <w:r w:rsidRPr="00445C0A">
                    <w:rPr>
                      <w:rFonts w:ascii="Work Sans" w:hAnsi="Work Sans" w:cs="Arial"/>
                      <w:color w:val="000000"/>
                      <w:sz w:val="22"/>
                      <w:szCs w:val="22"/>
                      <w:lang w:val="es-ES" w:eastAsia="es-ES"/>
                    </w:rPr>
                    <w:t>977</w:t>
                  </w:r>
                </w:p>
              </w:tc>
            </w:tr>
            <w:tr w:rsidR="00D5724E" w:rsidRPr="00445C0A" w14:paraId="29721A9E" w14:textId="77777777" w:rsidTr="00D5724E">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0D0F8506"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Total general</w:t>
                  </w:r>
                </w:p>
              </w:tc>
              <w:tc>
                <w:tcPr>
                  <w:tcW w:w="2320" w:type="dxa"/>
                  <w:tcBorders>
                    <w:top w:val="nil"/>
                    <w:left w:val="nil"/>
                    <w:bottom w:val="single" w:sz="4" w:space="0" w:color="auto"/>
                    <w:right w:val="single" w:sz="4" w:space="0" w:color="auto"/>
                  </w:tcBorders>
                  <w:noWrap/>
                  <w:vAlign w:val="bottom"/>
                  <w:hideMark/>
                </w:tcPr>
                <w:p w14:paraId="276EEE41"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37</w:t>
                  </w:r>
                </w:p>
              </w:tc>
              <w:tc>
                <w:tcPr>
                  <w:tcW w:w="2220" w:type="dxa"/>
                  <w:tcBorders>
                    <w:top w:val="nil"/>
                    <w:left w:val="nil"/>
                    <w:bottom w:val="single" w:sz="4" w:space="0" w:color="auto"/>
                    <w:right w:val="single" w:sz="4" w:space="0" w:color="auto"/>
                  </w:tcBorders>
                  <w:noWrap/>
                  <w:vAlign w:val="bottom"/>
                  <w:hideMark/>
                </w:tcPr>
                <w:p w14:paraId="65B6FA7E"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 xml:space="preserve"> $    121.561.680.082 </w:t>
                  </w:r>
                </w:p>
              </w:tc>
              <w:tc>
                <w:tcPr>
                  <w:tcW w:w="2180" w:type="dxa"/>
                  <w:tcBorders>
                    <w:top w:val="nil"/>
                    <w:left w:val="nil"/>
                    <w:bottom w:val="single" w:sz="4" w:space="0" w:color="auto"/>
                    <w:right w:val="single" w:sz="4" w:space="0" w:color="auto"/>
                  </w:tcBorders>
                  <w:noWrap/>
                  <w:vAlign w:val="bottom"/>
                  <w:hideMark/>
                </w:tcPr>
                <w:p w14:paraId="37B4AD88" w14:textId="77777777" w:rsidR="00D5724E" w:rsidRPr="00445C0A" w:rsidRDefault="00D5724E" w:rsidP="00D5724E">
                  <w:pPr>
                    <w:autoSpaceDE/>
                    <w:autoSpaceDN/>
                    <w:jc w:val="center"/>
                    <w:rPr>
                      <w:rFonts w:ascii="Work Sans" w:hAnsi="Work Sans" w:cs="Arial"/>
                      <w:b/>
                      <w:bCs/>
                      <w:color w:val="000000"/>
                      <w:sz w:val="22"/>
                      <w:szCs w:val="22"/>
                      <w:lang w:val="es-ES" w:eastAsia="es-ES"/>
                    </w:rPr>
                  </w:pPr>
                  <w:r w:rsidRPr="00445C0A">
                    <w:rPr>
                      <w:rFonts w:ascii="Work Sans" w:hAnsi="Work Sans" w:cs="Arial"/>
                      <w:b/>
                      <w:bCs/>
                      <w:color w:val="000000"/>
                      <w:sz w:val="22"/>
                      <w:szCs w:val="22"/>
                      <w:lang w:val="es-ES" w:eastAsia="es-ES"/>
                    </w:rPr>
                    <w:t>25.337</w:t>
                  </w:r>
                </w:p>
              </w:tc>
            </w:tr>
          </w:tbl>
          <w:p w14:paraId="016806F4" w14:textId="77777777" w:rsidR="003464CE" w:rsidRPr="00445C0A" w:rsidRDefault="003464CE" w:rsidP="003464CE">
            <w:pPr>
              <w:pStyle w:val="Textoindependiente"/>
              <w:spacing w:before="121" w:line="276" w:lineRule="auto"/>
              <w:ind w:right="135"/>
              <w:jc w:val="center"/>
              <w:rPr>
                <w:rFonts w:ascii="Work Sans" w:hAnsi="Work Sans" w:cs="Arial"/>
                <w:b/>
                <w:bCs/>
                <w:sz w:val="22"/>
                <w:szCs w:val="22"/>
              </w:rPr>
            </w:pPr>
            <w:r w:rsidRPr="00445C0A">
              <w:rPr>
                <w:rFonts w:ascii="Work Sans" w:hAnsi="Work Sans" w:cs="Arial"/>
                <w:b/>
                <w:bCs/>
                <w:sz w:val="22"/>
                <w:szCs w:val="22"/>
              </w:rPr>
              <w:t>Fuente DEE</w:t>
            </w:r>
            <w:r w:rsidRPr="00445C0A">
              <w:rPr>
                <w:rFonts w:ascii="Work Sans" w:hAnsi="Work Sans" w:cs="Arial"/>
                <w:b/>
                <w:bCs/>
                <w:spacing w:val="-2"/>
                <w:sz w:val="22"/>
                <w:szCs w:val="22"/>
              </w:rPr>
              <w:t xml:space="preserve"> </w:t>
            </w:r>
            <w:r w:rsidRPr="00445C0A">
              <w:rPr>
                <w:rFonts w:ascii="Work Sans" w:hAnsi="Work Sans" w:cs="Arial"/>
                <w:b/>
                <w:bCs/>
                <w:sz w:val="22"/>
                <w:szCs w:val="22"/>
              </w:rPr>
              <w:t xml:space="preserve">– </w:t>
            </w:r>
            <w:r w:rsidRPr="00445C0A">
              <w:rPr>
                <w:rFonts w:ascii="Work Sans" w:hAnsi="Work Sans" w:cs="Arial"/>
                <w:b/>
                <w:bCs/>
                <w:spacing w:val="-2"/>
                <w:sz w:val="22"/>
                <w:szCs w:val="22"/>
              </w:rPr>
              <w:t>Min Energía</w:t>
            </w:r>
          </w:p>
          <w:p w14:paraId="2C691910" w14:textId="77777777" w:rsidR="003464CE" w:rsidRPr="00445C0A" w:rsidRDefault="003464CE" w:rsidP="00436E20">
            <w:pPr>
              <w:pStyle w:val="Textoindependiente"/>
              <w:spacing w:before="120" w:line="276" w:lineRule="auto"/>
              <w:ind w:right="127"/>
              <w:jc w:val="both"/>
              <w:rPr>
                <w:rFonts w:ascii="Work Sans" w:hAnsi="Work Sans" w:cs="Arial"/>
                <w:sz w:val="22"/>
                <w:szCs w:val="22"/>
              </w:rPr>
            </w:pPr>
          </w:p>
          <w:p w14:paraId="7E049B96" w14:textId="0F93BD6B" w:rsidR="00D96A24" w:rsidRPr="00445C0A" w:rsidRDefault="00D96A24" w:rsidP="00DD4BF4">
            <w:pPr>
              <w:pStyle w:val="Ttulo1"/>
              <w:numPr>
                <w:ilvl w:val="1"/>
                <w:numId w:val="15"/>
              </w:numPr>
              <w:tabs>
                <w:tab w:val="left" w:pos="623"/>
              </w:tabs>
              <w:spacing w:line="276" w:lineRule="auto"/>
              <w:jc w:val="left"/>
              <w:rPr>
                <w:rFonts w:ascii="Work Sans" w:hAnsi="Work Sans" w:cs="Arial"/>
                <w:sz w:val="22"/>
                <w:szCs w:val="22"/>
              </w:rPr>
            </w:pPr>
            <w:r w:rsidRPr="00445C0A">
              <w:rPr>
                <w:rFonts w:ascii="Work Sans" w:hAnsi="Work Sans" w:cs="Arial"/>
                <w:sz w:val="22"/>
                <w:szCs w:val="22"/>
              </w:rPr>
              <w:t>ANALISIS</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4"/>
                <w:sz w:val="22"/>
                <w:szCs w:val="22"/>
              </w:rPr>
              <w:t xml:space="preserve"> </w:t>
            </w:r>
            <w:r w:rsidRPr="00445C0A">
              <w:rPr>
                <w:rFonts w:ascii="Work Sans" w:hAnsi="Work Sans" w:cs="Arial"/>
                <w:sz w:val="22"/>
                <w:szCs w:val="22"/>
              </w:rPr>
              <w:t>LA</w:t>
            </w:r>
            <w:r w:rsidRPr="00445C0A">
              <w:rPr>
                <w:rFonts w:ascii="Work Sans" w:hAnsi="Work Sans" w:cs="Arial"/>
                <w:spacing w:val="-4"/>
                <w:sz w:val="22"/>
                <w:szCs w:val="22"/>
              </w:rPr>
              <w:t xml:space="preserve"> </w:t>
            </w:r>
            <w:r w:rsidRPr="00445C0A">
              <w:rPr>
                <w:rFonts w:ascii="Work Sans" w:hAnsi="Work Sans" w:cs="Arial"/>
                <w:sz w:val="22"/>
                <w:szCs w:val="22"/>
              </w:rPr>
              <w:t>DEMANDA</w:t>
            </w:r>
            <w:r w:rsidRPr="00445C0A">
              <w:rPr>
                <w:rFonts w:ascii="Work Sans" w:hAnsi="Work Sans" w:cs="Arial"/>
                <w:spacing w:val="-5"/>
                <w:sz w:val="22"/>
                <w:szCs w:val="22"/>
              </w:rPr>
              <w:t xml:space="preserve"> </w:t>
            </w:r>
            <w:r w:rsidRPr="00445C0A">
              <w:rPr>
                <w:rFonts w:ascii="Work Sans" w:hAnsi="Work Sans" w:cs="Arial"/>
                <w:sz w:val="22"/>
                <w:szCs w:val="22"/>
              </w:rPr>
              <w:t>DE</w:t>
            </w:r>
            <w:r w:rsidRPr="00445C0A">
              <w:rPr>
                <w:rFonts w:ascii="Work Sans" w:hAnsi="Work Sans" w:cs="Arial"/>
                <w:spacing w:val="-3"/>
                <w:sz w:val="22"/>
                <w:szCs w:val="22"/>
              </w:rPr>
              <w:t xml:space="preserve"> </w:t>
            </w:r>
            <w:r w:rsidRPr="00445C0A">
              <w:rPr>
                <w:rFonts w:ascii="Work Sans" w:hAnsi="Work Sans" w:cs="Arial"/>
                <w:sz w:val="22"/>
                <w:szCs w:val="22"/>
              </w:rPr>
              <w:t>ENERGIA</w:t>
            </w:r>
            <w:r w:rsidRPr="00445C0A">
              <w:rPr>
                <w:rFonts w:ascii="Work Sans" w:hAnsi="Work Sans" w:cs="Arial"/>
                <w:spacing w:val="-6"/>
                <w:sz w:val="22"/>
                <w:szCs w:val="22"/>
              </w:rPr>
              <w:t xml:space="preserve"> </w:t>
            </w:r>
            <w:r w:rsidRPr="00445C0A">
              <w:rPr>
                <w:rFonts w:ascii="Work Sans" w:hAnsi="Work Sans" w:cs="Arial"/>
                <w:sz w:val="22"/>
                <w:szCs w:val="22"/>
              </w:rPr>
              <w:t>EN</w:t>
            </w:r>
            <w:r w:rsidRPr="00445C0A">
              <w:rPr>
                <w:rFonts w:ascii="Work Sans" w:hAnsi="Work Sans" w:cs="Arial"/>
                <w:spacing w:val="-4"/>
                <w:sz w:val="22"/>
                <w:szCs w:val="22"/>
              </w:rPr>
              <w:t xml:space="preserve"> </w:t>
            </w:r>
            <w:r w:rsidRPr="00445C0A">
              <w:rPr>
                <w:rFonts w:ascii="Work Sans" w:hAnsi="Work Sans" w:cs="Arial"/>
                <w:spacing w:val="-2"/>
                <w:sz w:val="22"/>
                <w:szCs w:val="22"/>
              </w:rPr>
              <w:t>COLOMBIA</w:t>
            </w:r>
          </w:p>
          <w:p w14:paraId="18B17E61" w14:textId="5B79F2CB" w:rsidR="00D96A24" w:rsidRPr="00445C0A" w:rsidRDefault="00131A2C" w:rsidP="00436E20">
            <w:pPr>
              <w:spacing w:before="120" w:line="276" w:lineRule="auto"/>
              <w:ind w:left="136" w:right="213"/>
              <w:jc w:val="both"/>
              <w:rPr>
                <w:rFonts w:ascii="Work Sans" w:hAnsi="Work Sans" w:cs="Arial"/>
                <w:noProof/>
                <w:sz w:val="22"/>
                <w:szCs w:val="22"/>
              </w:rPr>
            </w:pPr>
            <w:r w:rsidRPr="00445C0A">
              <w:rPr>
                <w:rFonts w:ascii="Work Sans" w:hAnsi="Work Sans" w:cs="Arial"/>
                <w:sz w:val="22"/>
                <w:szCs w:val="22"/>
                <w:lang w:val="es-ES"/>
              </w:rPr>
              <w:t xml:space="preserve">De acuerdo con las cifras de </w:t>
            </w:r>
            <w:proofErr w:type="spellStart"/>
            <w:r w:rsidRPr="00445C0A">
              <w:rPr>
                <w:rFonts w:ascii="Work Sans" w:hAnsi="Work Sans" w:cs="Arial"/>
                <w:sz w:val="22"/>
                <w:szCs w:val="22"/>
                <w:lang w:val="es-ES" w:eastAsia="es-ES"/>
              </w:rPr>
              <w:t>xm</w:t>
            </w:r>
            <w:proofErr w:type="spellEnd"/>
            <w:r w:rsidRPr="00445C0A">
              <w:rPr>
                <w:rFonts w:ascii="Work Sans" w:hAnsi="Work Sans" w:cs="Arial"/>
                <w:sz w:val="22"/>
                <w:szCs w:val="22"/>
                <w:lang w:val="es-ES"/>
              </w:rPr>
              <w:t xml:space="preserve"> con corte a </w:t>
            </w:r>
            <w:r w:rsidRPr="00445C0A">
              <w:rPr>
                <w:rFonts w:ascii="Work Sans" w:hAnsi="Work Sans" w:cs="Arial"/>
                <w:sz w:val="22"/>
                <w:szCs w:val="22"/>
                <w:lang w:val="es-ES" w:eastAsia="es-ES"/>
              </w:rPr>
              <w:t>agosto</w:t>
            </w:r>
            <w:r w:rsidRPr="00445C0A">
              <w:rPr>
                <w:rFonts w:ascii="Work Sans" w:hAnsi="Work Sans" w:cs="Arial"/>
                <w:sz w:val="22"/>
                <w:szCs w:val="22"/>
                <w:lang w:val="es-ES"/>
              </w:rPr>
              <w:t xml:space="preserve"> de </w:t>
            </w:r>
            <w:r w:rsidRPr="00445C0A">
              <w:rPr>
                <w:rFonts w:ascii="Work Sans" w:hAnsi="Work Sans" w:cs="Arial"/>
                <w:sz w:val="22"/>
                <w:szCs w:val="22"/>
                <w:lang w:val="es-ES" w:eastAsia="es-ES"/>
              </w:rPr>
              <w:t>2025</w:t>
            </w:r>
            <w:r w:rsidRPr="00445C0A">
              <w:rPr>
                <w:rFonts w:ascii="Work Sans" w:hAnsi="Work Sans" w:cs="Arial"/>
                <w:sz w:val="22"/>
                <w:szCs w:val="22"/>
                <w:lang w:val="es-ES"/>
              </w:rPr>
              <w:t xml:space="preserve">, la demanda de energía en Colombia ha </w:t>
            </w:r>
            <w:r w:rsidRPr="00445C0A">
              <w:rPr>
                <w:rFonts w:ascii="Work Sans" w:hAnsi="Work Sans" w:cs="Arial"/>
                <w:sz w:val="22"/>
                <w:szCs w:val="22"/>
                <w:lang w:val="es-ES" w:eastAsia="es-ES"/>
              </w:rPr>
              <w:t xml:space="preserve">crecido conforme a la proyección de demanda realizada por la UPME para </w:t>
            </w:r>
            <w:r w:rsidRPr="00445C0A">
              <w:rPr>
                <w:rFonts w:ascii="Work Sans" w:hAnsi="Work Sans" w:cs="Arial"/>
                <w:sz w:val="22"/>
                <w:szCs w:val="22"/>
                <w:lang w:val="es-ES"/>
              </w:rPr>
              <w:t>el</w:t>
            </w:r>
            <w:r w:rsidRPr="00445C0A">
              <w:rPr>
                <w:rFonts w:ascii="Work Sans" w:hAnsi="Work Sans" w:cs="Arial"/>
                <w:sz w:val="22"/>
                <w:szCs w:val="22"/>
                <w:lang w:val="es-ES" w:eastAsia="es-ES"/>
              </w:rPr>
              <w:t xml:space="preserve"> presente año</w:t>
            </w:r>
            <w:r w:rsidRPr="00445C0A">
              <w:rPr>
                <w:rFonts w:ascii="Work Sans" w:hAnsi="Work Sans" w:cs="Arial"/>
                <w:sz w:val="22"/>
                <w:szCs w:val="22"/>
                <w:lang w:val="es-ES"/>
              </w:rPr>
              <w:t>, mostrando</w:t>
            </w:r>
            <w:r w:rsidRPr="00445C0A">
              <w:rPr>
                <w:rFonts w:ascii="Work Sans" w:hAnsi="Work Sans" w:cs="Arial"/>
                <w:sz w:val="22"/>
                <w:szCs w:val="22"/>
                <w:lang w:val="es-ES" w:eastAsia="es-ES"/>
              </w:rPr>
              <w:t xml:space="preserve"> </w:t>
            </w:r>
            <w:r w:rsidRPr="00445C0A">
              <w:rPr>
                <w:rFonts w:ascii="Work Sans" w:hAnsi="Work Sans" w:cs="Arial"/>
                <w:sz w:val="22"/>
                <w:szCs w:val="22"/>
                <w:lang w:val="es-ES"/>
              </w:rPr>
              <w:t>valores</w:t>
            </w:r>
            <w:r w:rsidRPr="00445C0A">
              <w:rPr>
                <w:rFonts w:ascii="Work Sans" w:hAnsi="Work Sans" w:cs="Arial"/>
                <w:sz w:val="22"/>
                <w:szCs w:val="22"/>
                <w:lang w:val="es-ES" w:eastAsia="es-ES"/>
              </w:rPr>
              <w:t xml:space="preserve"> consecuentes </w:t>
            </w:r>
            <w:r w:rsidRPr="00445C0A">
              <w:rPr>
                <w:rFonts w:ascii="Work Sans" w:hAnsi="Work Sans" w:cs="Arial"/>
                <w:sz w:val="22"/>
                <w:szCs w:val="22"/>
                <w:lang w:val="es-ES"/>
              </w:rPr>
              <w:t>a</w:t>
            </w:r>
            <w:r w:rsidRPr="00445C0A">
              <w:rPr>
                <w:rFonts w:ascii="Work Sans" w:hAnsi="Work Sans" w:cs="Arial"/>
                <w:sz w:val="22"/>
                <w:szCs w:val="22"/>
                <w:lang w:val="es-ES" w:eastAsia="es-ES"/>
              </w:rPr>
              <w:t xml:space="preserve"> </w:t>
            </w:r>
            <w:r w:rsidRPr="00445C0A">
              <w:rPr>
                <w:rFonts w:ascii="Work Sans" w:hAnsi="Work Sans" w:cs="Arial"/>
                <w:sz w:val="22"/>
                <w:szCs w:val="22"/>
                <w:lang w:val="es-ES"/>
              </w:rPr>
              <w:t>los del</w:t>
            </w:r>
            <w:r w:rsidRPr="00445C0A">
              <w:rPr>
                <w:rFonts w:ascii="Work Sans" w:hAnsi="Work Sans" w:cs="Arial"/>
                <w:sz w:val="22"/>
                <w:szCs w:val="22"/>
                <w:lang w:val="es-ES" w:eastAsia="es-ES"/>
              </w:rPr>
              <w:t xml:space="preserve"> </w:t>
            </w:r>
            <w:r w:rsidRPr="00445C0A">
              <w:rPr>
                <w:rFonts w:ascii="Work Sans" w:hAnsi="Work Sans" w:cs="Arial"/>
                <w:sz w:val="22"/>
                <w:szCs w:val="22"/>
                <w:lang w:val="es-ES"/>
              </w:rPr>
              <w:t>límite medio como se muestra en la siguiente gráfica:</w:t>
            </w:r>
            <w:r w:rsidR="00D96A24" w:rsidRPr="00445C0A">
              <w:rPr>
                <w:rFonts w:ascii="Work Sans" w:hAnsi="Work Sans" w:cs="Arial"/>
                <w:noProof/>
                <w:sz w:val="22"/>
                <w:szCs w:val="22"/>
              </w:rPr>
              <w:t xml:space="preserve">                   </w:t>
            </w:r>
          </w:p>
          <w:p w14:paraId="39C1CE66" w14:textId="45D7DB1E" w:rsidR="00131A2C" w:rsidRPr="00445C0A" w:rsidRDefault="00A1670C" w:rsidP="00D5724E">
            <w:pPr>
              <w:spacing w:before="120" w:line="276" w:lineRule="auto"/>
              <w:ind w:left="136" w:right="213"/>
              <w:jc w:val="center"/>
              <w:rPr>
                <w:rFonts w:ascii="Work Sans" w:hAnsi="Work Sans" w:cs="Arial"/>
                <w:noProof/>
                <w:sz w:val="22"/>
                <w:szCs w:val="22"/>
              </w:rPr>
            </w:pPr>
            <w:r w:rsidRPr="00445C0A">
              <w:rPr>
                <w:rFonts w:ascii="Work Sans" w:hAnsi="Work Sans"/>
                <w:noProof/>
                <w:sz w:val="22"/>
                <w:szCs w:val="22"/>
              </w:rPr>
              <w:drawing>
                <wp:inline distT="0" distB="0" distL="0" distR="0" wp14:anchorId="04FDEE8F" wp14:editId="61A44484">
                  <wp:extent cx="6149340" cy="1460585"/>
                  <wp:effectExtent l="0" t="0" r="3810" b="6350"/>
                  <wp:docPr id="105723465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234654"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61917" cy="1463572"/>
                          </a:xfrm>
                          <a:prstGeom prst="rect">
                            <a:avLst/>
                          </a:prstGeom>
                        </pic:spPr>
                      </pic:pic>
                    </a:graphicData>
                  </a:graphic>
                </wp:inline>
              </w:drawing>
            </w:r>
          </w:p>
          <w:p w14:paraId="5CE99311" w14:textId="62EA2AFA" w:rsidR="005C007C" w:rsidRPr="00445C0A" w:rsidRDefault="005C007C" w:rsidP="00436E20">
            <w:pPr>
              <w:spacing w:before="120" w:line="276" w:lineRule="auto"/>
              <w:ind w:left="136" w:right="213"/>
              <w:jc w:val="both"/>
              <w:rPr>
                <w:rFonts w:ascii="Work Sans" w:hAnsi="Work Sans" w:cs="Arial"/>
                <w:b/>
                <w:bCs/>
                <w:color w:val="000000"/>
                <w:sz w:val="22"/>
                <w:szCs w:val="22"/>
              </w:rPr>
            </w:pPr>
          </w:p>
          <w:p w14:paraId="487548FC" w14:textId="77777777" w:rsidR="00D96A24" w:rsidRPr="00445C0A" w:rsidRDefault="00D96A24" w:rsidP="00436E20">
            <w:pPr>
              <w:spacing w:line="276" w:lineRule="auto"/>
              <w:ind w:left="650" w:right="363"/>
              <w:jc w:val="center"/>
              <w:rPr>
                <w:rFonts w:ascii="Work Sans" w:hAnsi="Work Sans" w:cs="Arial"/>
                <w:b/>
                <w:bCs/>
                <w:spacing w:val="-5"/>
                <w:sz w:val="22"/>
                <w:szCs w:val="22"/>
              </w:rPr>
            </w:pPr>
            <w:r w:rsidRPr="00445C0A">
              <w:rPr>
                <w:rFonts w:ascii="Work Sans" w:hAnsi="Work Sans" w:cs="Arial"/>
                <w:b/>
                <w:bCs/>
                <w:sz w:val="22"/>
                <w:szCs w:val="22"/>
              </w:rPr>
              <w:t>Fuente:</w:t>
            </w:r>
            <w:r w:rsidRPr="00445C0A">
              <w:rPr>
                <w:rFonts w:ascii="Work Sans" w:hAnsi="Work Sans" w:cs="Arial"/>
                <w:b/>
                <w:bCs/>
                <w:spacing w:val="-3"/>
                <w:sz w:val="22"/>
                <w:szCs w:val="22"/>
              </w:rPr>
              <w:t xml:space="preserve"> </w:t>
            </w:r>
            <w:r w:rsidRPr="00445C0A">
              <w:rPr>
                <w:rFonts w:ascii="Work Sans" w:hAnsi="Work Sans" w:cs="Arial"/>
                <w:b/>
                <w:bCs/>
                <w:spacing w:val="-5"/>
                <w:sz w:val="22"/>
                <w:szCs w:val="22"/>
              </w:rPr>
              <w:t>XM</w:t>
            </w:r>
          </w:p>
          <w:p w14:paraId="0556DA1D" w14:textId="77777777" w:rsidR="00A1670C" w:rsidRPr="00445C0A" w:rsidRDefault="00A1670C" w:rsidP="00436E20">
            <w:pPr>
              <w:spacing w:line="276" w:lineRule="auto"/>
              <w:ind w:left="650" w:right="363"/>
              <w:jc w:val="center"/>
              <w:rPr>
                <w:rFonts w:ascii="Work Sans" w:hAnsi="Work Sans" w:cs="Arial"/>
                <w:b/>
                <w:bCs/>
                <w:sz w:val="22"/>
                <w:szCs w:val="22"/>
              </w:rPr>
            </w:pPr>
          </w:p>
          <w:p w14:paraId="44C30163" w14:textId="03A64F52" w:rsidR="00410E50" w:rsidRPr="00445C0A" w:rsidRDefault="00410E50" w:rsidP="003F76FB">
            <w:pPr>
              <w:spacing w:line="276" w:lineRule="auto"/>
              <w:ind w:right="363"/>
              <w:jc w:val="both"/>
              <w:rPr>
                <w:rFonts w:ascii="Work Sans" w:hAnsi="Work Sans" w:cs="Arial"/>
                <w:sz w:val="22"/>
                <w:szCs w:val="22"/>
              </w:rPr>
            </w:pPr>
            <w:r w:rsidRPr="00445C0A">
              <w:rPr>
                <w:rFonts w:ascii="Work Sans" w:hAnsi="Work Sans" w:cs="Arial"/>
                <w:sz w:val="22"/>
                <w:szCs w:val="22"/>
              </w:rPr>
              <w:t>Durante septiembre de 2025, se superó́ el récord diario histórico de demanda en el país con 248,78 GWh el 11 de septiembre, como se muestra en la siguiente figura:</w:t>
            </w:r>
          </w:p>
          <w:p w14:paraId="5F0BB468" w14:textId="77777777" w:rsidR="009A2FCE" w:rsidRPr="00445C0A" w:rsidRDefault="009A2FCE" w:rsidP="00410E50">
            <w:pPr>
              <w:spacing w:line="276" w:lineRule="auto"/>
              <w:ind w:left="-214" w:right="363"/>
              <w:jc w:val="both"/>
              <w:rPr>
                <w:rFonts w:ascii="Work Sans" w:hAnsi="Work Sans" w:cs="Arial"/>
                <w:sz w:val="22"/>
                <w:szCs w:val="22"/>
              </w:rPr>
            </w:pPr>
          </w:p>
          <w:p w14:paraId="27549C90" w14:textId="73E4F1E5" w:rsidR="003F76FB" w:rsidRPr="00445C0A" w:rsidRDefault="003F76FB" w:rsidP="003F76FB">
            <w:pPr>
              <w:spacing w:line="276" w:lineRule="auto"/>
              <w:ind w:right="8"/>
              <w:jc w:val="center"/>
              <w:rPr>
                <w:rFonts w:ascii="Work Sans" w:hAnsi="Work Sans" w:cs="Arial"/>
                <w:sz w:val="22"/>
                <w:szCs w:val="22"/>
              </w:rPr>
            </w:pPr>
            <w:r w:rsidRPr="00445C0A">
              <w:rPr>
                <w:rFonts w:ascii="Work Sans" w:hAnsi="Work Sans"/>
                <w:noProof/>
                <w:sz w:val="22"/>
                <w:szCs w:val="22"/>
              </w:rPr>
              <w:drawing>
                <wp:inline distT="0" distB="0" distL="0" distR="0" wp14:anchorId="3120CD50" wp14:editId="6C757107">
                  <wp:extent cx="3611880" cy="2621105"/>
                  <wp:effectExtent l="0" t="0" r="7620" b="8255"/>
                  <wp:docPr id="16191871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187138" name=""/>
                          <pic:cNvPicPr/>
                        </pic:nvPicPr>
                        <pic:blipFill>
                          <a:blip r:embed="rId17">
                            <a:extLst>
                              <a:ext uri="{28A0092B-C50C-407E-A947-70E740481C1C}">
                                <a14:useLocalDpi xmlns:a14="http://schemas.microsoft.com/office/drawing/2010/main"/>
                              </a:ext>
                            </a:extLst>
                          </a:blip>
                          <a:stretch>
                            <a:fillRect/>
                          </a:stretch>
                        </pic:blipFill>
                        <pic:spPr>
                          <a:xfrm>
                            <a:off x="0" y="0"/>
                            <a:ext cx="3649485" cy="2648395"/>
                          </a:xfrm>
                          <a:prstGeom prst="rect">
                            <a:avLst/>
                          </a:prstGeom>
                        </pic:spPr>
                      </pic:pic>
                    </a:graphicData>
                  </a:graphic>
                </wp:inline>
              </w:drawing>
            </w:r>
          </w:p>
          <w:p w14:paraId="49567A1E" w14:textId="77777777" w:rsidR="00BA02DB" w:rsidRPr="00445C0A" w:rsidRDefault="00BA02DB" w:rsidP="00BA02DB">
            <w:pPr>
              <w:spacing w:line="276" w:lineRule="auto"/>
              <w:ind w:left="650" w:right="363"/>
              <w:jc w:val="center"/>
              <w:rPr>
                <w:rFonts w:ascii="Work Sans" w:hAnsi="Work Sans" w:cs="Arial"/>
                <w:b/>
                <w:bCs/>
                <w:spacing w:val="-5"/>
                <w:sz w:val="22"/>
                <w:szCs w:val="22"/>
              </w:rPr>
            </w:pPr>
            <w:r w:rsidRPr="00445C0A">
              <w:rPr>
                <w:rFonts w:ascii="Work Sans" w:hAnsi="Work Sans" w:cs="Arial"/>
                <w:b/>
                <w:bCs/>
                <w:sz w:val="22"/>
                <w:szCs w:val="22"/>
              </w:rPr>
              <w:t>Fuente:</w:t>
            </w:r>
            <w:r w:rsidRPr="00445C0A">
              <w:rPr>
                <w:rFonts w:ascii="Work Sans" w:hAnsi="Work Sans" w:cs="Arial"/>
                <w:b/>
                <w:bCs/>
                <w:spacing w:val="-3"/>
                <w:sz w:val="22"/>
                <w:szCs w:val="22"/>
              </w:rPr>
              <w:t xml:space="preserve"> </w:t>
            </w:r>
            <w:r w:rsidRPr="00445C0A">
              <w:rPr>
                <w:rFonts w:ascii="Work Sans" w:hAnsi="Work Sans" w:cs="Arial"/>
                <w:b/>
                <w:bCs/>
                <w:spacing w:val="-5"/>
                <w:sz w:val="22"/>
                <w:szCs w:val="22"/>
              </w:rPr>
              <w:t>XM</w:t>
            </w:r>
          </w:p>
          <w:p w14:paraId="55A2EE9D" w14:textId="77777777" w:rsidR="00B236A6" w:rsidRPr="00445C0A" w:rsidRDefault="00B236A6" w:rsidP="00D5724E">
            <w:pPr>
              <w:spacing w:line="276" w:lineRule="auto"/>
              <w:ind w:right="8"/>
              <w:rPr>
                <w:rFonts w:ascii="Work Sans" w:hAnsi="Work Sans" w:cs="Arial"/>
                <w:sz w:val="22"/>
                <w:szCs w:val="22"/>
              </w:rPr>
            </w:pPr>
          </w:p>
          <w:p w14:paraId="4C376DFB" w14:textId="08CFB04B" w:rsidR="00B236A6" w:rsidRPr="00445C0A" w:rsidRDefault="00B236A6" w:rsidP="00B236A6">
            <w:pPr>
              <w:jc w:val="both"/>
              <w:rPr>
                <w:rFonts w:ascii="Work Sans" w:hAnsi="Work Sans" w:cs="Arial"/>
                <w:sz w:val="22"/>
                <w:szCs w:val="22"/>
              </w:rPr>
            </w:pPr>
            <w:r w:rsidRPr="00445C0A">
              <w:rPr>
                <w:rFonts w:ascii="Work Sans" w:hAnsi="Work Sans" w:cs="Arial"/>
                <w:sz w:val="22"/>
                <w:szCs w:val="22"/>
              </w:rPr>
              <w:t>A continuación, se muestra la variación porcentual de la demanda de 2025, comparada con los mismos meses en 2024:</w:t>
            </w:r>
          </w:p>
          <w:p w14:paraId="76AFAAC6" w14:textId="77777777" w:rsidR="00B236A6" w:rsidRPr="00445C0A" w:rsidRDefault="00B236A6" w:rsidP="003F76FB">
            <w:pPr>
              <w:spacing w:line="276" w:lineRule="auto"/>
              <w:ind w:right="8"/>
              <w:jc w:val="center"/>
              <w:rPr>
                <w:rFonts w:ascii="Work Sans" w:hAnsi="Work Sans" w:cs="Arial"/>
                <w:sz w:val="22"/>
                <w:szCs w:val="22"/>
              </w:rPr>
            </w:pPr>
          </w:p>
          <w:p w14:paraId="4C9AAE45" w14:textId="32B98B7C" w:rsidR="005C007C" w:rsidRPr="00445C0A" w:rsidRDefault="00BA02DB" w:rsidP="00436E20">
            <w:pPr>
              <w:spacing w:before="120" w:line="276" w:lineRule="auto"/>
              <w:ind w:left="136" w:right="213"/>
              <w:jc w:val="both"/>
              <w:rPr>
                <w:rFonts w:ascii="Work Sans" w:hAnsi="Work Sans" w:cs="Arial"/>
                <w:b/>
                <w:bCs/>
                <w:color w:val="000000"/>
                <w:sz w:val="22"/>
                <w:szCs w:val="22"/>
              </w:rPr>
            </w:pPr>
            <w:r w:rsidRPr="00445C0A">
              <w:rPr>
                <w:rFonts w:ascii="Work Sans" w:hAnsi="Work Sans"/>
                <w:noProof/>
                <w:sz w:val="22"/>
                <w:szCs w:val="22"/>
              </w:rPr>
              <w:drawing>
                <wp:inline distT="0" distB="0" distL="0" distR="0" wp14:anchorId="1328EFC3" wp14:editId="62368BF6">
                  <wp:extent cx="6036733" cy="2402637"/>
                  <wp:effectExtent l="0" t="0" r="2540" b="0"/>
                  <wp:docPr id="9361752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17528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46373" cy="2406474"/>
                          </a:xfrm>
                          <a:prstGeom prst="rect">
                            <a:avLst/>
                          </a:prstGeom>
                        </pic:spPr>
                      </pic:pic>
                    </a:graphicData>
                  </a:graphic>
                </wp:inline>
              </w:drawing>
            </w:r>
          </w:p>
          <w:p w14:paraId="38A611CA" w14:textId="77777777" w:rsidR="00BA02DB" w:rsidRPr="00445C0A" w:rsidRDefault="00BA02DB" w:rsidP="00BA02DB">
            <w:pPr>
              <w:spacing w:line="276" w:lineRule="auto"/>
              <w:ind w:left="650" w:right="363"/>
              <w:jc w:val="center"/>
              <w:rPr>
                <w:rFonts w:ascii="Work Sans" w:hAnsi="Work Sans" w:cs="Arial"/>
                <w:b/>
                <w:bCs/>
                <w:spacing w:val="-5"/>
                <w:sz w:val="22"/>
                <w:szCs w:val="22"/>
              </w:rPr>
            </w:pPr>
            <w:r w:rsidRPr="00445C0A">
              <w:rPr>
                <w:rFonts w:ascii="Work Sans" w:hAnsi="Work Sans" w:cs="Arial"/>
                <w:b/>
                <w:bCs/>
                <w:sz w:val="22"/>
                <w:szCs w:val="22"/>
              </w:rPr>
              <w:t>Fuente:</w:t>
            </w:r>
            <w:r w:rsidRPr="00445C0A">
              <w:rPr>
                <w:rFonts w:ascii="Work Sans" w:hAnsi="Work Sans" w:cs="Arial"/>
                <w:b/>
                <w:bCs/>
                <w:spacing w:val="-3"/>
                <w:sz w:val="22"/>
                <w:szCs w:val="22"/>
              </w:rPr>
              <w:t xml:space="preserve"> </w:t>
            </w:r>
            <w:r w:rsidRPr="00445C0A">
              <w:rPr>
                <w:rFonts w:ascii="Work Sans" w:hAnsi="Work Sans" w:cs="Arial"/>
                <w:b/>
                <w:bCs/>
                <w:spacing w:val="-5"/>
                <w:sz w:val="22"/>
                <w:szCs w:val="22"/>
              </w:rPr>
              <w:t>XM</w:t>
            </w:r>
          </w:p>
          <w:p w14:paraId="011C5CC9" w14:textId="77777777" w:rsidR="008350F2" w:rsidRPr="00445C0A" w:rsidRDefault="008350F2" w:rsidP="00BA02DB">
            <w:pPr>
              <w:spacing w:line="276" w:lineRule="auto"/>
              <w:ind w:left="650" w:right="363"/>
              <w:jc w:val="center"/>
              <w:rPr>
                <w:rFonts w:ascii="Work Sans" w:hAnsi="Work Sans" w:cs="Arial"/>
                <w:b/>
                <w:bCs/>
                <w:spacing w:val="-5"/>
                <w:sz w:val="22"/>
                <w:szCs w:val="22"/>
              </w:rPr>
            </w:pPr>
          </w:p>
          <w:p w14:paraId="2027E748" w14:textId="342933C6" w:rsidR="008350F2" w:rsidRPr="00445C0A" w:rsidRDefault="008350F2" w:rsidP="008350F2">
            <w:pPr>
              <w:spacing w:before="240" w:after="240"/>
              <w:jc w:val="both"/>
              <w:rPr>
                <w:rFonts w:ascii="Work Sans" w:eastAsia="Work Sans" w:hAnsi="Work Sans" w:cs="Work Sans"/>
                <w:sz w:val="22"/>
                <w:szCs w:val="22"/>
                <w:lang w:val="es-ES"/>
              </w:rPr>
            </w:pPr>
            <w:r w:rsidRPr="00445C0A">
              <w:rPr>
                <w:rFonts w:ascii="Work Sans" w:eastAsia="Work Sans" w:hAnsi="Work Sans" w:cs="Work Sans"/>
                <w:sz w:val="22"/>
                <w:szCs w:val="22"/>
                <w:lang w:val="es-ES"/>
              </w:rPr>
              <w:t>La variación general entre 2025 comparada con 2024 ha tenido un crecimiento promedio del 1,28%. Se muestra en la siguiente gráfica la variación de la demanda por regiones entre 2024 y 2025 en la que todas las regiones del país han tenido un crecimiento de la demanda con respecto al año anterior, esta se ha dado tanto en el mercado regulado como en el mercado no regulado.</w:t>
            </w:r>
          </w:p>
          <w:p w14:paraId="5FDCE766" w14:textId="51EEF735" w:rsidR="00BA02DB" w:rsidRPr="00445C0A" w:rsidRDefault="008350F2" w:rsidP="008350F2">
            <w:pPr>
              <w:spacing w:before="120" w:line="276" w:lineRule="auto"/>
              <w:ind w:right="213"/>
              <w:jc w:val="both"/>
              <w:rPr>
                <w:rFonts w:ascii="Work Sans" w:hAnsi="Work Sans" w:cs="Arial"/>
                <w:b/>
                <w:bCs/>
                <w:spacing w:val="-5"/>
                <w:sz w:val="22"/>
                <w:szCs w:val="22"/>
              </w:rPr>
            </w:pPr>
            <w:r w:rsidRPr="00445C0A">
              <w:rPr>
                <w:rFonts w:ascii="Work Sans" w:hAnsi="Work Sans" w:cs="Arial"/>
                <w:b/>
                <w:bCs/>
                <w:spacing w:val="-5"/>
                <w:sz w:val="22"/>
                <w:szCs w:val="22"/>
              </w:rPr>
              <w:t>DEMANDA DE ENERGIA POR REGIONES</w:t>
            </w:r>
          </w:p>
          <w:p w14:paraId="4F54BBD1" w14:textId="0724E0C3" w:rsidR="005C007C" w:rsidRPr="00445C0A" w:rsidRDefault="00750A80" w:rsidP="00750A80">
            <w:pPr>
              <w:spacing w:before="120" w:line="276" w:lineRule="auto"/>
              <w:ind w:left="136" w:right="213"/>
              <w:jc w:val="center"/>
              <w:rPr>
                <w:rFonts w:ascii="Work Sans" w:hAnsi="Work Sans" w:cs="Arial"/>
                <w:b/>
                <w:bCs/>
                <w:color w:val="000000"/>
                <w:sz w:val="22"/>
                <w:szCs w:val="22"/>
              </w:rPr>
            </w:pPr>
            <w:r w:rsidRPr="00445C0A">
              <w:rPr>
                <w:rFonts w:ascii="Work Sans" w:hAnsi="Work Sans"/>
                <w:noProof/>
                <w:sz w:val="22"/>
                <w:szCs w:val="22"/>
              </w:rPr>
              <w:drawing>
                <wp:inline distT="0" distB="0" distL="0" distR="0" wp14:anchorId="7EB2665A" wp14:editId="11C6BDD8">
                  <wp:extent cx="4949901" cy="2590800"/>
                  <wp:effectExtent l="0" t="0" r="3175" b="0"/>
                  <wp:docPr id="7808381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838146"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94094" cy="2613931"/>
                          </a:xfrm>
                          <a:prstGeom prst="rect">
                            <a:avLst/>
                          </a:prstGeom>
                        </pic:spPr>
                      </pic:pic>
                    </a:graphicData>
                  </a:graphic>
                </wp:inline>
              </w:drawing>
            </w:r>
          </w:p>
          <w:p w14:paraId="49C65D9D" w14:textId="77777777" w:rsidR="00D96A24" w:rsidRPr="00445C0A" w:rsidRDefault="00D96A24" w:rsidP="00436E20">
            <w:pPr>
              <w:spacing w:line="276" w:lineRule="auto"/>
              <w:ind w:left="650" w:right="363"/>
              <w:jc w:val="center"/>
              <w:rPr>
                <w:rFonts w:ascii="Work Sans" w:hAnsi="Work Sans" w:cs="Arial"/>
                <w:b/>
                <w:bCs/>
                <w:sz w:val="22"/>
                <w:szCs w:val="22"/>
              </w:rPr>
            </w:pPr>
            <w:r w:rsidRPr="00445C0A">
              <w:rPr>
                <w:rFonts w:ascii="Work Sans" w:hAnsi="Work Sans" w:cs="Arial"/>
                <w:b/>
                <w:bCs/>
                <w:sz w:val="22"/>
                <w:szCs w:val="22"/>
              </w:rPr>
              <w:t>Fuente:</w:t>
            </w:r>
            <w:r w:rsidRPr="00445C0A">
              <w:rPr>
                <w:rFonts w:ascii="Work Sans" w:hAnsi="Work Sans" w:cs="Arial"/>
                <w:b/>
                <w:bCs/>
                <w:spacing w:val="-3"/>
                <w:sz w:val="22"/>
                <w:szCs w:val="22"/>
              </w:rPr>
              <w:t xml:space="preserve"> </w:t>
            </w:r>
            <w:r w:rsidRPr="00445C0A">
              <w:rPr>
                <w:rFonts w:ascii="Work Sans" w:hAnsi="Work Sans" w:cs="Arial"/>
                <w:b/>
                <w:bCs/>
                <w:spacing w:val="-5"/>
                <w:sz w:val="22"/>
                <w:szCs w:val="22"/>
              </w:rPr>
              <w:t>XM</w:t>
            </w:r>
          </w:p>
          <w:p w14:paraId="65C61306" w14:textId="26456D51" w:rsidR="005C007C" w:rsidRPr="00445C0A" w:rsidRDefault="005C007C" w:rsidP="00436E20">
            <w:pPr>
              <w:spacing w:before="120" w:line="276" w:lineRule="auto"/>
              <w:ind w:left="136" w:right="213"/>
              <w:jc w:val="both"/>
              <w:rPr>
                <w:rFonts w:ascii="Work Sans" w:hAnsi="Work Sans" w:cs="Arial"/>
                <w:b/>
                <w:bCs/>
                <w:color w:val="7030A0"/>
                <w:sz w:val="22"/>
                <w:szCs w:val="22"/>
              </w:rPr>
            </w:pPr>
          </w:p>
          <w:p w14:paraId="3272056A" w14:textId="0C3F20B0" w:rsidR="00D96A24" w:rsidRPr="00445C0A" w:rsidRDefault="00D96A24" w:rsidP="00436E20">
            <w:pPr>
              <w:pStyle w:val="Textoindependiente"/>
              <w:spacing w:line="276" w:lineRule="auto"/>
              <w:rPr>
                <w:rFonts w:ascii="Work Sans" w:hAnsi="Work Sans" w:cs="Arial"/>
                <w:sz w:val="22"/>
                <w:szCs w:val="22"/>
              </w:rPr>
            </w:pPr>
            <w:r w:rsidRPr="00445C0A">
              <w:rPr>
                <w:rFonts w:ascii="Work Sans" w:hAnsi="Work Sans" w:cs="Arial"/>
                <w:sz w:val="22"/>
                <w:szCs w:val="22"/>
              </w:rPr>
              <w:t>Junto</w:t>
            </w:r>
            <w:r w:rsidRPr="00445C0A">
              <w:rPr>
                <w:rFonts w:ascii="Work Sans" w:hAnsi="Work Sans" w:cs="Arial"/>
                <w:spacing w:val="-2"/>
                <w:sz w:val="22"/>
                <w:szCs w:val="22"/>
              </w:rPr>
              <w:t xml:space="preserve"> </w:t>
            </w:r>
            <w:r w:rsidRPr="00445C0A">
              <w:rPr>
                <w:rFonts w:ascii="Work Sans" w:hAnsi="Work Sans" w:cs="Arial"/>
                <w:sz w:val="22"/>
                <w:szCs w:val="22"/>
              </w:rPr>
              <w:t>con</w:t>
            </w:r>
            <w:r w:rsidRPr="00445C0A">
              <w:rPr>
                <w:rFonts w:ascii="Work Sans" w:hAnsi="Work Sans" w:cs="Arial"/>
                <w:spacing w:val="-1"/>
                <w:sz w:val="22"/>
                <w:szCs w:val="22"/>
              </w:rPr>
              <w:t xml:space="preserve"> </w:t>
            </w:r>
            <w:r w:rsidRPr="00445C0A">
              <w:rPr>
                <w:rFonts w:ascii="Work Sans" w:hAnsi="Work Sans" w:cs="Arial"/>
                <w:sz w:val="22"/>
                <w:szCs w:val="22"/>
              </w:rPr>
              <w:t>la</w:t>
            </w:r>
            <w:r w:rsidRPr="00445C0A">
              <w:rPr>
                <w:rFonts w:ascii="Work Sans" w:hAnsi="Work Sans" w:cs="Arial"/>
                <w:spacing w:val="-1"/>
                <w:sz w:val="22"/>
                <w:szCs w:val="22"/>
              </w:rPr>
              <w:t xml:space="preserve"> </w:t>
            </w:r>
            <w:r w:rsidRPr="00445C0A">
              <w:rPr>
                <w:rFonts w:ascii="Work Sans" w:hAnsi="Work Sans" w:cs="Arial"/>
                <w:sz w:val="22"/>
                <w:szCs w:val="22"/>
              </w:rPr>
              <w:t>desagregación</w:t>
            </w:r>
            <w:r w:rsidRPr="00445C0A">
              <w:rPr>
                <w:rFonts w:ascii="Work Sans" w:hAnsi="Work Sans" w:cs="Arial"/>
                <w:spacing w:val="-1"/>
                <w:sz w:val="22"/>
                <w:szCs w:val="22"/>
              </w:rPr>
              <w:t xml:space="preserve"> </w:t>
            </w:r>
            <w:r w:rsidRPr="00445C0A">
              <w:rPr>
                <w:rFonts w:ascii="Work Sans" w:hAnsi="Work Sans" w:cs="Arial"/>
                <w:sz w:val="22"/>
                <w:szCs w:val="22"/>
              </w:rPr>
              <w:t>de</w:t>
            </w:r>
            <w:r w:rsidRPr="00445C0A">
              <w:rPr>
                <w:rFonts w:ascii="Work Sans" w:hAnsi="Work Sans" w:cs="Arial"/>
                <w:spacing w:val="-1"/>
                <w:sz w:val="22"/>
                <w:szCs w:val="22"/>
              </w:rPr>
              <w:t xml:space="preserve"> </w:t>
            </w:r>
            <w:r w:rsidRPr="00445C0A">
              <w:rPr>
                <w:rFonts w:ascii="Work Sans" w:hAnsi="Work Sans" w:cs="Arial"/>
                <w:sz w:val="22"/>
                <w:szCs w:val="22"/>
              </w:rPr>
              <w:t>demanda</w:t>
            </w:r>
            <w:r w:rsidRPr="00445C0A">
              <w:rPr>
                <w:rFonts w:ascii="Work Sans" w:hAnsi="Work Sans" w:cs="Arial"/>
                <w:spacing w:val="-1"/>
                <w:sz w:val="22"/>
                <w:szCs w:val="22"/>
              </w:rPr>
              <w:t xml:space="preserve"> </w:t>
            </w:r>
            <w:r w:rsidRPr="00445C0A">
              <w:rPr>
                <w:rFonts w:ascii="Work Sans" w:hAnsi="Work Sans" w:cs="Arial"/>
                <w:sz w:val="22"/>
                <w:szCs w:val="22"/>
              </w:rPr>
              <w:t>por</w:t>
            </w:r>
            <w:r w:rsidRPr="00445C0A">
              <w:rPr>
                <w:rFonts w:ascii="Work Sans" w:hAnsi="Work Sans" w:cs="Arial"/>
                <w:spacing w:val="-2"/>
                <w:sz w:val="22"/>
                <w:szCs w:val="22"/>
              </w:rPr>
              <w:t xml:space="preserve"> </w:t>
            </w:r>
            <w:r w:rsidRPr="00445C0A">
              <w:rPr>
                <w:rFonts w:ascii="Work Sans" w:hAnsi="Work Sans" w:cs="Arial"/>
                <w:sz w:val="22"/>
                <w:szCs w:val="22"/>
              </w:rPr>
              <w:t>regiones,</w:t>
            </w:r>
            <w:r w:rsidRPr="00445C0A">
              <w:rPr>
                <w:rFonts w:ascii="Work Sans" w:hAnsi="Work Sans" w:cs="Arial"/>
                <w:spacing w:val="-1"/>
                <w:sz w:val="22"/>
                <w:szCs w:val="22"/>
              </w:rPr>
              <w:t xml:space="preserve"> </w:t>
            </w:r>
            <w:r w:rsidRPr="00445C0A">
              <w:rPr>
                <w:rFonts w:ascii="Work Sans" w:hAnsi="Work Sans" w:cs="Arial"/>
                <w:sz w:val="22"/>
                <w:szCs w:val="22"/>
              </w:rPr>
              <w:t>incluyendo</w:t>
            </w:r>
            <w:r w:rsidRPr="00445C0A">
              <w:rPr>
                <w:rFonts w:ascii="Work Sans" w:hAnsi="Work Sans" w:cs="Arial"/>
                <w:spacing w:val="-1"/>
                <w:sz w:val="22"/>
                <w:szCs w:val="22"/>
              </w:rPr>
              <w:t xml:space="preserve"> </w:t>
            </w:r>
            <w:r w:rsidRPr="00445C0A">
              <w:rPr>
                <w:rFonts w:ascii="Work Sans" w:hAnsi="Work Sans" w:cs="Arial"/>
                <w:sz w:val="22"/>
                <w:szCs w:val="22"/>
              </w:rPr>
              <w:t>mercado regulado</w:t>
            </w:r>
            <w:r w:rsidRPr="00445C0A">
              <w:rPr>
                <w:rFonts w:ascii="Work Sans" w:hAnsi="Work Sans" w:cs="Arial"/>
                <w:spacing w:val="-1"/>
                <w:sz w:val="22"/>
                <w:szCs w:val="22"/>
              </w:rPr>
              <w:t xml:space="preserve"> </w:t>
            </w:r>
            <w:r w:rsidRPr="00445C0A">
              <w:rPr>
                <w:rFonts w:ascii="Work Sans" w:hAnsi="Work Sans" w:cs="Arial"/>
                <w:sz w:val="22"/>
                <w:szCs w:val="22"/>
              </w:rPr>
              <w:t>y no</w:t>
            </w:r>
            <w:r w:rsidRPr="00445C0A">
              <w:rPr>
                <w:rFonts w:ascii="Work Sans" w:hAnsi="Work Sans" w:cs="Arial"/>
                <w:spacing w:val="-1"/>
                <w:sz w:val="22"/>
                <w:szCs w:val="22"/>
              </w:rPr>
              <w:t xml:space="preserve"> </w:t>
            </w:r>
            <w:r w:rsidRPr="00445C0A">
              <w:rPr>
                <w:rFonts w:ascii="Work Sans" w:hAnsi="Work Sans" w:cs="Arial"/>
                <w:sz w:val="22"/>
                <w:szCs w:val="22"/>
              </w:rPr>
              <w:t>regulado</w:t>
            </w:r>
            <w:r w:rsidRPr="00445C0A">
              <w:rPr>
                <w:rFonts w:ascii="Work Sans" w:hAnsi="Work Sans" w:cs="Arial"/>
                <w:spacing w:val="-1"/>
                <w:sz w:val="22"/>
                <w:szCs w:val="22"/>
              </w:rPr>
              <w:t xml:space="preserve"> </w:t>
            </w:r>
            <w:r w:rsidRPr="00445C0A">
              <w:rPr>
                <w:rFonts w:ascii="Work Sans" w:hAnsi="Work Sans" w:cs="Arial"/>
                <w:sz w:val="22"/>
                <w:szCs w:val="22"/>
              </w:rPr>
              <w:t>en</w:t>
            </w:r>
            <w:r w:rsidRPr="00445C0A">
              <w:rPr>
                <w:rFonts w:ascii="Work Sans" w:hAnsi="Work Sans" w:cs="Arial"/>
                <w:spacing w:val="-1"/>
                <w:sz w:val="22"/>
                <w:szCs w:val="22"/>
              </w:rPr>
              <w:t xml:space="preserve"> </w:t>
            </w:r>
            <w:r w:rsidRPr="00445C0A">
              <w:rPr>
                <w:rFonts w:ascii="Work Sans" w:hAnsi="Work Sans" w:cs="Arial"/>
                <w:sz w:val="22"/>
                <w:szCs w:val="22"/>
              </w:rPr>
              <w:t xml:space="preserve">el </w:t>
            </w:r>
            <w:r w:rsidR="00F23B7D" w:rsidRPr="00445C0A">
              <w:rPr>
                <w:rFonts w:ascii="Work Sans" w:hAnsi="Work Sans" w:cs="Arial"/>
                <w:sz w:val="22"/>
                <w:szCs w:val="22"/>
              </w:rPr>
              <w:t>último</w:t>
            </w:r>
            <w:r w:rsidR="00750A80" w:rsidRPr="00445C0A">
              <w:rPr>
                <w:rFonts w:ascii="Work Sans" w:hAnsi="Work Sans" w:cs="Arial"/>
                <w:sz w:val="22"/>
                <w:szCs w:val="22"/>
              </w:rPr>
              <w:t xml:space="preserve"> año</w:t>
            </w:r>
            <w:r w:rsidRPr="00445C0A">
              <w:rPr>
                <w:rFonts w:ascii="Work Sans" w:hAnsi="Work Sans" w:cs="Arial"/>
                <w:sz w:val="22"/>
                <w:szCs w:val="22"/>
              </w:rPr>
              <w:t>, también se muestra la participación de cada región</w:t>
            </w:r>
          </w:p>
          <w:p w14:paraId="7A9C22A0" w14:textId="18BE5FD4" w:rsidR="000501A4" w:rsidRPr="00445C0A" w:rsidRDefault="00DE544F" w:rsidP="00D5724E">
            <w:pPr>
              <w:spacing w:before="120" w:line="276" w:lineRule="auto"/>
              <w:ind w:left="136" w:right="213"/>
              <w:jc w:val="center"/>
              <w:rPr>
                <w:rFonts w:ascii="Work Sans" w:hAnsi="Work Sans" w:cs="Arial"/>
                <w:b/>
                <w:bCs/>
                <w:color w:val="7030A0"/>
                <w:sz w:val="22"/>
                <w:szCs w:val="22"/>
              </w:rPr>
            </w:pPr>
            <w:r w:rsidRPr="00445C0A">
              <w:rPr>
                <w:rFonts w:ascii="Work Sans" w:hAnsi="Work Sans"/>
                <w:noProof/>
                <w:sz w:val="22"/>
                <w:szCs w:val="22"/>
              </w:rPr>
              <w:drawing>
                <wp:inline distT="0" distB="0" distL="0" distR="0" wp14:anchorId="283AFFC6" wp14:editId="7F16339B">
                  <wp:extent cx="4908769" cy="2735580"/>
                  <wp:effectExtent l="0" t="0" r="6350" b="7620"/>
                  <wp:docPr id="18729158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91589"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23965" cy="2744048"/>
                          </a:xfrm>
                          <a:prstGeom prst="rect">
                            <a:avLst/>
                          </a:prstGeom>
                        </pic:spPr>
                      </pic:pic>
                    </a:graphicData>
                  </a:graphic>
                </wp:inline>
              </w:drawing>
            </w:r>
          </w:p>
          <w:p w14:paraId="785C68BD" w14:textId="77777777" w:rsidR="000501A4" w:rsidRPr="00445C0A" w:rsidRDefault="000501A4" w:rsidP="00436E20">
            <w:pPr>
              <w:spacing w:line="276" w:lineRule="auto"/>
              <w:ind w:left="650" w:right="363"/>
              <w:jc w:val="center"/>
              <w:rPr>
                <w:rFonts w:ascii="Work Sans" w:hAnsi="Work Sans" w:cs="Arial"/>
                <w:b/>
                <w:bCs/>
                <w:sz w:val="22"/>
                <w:szCs w:val="22"/>
              </w:rPr>
            </w:pPr>
            <w:r w:rsidRPr="00445C0A">
              <w:rPr>
                <w:rFonts w:ascii="Work Sans" w:hAnsi="Work Sans" w:cs="Arial"/>
                <w:b/>
                <w:bCs/>
                <w:sz w:val="22"/>
                <w:szCs w:val="22"/>
              </w:rPr>
              <w:t>Fuente:</w:t>
            </w:r>
            <w:r w:rsidRPr="00445C0A">
              <w:rPr>
                <w:rFonts w:ascii="Work Sans" w:hAnsi="Work Sans" w:cs="Arial"/>
                <w:b/>
                <w:bCs/>
                <w:spacing w:val="-3"/>
                <w:sz w:val="22"/>
                <w:szCs w:val="22"/>
              </w:rPr>
              <w:t xml:space="preserve"> </w:t>
            </w:r>
            <w:r w:rsidRPr="00445C0A">
              <w:rPr>
                <w:rFonts w:ascii="Work Sans" w:hAnsi="Work Sans" w:cs="Arial"/>
                <w:b/>
                <w:bCs/>
                <w:spacing w:val="-5"/>
                <w:sz w:val="22"/>
                <w:szCs w:val="22"/>
              </w:rPr>
              <w:t>XM</w:t>
            </w:r>
          </w:p>
          <w:p w14:paraId="6392D5F6" w14:textId="27978F0A" w:rsidR="007E212E" w:rsidRPr="00445C0A" w:rsidRDefault="007E212E" w:rsidP="007E212E">
            <w:pPr>
              <w:spacing w:before="240" w:after="240"/>
              <w:jc w:val="both"/>
              <w:rPr>
                <w:rFonts w:ascii="Work Sans" w:eastAsia="Work Sans" w:hAnsi="Work Sans" w:cs="Work Sans"/>
                <w:b/>
                <w:bCs/>
                <w:sz w:val="22"/>
                <w:szCs w:val="22"/>
              </w:rPr>
            </w:pPr>
            <w:r w:rsidRPr="00445C0A">
              <w:rPr>
                <w:rFonts w:ascii="Work Sans" w:eastAsia="Work Sans" w:hAnsi="Work Sans" w:cs="Work Sans"/>
                <w:b/>
                <w:bCs/>
                <w:sz w:val="22"/>
                <w:szCs w:val="22"/>
              </w:rPr>
              <w:t xml:space="preserve">Comportamiento demanda de </w:t>
            </w:r>
            <w:r w:rsidR="00C27E49" w:rsidRPr="00445C0A">
              <w:rPr>
                <w:rFonts w:ascii="Work Sans" w:eastAsia="Work Sans" w:hAnsi="Work Sans" w:cs="Work Sans"/>
                <w:b/>
                <w:bCs/>
                <w:sz w:val="22"/>
                <w:szCs w:val="22"/>
              </w:rPr>
              <w:t>energía</w:t>
            </w:r>
            <w:r w:rsidRPr="00445C0A">
              <w:rPr>
                <w:rFonts w:ascii="Work Sans" w:eastAsia="Work Sans" w:hAnsi="Work Sans" w:cs="Work Sans"/>
                <w:b/>
                <w:bCs/>
                <w:sz w:val="22"/>
                <w:szCs w:val="22"/>
              </w:rPr>
              <w:t xml:space="preserve"> regulada y no regulada de septiembre de 2024 a septiembre de 2025 </w:t>
            </w:r>
          </w:p>
          <w:p w14:paraId="628A41F5" w14:textId="13AEC906" w:rsidR="00D56B88" w:rsidRPr="00445C0A" w:rsidRDefault="007E212E" w:rsidP="007E212E">
            <w:pPr>
              <w:spacing w:before="240" w:after="240"/>
              <w:jc w:val="both"/>
              <w:rPr>
                <w:rFonts w:ascii="Work Sans" w:hAnsi="Work Sans" w:cs="Arial"/>
                <w:sz w:val="22"/>
                <w:szCs w:val="22"/>
                <w:lang w:val="es-ES"/>
              </w:rPr>
            </w:pPr>
            <w:r w:rsidRPr="00445C0A">
              <w:rPr>
                <w:rFonts w:ascii="Work Sans" w:eastAsia="Work Sans" w:hAnsi="Work Sans" w:cs="Arial"/>
                <w:sz w:val="22"/>
                <w:szCs w:val="22"/>
                <w:lang w:val="es-ES"/>
              </w:rPr>
              <w:t xml:space="preserve">Del mismo modo, se presenta un crecimiento general en el mercado regulado y no regulado discriminado de manera mensual y de forma acumulada anual </w:t>
            </w:r>
            <w:r w:rsidRPr="00445C0A">
              <w:rPr>
                <w:rFonts w:ascii="Work Sans" w:eastAsia="Work Sans" w:hAnsi="Work Sans" w:cs="Work Sans"/>
                <w:sz w:val="22"/>
                <w:szCs w:val="22"/>
                <w:lang w:val="es-ES"/>
              </w:rPr>
              <w:t xml:space="preserve">para 2025 </w:t>
            </w:r>
            <w:r w:rsidRPr="00445C0A">
              <w:rPr>
                <w:rFonts w:ascii="Work Sans" w:eastAsia="Work Sans" w:hAnsi="Work Sans" w:cs="Arial"/>
                <w:sz w:val="22"/>
                <w:szCs w:val="22"/>
                <w:lang w:val="es-ES"/>
              </w:rPr>
              <w:t xml:space="preserve">en la que mensualmente se ha mostrado un crecimiento en la demanda de </w:t>
            </w:r>
            <w:r w:rsidR="00D04030" w:rsidRPr="00445C0A">
              <w:rPr>
                <w:rFonts w:ascii="Work Sans" w:eastAsia="Work Sans" w:hAnsi="Work Sans" w:cs="Work Sans"/>
                <w:sz w:val="22"/>
                <w:szCs w:val="22"/>
                <w:lang w:val="es-ES"/>
              </w:rPr>
              <w:t>energía</w:t>
            </w:r>
            <w:r w:rsidRPr="00445C0A">
              <w:rPr>
                <w:rFonts w:ascii="Work Sans" w:eastAsia="Work Sans" w:hAnsi="Work Sans" w:cs="Work Sans"/>
                <w:sz w:val="22"/>
                <w:szCs w:val="22"/>
                <w:lang w:val="es-ES"/>
              </w:rPr>
              <w:t xml:space="preserve"> en el </w:t>
            </w:r>
            <w:r w:rsidR="00D04030" w:rsidRPr="00445C0A">
              <w:rPr>
                <w:rFonts w:ascii="Work Sans" w:eastAsia="Work Sans" w:hAnsi="Work Sans" w:cs="Work Sans"/>
                <w:sz w:val="22"/>
                <w:szCs w:val="22"/>
                <w:lang w:val="es-ES"/>
              </w:rPr>
              <w:t>país</w:t>
            </w:r>
            <w:r w:rsidRPr="00445C0A">
              <w:rPr>
                <w:rFonts w:ascii="Work Sans" w:eastAsia="Work Sans" w:hAnsi="Work Sans" w:cs="Work Sans"/>
                <w:sz w:val="22"/>
                <w:szCs w:val="22"/>
                <w:lang w:val="es-ES"/>
              </w:rPr>
              <w:t xml:space="preserve">. </w:t>
            </w:r>
            <w:r w:rsidR="00D56B88" w:rsidRPr="00445C0A">
              <w:rPr>
                <w:rFonts w:ascii="Work Sans" w:hAnsi="Work Sans" w:cs="Arial"/>
                <w:sz w:val="22"/>
                <w:szCs w:val="22"/>
                <w:lang w:val="es-ES"/>
              </w:rPr>
              <w:t>ha mostrado un crecimiento en la demanda de energía en el país.</w:t>
            </w:r>
          </w:p>
          <w:p w14:paraId="515062EB" w14:textId="13EFA418" w:rsidR="00D04030" w:rsidRPr="00445C0A" w:rsidRDefault="00D04030" w:rsidP="007E212E">
            <w:pPr>
              <w:spacing w:before="240" w:after="240"/>
              <w:jc w:val="both"/>
              <w:rPr>
                <w:rFonts w:ascii="Work Sans" w:eastAsia="Work Sans" w:hAnsi="Work Sans" w:cs="Work Sans"/>
                <w:b/>
                <w:bCs/>
                <w:sz w:val="22"/>
                <w:szCs w:val="22"/>
              </w:rPr>
            </w:pPr>
            <w:r w:rsidRPr="00445C0A">
              <w:rPr>
                <w:rFonts w:ascii="Work Sans" w:hAnsi="Work Sans"/>
                <w:noProof/>
                <w:sz w:val="22"/>
                <w:szCs w:val="22"/>
              </w:rPr>
              <w:drawing>
                <wp:inline distT="0" distB="0" distL="0" distR="0" wp14:anchorId="6B76F493" wp14:editId="691192B8">
                  <wp:extent cx="6753225" cy="619125"/>
                  <wp:effectExtent l="0" t="0" r="0" b="0"/>
                  <wp:docPr id="16589895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89506"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753225" cy="619125"/>
                          </a:xfrm>
                          <a:prstGeom prst="rect">
                            <a:avLst/>
                          </a:prstGeom>
                        </pic:spPr>
                      </pic:pic>
                    </a:graphicData>
                  </a:graphic>
                </wp:inline>
              </w:drawing>
            </w:r>
          </w:p>
          <w:p w14:paraId="75E5C652" w14:textId="344F1DA1" w:rsidR="00D56B88" w:rsidRPr="00445C0A" w:rsidRDefault="00D56B88" w:rsidP="00436E20">
            <w:pPr>
              <w:spacing w:before="20" w:line="276" w:lineRule="auto"/>
              <w:ind w:left="650" w:right="363"/>
              <w:jc w:val="center"/>
              <w:rPr>
                <w:rFonts w:ascii="Work Sans" w:hAnsi="Work Sans" w:cs="Arial"/>
                <w:b/>
                <w:bCs/>
                <w:sz w:val="22"/>
                <w:szCs w:val="22"/>
              </w:rPr>
            </w:pPr>
            <w:r w:rsidRPr="00445C0A">
              <w:rPr>
                <w:rFonts w:ascii="Work Sans" w:hAnsi="Work Sans" w:cs="Arial"/>
                <w:b/>
                <w:bCs/>
                <w:sz w:val="22"/>
                <w:szCs w:val="22"/>
              </w:rPr>
              <w:t>Fuente:</w:t>
            </w:r>
            <w:r w:rsidRPr="00445C0A">
              <w:rPr>
                <w:rFonts w:ascii="Work Sans" w:hAnsi="Work Sans" w:cs="Arial"/>
                <w:b/>
                <w:bCs/>
                <w:spacing w:val="-3"/>
                <w:sz w:val="22"/>
                <w:szCs w:val="22"/>
              </w:rPr>
              <w:t xml:space="preserve"> </w:t>
            </w:r>
            <w:r w:rsidRPr="00445C0A">
              <w:rPr>
                <w:rFonts w:ascii="Work Sans" w:hAnsi="Work Sans" w:cs="Arial"/>
                <w:b/>
                <w:bCs/>
                <w:spacing w:val="-5"/>
                <w:sz w:val="22"/>
                <w:szCs w:val="22"/>
              </w:rPr>
              <w:t>XM</w:t>
            </w:r>
          </w:p>
          <w:p w14:paraId="3911612D" w14:textId="05A3A5A4" w:rsidR="00D56B88" w:rsidRPr="00445C0A" w:rsidRDefault="00D56B88" w:rsidP="00436E20">
            <w:pPr>
              <w:pStyle w:val="Ttulo1"/>
              <w:spacing w:line="276" w:lineRule="auto"/>
              <w:ind w:left="405"/>
              <w:jc w:val="both"/>
              <w:rPr>
                <w:rFonts w:ascii="Work Sans" w:hAnsi="Work Sans" w:cs="Arial"/>
                <w:sz w:val="22"/>
                <w:szCs w:val="22"/>
              </w:rPr>
            </w:pPr>
          </w:p>
          <w:p w14:paraId="38C8145C" w14:textId="6AC9C586" w:rsidR="00D56B88" w:rsidRPr="00445C0A" w:rsidRDefault="00D56B88" w:rsidP="00436E20">
            <w:pPr>
              <w:pStyle w:val="Ttulo1"/>
              <w:spacing w:line="276" w:lineRule="auto"/>
              <w:jc w:val="both"/>
              <w:rPr>
                <w:rFonts w:ascii="Work Sans" w:hAnsi="Work Sans" w:cs="Arial"/>
                <w:spacing w:val="-2"/>
                <w:sz w:val="22"/>
                <w:szCs w:val="22"/>
              </w:rPr>
            </w:pPr>
            <w:r w:rsidRPr="00445C0A">
              <w:rPr>
                <w:rFonts w:ascii="Work Sans" w:hAnsi="Work Sans" w:cs="Arial"/>
                <w:sz w:val="22"/>
                <w:szCs w:val="22"/>
              </w:rPr>
              <w:t>Comportamiento</w:t>
            </w:r>
            <w:r w:rsidRPr="00445C0A">
              <w:rPr>
                <w:rFonts w:ascii="Work Sans" w:hAnsi="Work Sans" w:cs="Arial"/>
                <w:spacing w:val="-3"/>
                <w:sz w:val="22"/>
                <w:szCs w:val="22"/>
              </w:rPr>
              <w:t xml:space="preserve"> </w:t>
            </w:r>
            <w:r w:rsidRPr="00445C0A">
              <w:rPr>
                <w:rFonts w:ascii="Work Sans" w:hAnsi="Work Sans" w:cs="Arial"/>
                <w:sz w:val="22"/>
                <w:szCs w:val="22"/>
              </w:rPr>
              <w:t>de</w:t>
            </w:r>
            <w:r w:rsidRPr="00445C0A">
              <w:rPr>
                <w:rFonts w:ascii="Work Sans" w:hAnsi="Work Sans" w:cs="Arial"/>
                <w:spacing w:val="-7"/>
                <w:sz w:val="22"/>
                <w:szCs w:val="22"/>
              </w:rPr>
              <w:t xml:space="preserve"> </w:t>
            </w:r>
            <w:r w:rsidRPr="00445C0A">
              <w:rPr>
                <w:rFonts w:ascii="Work Sans" w:hAnsi="Work Sans" w:cs="Arial"/>
                <w:sz w:val="22"/>
                <w:szCs w:val="22"/>
              </w:rPr>
              <w:t>la</w:t>
            </w:r>
            <w:r w:rsidRPr="00445C0A">
              <w:rPr>
                <w:rFonts w:ascii="Work Sans" w:hAnsi="Work Sans" w:cs="Arial"/>
                <w:spacing w:val="-2"/>
                <w:sz w:val="22"/>
                <w:szCs w:val="22"/>
              </w:rPr>
              <w:t xml:space="preserve"> </w:t>
            </w:r>
            <w:r w:rsidRPr="00445C0A">
              <w:rPr>
                <w:rFonts w:ascii="Work Sans" w:hAnsi="Work Sans" w:cs="Arial"/>
                <w:sz w:val="22"/>
                <w:szCs w:val="22"/>
              </w:rPr>
              <w:t>demanda</w:t>
            </w:r>
            <w:r w:rsidRPr="00445C0A">
              <w:rPr>
                <w:rFonts w:ascii="Work Sans" w:hAnsi="Work Sans" w:cs="Arial"/>
                <w:spacing w:val="-1"/>
                <w:sz w:val="22"/>
                <w:szCs w:val="22"/>
              </w:rPr>
              <w:t xml:space="preserve"> </w:t>
            </w:r>
            <w:r w:rsidRPr="00445C0A">
              <w:rPr>
                <w:rFonts w:ascii="Work Sans" w:hAnsi="Work Sans" w:cs="Arial"/>
                <w:sz w:val="22"/>
                <w:szCs w:val="22"/>
              </w:rPr>
              <w:t>por</w:t>
            </w:r>
            <w:r w:rsidRPr="00445C0A">
              <w:rPr>
                <w:rFonts w:ascii="Work Sans" w:hAnsi="Work Sans" w:cs="Arial"/>
                <w:spacing w:val="-3"/>
                <w:sz w:val="22"/>
                <w:szCs w:val="22"/>
              </w:rPr>
              <w:t xml:space="preserve"> </w:t>
            </w:r>
            <w:r w:rsidRPr="00445C0A">
              <w:rPr>
                <w:rFonts w:ascii="Work Sans" w:hAnsi="Work Sans" w:cs="Arial"/>
                <w:sz w:val="22"/>
                <w:szCs w:val="22"/>
              </w:rPr>
              <w:t>tipo</w:t>
            </w:r>
            <w:r w:rsidRPr="00445C0A">
              <w:rPr>
                <w:rFonts w:ascii="Work Sans" w:hAnsi="Work Sans" w:cs="Arial"/>
                <w:spacing w:val="-8"/>
                <w:sz w:val="22"/>
                <w:szCs w:val="22"/>
              </w:rPr>
              <w:t xml:space="preserve"> </w:t>
            </w:r>
            <w:r w:rsidRPr="00445C0A">
              <w:rPr>
                <w:rFonts w:ascii="Work Sans" w:hAnsi="Work Sans" w:cs="Arial"/>
                <w:sz w:val="22"/>
                <w:szCs w:val="22"/>
              </w:rPr>
              <w:t>de</w:t>
            </w:r>
            <w:r w:rsidRPr="00445C0A">
              <w:rPr>
                <w:rFonts w:ascii="Work Sans" w:hAnsi="Work Sans" w:cs="Arial"/>
                <w:spacing w:val="-6"/>
                <w:sz w:val="22"/>
                <w:szCs w:val="22"/>
              </w:rPr>
              <w:t xml:space="preserve"> </w:t>
            </w:r>
            <w:r w:rsidRPr="00445C0A">
              <w:rPr>
                <w:rFonts w:ascii="Work Sans" w:hAnsi="Work Sans" w:cs="Arial"/>
                <w:spacing w:val="-2"/>
                <w:sz w:val="22"/>
                <w:szCs w:val="22"/>
              </w:rPr>
              <w:t>consumidor</w:t>
            </w:r>
          </w:p>
          <w:p w14:paraId="5031102B" w14:textId="4AB0ED74" w:rsidR="00967B70" w:rsidRPr="00445C0A" w:rsidRDefault="00967B70" w:rsidP="00967B70">
            <w:pPr>
              <w:rPr>
                <w:rFonts w:ascii="Work Sans" w:hAnsi="Work Sans"/>
                <w:sz w:val="22"/>
                <w:szCs w:val="22"/>
              </w:rPr>
            </w:pPr>
          </w:p>
          <w:p w14:paraId="415B48F1" w14:textId="77777777" w:rsidR="00630FB2" w:rsidRPr="00445C0A" w:rsidRDefault="00630FB2" w:rsidP="00630FB2">
            <w:pPr>
              <w:pStyle w:val="Textoindependiente"/>
              <w:spacing w:line="276" w:lineRule="auto"/>
              <w:ind w:right="126"/>
              <w:rPr>
                <w:rFonts w:ascii="Work Sans" w:hAnsi="Work Sans" w:cs="Arial"/>
                <w:sz w:val="22"/>
                <w:szCs w:val="22"/>
                <w:lang w:val="es-MX"/>
              </w:rPr>
            </w:pPr>
            <w:r w:rsidRPr="00445C0A">
              <w:rPr>
                <w:rFonts w:ascii="Work Sans" w:hAnsi="Work Sans" w:cs="Arial"/>
                <w:sz w:val="22"/>
                <w:szCs w:val="22"/>
                <w:lang w:val="es-MX"/>
              </w:rPr>
              <w:t xml:space="preserve">En el mercado no regulado discriminado por uso, se ve que la </w:t>
            </w:r>
            <w:proofErr w:type="spellStart"/>
            <w:r w:rsidRPr="00445C0A">
              <w:rPr>
                <w:rFonts w:ascii="Work Sans" w:hAnsi="Work Sans" w:cs="Arial"/>
                <w:sz w:val="22"/>
                <w:szCs w:val="22"/>
                <w:lang w:val="es-MX"/>
              </w:rPr>
              <w:t>participación</w:t>
            </w:r>
            <w:proofErr w:type="spellEnd"/>
            <w:r w:rsidRPr="00445C0A">
              <w:rPr>
                <w:rFonts w:ascii="Work Sans" w:hAnsi="Work Sans" w:cs="Arial"/>
                <w:sz w:val="22"/>
                <w:szCs w:val="22"/>
                <w:lang w:val="es-MX"/>
              </w:rPr>
              <w:t xml:space="preserve"> mayoritaria se da en industrias manufactureras y este ha crecido un 4,45% en el </w:t>
            </w:r>
            <w:proofErr w:type="spellStart"/>
            <w:r w:rsidRPr="00445C0A">
              <w:rPr>
                <w:rFonts w:ascii="Work Sans" w:hAnsi="Work Sans" w:cs="Arial"/>
                <w:sz w:val="22"/>
                <w:szCs w:val="22"/>
                <w:lang w:val="es-MX"/>
              </w:rPr>
              <w:t>último</w:t>
            </w:r>
            <w:proofErr w:type="spellEnd"/>
            <w:r w:rsidRPr="00445C0A">
              <w:rPr>
                <w:rFonts w:ascii="Work Sans" w:hAnsi="Work Sans" w:cs="Arial"/>
                <w:sz w:val="22"/>
                <w:szCs w:val="22"/>
                <w:lang w:val="es-MX"/>
              </w:rPr>
              <w:t xml:space="preserve"> </w:t>
            </w:r>
            <w:proofErr w:type="spellStart"/>
            <w:r w:rsidRPr="00445C0A">
              <w:rPr>
                <w:rFonts w:ascii="Work Sans" w:hAnsi="Work Sans" w:cs="Arial"/>
                <w:sz w:val="22"/>
                <w:szCs w:val="22"/>
                <w:lang w:val="es-MX"/>
              </w:rPr>
              <w:t>año</w:t>
            </w:r>
            <w:proofErr w:type="spellEnd"/>
            <w:r w:rsidRPr="00445C0A">
              <w:rPr>
                <w:rFonts w:ascii="Work Sans" w:hAnsi="Work Sans" w:cs="Arial"/>
                <w:sz w:val="22"/>
                <w:szCs w:val="22"/>
                <w:lang w:val="es-MX"/>
              </w:rPr>
              <w:t xml:space="preserve">. Teniendo en cuenta esto, en promedio con todos los sectores, se da un crecimiento en el mercado del 6,52% y la </w:t>
            </w:r>
            <w:proofErr w:type="spellStart"/>
            <w:r w:rsidRPr="00445C0A">
              <w:rPr>
                <w:rFonts w:ascii="Work Sans" w:hAnsi="Work Sans" w:cs="Arial"/>
                <w:sz w:val="22"/>
                <w:szCs w:val="22"/>
                <w:lang w:val="es-MX"/>
              </w:rPr>
              <w:t>variación</w:t>
            </w:r>
            <w:proofErr w:type="spellEnd"/>
            <w:r w:rsidRPr="00445C0A">
              <w:rPr>
                <w:rFonts w:ascii="Work Sans" w:hAnsi="Work Sans" w:cs="Arial"/>
                <w:sz w:val="22"/>
                <w:szCs w:val="22"/>
                <w:lang w:val="es-MX"/>
              </w:rPr>
              <w:t xml:space="preserve"> </w:t>
            </w:r>
            <w:proofErr w:type="spellStart"/>
            <w:r w:rsidRPr="00445C0A">
              <w:rPr>
                <w:rFonts w:ascii="Work Sans" w:hAnsi="Work Sans" w:cs="Arial"/>
                <w:sz w:val="22"/>
                <w:szCs w:val="22"/>
                <w:lang w:val="es-MX"/>
              </w:rPr>
              <w:t>más</w:t>
            </w:r>
            <w:proofErr w:type="spellEnd"/>
            <w:r w:rsidRPr="00445C0A">
              <w:rPr>
                <w:rFonts w:ascii="Work Sans" w:hAnsi="Work Sans" w:cs="Arial"/>
                <w:sz w:val="22"/>
                <w:szCs w:val="22"/>
                <w:lang w:val="es-MX"/>
              </w:rPr>
              <w:t xml:space="preserve"> grande en el sector de Explotación de minas y canteras con un crecimiento del 16,25%.</w:t>
            </w:r>
          </w:p>
          <w:p w14:paraId="4B6E8412" w14:textId="4704E743" w:rsidR="005C007C" w:rsidRPr="00445C0A" w:rsidRDefault="00774EE3" w:rsidP="00D5724E">
            <w:pPr>
              <w:spacing w:before="120" w:line="276" w:lineRule="auto"/>
              <w:ind w:left="136" w:right="213"/>
              <w:jc w:val="center"/>
              <w:rPr>
                <w:rFonts w:ascii="Work Sans" w:hAnsi="Work Sans" w:cs="Arial"/>
                <w:b/>
                <w:bCs/>
                <w:color w:val="7030A0"/>
                <w:sz w:val="22"/>
                <w:szCs w:val="22"/>
              </w:rPr>
            </w:pPr>
            <w:r w:rsidRPr="00445C0A">
              <w:rPr>
                <w:rFonts w:ascii="Work Sans" w:hAnsi="Work Sans"/>
                <w:noProof/>
                <w:sz w:val="22"/>
                <w:szCs w:val="22"/>
              </w:rPr>
              <w:drawing>
                <wp:inline distT="0" distB="0" distL="0" distR="0" wp14:anchorId="0D0167E3" wp14:editId="0E1EA06C">
                  <wp:extent cx="6039544" cy="4182533"/>
                  <wp:effectExtent l="0" t="0" r="0" b="8890"/>
                  <wp:docPr id="12970772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07723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49109" cy="4189157"/>
                          </a:xfrm>
                          <a:prstGeom prst="rect">
                            <a:avLst/>
                          </a:prstGeom>
                        </pic:spPr>
                      </pic:pic>
                    </a:graphicData>
                  </a:graphic>
                </wp:inline>
              </w:drawing>
            </w:r>
          </w:p>
          <w:p w14:paraId="3E99798A" w14:textId="77777777" w:rsidR="00D56B88" w:rsidRPr="00445C0A" w:rsidRDefault="00D56B88" w:rsidP="00436E20">
            <w:pPr>
              <w:spacing w:before="20" w:line="276" w:lineRule="auto"/>
              <w:ind w:left="650" w:right="363"/>
              <w:jc w:val="center"/>
              <w:rPr>
                <w:rFonts w:ascii="Work Sans" w:hAnsi="Work Sans" w:cs="Arial"/>
                <w:b/>
                <w:bCs/>
                <w:sz w:val="22"/>
                <w:szCs w:val="22"/>
              </w:rPr>
            </w:pPr>
            <w:r w:rsidRPr="00445C0A">
              <w:rPr>
                <w:rFonts w:ascii="Work Sans" w:hAnsi="Work Sans" w:cs="Arial"/>
                <w:b/>
                <w:bCs/>
                <w:sz w:val="22"/>
                <w:szCs w:val="22"/>
              </w:rPr>
              <w:t>Fuente:</w:t>
            </w:r>
            <w:r w:rsidRPr="00445C0A">
              <w:rPr>
                <w:rFonts w:ascii="Work Sans" w:hAnsi="Work Sans" w:cs="Arial"/>
                <w:b/>
                <w:bCs/>
                <w:spacing w:val="-3"/>
                <w:sz w:val="22"/>
                <w:szCs w:val="22"/>
              </w:rPr>
              <w:t xml:space="preserve"> </w:t>
            </w:r>
            <w:r w:rsidRPr="00445C0A">
              <w:rPr>
                <w:rFonts w:ascii="Work Sans" w:hAnsi="Work Sans" w:cs="Arial"/>
                <w:b/>
                <w:bCs/>
                <w:spacing w:val="-5"/>
                <w:sz w:val="22"/>
                <w:szCs w:val="22"/>
              </w:rPr>
              <w:t>XM</w:t>
            </w:r>
          </w:p>
          <w:p w14:paraId="1B973381" w14:textId="129FAF43" w:rsidR="00D56B88" w:rsidRPr="00445C0A" w:rsidRDefault="00D56B88" w:rsidP="00436E20">
            <w:pPr>
              <w:spacing w:before="120" w:line="276" w:lineRule="auto"/>
              <w:ind w:left="136" w:right="213"/>
              <w:jc w:val="both"/>
              <w:rPr>
                <w:rFonts w:ascii="Work Sans" w:hAnsi="Work Sans" w:cs="Arial"/>
                <w:b/>
                <w:bCs/>
                <w:color w:val="7030A0"/>
                <w:sz w:val="22"/>
                <w:szCs w:val="22"/>
              </w:rPr>
            </w:pPr>
          </w:p>
          <w:p w14:paraId="70C6877E" w14:textId="5B62B849" w:rsidR="00907299" w:rsidRPr="00445C0A" w:rsidRDefault="00907299" w:rsidP="00DD4BF4">
            <w:pPr>
              <w:pStyle w:val="Ttulo1"/>
              <w:numPr>
                <w:ilvl w:val="1"/>
                <w:numId w:val="15"/>
              </w:numPr>
              <w:tabs>
                <w:tab w:val="left" w:pos="623"/>
              </w:tabs>
              <w:spacing w:line="276" w:lineRule="auto"/>
              <w:jc w:val="left"/>
              <w:rPr>
                <w:rFonts w:ascii="Work Sans" w:hAnsi="Work Sans" w:cs="Arial"/>
                <w:sz w:val="22"/>
                <w:szCs w:val="22"/>
              </w:rPr>
            </w:pPr>
            <w:r w:rsidRPr="00445C0A">
              <w:rPr>
                <w:rFonts w:ascii="Work Sans" w:hAnsi="Work Sans" w:cs="Arial"/>
                <w:sz w:val="22"/>
                <w:szCs w:val="22"/>
              </w:rPr>
              <w:t>ANALISIS</w:t>
            </w:r>
            <w:r w:rsidRPr="00445C0A">
              <w:rPr>
                <w:rFonts w:ascii="Work Sans" w:hAnsi="Work Sans" w:cs="Arial"/>
                <w:spacing w:val="-5"/>
                <w:sz w:val="22"/>
                <w:szCs w:val="22"/>
              </w:rPr>
              <w:t xml:space="preserve"> </w:t>
            </w:r>
            <w:r w:rsidRPr="00445C0A">
              <w:rPr>
                <w:rFonts w:ascii="Work Sans" w:hAnsi="Work Sans" w:cs="Arial"/>
                <w:sz w:val="22"/>
                <w:szCs w:val="22"/>
              </w:rPr>
              <w:t>DEL</w:t>
            </w:r>
            <w:r w:rsidRPr="00445C0A">
              <w:rPr>
                <w:rFonts w:ascii="Work Sans" w:hAnsi="Work Sans" w:cs="Arial"/>
                <w:spacing w:val="-8"/>
                <w:sz w:val="22"/>
                <w:szCs w:val="22"/>
              </w:rPr>
              <w:t xml:space="preserve"> </w:t>
            </w:r>
            <w:r w:rsidRPr="00445C0A">
              <w:rPr>
                <w:rFonts w:ascii="Work Sans" w:hAnsi="Work Sans" w:cs="Arial"/>
                <w:spacing w:val="-2"/>
                <w:sz w:val="22"/>
                <w:szCs w:val="22"/>
              </w:rPr>
              <w:t>MERCADO</w:t>
            </w:r>
          </w:p>
          <w:p w14:paraId="537E1341" w14:textId="77777777" w:rsidR="009D4B03" w:rsidRPr="00445C0A" w:rsidRDefault="009D4B03" w:rsidP="00436E20">
            <w:pPr>
              <w:spacing w:before="120" w:line="276" w:lineRule="auto"/>
              <w:ind w:left="136" w:right="213"/>
              <w:jc w:val="both"/>
              <w:rPr>
                <w:rFonts w:ascii="Work Sans" w:hAnsi="Work Sans" w:cs="Arial"/>
                <w:sz w:val="22"/>
                <w:szCs w:val="22"/>
                <w:lang w:val="es-ES" w:eastAsia="es-ES"/>
              </w:rPr>
            </w:pPr>
            <w:r w:rsidRPr="00445C0A">
              <w:rPr>
                <w:rFonts w:ascii="Work Sans" w:hAnsi="Work Sans" w:cs="Arial"/>
                <w:sz w:val="22"/>
                <w:szCs w:val="22"/>
                <w:lang w:val="es-ES" w:eastAsia="es-ES"/>
              </w:rPr>
              <w:t xml:space="preserve">El Plan Indicativo de </w:t>
            </w:r>
            <w:proofErr w:type="spellStart"/>
            <w:r w:rsidRPr="00445C0A">
              <w:rPr>
                <w:rFonts w:ascii="Work Sans" w:hAnsi="Work Sans" w:cs="Arial"/>
                <w:sz w:val="22"/>
                <w:szCs w:val="22"/>
                <w:lang w:val="es-ES" w:eastAsia="es-ES"/>
              </w:rPr>
              <w:t>Expansión</w:t>
            </w:r>
            <w:proofErr w:type="spellEnd"/>
            <w:r w:rsidRPr="00445C0A">
              <w:rPr>
                <w:rFonts w:ascii="Work Sans" w:hAnsi="Work Sans" w:cs="Arial"/>
                <w:sz w:val="22"/>
                <w:szCs w:val="22"/>
                <w:lang w:val="es-ES" w:eastAsia="es-ES"/>
              </w:rPr>
              <w:t xml:space="preserve"> y Cobertura de </w:t>
            </w:r>
            <w:proofErr w:type="spellStart"/>
            <w:r w:rsidRPr="00445C0A">
              <w:rPr>
                <w:rFonts w:ascii="Work Sans" w:hAnsi="Work Sans" w:cs="Arial"/>
                <w:sz w:val="22"/>
                <w:szCs w:val="22"/>
                <w:lang w:val="es-ES" w:eastAsia="es-ES"/>
              </w:rPr>
              <w:t>Energía</w:t>
            </w:r>
            <w:proofErr w:type="spellEnd"/>
            <w:r w:rsidRPr="00445C0A">
              <w:rPr>
                <w:rFonts w:ascii="Work Sans" w:hAnsi="Work Sans" w:cs="Arial"/>
                <w:sz w:val="22"/>
                <w:szCs w:val="22"/>
                <w:lang w:val="es-ES" w:eastAsia="es-ES"/>
              </w:rPr>
              <w:t xml:space="preserve"> </w:t>
            </w:r>
            <w:proofErr w:type="spellStart"/>
            <w:r w:rsidRPr="00445C0A">
              <w:rPr>
                <w:rFonts w:ascii="Work Sans" w:hAnsi="Work Sans" w:cs="Arial"/>
                <w:sz w:val="22"/>
                <w:szCs w:val="22"/>
                <w:lang w:val="es-ES" w:eastAsia="es-ES"/>
              </w:rPr>
              <w:t>Eléctrica</w:t>
            </w:r>
            <w:proofErr w:type="spellEnd"/>
            <w:r w:rsidRPr="00445C0A">
              <w:rPr>
                <w:rFonts w:ascii="Work Sans" w:hAnsi="Work Sans" w:cs="Arial"/>
                <w:sz w:val="22"/>
                <w:szCs w:val="22"/>
                <w:lang w:val="es-ES" w:eastAsia="es-ES"/>
              </w:rPr>
              <w:t xml:space="preserve"> PIEC 2024-2028 de la UPME ilustra las alternativas de </w:t>
            </w:r>
            <w:proofErr w:type="spellStart"/>
            <w:r w:rsidRPr="00445C0A">
              <w:rPr>
                <w:rFonts w:ascii="Work Sans" w:hAnsi="Work Sans" w:cs="Arial"/>
                <w:sz w:val="22"/>
                <w:szCs w:val="22"/>
                <w:lang w:val="es-ES" w:eastAsia="es-ES"/>
              </w:rPr>
              <w:t>energización</w:t>
            </w:r>
            <w:proofErr w:type="spellEnd"/>
            <w:r w:rsidRPr="00445C0A">
              <w:rPr>
                <w:rFonts w:ascii="Work Sans" w:hAnsi="Work Sans" w:cs="Arial"/>
                <w:sz w:val="22"/>
                <w:szCs w:val="22"/>
                <w:lang w:val="es-ES" w:eastAsia="es-ES"/>
              </w:rPr>
              <w:t xml:space="preserve"> para el territorio colombiano acorde con la se contemplan tres alternativas de electrificación: interconexión de viviendas a la red de distribución existente, soluciones individuales fotovoltaicas aisladas y sistemas híbridos aislados agrupados en forma de microrred, tal como se describe en la siguiente manera: </w:t>
            </w:r>
          </w:p>
          <w:p w14:paraId="13135730" w14:textId="5B83DA6A" w:rsidR="00D56B88" w:rsidRPr="00445C0A" w:rsidRDefault="000F4609" w:rsidP="00D5724E">
            <w:pPr>
              <w:spacing w:before="120" w:line="276" w:lineRule="auto"/>
              <w:ind w:left="136" w:right="213"/>
              <w:jc w:val="center"/>
              <w:rPr>
                <w:rFonts w:ascii="Work Sans" w:hAnsi="Work Sans" w:cs="Arial"/>
                <w:b/>
                <w:bCs/>
                <w:color w:val="7030A0"/>
                <w:sz w:val="22"/>
                <w:szCs w:val="22"/>
              </w:rPr>
            </w:pPr>
            <w:r w:rsidRPr="00445C0A">
              <w:rPr>
                <w:rFonts w:ascii="Work Sans" w:hAnsi="Work Sans"/>
                <w:noProof/>
                <w:sz w:val="22"/>
                <w:szCs w:val="22"/>
              </w:rPr>
              <w:drawing>
                <wp:inline distT="0" distB="0" distL="0" distR="0" wp14:anchorId="694E210A" wp14:editId="526B728C">
                  <wp:extent cx="5362899" cy="4678680"/>
                  <wp:effectExtent l="0" t="0" r="9525" b="7620"/>
                  <wp:docPr id="9361156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115674"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69480" cy="4684422"/>
                          </a:xfrm>
                          <a:prstGeom prst="rect">
                            <a:avLst/>
                          </a:prstGeom>
                        </pic:spPr>
                      </pic:pic>
                    </a:graphicData>
                  </a:graphic>
                </wp:inline>
              </w:drawing>
            </w:r>
          </w:p>
          <w:p w14:paraId="7AC2BBD3" w14:textId="77777777" w:rsidR="00856716" w:rsidRPr="00445C0A" w:rsidRDefault="00856716" w:rsidP="00436E20">
            <w:pPr>
              <w:spacing w:line="276" w:lineRule="auto"/>
              <w:ind w:left="648" w:right="363"/>
              <w:jc w:val="center"/>
              <w:rPr>
                <w:rFonts w:ascii="Work Sans" w:hAnsi="Work Sans" w:cs="Arial"/>
                <w:b/>
                <w:bCs/>
                <w:sz w:val="22"/>
                <w:szCs w:val="22"/>
              </w:rPr>
            </w:pPr>
            <w:r w:rsidRPr="00445C0A">
              <w:rPr>
                <w:rFonts w:ascii="Work Sans" w:hAnsi="Work Sans" w:cs="Arial"/>
                <w:b/>
                <w:bCs/>
                <w:sz w:val="22"/>
                <w:szCs w:val="22"/>
              </w:rPr>
              <w:t>Fuente</w:t>
            </w:r>
            <w:r w:rsidRPr="00445C0A">
              <w:rPr>
                <w:rFonts w:ascii="Work Sans" w:hAnsi="Work Sans" w:cs="Arial"/>
                <w:b/>
                <w:bCs/>
                <w:spacing w:val="3"/>
                <w:sz w:val="22"/>
                <w:szCs w:val="22"/>
              </w:rPr>
              <w:t xml:space="preserve"> </w:t>
            </w:r>
            <w:r w:rsidRPr="00445C0A">
              <w:rPr>
                <w:rFonts w:ascii="Work Sans" w:hAnsi="Work Sans" w:cs="Arial"/>
                <w:b/>
                <w:bCs/>
                <w:spacing w:val="-4"/>
                <w:sz w:val="22"/>
                <w:szCs w:val="22"/>
              </w:rPr>
              <w:t>UPME</w:t>
            </w:r>
          </w:p>
          <w:p w14:paraId="6956D032" w14:textId="77777777" w:rsidR="009434BA" w:rsidRPr="00445C0A" w:rsidRDefault="009434BA" w:rsidP="009434BA">
            <w:pPr>
              <w:shd w:val="clear" w:color="auto" w:fill="FFFFFF" w:themeFill="background1"/>
              <w:spacing w:before="240" w:after="240"/>
              <w:jc w:val="both"/>
              <w:rPr>
                <w:rFonts w:ascii="Work Sans" w:eastAsia="Work Sans" w:hAnsi="Work Sans" w:cs="Work Sans"/>
                <w:sz w:val="22"/>
                <w:szCs w:val="22"/>
              </w:rPr>
            </w:pPr>
            <w:r w:rsidRPr="00445C0A">
              <w:rPr>
                <w:rFonts w:ascii="Work Sans" w:eastAsia="Work Sans" w:hAnsi="Work Sans" w:cs="Work Sans"/>
                <w:b/>
                <w:bCs/>
                <w:sz w:val="22"/>
                <w:szCs w:val="22"/>
              </w:rPr>
              <w:t>Interconexión de viviendas a la red de distribución existente</w:t>
            </w:r>
            <w:r w:rsidRPr="00445C0A">
              <w:rPr>
                <w:rFonts w:ascii="Work Sans" w:eastAsia="Work Sans" w:hAnsi="Work Sans" w:cs="Work Sans"/>
                <w:sz w:val="22"/>
                <w:szCs w:val="22"/>
              </w:rPr>
              <w:t>: Esta solución contempla la conexión de uno o varios usuarios a las redes de distribución existentes en el país. Las opciones factibles para la expansión de la red incluyen:</w:t>
            </w:r>
          </w:p>
          <w:p w14:paraId="427DF2CB" w14:textId="77777777" w:rsidR="009434BA" w:rsidRPr="00445C0A" w:rsidRDefault="009434BA" w:rsidP="009434BA">
            <w:pPr>
              <w:pStyle w:val="Prrafodelista"/>
              <w:numPr>
                <w:ilvl w:val="0"/>
                <w:numId w:val="62"/>
              </w:numPr>
              <w:shd w:val="clear" w:color="auto" w:fill="FFFFFF" w:themeFill="background1"/>
              <w:spacing w:before="240" w:after="240"/>
              <w:jc w:val="both"/>
              <w:rPr>
                <w:rFonts w:ascii="Work Sans" w:eastAsia="Work Sans" w:hAnsi="Work Sans" w:cs="Work Sans"/>
                <w:sz w:val="22"/>
                <w:szCs w:val="22"/>
              </w:rPr>
            </w:pPr>
            <w:r w:rsidRPr="00445C0A">
              <w:rPr>
                <w:rFonts w:ascii="Work Sans" w:eastAsia="Work Sans" w:hAnsi="Work Sans" w:cs="Work Sans"/>
                <w:sz w:val="22"/>
                <w:szCs w:val="22"/>
              </w:rPr>
              <w:t>Conexiones a nivel de tensión 1, es decir, tensiones menores a 1 kV de las redes del Sistema de Distribución Local (SDL) (densificación).</w:t>
            </w:r>
          </w:p>
          <w:p w14:paraId="74D82D69" w14:textId="77777777" w:rsidR="009434BA" w:rsidRPr="00445C0A" w:rsidRDefault="009434BA" w:rsidP="009434BA">
            <w:pPr>
              <w:pStyle w:val="Prrafodelista"/>
              <w:numPr>
                <w:ilvl w:val="0"/>
                <w:numId w:val="62"/>
              </w:numPr>
              <w:shd w:val="clear" w:color="auto" w:fill="FFFFFF" w:themeFill="background1"/>
              <w:spacing w:before="240" w:after="240"/>
              <w:jc w:val="both"/>
              <w:rPr>
                <w:rFonts w:ascii="Work Sans" w:eastAsia="Work Sans" w:hAnsi="Work Sans" w:cs="Work Sans"/>
                <w:sz w:val="22"/>
                <w:szCs w:val="22"/>
              </w:rPr>
            </w:pPr>
            <w:r w:rsidRPr="00445C0A">
              <w:rPr>
                <w:rFonts w:ascii="Work Sans" w:eastAsia="Work Sans" w:hAnsi="Work Sans" w:cs="Work Sans"/>
                <w:sz w:val="22"/>
                <w:szCs w:val="22"/>
              </w:rPr>
              <w:t>Conexiones a niveles de tensión 2, es decir, tensiones menores a 30 kV de las redes del Sistema de Distribución Local (SDL) (&lt;30 kV) (intensificación)</w:t>
            </w:r>
          </w:p>
          <w:p w14:paraId="245302EB" w14:textId="77777777" w:rsidR="009434BA" w:rsidRPr="00445C0A" w:rsidRDefault="009434BA" w:rsidP="009434BA">
            <w:pPr>
              <w:shd w:val="clear" w:color="auto" w:fill="FFFFFF" w:themeFill="background1"/>
              <w:spacing w:before="240" w:after="240"/>
              <w:jc w:val="both"/>
              <w:rPr>
                <w:rFonts w:ascii="Work Sans" w:eastAsia="Work Sans" w:hAnsi="Work Sans" w:cs="Work Sans"/>
                <w:sz w:val="22"/>
                <w:szCs w:val="22"/>
              </w:rPr>
            </w:pPr>
            <w:r w:rsidRPr="00445C0A">
              <w:rPr>
                <w:rFonts w:ascii="Work Sans" w:eastAsia="Work Sans" w:hAnsi="Work Sans" w:cs="Work Sans"/>
                <w:b/>
                <w:bCs/>
                <w:sz w:val="22"/>
                <w:szCs w:val="22"/>
              </w:rPr>
              <w:t>Soluciones individuales fotovoltaicas aisladas</w:t>
            </w:r>
            <w:r w:rsidRPr="00445C0A">
              <w:rPr>
                <w:rFonts w:ascii="Work Sans" w:eastAsia="Work Sans" w:hAnsi="Work Sans" w:cs="Work Sans"/>
                <w:sz w:val="22"/>
                <w:szCs w:val="22"/>
              </w:rPr>
              <w:t>: Estas soluciones se configuran como otra alternativa de energización para las Zonas No Interconectadas (ZNI). Es una opción factible para electrificar una VSS en caso de que exista una dispersión importante entre esta y la red de distribución existente más cercana, que haga inviable su conexión. Este sistema de generación eléctrica está compuesto por paneles solares, baterías para el almacenamiento de energía y la electrónica de potencia con equipos como el inversor híbrido, que incluye el regulador de carga.</w:t>
            </w:r>
          </w:p>
          <w:p w14:paraId="52E7E10C" w14:textId="272B40E4" w:rsidR="00856716" w:rsidRPr="00445C0A" w:rsidRDefault="009434BA" w:rsidP="003464CE">
            <w:pPr>
              <w:shd w:val="clear" w:color="auto" w:fill="FFFFFF" w:themeFill="background1"/>
              <w:spacing w:before="240" w:after="240"/>
              <w:jc w:val="both"/>
              <w:rPr>
                <w:rFonts w:ascii="Work Sans" w:eastAsia="Work Sans" w:hAnsi="Work Sans" w:cs="Work Sans"/>
                <w:b/>
                <w:bCs/>
                <w:sz w:val="22"/>
                <w:szCs w:val="22"/>
              </w:rPr>
            </w:pPr>
            <w:r w:rsidRPr="00445C0A">
              <w:rPr>
                <w:rFonts w:ascii="Work Sans" w:eastAsia="Work Sans" w:hAnsi="Work Sans" w:cs="Work Sans"/>
                <w:b/>
                <w:sz w:val="22"/>
                <w:szCs w:val="22"/>
                <w:lang w:val="es-ES"/>
              </w:rPr>
              <w:t>Sistemas híbridos aislados agrupados en forma de microrred</w:t>
            </w:r>
            <w:r w:rsidRPr="00445C0A">
              <w:rPr>
                <w:rFonts w:ascii="Work Sans" w:eastAsia="Work Sans" w:hAnsi="Work Sans" w:cs="Work Sans"/>
                <w:sz w:val="22"/>
                <w:szCs w:val="22"/>
                <w:lang w:val="es-ES"/>
              </w:rPr>
              <w:t>: Una solución híbrida aislada puede ser de tipo microrred cuando permite atender varias VSS de una manera más robusta y económica. Esto se considera siempre y cuando la dispersión (</w:t>
            </w:r>
            <w:proofErr w:type="spellStart"/>
            <w:r w:rsidRPr="00445C0A">
              <w:rPr>
                <w:rFonts w:ascii="Work Sans" w:eastAsia="Work Sans" w:hAnsi="Work Sans" w:cs="Work Sans"/>
                <w:sz w:val="22"/>
                <w:szCs w:val="22"/>
                <w:lang w:val="es-ES"/>
              </w:rPr>
              <w:t>interdistancia</w:t>
            </w:r>
            <w:proofErr w:type="spellEnd"/>
            <w:r w:rsidRPr="00445C0A">
              <w:rPr>
                <w:rFonts w:ascii="Work Sans" w:eastAsia="Work Sans" w:hAnsi="Work Sans" w:cs="Work Sans"/>
                <w:sz w:val="22"/>
                <w:szCs w:val="22"/>
                <w:lang w:val="es-ES"/>
              </w:rPr>
              <w:t xml:space="preserve"> entre viviendas) de dichas VSS no sea tan grande, que haga inviable esta solución y cuando no sea necesario incluir redes de transmisión de gran calibre o transformadores elevadores de tensión para garantizar el nivel de voltaje de cada usuario. La microrred podría estar compuesta por un conjunto de diversas tecnologías renovables que podría incluir desde sistemas de paneles solares, aerogeneradores de pequeña escala menores a 20 kW, tecnologías para el aprovechamiento de la energía hidráulica a filo de agua como </w:t>
            </w:r>
            <w:proofErr w:type="spellStart"/>
            <w:r w:rsidRPr="00445C0A">
              <w:rPr>
                <w:rFonts w:ascii="Work Sans" w:eastAsia="Work Sans" w:hAnsi="Work Sans" w:cs="Work Sans"/>
                <w:sz w:val="22"/>
                <w:szCs w:val="22"/>
                <w:lang w:val="es-ES"/>
              </w:rPr>
              <w:t>picocentrales</w:t>
            </w:r>
            <w:proofErr w:type="spellEnd"/>
            <w:r w:rsidRPr="00445C0A">
              <w:rPr>
                <w:rFonts w:ascii="Work Sans" w:eastAsia="Work Sans" w:hAnsi="Work Sans" w:cs="Work Sans"/>
                <w:sz w:val="22"/>
                <w:szCs w:val="22"/>
                <w:lang w:val="es-ES"/>
              </w:rPr>
              <w:t xml:space="preserve"> hidroeléctricas de hasta 5 kW, y turbinas </w:t>
            </w:r>
            <w:proofErr w:type="spellStart"/>
            <w:r w:rsidRPr="00445C0A">
              <w:rPr>
                <w:rFonts w:ascii="Work Sans" w:eastAsia="Work Sans" w:hAnsi="Work Sans" w:cs="Work Sans"/>
                <w:sz w:val="22"/>
                <w:szCs w:val="22"/>
                <w:lang w:val="es-ES"/>
              </w:rPr>
              <w:t>hidrocinéticas</w:t>
            </w:r>
            <w:proofErr w:type="spellEnd"/>
            <w:r w:rsidRPr="00445C0A">
              <w:rPr>
                <w:rFonts w:ascii="Work Sans" w:eastAsia="Work Sans" w:hAnsi="Work Sans" w:cs="Work Sans"/>
                <w:sz w:val="22"/>
                <w:szCs w:val="22"/>
                <w:lang w:val="es-ES"/>
              </w:rPr>
              <w:t xml:space="preserve"> sumergibles. También contempla el uso de sistemas de almacenamiento de energía, en este caso baterías de litio y componentes asociados de electrónica de potencia tales como inversores híbridos y sistemas de protecciones eléctricas y los activos de conexión en baja tensión (BT) que permiten distribuir la energía generada a los usuarios que pertenecen a la microrred.</w:t>
            </w:r>
          </w:p>
          <w:p w14:paraId="549C6810" w14:textId="560C6E88" w:rsidR="008B30C9" w:rsidRPr="00445C0A" w:rsidRDefault="008B30C9" w:rsidP="00436E20">
            <w:pPr>
              <w:pStyle w:val="Textocomentario"/>
              <w:spacing w:line="276" w:lineRule="auto"/>
              <w:jc w:val="both"/>
              <w:rPr>
                <w:rFonts w:ascii="Work Sans" w:hAnsi="Work Sans" w:cs="Arial"/>
                <w:sz w:val="22"/>
                <w:szCs w:val="22"/>
                <w:lang w:val="es-ES"/>
              </w:rPr>
            </w:pPr>
            <w:r w:rsidRPr="00445C0A">
              <w:rPr>
                <w:rFonts w:ascii="Work Sans" w:hAnsi="Work Sans" w:cs="Arial"/>
                <w:b/>
                <w:bCs/>
                <w:sz w:val="22"/>
                <w:szCs w:val="22"/>
                <w:lang w:val="es-ES"/>
              </w:rPr>
              <w:t>Soluciones fotovoltaicas con Sistemas de autogeneración a pequeña escala:</w:t>
            </w:r>
            <w:r w:rsidRPr="00445C0A">
              <w:rPr>
                <w:rFonts w:ascii="Work Sans" w:hAnsi="Work Sans" w:cs="Arial"/>
                <w:sz w:val="22"/>
                <w:szCs w:val="22"/>
                <w:lang w:val="es-ES"/>
              </w:rPr>
              <w:t xml:space="preserve"> Es una opción que se refiere a la capacidad de un usuario (ya sea residencial, comercial o industrial) de generar su propia energía eléctrica, principalmente para su autoconsumo, y con una capacidad instalada relativamente baja, donde el límite máximo de potencia de la autogeneración a pequeña escala será de un (1) MW, </w:t>
            </w:r>
            <w:proofErr w:type="gramStart"/>
            <w:r w:rsidRPr="00445C0A">
              <w:rPr>
                <w:rFonts w:ascii="Work Sans" w:hAnsi="Work Sans" w:cs="Arial"/>
                <w:sz w:val="22"/>
                <w:szCs w:val="22"/>
                <w:lang w:val="es-ES"/>
              </w:rPr>
              <w:t>de acuerdo a</w:t>
            </w:r>
            <w:proofErr w:type="gramEnd"/>
            <w:r w:rsidRPr="00445C0A">
              <w:rPr>
                <w:rFonts w:ascii="Work Sans" w:hAnsi="Work Sans" w:cs="Arial"/>
                <w:sz w:val="22"/>
                <w:szCs w:val="22"/>
                <w:lang w:val="es-ES"/>
              </w:rPr>
              <w:t xml:space="preserve"> lo establecido en la Resolución 281 de 2015 UPME.  </w:t>
            </w:r>
          </w:p>
          <w:p w14:paraId="3E708F31" w14:textId="77777777" w:rsidR="00E6337D" w:rsidRPr="00445C0A" w:rsidRDefault="00E6337D" w:rsidP="00436E20">
            <w:pPr>
              <w:pStyle w:val="Textocomentario"/>
              <w:spacing w:line="276" w:lineRule="auto"/>
              <w:jc w:val="both"/>
              <w:rPr>
                <w:rFonts w:ascii="Work Sans" w:hAnsi="Work Sans" w:cs="Arial"/>
                <w:sz w:val="22"/>
                <w:szCs w:val="22"/>
                <w:lang w:val="es-ES"/>
              </w:rPr>
            </w:pPr>
          </w:p>
          <w:p w14:paraId="552DDF55" w14:textId="4A3736F3" w:rsidR="00F13959" w:rsidRPr="00445C0A" w:rsidRDefault="008B30C9" w:rsidP="00436E20">
            <w:pPr>
              <w:pStyle w:val="TableParagraph"/>
              <w:spacing w:line="276" w:lineRule="auto"/>
              <w:ind w:left="18"/>
              <w:jc w:val="both"/>
              <w:rPr>
                <w:rFonts w:ascii="Work Sans" w:hAnsi="Work Sans" w:cs="Arial"/>
                <w:b/>
                <w:bCs/>
              </w:rPr>
            </w:pPr>
            <w:r w:rsidRPr="00445C0A">
              <w:rPr>
                <w:rFonts w:ascii="Work Sans" w:hAnsi="Work Sans" w:cs="Arial"/>
              </w:rPr>
              <w:t>Para noviembre de 2023, a través del programa “Hogares Energéticamente Sostenibles” se implementó un piloto de Autogeneración a Pequeña Escala (AGPE) con Sistemas Individuales Solares Fotovoltaicas (SISFV) y medidas de GEE, en viviendas de estratos 1 y 2 en barrios del oriente y sur oriente de la ciudad de Cali, así como en capacitación y formación en FNCER que permitió asegurar la autosostenibilidad energética. Con este piloto se beneficiarán aproximadamente 2.000 usuarios con la instalación de SISFV con una capacidad instalada total 4.320 kWp, y 2.750 usuarios en GEE con la sustitución de hasta 27.506 bombillas ineficientes por LED. Así mismo, se implementarán 5 soluciones de movilidad eléctrica sostenibles en barrios vulnerables del oriente de Cali.</w:t>
            </w:r>
          </w:p>
        </w:tc>
      </w:tr>
      <w:tr w:rsidR="00FC2035" w:rsidRPr="00445C0A" w14:paraId="2876565C"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5EC0E0A1" w14:textId="686BB03D" w:rsidR="00F13959" w:rsidRPr="00445C0A" w:rsidRDefault="00F13959" w:rsidP="00436E20">
            <w:pPr>
              <w:spacing w:before="120" w:after="120" w:line="276" w:lineRule="auto"/>
              <w:jc w:val="center"/>
              <w:rPr>
                <w:rFonts w:ascii="Work Sans" w:hAnsi="Work Sans" w:cs="Arial"/>
                <w:color w:val="000000"/>
                <w:sz w:val="22"/>
                <w:szCs w:val="22"/>
                <w:lang w:val="es-MX"/>
              </w:rPr>
            </w:pPr>
            <w:r w:rsidRPr="00445C0A">
              <w:rPr>
                <w:rFonts w:ascii="Work Sans" w:hAnsi="Work Sans" w:cs="Arial"/>
                <w:b/>
                <w:sz w:val="22"/>
                <w:szCs w:val="22"/>
              </w:rPr>
              <w:t>5. Análisis que soporta el valor estimado y su justificación.</w:t>
            </w:r>
          </w:p>
        </w:tc>
      </w:tr>
      <w:tr w:rsidR="00FC2035" w:rsidRPr="00445C0A" w14:paraId="2F8990A0"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0B89809A" w14:textId="485DFDEB" w:rsidR="000206C0" w:rsidRPr="00445C0A" w:rsidRDefault="000206C0" w:rsidP="000206C0">
            <w:pPr>
              <w:widowControl w:val="0"/>
              <w:spacing w:before="122" w:line="276" w:lineRule="auto"/>
              <w:ind w:right="71"/>
              <w:jc w:val="both"/>
              <w:rPr>
                <w:rFonts w:ascii="Work Sans" w:eastAsia="Arial MT" w:hAnsi="Work Sans" w:cs="Arial"/>
                <w:sz w:val="22"/>
                <w:szCs w:val="22"/>
                <w:lang w:val="es-ES" w:eastAsia="en-US"/>
              </w:rPr>
            </w:pPr>
            <w:r w:rsidRPr="00445C0A">
              <w:rPr>
                <w:rFonts w:ascii="Work Sans" w:eastAsia="Arial MT" w:hAnsi="Work Sans" w:cs="Arial"/>
                <w:b/>
                <w:bCs/>
                <w:i/>
                <w:sz w:val="22"/>
                <w:szCs w:val="22"/>
                <w:lang w:val="es-ES" w:eastAsia="en-US"/>
              </w:rPr>
              <w:t xml:space="preserve">Dentro de la </w:t>
            </w:r>
            <w:r w:rsidRPr="00BF1CC6">
              <w:rPr>
                <w:rFonts w:ascii="Work Sans" w:eastAsia="Arial MT" w:hAnsi="Work Sans" w:cs="Arial"/>
                <w:b/>
                <w:bCs/>
                <w:i/>
                <w:sz w:val="22"/>
                <w:szCs w:val="22"/>
                <w:highlight w:val="yellow"/>
                <w:lang w:val="es-ES" w:eastAsia="en-US"/>
              </w:rPr>
              <w:t>“Convocatoria PRONE 00</w:t>
            </w:r>
            <w:r w:rsidR="00BF1CC6" w:rsidRPr="00BF1CC6">
              <w:rPr>
                <w:rFonts w:ascii="Work Sans" w:eastAsia="Arial MT" w:hAnsi="Work Sans" w:cs="Arial"/>
                <w:b/>
                <w:bCs/>
                <w:i/>
                <w:sz w:val="22"/>
                <w:szCs w:val="22"/>
                <w:highlight w:val="yellow"/>
                <w:lang w:val="es-ES" w:eastAsia="en-US"/>
              </w:rPr>
              <w:t>2</w:t>
            </w:r>
            <w:r w:rsidRPr="00BF1CC6">
              <w:rPr>
                <w:rFonts w:ascii="Work Sans" w:eastAsia="Arial MT" w:hAnsi="Work Sans" w:cs="Arial"/>
                <w:b/>
                <w:bCs/>
                <w:i/>
                <w:sz w:val="22"/>
                <w:szCs w:val="22"/>
                <w:highlight w:val="yellow"/>
                <w:lang w:val="es-ES" w:eastAsia="en-US"/>
              </w:rPr>
              <w:t xml:space="preserve"> de 2025</w:t>
            </w:r>
            <w:r w:rsidRPr="00BF1CC6">
              <w:rPr>
                <w:rFonts w:ascii="Work Sans" w:eastAsia="Arial MT" w:hAnsi="Work Sans" w:cs="Arial"/>
                <w:sz w:val="22"/>
                <w:szCs w:val="22"/>
                <w:highlight w:val="yellow"/>
                <w:lang w:val="es-ES" w:eastAsia="en-US"/>
              </w:rPr>
              <w:t>”</w:t>
            </w:r>
            <w:r w:rsidRPr="00445C0A">
              <w:rPr>
                <w:rFonts w:ascii="Work Sans" w:eastAsia="Arial MT" w:hAnsi="Work Sans" w:cs="Arial"/>
                <w:spacing w:val="-1"/>
                <w:sz w:val="22"/>
                <w:szCs w:val="22"/>
                <w:lang w:val="es-ES" w:eastAsia="en-US"/>
              </w:rPr>
              <w:t xml:space="preserve"> </w:t>
            </w:r>
            <w:r w:rsidRPr="00445C0A">
              <w:rPr>
                <w:rFonts w:ascii="Work Sans" w:eastAsia="Arial MT" w:hAnsi="Work Sans" w:cs="Arial"/>
                <w:sz w:val="22"/>
                <w:szCs w:val="22"/>
                <w:lang w:val="es-ES" w:eastAsia="en-US"/>
              </w:rPr>
              <w:t xml:space="preserve">se recibieron </w:t>
            </w:r>
            <w:r w:rsidR="00614F9C" w:rsidRPr="005A6DC1">
              <w:rPr>
                <w:rFonts w:ascii="Work Sans" w:eastAsia="Arial MT" w:hAnsi="Work Sans" w:cs="Arial"/>
                <w:b/>
                <w:bCs/>
                <w:sz w:val="22"/>
                <w:szCs w:val="22"/>
                <w:highlight w:val="yellow"/>
                <w:lang w:val="es-ES" w:eastAsia="en-US"/>
              </w:rPr>
              <w:t>treinta y un</w:t>
            </w:r>
            <w:r w:rsidRPr="005A6DC1">
              <w:rPr>
                <w:rFonts w:ascii="Work Sans" w:eastAsia="Arial MT" w:hAnsi="Work Sans" w:cs="Arial"/>
                <w:b/>
                <w:bCs/>
                <w:sz w:val="22"/>
                <w:szCs w:val="22"/>
                <w:highlight w:val="yellow"/>
                <w:lang w:val="es-ES" w:eastAsia="en-US"/>
              </w:rPr>
              <w:t xml:space="preserve"> (</w:t>
            </w:r>
            <w:r w:rsidR="00614F9C" w:rsidRPr="005A6DC1">
              <w:rPr>
                <w:rFonts w:ascii="Work Sans" w:eastAsia="Arial MT" w:hAnsi="Work Sans" w:cs="Arial"/>
                <w:b/>
                <w:bCs/>
                <w:sz w:val="22"/>
                <w:szCs w:val="22"/>
                <w:highlight w:val="yellow"/>
                <w:lang w:val="es-ES" w:eastAsia="en-US"/>
              </w:rPr>
              <w:t>31</w:t>
            </w:r>
            <w:r w:rsidR="005A6DC1" w:rsidRPr="005A6DC1">
              <w:rPr>
                <w:rFonts w:ascii="Work Sans" w:eastAsia="Arial MT" w:hAnsi="Work Sans" w:cs="Arial"/>
                <w:b/>
                <w:bCs/>
                <w:sz w:val="22"/>
                <w:szCs w:val="22"/>
                <w:highlight w:val="yellow"/>
                <w:lang w:val="es-ES" w:eastAsia="en-US"/>
              </w:rPr>
              <w:t>)</w:t>
            </w:r>
            <w:r w:rsidR="005A6DC1" w:rsidRPr="00445C0A">
              <w:rPr>
                <w:rFonts w:ascii="Work Sans" w:eastAsia="Arial MT" w:hAnsi="Work Sans" w:cs="Arial"/>
                <w:sz w:val="22"/>
                <w:szCs w:val="22"/>
                <w:lang w:val="es-ES" w:eastAsia="en-US"/>
              </w:rPr>
              <w:t xml:space="preserve"> planes</w:t>
            </w:r>
            <w:r w:rsidRPr="00445C0A">
              <w:rPr>
                <w:rFonts w:ascii="Work Sans" w:eastAsia="Arial MT" w:hAnsi="Work Sans" w:cs="Arial"/>
                <w:sz w:val="22"/>
                <w:szCs w:val="22"/>
                <w:lang w:val="es-ES" w:eastAsia="en-US"/>
              </w:rPr>
              <w:t>, programas o proyectos por parte de diversos</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operadores</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de</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red</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y</w:t>
            </w:r>
            <w:r w:rsidRPr="00445C0A">
              <w:rPr>
                <w:rFonts w:ascii="Work Sans" w:eastAsia="Arial MT" w:hAnsi="Work Sans" w:cs="Arial"/>
                <w:spacing w:val="-13"/>
                <w:sz w:val="22"/>
                <w:szCs w:val="22"/>
                <w:lang w:val="es-ES" w:eastAsia="en-US"/>
              </w:rPr>
              <w:t xml:space="preserve"> </w:t>
            </w:r>
            <w:r w:rsidRPr="00445C0A">
              <w:rPr>
                <w:rFonts w:ascii="Work Sans" w:eastAsia="Arial MT" w:hAnsi="Work Sans" w:cs="Arial"/>
                <w:sz w:val="22"/>
                <w:szCs w:val="22"/>
                <w:lang w:val="es-ES" w:eastAsia="en-US"/>
              </w:rPr>
              <w:t>una</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vez</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se</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procedió</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con</w:t>
            </w:r>
            <w:r w:rsidRPr="00445C0A">
              <w:rPr>
                <w:rFonts w:ascii="Work Sans" w:eastAsia="Arial MT" w:hAnsi="Work Sans" w:cs="Arial"/>
                <w:spacing w:val="-13"/>
                <w:sz w:val="22"/>
                <w:szCs w:val="22"/>
                <w:lang w:val="es-ES" w:eastAsia="en-US"/>
              </w:rPr>
              <w:t xml:space="preserve"> </w:t>
            </w:r>
            <w:r w:rsidRPr="00445C0A">
              <w:rPr>
                <w:rFonts w:ascii="Work Sans" w:eastAsia="Arial MT" w:hAnsi="Work Sans" w:cs="Arial"/>
                <w:sz w:val="22"/>
                <w:szCs w:val="22"/>
                <w:lang w:val="es-ES" w:eastAsia="en-US"/>
              </w:rPr>
              <w:t>la</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revisión</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documental</w:t>
            </w:r>
            <w:r w:rsidRPr="00445C0A">
              <w:rPr>
                <w:rFonts w:ascii="Work Sans" w:eastAsia="Arial MT" w:hAnsi="Work Sans" w:cs="Arial"/>
                <w:spacing w:val="-13"/>
                <w:sz w:val="22"/>
                <w:szCs w:val="22"/>
                <w:lang w:val="es-ES" w:eastAsia="en-US"/>
              </w:rPr>
              <w:t xml:space="preserve"> </w:t>
            </w:r>
            <w:r w:rsidRPr="00445C0A">
              <w:rPr>
                <w:rFonts w:ascii="Work Sans" w:eastAsia="Arial MT" w:hAnsi="Work Sans" w:cs="Arial"/>
                <w:sz w:val="22"/>
                <w:szCs w:val="22"/>
                <w:lang w:val="es-ES" w:eastAsia="en-US"/>
              </w:rPr>
              <w:t>por</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parte</w:t>
            </w:r>
            <w:r w:rsidRPr="00445C0A">
              <w:rPr>
                <w:rFonts w:ascii="Work Sans" w:eastAsia="Arial MT" w:hAnsi="Work Sans" w:cs="Arial"/>
                <w:spacing w:val="-13"/>
                <w:sz w:val="22"/>
                <w:szCs w:val="22"/>
                <w:lang w:val="es-ES" w:eastAsia="en-US"/>
              </w:rPr>
              <w:t xml:space="preserve"> </w:t>
            </w:r>
            <w:r w:rsidRPr="00445C0A">
              <w:rPr>
                <w:rFonts w:ascii="Work Sans" w:eastAsia="Arial MT" w:hAnsi="Work Sans" w:cs="Arial"/>
                <w:sz w:val="22"/>
                <w:szCs w:val="22"/>
                <w:lang w:val="es-ES" w:eastAsia="en-US"/>
              </w:rPr>
              <w:t>de</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la</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Dirección</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de</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 xml:space="preserve">Energía Eléctrica, </w:t>
            </w:r>
            <w:r w:rsidR="005A6DC1" w:rsidRPr="005A6DC1">
              <w:rPr>
                <w:rFonts w:ascii="Work Sans" w:eastAsia="Arial MT" w:hAnsi="Work Sans" w:cs="Arial"/>
                <w:b/>
                <w:bCs/>
                <w:sz w:val="22"/>
                <w:szCs w:val="22"/>
                <w:highlight w:val="yellow"/>
                <w:lang w:val="es-ES" w:eastAsia="en-US"/>
              </w:rPr>
              <w:t>veinti</w:t>
            </w:r>
            <w:r w:rsidRPr="005A6DC1">
              <w:rPr>
                <w:rFonts w:ascii="Work Sans" w:eastAsia="Arial MT" w:hAnsi="Work Sans" w:cs="Arial"/>
                <w:b/>
                <w:bCs/>
                <w:sz w:val="22"/>
                <w:szCs w:val="22"/>
                <w:highlight w:val="yellow"/>
                <w:lang w:val="es-ES" w:eastAsia="en-US"/>
              </w:rPr>
              <w:t>cinco (</w:t>
            </w:r>
            <w:r w:rsidR="005A6DC1" w:rsidRPr="005A6DC1">
              <w:rPr>
                <w:rFonts w:ascii="Work Sans" w:eastAsia="Arial MT" w:hAnsi="Work Sans" w:cs="Arial"/>
                <w:b/>
                <w:bCs/>
                <w:sz w:val="22"/>
                <w:szCs w:val="22"/>
                <w:highlight w:val="yellow"/>
                <w:lang w:val="es-ES" w:eastAsia="en-US"/>
              </w:rPr>
              <w:t>2</w:t>
            </w:r>
            <w:r w:rsidRPr="005A6DC1">
              <w:rPr>
                <w:rFonts w:ascii="Work Sans" w:eastAsia="Arial MT" w:hAnsi="Work Sans" w:cs="Arial"/>
                <w:b/>
                <w:bCs/>
                <w:sz w:val="22"/>
                <w:szCs w:val="22"/>
                <w:highlight w:val="yellow"/>
                <w:lang w:val="es-ES" w:eastAsia="en-US"/>
              </w:rPr>
              <w:t>5)</w:t>
            </w:r>
            <w:r w:rsidRPr="00445C0A">
              <w:rPr>
                <w:rFonts w:ascii="Work Sans" w:eastAsia="Arial MT" w:hAnsi="Work Sans" w:cs="Arial"/>
                <w:sz w:val="22"/>
                <w:szCs w:val="22"/>
                <w:lang w:val="es-ES" w:eastAsia="en-US"/>
              </w:rPr>
              <w:t xml:space="preserve"> cumplieron documentalmente con los requisitos establecidos en la convocatoria.</w:t>
            </w:r>
          </w:p>
          <w:p w14:paraId="35173823" w14:textId="67790176" w:rsidR="000206C0" w:rsidRPr="00445C0A" w:rsidRDefault="000206C0" w:rsidP="000206C0">
            <w:pPr>
              <w:widowControl w:val="0"/>
              <w:spacing w:before="121" w:line="276" w:lineRule="auto"/>
              <w:jc w:val="both"/>
              <w:rPr>
                <w:rFonts w:ascii="Work Sans" w:eastAsia="Arial MT" w:hAnsi="Work Sans" w:cs="Arial"/>
                <w:sz w:val="22"/>
                <w:szCs w:val="22"/>
                <w:lang w:val="es-ES" w:eastAsia="en-US"/>
              </w:rPr>
            </w:pPr>
            <w:r w:rsidRPr="00445C0A">
              <w:rPr>
                <w:rFonts w:ascii="Work Sans" w:eastAsia="Arial MT" w:hAnsi="Work Sans" w:cs="Arial"/>
                <w:sz w:val="22"/>
                <w:szCs w:val="22"/>
                <w:lang w:val="es-ES" w:eastAsia="en-US"/>
              </w:rPr>
              <w:t>La</w:t>
            </w:r>
            <w:r w:rsidRPr="00445C0A">
              <w:rPr>
                <w:rFonts w:ascii="Work Sans" w:eastAsia="Arial MT" w:hAnsi="Work Sans" w:cs="Arial"/>
                <w:spacing w:val="-4"/>
                <w:sz w:val="22"/>
                <w:szCs w:val="22"/>
                <w:lang w:val="es-ES" w:eastAsia="en-US"/>
              </w:rPr>
              <w:t xml:space="preserve"> </w:t>
            </w:r>
            <w:r w:rsidRPr="00445C0A">
              <w:rPr>
                <w:rFonts w:ascii="Work Sans" w:eastAsia="Arial MT" w:hAnsi="Work Sans" w:cs="Arial"/>
                <w:sz w:val="22"/>
                <w:szCs w:val="22"/>
                <w:lang w:val="es-ES" w:eastAsia="en-US"/>
              </w:rPr>
              <w:t>fórmula indicada en el título “VI. CRITERIOS DE PRIORIZACION DE PLANES, PROGRAMAS Y/O PROYECTOS”</w:t>
            </w:r>
            <w:r w:rsidRPr="00445C0A">
              <w:rPr>
                <w:rFonts w:ascii="Work Sans" w:eastAsia="Arial MT" w:hAnsi="Work Sans" w:cs="Arial"/>
                <w:spacing w:val="-4"/>
                <w:sz w:val="22"/>
                <w:szCs w:val="22"/>
                <w:lang w:val="es-ES" w:eastAsia="en-US"/>
              </w:rPr>
              <w:t xml:space="preserve"> </w:t>
            </w:r>
            <w:r w:rsidRPr="00445C0A">
              <w:rPr>
                <w:rFonts w:ascii="Work Sans" w:eastAsia="Arial MT" w:hAnsi="Work Sans" w:cs="Arial"/>
                <w:sz w:val="22"/>
                <w:szCs w:val="22"/>
                <w:lang w:val="es-ES" w:eastAsia="en-US"/>
              </w:rPr>
              <w:t>del anexo</w:t>
            </w:r>
            <w:r w:rsidRPr="00445C0A">
              <w:rPr>
                <w:rFonts w:ascii="Work Sans" w:eastAsia="Arial MT" w:hAnsi="Work Sans" w:cs="Arial"/>
                <w:spacing w:val="-4"/>
                <w:sz w:val="22"/>
                <w:szCs w:val="22"/>
                <w:lang w:val="es-ES" w:eastAsia="en-US"/>
              </w:rPr>
              <w:t xml:space="preserve"> </w:t>
            </w:r>
            <w:r w:rsidRPr="00445C0A">
              <w:rPr>
                <w:rFonts w:ascii="Work Sans" w:eastAsia="Arial MT" w:hAnsi="Work Sans" w:cs="Arial"/>
                <w:sz w:val="22"/>
                <w:szCs w:val="22"/>
                <w:lang w:val="es-ES" w:eastAsia="en-US"/>
              </w:rPr>
              <w:t xml:space="preserve">a la Resolución </w:t>
            </w:r>
            <w:r w:rsidRPr="005A6DC1">
              <w:rPr>
                <w:rFonts w:ascii="Work Sans" w:eastAsia="Arial MT" w:hAnsi="Work Sans" w:cs="Arial"/>
                <w:b/>
                <w:bCs/>
                <w:sz w:val="22"/>
                <w:szCs w:val="22"/>
                <w:highlight w:val="yellow"/>
                <w:lang w:val="es-ES" w:eastAsia="en-US"/>
              </w:rPr>
              <w:t>4043</w:t>
            </w:r>
            <w:r w:rsidR="005A6DC1" w:rsidRPr="005A6DC1">
              <w:rPr>
                <w:rFonts w:ascii="Work Sans" w:eastAsia="Arial MT" w:hAnsi="Work Sans" w:cs="Arial"/>
                <w:b/>
                <w:bCs/>
                <w:sz w:val="22"/>
                <w:szCs w:val="22"/>
                <w:highlight w:val="yellow"/>
                <w:lang w:val="es-ES" w:eastAsia="en-US"/>
              </w:rPr>
              <w:t>2</w:t>
            </w:r>
            <w:r w:rsidRPr="005A6DC1">
              <w:rPr>
                <w:rFonts w:ascii="Work Sans" w:eastAsia="Arial MT" w:hAnsi="Work Sans" w:cs="Arial"/>
                <w:b/>
                <w:bCs/>
                <w:sz w:val="22"/>
                <w:szCs w:val="22"/>
                <w:highlight w:val="yellow"/>
                <w:lang w:val="es-ES" w:eastAsia="en-US"/>
              </w:rPr>
              <w:t xml:space="preserve"> del </w:t>
            </w:r>
            <w:r w:rsidR="005A6DC1" w:rsidRPr="005A6DC1">
              <w:rPr>
                <w:rFonts w:ascii="Work Sans" w:eastAsia="Arial MT" w:hAnsi="Work Sans" w:cs="Arial"/>
                <w:b/>
                <w:bCs/>
                <w:sz w:val="22"/>
                <w:szCs w:val="22"/>
                <w:highlight w:val="yellow"/>
                <w:lang w:val="es-ES" w:eastAsia="en-US"/>
              </w:rPr>
              <w:t>25</w:t>
            </w:r>
            <w:r w:rsidRPr="005A6DC1">
              <w:rPr>
                <w:rFonts w:ascii="Work Sans" w:eastAsia="Arial MT" w:hAnsi="Work Sans" w:cs="Arial"/>
                <w:b/>
                <w:bCs/>
                <w:sz w:val="22"/>
                <w:szCs w:val="22"/>
                <w:highlight w:val="yellow"/>
                <w:lang w:val="es-ES" w:eastAsia="en-US"/>
              </w:rPr>
              <w:t xml:space="preserve"> de </w:t>
            </w:r>
            <w:r w:rsidR="005A6DC1" w:rsidRPr="005A6DC1">
              <w:rPr>
                <w:rFonts w:ascii="Work Sans" w:eastAsia="Arial MT" w:hAnsi="Work Sans" w:cs="Arial"/>
                <w:b/>
                <w:bCs/>
                <w:sz w:val="22"/>
                <w:szCs w:val="22"/>
                <w:highlight w:val="yellow"/>
                <w:lang w:val="es-ES" w:eastAsia="en-US"/>
              </w:rPr>
              <w:t>septiembre</w:t>
            </w:r>
            <w:r w:rsidRPr="005A6DC1">
              <w:rPr>
                <w:rFonts w:ascii="Work Sans" w:eastAsia="Arial MT" w:hAnsi="Work Sans" w:cs="Arial"/>
                <w:b/>
                <w:bCs/>
                <w:sz w:val="22"/>
                <w:szCs w:val="22"/>
                <w:highlight w:val="yellow"/>
                <w:lang w:val="es-ES" w:eastAsia="en-US"/>
              </w:rPr>
              <w:t xml:space="preserve"> de 2025</w:t>
            </w:r>
            <w:r w:rsidRPr="00445C0A">
              <w:rPr>
                <w:rFonts w:ascii="Work Sans" w:eastAsia="Arial MT" w:hAnsi="Work Sans" w:cs="Arial"/>
                <w:sz w:val="22"/>
                <w:szCs w:val="22"/>
                <w:lang w:val="es-ES" w:eastAsia="en-US"/>
              </w:rPr>
              <w:t xml:space="preserve"> fue la siguiente:</w:t>
            </w:r>
          </w:p>
          <w:p w14:paraId="56D1664A" w14:textId="77777777" w:rsidR="000206C0" w:rsidRPr="00445C0A" w:rsidRDefault="000206C0" w:rsidP="000206C0">
            <w:pPr>
              <w:widowControl w:val="0"/>
              <w:spacing w:before="39" w:line="276" w:lineRule="auto"/>
              <w:jc w:val="both"/>
              <w:rPr>
                <w:rFonts w:ascii="Work Sans" w:eastAsia="Arial MT" w:hAnsi="Work Sans" w:cs="Arial"/>
                <w:spacing w:val="-2"/>
                <w:sz w:val="22"/>
                <w:szCs w:val="22"/>
                <w:lang w:val="es-ES" w:eastAsia="en-US"/>
              </w:rPr>
            </w:pPr>
          </w:p>
          <w:p w14:paraId="3A4DFAFA" w14:textId="77777777" w:rsidR="000206C0" w:rsidRPr="00445C0A" w:rsidRDefault="000206C0" w:rsidP="000206C0">
            <w:pPr>
              <w:widowControl w:val="0"/>
              <w:spacing w:before="39" w:line="276" w:lineRule="auto"/>
              <w:jc w:val="center"/>
              <w:rPr>
                <w:rFonts w:ascii="Work Sans" w:eastAsia="Arial MT" w:hAnsi="Work Sans" w:cs="Arial"/>
                <w:spacing w:val="-2"/>
                <w:sz w:val="22"/>
                <w:szCs w:val="22"/>
                <w:lang w:val="es-ES" w:eastAsia="en-US"/>
              </w:rPr>
            </w:pPr>
            <w:r w:rsidRPr="00445C0A">
              <w:rPr>
                <w:rFonts w:ascii="Work Sans" w:eastAsia="Arial MT" w:hAnsi="Work Sans" w:cs="Arial"/>
                <w:noProof/>
                <w:sz w:val="22"/>
                <w:szCs w:val="22"/>
                <w:lang w:val="es-ES" w:eastAsia="en-US"/>
              </w:rPr>
              <w:drawing>
                <wp:inline distT="0" distB="0" distL="0" distR="0" wp14:anchorId="25D756E0" wp14:editId="512C9728">
                  <wp:extent cx="5612130" cy="1760527"/>
                  <wp:effectExtent l="0" t="0" r="7620" b="0"/>
                  <wp:docPr id="1084939280" name="Imagen 5" descr="Imagen 1,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n 1, Image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2130" cy="1760527"/>
                          </a:xfrm>
                          <a:prstGeom prst="rect">
                            <a:avLst/>
                          </a:prstGeom>
                          <a:noFill/>
                          <a:ln>
                            <a:noFill/>
                          </a:ln>
                        </pic:spPr>
                      </pic:pic>
                    </a:graphicData>
                  </a:graphic>
                </wp:inline>
              </w:drawing>
            </w:r>
          </w:p>
          <w:p w14:paraId="5CA21758" w14:textId="77777777" w:rsidR="000206C0" w:rsidRPr="00445C0A" w:rsidRDefault="000206C0" w:rsidP="000206C0">
            <w:pPr>
              <w:widowControl w:val="0"/>
              <w:spacing w:before="39" w:line="276" w:lineRule="auto"/>
              <w:jc w:val="both"/>
              <w:rPr>
                <w:rFonts w:ascii="Work Sans" w:eastAsia="Arial MT" w:hAnsi="Work Sans" w:cs="Arial"/>
                <w:sz w:val="22"/>
                <w:szCs w:val="22"/>
                <w:lang w:val="es-ES" w:eastAsia="en-US"/>
              </w:rPr>
            </w:pPr>
            <w:r w:rsidRPr="00445C0A">
              <w:rPr>
                <w:rFonts w:ascii="Work Sans" w:eastAsia="Arial MT" w:hAnsi="Work Sans" w:cs="Arial"/>
                <w:spacing w:val="-2"/>
                <w:sz w:val="22"/>
                <w:szCs w:val="22"/>
                <w:lang w:val="es-ES" w:eastAsia="en-US"/>
              </w:rPr>
              <w:t>Dónde:</w:t>
            </w:r>
          </w:p>
          <w:p w14:paraId="51667298" w14:textId="77777777" w:rsidR="000206C0" w:rsidRPr="00445C0A" w:rsidRDefault="000206C0" w:rsidP="000206C0">
            <w:pPr>
              <w:spacing w:line="360" w:lineRule="auto"/>
              <w:ind w:firstLine="170"/>
              <w:contextualSpacing/>
              <w:jc w:val="both"/>
              <w:rPr>
                <w:rFonts w:ascii="Work Sans" w:eastAsia="Arial" w:hAnsi="Work Sans" w:cs="Arial"/>
                <w:i/>
                <w:sz w:val="22"/>
                <w:szCs w:val="22"/>
                <w:lang w:val="es"/>
              </w:rPr>
            </w:pPr>
            <w:r w:rsidRPr="00445C0A">
              <w:rPr>
                <w:rFonts w:ascii="Work Sans" w:eastAsia="Arial" w:hAnsi="Work Sans" w:cs="Arial"/>
                <w:i/>
                <w:sz w:val="22"/>
                <w:szCs w:val="22"/>
              </w:rPr>
              <w:t>Y1</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Menor costo por usuario, tiene asignado un porcentaje de </w:t>
            </w:r>
            <w:r w:rsidRPr="00445C0A">
              <w:rPr>
                <w:rFonts w:ascii="Work Sans" w:eastAsia="Arial" w:hAnsi="Work Sans" w:cs="Arial"/>
                <w:i/>
                <w:sz w:val="22"/>
                <w:szCs w:val="22"/>
              </w:rPr>
              <w:t>15%.</w:t>
            </w:r>
          </w:p>
          <w:p w14:paraId="62471313"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Y2:</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Cofinanciación, tiene asignado un porcentaje de </w:t>
            </w:r>
            <w:r w:rsidRPr="00445C0A">
              <w:rPr>
                <w:rFonts w:ascii="Work Sans" w:eastAsia="Arial" w:hAnsi="Work Sans" w:cs="Arial"/>
                <w:i/>
                <w:sz w:val="22"/>
                <w:szCs w:val="22"/>
              </w:rPr>
              <w:t>5%.</w:t>
            </w:r>
            <w:r w:rsidRPr="00445C0A">
              <w:rPr>
                <w:rFonts w:ascii="Work Sans" w:eastAsia="Arial" w:hAnsi="Work Sans" w:cs="Arial"/>
                <w:sz w:val="22"/>
                <w:szCs w:val="22"/>
              </w:rPr>
              <w:t xml:space="preserve"> </w:t>
            </w:r>
          </w:p>
          <w:p w14:paraId="5BB3A248"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Y3</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Territorios de PAZ (PDET y ZOMAC), tiene asignado un porcentaje de </w:t>
            </w:r>
            <w:r w:rsidRPr="00445C0A">
              <w:rPr>
                <w:rFonts w:ascii="Work Sans" w:eastAsia="Arial" w:hAnsi="Work Sans" w:cs="Arial"/>
                <w:i/>
                <w:sz w:val="22"/>
                <w:szCs w:val="22"/>
              </w:rPr>
              <w:t>10%.</w:t>
            </w:r>
          </w:p>
          <w:p w14:paraId="156590F4"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Y4:</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Número de usuarios, tiene asignado un porcentaje de </w:t>
            </w:r>
            <w:r w:rsidRPr="00445C0A">
              <w:rPr>
                <w:rFonts w:ascii="Work Sans" w:eastAsia="Arial" w:hAnsi="Work Sans" w:cs="Arial"/>
                <w:i/>
                <w:sz w:val="22"/>
                <w:szCs w:val="22"/>
              </w:rPr>
              <w:t>10%.</w:t>
            </w:r>
          </w:p>
          <w:p w14:paraId="7476B096"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Y5:</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Pobreza energética multidimensional, tiene un porcentaje de </w:t>
            </w:r>
            <w:r w:rsidRPr="00445C0A">
              <w:rPr>
                <w:rFonts w:ascii="Work Sans" w:eastAsia="Arial" w:hAnsi="Work Sans" w:cs="Arial"/>
                <w:i/>
                <w:sz w:val="22"/>
                <w:szCs w:val="22"/>
              </w:rPr>
              <w:t>5%.</w:t>
            </w:r>
          </w:p>
          <w:p w14:paraId="0861636E"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Y6:</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Pobreza multidimensional, tiene un porcentaje de </w:t>
            </w:r>
            <w:r w:rsidRPr="00445C0A">
              <w:rPr>
                <w:rFonts w:ascii="Work Sans" w:eastAsia="Arial" w:hAnsi="Work Sans" w:cs="Arial"/>
                <w:i/>
                <w:sz w:val="22"/>
                <w:szCs w:val="22"/>
              </w:rPr>
              <w:t>5%.</w:t>
            </w:r>
          </w:p>
          <w:p w14:paraId="1B302D08"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Y7:</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Cantidad de barrios subnormales, tiene un porcentaje de </w:t>
            </w:r>
            <w:r w:rsidRPr="00445C0A">
              <w:rPr>
                <w:rFonts w:ascii="Work Sans" w:eastAsia="Arial" w:hAnsi="Work Sans" w:cs="Arial"/>
                <w:i/>
                <w:sz w:val="22"/>
                <w:szCs w:val="22"/>
              </w:rPr>
              <w:t>15%.</w:t>
            </w:r>
          </w:p>
          <w:p w14:paraId="223C5CFB"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Y8:</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Consumo promedio por subscriptor, tiene un porcentaje de </w:t>
            </w:r>
            <w:r w:rsidRPr="00445C0A">
              <w:rPr>
                <w:rFonts w:ascii="Work Sans" w:eastAsia="Arial" w:hAnsi="Work Sans" w:cs="Arial"/>
                <w:i/>
                <w:sz w:val="22"/>
                <w:szCs w:val="22"/>
              </w:rPr>
              <w:t>15%.</w:t>
            </w:r>
          </w:p>
          <w:p w14:paraId="00C7D132"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Y9:</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Indicador de calidad SAIDI, tiene un porcentaje de </w:t>
            </w:r>
            <w:r w:rsidRPr="00445C0A">
              <w:rPr>
                <w:rFonts w:ascii="Work Sans" w:eastAsia="Arial" w:hAnsi="Work Sans" w:cs="Arial"/>
                <w:i/>
                <w:sz w:val="22"/>
                <w:szCs w:val="22"/>
              </w:rPr>
              <w:t>10%.</w:t>
            </w:r>
          </w:p>
          <w:p w14:paraId="0CB10DA2"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Y10:</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Indicador de calidad SAIFI, tiene un porcentaje de </w:t>
            </w:r>
            <w:r w:rsidRPr="00445C0A">
              <w:rPr>
                <w:rFonts w:ascii="Work Sans" w:eastAsia="Arial" w:hAnsi="Work Sans" w:cs="Arial"/>
                <w:i/>
                <w:sz w:val="22"/>
                <w:szCs w:val="22"/>
              </w:rPr>
              <w:t>10%.</w:t>
            </w:r>
          </w:p>
          <w:p w14:paraId="7F64C89B"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i:</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Hace referencia al proyecto al que se le está aplicando la fórmula de priorización. </w:t>
            </w:r>
          </w:p>
          <w:p w14:paraId="5870D5F6"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proofErr w:type="spellStart"/>
            <w:r w:rsidRPr="00445C0A">
              <w:rPr>
                <w:rFonts w:ascii="Work Sans" w:eastAsia="Arial" w:hAnsi="Work Sans" w:cs="Arial"/>
                <w:i/>
                <w:sz w:val="22"/>
                <w:szCs w:val="22"/>
              </w:rPr>
              <w:t>max</w:t>
            </w:r>
            <w:proofErr w:type="spellEnd"/>
            <w:r w:rsidRPr="00445C0A">
              <w:rPr>
                <w:rFonts w:ascii="Work Sans" w:eastAsia="Arial" w:hAnsi="Work Sans" w:cs="Arial"/>
                <w:i/>
                <w:sz w:val="22"/>
                <w:szCs w:val="22"/>
              </w:rPr>
              <w:t>:</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Hace referencia al valor máximo del indicador dentro de los proyectos incluidos en la priorización.</w:t>
            </w:r>
          </w:p>
          <w:p w14:paraId="7BCD12F5"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min:</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Hace referencia al valor máximo del indicador dentro de los proyectos incluidos en la priorización.</w:t>
            </w:r>
          </w:p>
          <w:p w14:paraId="055D43FC"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CU:</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Es el costo por usuario, expresado en $.</w:t>
            </w:r>
          </w:p>
          <w:p w14:paraId="6605BB24" w14:textId="77777777" w:rsidR="000206C0" w:rsidRPr="00445C0A" w:rsidRDefault="000206C0" w:rsidP="000206C0">
            <w:pPr>
              <w:spacing w:line="360" w:lineRule="auto"/>
              <w:ind w:firstLine="170"/>
              <w:contextualSpacing/>
              <w:jc w:val="both"/>
              <w:rPr>
                <w:rFonts w:ascii="Work Sans" w:eastAsia="Arial" w:hAnsi="Work Sans" w:cs="Arial"/>
                <w:sz w:val="22"/>
                <w:szCs w:val="22"/>
              </w:rPr>
            </w:pPr>
            <w:r w:rsidRPr="00445C0A">
              <w:rPr>
                <w:rFonts w:ascii="Work Sans" w:eastAsia="Arial" w:hAnsi="Work Sans" w:cs="Arial"/>
                <w:i/>
                <w:sz w:val="22"/>
                <w:szCs w:val="22"/>
              </w:rPr>
              <w:t xml:space="preserve">CO: </w:t>
            </w:r>
            <w:r w:rsidRPr="00445C0A">
              <w:rPr>
                <w:rFonts w:ascii="Work Sans" w:eastAsia="Arial" w:hAnsi="Work Sans" w:cs="Arial"/>
                <w:sz w:val="22"/>
                <w:szCs w:val="22"/>
              </w:rPr>
              <w:t xml:space="preserve">Es el valor de cofinanciación sobre el costo de normalización del proyecto, </w:t>
            </w:r>
            <w:r w:rsidRPr="00445C0A">
              <w:rPr>
                <w:rFonts w:ascii="Work Sans" w:eastAsia="Arial" w:hAnsi="Work Sans" w:cs="Arial"/>
                <w:sz w:val="22"/>
                <w:szCs w:val="22"/>
                <w:lang w:val="es"/>
              </w:rPr>
              <w:t>expresado en $.</w:t>
            </w:r>
          </w:p>
          <w:p w14:paraId="04E92E72"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TPAZ:</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El proyecto está dentro de un territorio de PAZ (PDET/ZOMAC), se asigna </w:t>
            </w:r>
            <w:r w:rsidRPr="00445C0A">
              <w:rPr>
                <w:rFonts w:ascii="Work Sans" w:eastAsia="Arial" w:hAnsi="Work Sans" w:cs="Arial"/>
                <w:i/>
                <w:sz w:val="22"/>
                <w:szCs w:val="22"/>
                <w:lang w:val="es"/>
              </w:rPr>
              <w:t xml:space="preserve">1 </w:t>
            </w:r>
            <w:r w:rsidRPr="00445C0A">
              <w:rPr>
                <w:rFonts w:ascii="Work Sans" w:eastAsia="Arial" w:hAnsi="Work Sans" w:cs="Arial"/>
                <w:sz w:val="22"/>
                <w:szCs w:val="22"/>
                <w:lang w:val="es"/>
              </w:rPr>
              <w:t>si es afirmativo y</w:t>
            </w:r>
            <w:r w:rsidRPr="00445C0A">
              <w:rPr>
                <w:rFonts w:ascii="Work Sans" w:eastAsia="Arial" w:hAnsi="Work Sans" w:cs="Arial"/>
                <w:i/>
                <w:sz w:val="22"/>
                <w:szCs w:val="22"/>
                <w:lang w:val="es"/>
              </w:rPr>
              <w:t xml:space="preserve"> 0</w:t>
            </w:r>
            <w:r w:rsidRPr="00445C0A">
              <w:rPr>
                <w:rFonts w:ascii="Work Sans" w:eastAsia="Arial" w:hAnsi="Work Sans" w:cs="Arial"/>
                <w:sz w:val="22"/>
                <w:szCs w:val="22"/>
                <w:lang w:val="es"/>
              </w:rPr>
              <w:t xml:space="preserve"> si es negativo. </w:t>
            </w:r>
          </w:p>
          <w:p w14:paraId="00A78124"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NU:</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Es la cantidad de número de usuarios a ser beneficiados según cada proyecto, expresado en unidad.</w:t>
            </w:r>
          </w:p>
          <w:p w14:paraId="3511FE9F"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PEM:</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Es el valor del indicador de pobreza energética multidimensional según el municipio de ubicación de cada proyecto, expresado en porcentaje. </w:t>
            </w:r>
          </w:p>
          <w:p w14:paraId="0E61EA9D"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PM:</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Es el valor del indicador de pobreza multidimensional según el departamento de ubicación de cada proyecto, expresado en unidad decimal.</w:t>
            </w:r>
          </w:p>
          <w:p w14:paraId="5D7247A3"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CBS:</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Es la cantidad de barrios subnormales según el departamento de ubicación de cada proyecto, expresado en unidad. </w:t>
            </w:r>
          </w:p>
          <w:p w14:paraId="04331C10"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CPS:</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Es el consumo promedio por suscriptor según el departamento de ubicación de cada proyecto, expresado en $. </w:t>
            </w:r>
          </w:p>
          <w:p w14:paraId="37C83388"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SAIDI:</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 xml:space="preserve">Es el valor del indicador SAIDI según el departamento de ubicación de cada proyecto, expresado en unidad decimal. </w:t>
            </w:r>
          </w:p>
          <w:p w14:paraId="166DB835" w14:textId="77777777" w:rsidR="000206C0" w:rsidRPr="00445C0A" w:rsidRDefault="000206C0" w:rsidP="000206C0">
            <w:pPr>
              <w:spacing w:line="360" w:lineRule="auto"/>
              <w:ind w:firstLine="170"/>
              <w:contextualSpacing/>
              <w:jc w:val="both"/>
              <w:rPr>
                <w:rFonts w:ascii="Work Sans" w:eastAsia="Arial" w:hAnsi="Work Sans" w:cs="Arial"/>
                <w:sz w:val="22"/>
                <w:szCs w:val="22"/>
                <w:lang w:val="es"/>
              </w:rPr>
            </w:pPr>
            <w:r w:rsidRPr="00445C0A">
              <w:rPr>
                <w:rFonts w:ascii="Work Sans" w:eastAsia="Arial" w:hAnsi="Work Sans" w:cs="Arial"/>
                <w:i/>
                <w:sz w:val="22"/>
                <w:szCs w:val="22"/>
              </w:rPr>
              <w:t>SAIFI:</w:t>
            </w:r>
            <w:r w:rsidRPr="00445C0A">
              <w:rPr>
                <w:rFonts w:ascii="Work Sans" w:eastAsia="Arial" w:hAnsi="Work Sans" w:cs="Arial"/>
                <w:sz w:val="22"/>
                <w:szCs w:val="22"/>
              </w:rPr>
              <w:t xml:space="preserve"> </w:t>
            </w:r>
            <w:r w:rsidRPr="00445C0A">
              <w:rPr>
                <w:rFonts w:ascii="Work Sans" w:eastAsia="Arial" w:hAnsi="Work Sans" w:cs="Arial"/>
                <w:sz w:val="22"/>
                <w:szCs w:val="22"/>
                <w:lang w:val="es"/>
              </w:rPr>
              <w:t>Es el valor del indicador SAIFI según el departamento de ubicación de cada proyecto, expresado en unidad decimal.</w:t>
            </w:r>
          </w:p>
          <w:p w14:paraId="0A408DE4" w14:textId="77777777" w:rsidR="000206C0" w:rsidRPr="00445C0A" w:rsidRDefault="000206C0" w:rsidP="000206C0">
            <w:pPr>
              <w:widowControl w:val="0"/>
              <w:spacing w:before="122" w:line="276" w:lineRule="auto"/>
              <w:jc w:val="both"/>
              <w:rPr>
                <w:rFonts w:ascii="Work Sans" w:eastAsia="Arial MT" w:hAnsi="Work Sans" w:cs="Arial"/>
                <w:b/>
                <w:sz w:val="22"/>
                <w:szCs w:val="22"/>
                <w:lang w:val="es-ES" w:eastAsia="en-US"/>
              </w:rPr>
            </w:pPr>
          </w:p>
          <w:p w14:paraId="699025FD" w14:textId="03F39BB3" w:rsidR="000206C0" w:rsidRPr="00445C0A" w:rsidRDefault="000206C0" w:rsidP="000206C0">
            <w:pPr>
              <w:widowControl w:val="0"/>
              <w:spacing w:line="276" w:lineRule="auto"/>
              <w:ind w:right="75"/>
              <w:jc w:val="both"/>
              <w:rPr>
                <w:rFonts w:ascii="Work Sans" w:eastAsia="Arial MT" w:hAnsi="Work Sans" w:cs="Arial"/>
                <w:sz w:val="22"/>
                <w:szCs w:val="22"/>
                <w:lang w:val="es-ES" w:eastAsia="en-US"/>
              </w:rPr>
            </w:pPr>
            <w:r w:rsidRPr="00445C0A">
              <w:rPr>
                <w:rFonts w:ascii="Work Sans" w:eastAsia="Arial MT" w:hAnsi="Work Sans" w:cs="Arial"/>
                <w:sz w:val="22"/>
                <w:szCs w:val="22"/>
                <w:lang w:val="es-ES" w:eastAsia="en-US"/>
              </w:rPr>
              <w:t>Bajo</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las anteriores condiciones, la</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Secretaría</w:t>
            </w:r>
            <w:r w:rsidRPr="00445C0A">
              <w:rPr>
                <w:rFonts w:ascii="Work Sans" w:eastAsia="Arial MT" w:hAnsi="Work Sans" w:cs="Arial"/>
                <w:spacing w:val="-11"/>
                <w:sz w:val="22"/>
                <w:szCs w:val="22"/>
                <w:lang w:val="es-ES" w:eastAsia="en-US"/>
              </w:rPr>
              <w:t xml:space="preserve"> </w:t>
            </w:r>
            <w:r w:rsidRPr="00445C0A">
              <w:rPr>
                <w:rFonts w:ascii="Work Sans" w:eastAsia="Arial MT" w:hAnsi="Work Sans" w:cs="Arial"/>
                <w:sz w:val="22"/>
                <w:szCs w:val="22"/>
                <w:lang w:val="es-ES" w:eastAsia="en-US"/>
              </w:rPr>
              <w:t>Técnica</w:t>
            </w:r>
            <w:r w:rsidRPr="00445C0A">
              <w:rPr>
                <w:rFonts w:ascii="Work Sans" w:eastAsia="Arial MT" w:hAnsi="Work Sans" w:cs="Arial"/>
                <w:spacing w:val="-11"/>
                <w:sz w:val="22"/>
                <w:szCs w:val="22"/>
                <w:lang w:val="es-ES" w:eastAsia="en-US"/>
              </w:rPr>
              <w:t xml:space="preserve"> </w:t>
            </w:r>
            <w:r w:rsidRPr="00445C0A">
              <w:rPr>
                <w:rFonts w:ascii="Work Sans" w:eastAsia="Arial MT" w:hAnsi="Work Sans" w:cs="Arial"/>
                <w:sz w:val="22"/>
                <w:szCs w:val="22"/>
                <w:lang w:val="es-ES" w:eastAsia="en-US"/>
              </w:rPr>
              <w:t>presentó</w:t>
            </w:r>
            <w:r w:rsidRPr="00445C0A">
              <w:rPr>
                <w:rFonts w:ascii="Work Sans" w:eastAsia="Arial MT" w:hAnsi="Work Sans" w:cs="Arial"/>
                <w:spacing w:val="-12"/>
                <w:sz w:val="22"/>
                <w:szCs w:val="22"/>
                <w:lang w:val="es-ES" w:eastAsia="en-US"/>
              </w:rPr>
              <w:t xml:space="preserve"> </w:t>
            </w:r>
            <w:r w:rsidRPr="00445C0A">
              <w:rPr>
                <w:rFonts w:ascii="Work Sans" w:eastAsia="Arial MT" w:hAnsi="Work Sans" w:cs="Arial"/>
                <w:sz w:val="22"/>
                <w:szCs w:val="22"/>
                <w:lang w:val="es-ES" w:eastAsia="en-US"/>
              </w:rPr>
              <w:t>a</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los</w:t>
            </w:r>
            <w:r w:rsidRPr="00445C0A">
              <w:rPr>
                <w:rFonts w:ascii="Work Sans" w:eastAsia="Arial MT" w:hAnsi="Work Sans" w:cs="Arial"/>
                <w:spacing w:val="-10"/>
                <w:sz w:val="22"/>
                <w:szCs w:val="22"/>
                <w:lang w:val="es-ES" w:eastAsia="en-US"/>
              </w:rPr>
              <w:t xml:space="preserve"> </w:t>
            </w:r>
            <w:r w:rsidRPr="00445C0A">
              <w:rPr>
                <w:rFonts w:ascii="Work Sans" w:eastAsia="Arial MT" w:hAnsi="Work Sans" w:cs="Arial"/>
                <w:sz w:val="22"/>
                <w:szCs w:val="22"/>
                <w:lang w:val="es-ES" w:eastAsia="en-US"/>
              </w:rPr>
              <w:t>miembros</w:t>
            </w:r>
            <w:r w:rsidRPr="00445C0A">
              <w:rPr>
                <w:rFonts w:ascii="Work Sans" w:eastAsia="Arial MT" w:hAnsi="Work Sans" w:cs="Arial"/>
                <w:spacing w:val="-10"/>
                <w:sz w:val="22"/>
                <w:szCs w:val="22"/>
                <w:lang w:val="es-ES" w:eastAsia="en-US"/>
              </w:rPr>
              <w:t xml:space="preserve"> </w:t>
            </w:r>
            <w:r w:rsidRPr="00445C0A">
              <w:rPr>
                <w:rFonts w:ascii="Work Sans" w:eastAsia="Arial MT" w:hAnsi="Work Sans" w:cs="Arial"/>
                <w:sz w:val="22"/>
                <w:szCs w:val="22"/>
                <w:lang w:val="es-ES" w:eastAsia="en-US"/>
              </w:rPr>
              <w:t>del</w:t>
            </w:r>
            <w:r w:rsidRPr="00445C0A">
              <w:rPr>
                <w:rFonts w:ascii="Work Sans" w:eastAsia="Arial MT" w:hAnsi="Work Sans" w:cs="Arial"/>
                <w:spacing w:val="-10"/>
                <w:sz w:val="22"/>
                <w:szCs w:val="22"/>
                <w:lang w:val="es-ES" w:eastAsia="en-US"/>
              </w:rPr>
              <w:t xml:space="preserve"> </w:t>
            </w:r>
            <w:r w:rsidRPr="00445C0A">
              <w:rPr>
                <w:rFonts w:ascii="Work Sans" w:eastAsia="Arial MT" w:hAnsi="Work Sans" w:cs="Arial"/>
                <w:sz w:val="22"/>
                <w:szCs w:val="22"/>
                <w:lang w:val="es-ES" w:eastAsia="en-US"/>
              </w:rPr>
              <w:t>Comité</w:t>
            </w:r>
            <w:r w:rsidRPr="00445C0A">
              <w:rPr>
                <w:rFonts w:ascii="Work Sans" w:eastAsia="Arial MT" w:hAnsi="Work Sans" w:cs="Arial"/>
                <w:spacing w:val="-11"/>
                <w:sz w:val="22"/>
                <w:szCs w:val="22"/>
                <w:lang w:val="es-ES" w:eastAsia="en-US"/>
              </w:rPr>
              <w:t xml:space="preserve"> </w:t>
            </w:r>
            <w:r w:rsidRPr="00445C0A">
              <w:rPr>
                <w:rFonts w:ascii="Work Sans" w:eastAsia="Arial MT" w:hAnsi="Work Sans" w:cs="Arial"/>
                <w:sz w:val="22"/>
                <w:szCs w:val="22"/>
                <w:lang w:val="es-ES" w:eastAsia="en-US"/>
              </w:rPr>
              <w:t>CAPRONE,</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el</w:t>
            </w:r>
            <w:r w:rsidRPr="00445C0A">
              <w:rPr>
                <w:rFonts w:ascii="Work Sans" w:eastAsia="Arial MT" w:hAnsi="Work Sans" w:cs="Arial"/>
                <w:spacing w:val="-13"/>
                <w:sz w:val="22"/>
                <w:szCs w:val="22"/>
                <w:lang w:val="es-ES" w:eastAsia="en-US"/>
              </w:rPr>
              <w:t xml:space="preserve"> </w:t>
            </w:r>
            <w:r w:rsidRPr="00445C0A">
              <w:rPr>
                <w:rFonts w:ascii="Work Sans" w:eastAsia="Arial MT" w:hAnsi="Work Sans" w:cs="Arial"/>
                <w:sz w:val="22"/>
                <w:szCs w:val="22"/>
                <w:lang w:val="es-ES" w:eastAsia="en-US"/>
              </w:rPr>
              <w:t xml:space="preserve">Orden de Priorización de </w:t>
            </w:r>
            <w:r w:rsidR="005A6DC1" w:rsidRPr="005A6DC1">
              <w:rPr>
                <w:rFonts w:ascii="Work Sans" w:eastAsia="Arial MT" w:hAnsi="Work Sans" w:cs="Arial"/>
                <w:sz w:val="22"/>
                <w:szCs w:val="22"/>
                <w:highlight w:val="yellow"/>
                <w:lang w:val="es-ES" w:eastAsia="en-US"/>
              </w:rPr>
              <w:t>veinti</w:t>
            </w:r>
            <w:r w:rsidRPr="005A6DC1">
              <w:rPr>
                <w:rFonts w:ascii="Work Sans" w:eastAsia="Arial MT" w:hAnsi="Work Sans" w:cs="Arial"/>
                <w:sz w:val="22"/>
                <w:szCs w:val="22"/>
                <w:highlight w:val="yellow"/>
                <w:lang w:val="es-ES" w:eastAsia="en-US"/>
              </w:rPr>
              <w:t>cinco (</w:t>
            </w:r>
            <w:r w:rsidR="005A6DC1" w:rsidRPr="005A6DC1">
              <w:rPr>
                <w:rFonts w:ascii="Work Sans" w:eastAsia="Arial MT" w:hAnsi="Work Sans" w:cs="Arial"/>
                <w:sz w:val="22"/>
                <w:szCs w:val="22"/>
                <w:highlight w:val="yellow"/>
                <w:lang w:val="es-ES" w:eastAsia="en-US"/>
              </w:rPr>
              <w:t>2</w:t>
            </w:r>
            <w:r w:rsidRPr="005A6DC1">
              <w:rPr>
                <w:rFonts w:ascii="Work Sans" w:eastAsia="Arial MT" w:hAnsi="Work Sans" w:cs="Arial"/>
                <w:sz w:val="22"/>
                <w:szCs w:val="22"/>
                <w:highlight w:val="yellow"/>
                <w:lang w:val="es-ES" w:eastAsia="en-US"/>
              </w:rPr>
              <w:t>5)</w:t>
            </w:r>
            <w:r w:rsidRPr="00445C0A">
              <w:rPr>
                <w:rFonts w:ascii="Work Sans" w:eastAsia="Arial MT" w:hAnsi="Work Sans" w:cs="Arial"/>
                <w:sz w:val="22"/>
                <w:szCs w:val="22"/>
                <w:lang w:val="es-ES" w:eastAsia="en-US"/>
              </w:rPr>
              <w:t xml:space="preserve"> planes, programas o proyectos que cumplieron con todos los requisitos establecidos en la “</w:t>
            </w:r>
            <w:r w:rsidRPr="005A6DC1">
              <w:rPr>
                <w:rFonts w:ascii="Work Sans" w:eastAsia="Arial MT" w:hAnsi="Work Sans" w:cs="Arial"/>
                <w:i/>
                <w:sz w:val="22"/>
                <w:szCs w:val="22"/>
                <w:highlight w:val="yellow"/>
                <w:lang w:val="es-ES" w:eastAsia="en-US"/>
              </w:rPr>
              <w:t>Convocatoria PRONE 00</w:t>
            </w:r>
            <w:r w:rsidR="005A6DC1" w:rsidRPr="005A6DC1">
              <w:rPr>
                <w:rFonts w:ascii="Work Sans" w:eastAsia="Arial MT" w:hAnsi="Work Sans" w:cs="Arial"/>
                <w:i/>
                <w:sz w:val="22"/>
                <w:szCs w:val="22"/>
                <w:highlight w:val="yellow"/>
                <w:lang w:val="es-ES" w:eastAsia="en-US"/>
              </w:rPr>
              <w:t>2</w:t>
            </w:r>
            <w:r w:rsidRPr="005A6DC1">
              <w:rPr>
                <w:rFonts w:ascii="Work Sans" w:eastAsia="Arial MT" w:hAnsi="Work Sans" w:cs="Arial"/>
                <w:i/>
                <w:sz w:val="22"/>
                <w:szCs w:val="22"/>
                <w:highlight w:val="yellow"/>
                <w:lang w:val="es-ES" w:eastAsia="en-US"/>
              </w:rPr>
              <w:t xml:space="preserve"> de 2025</w:t>
            </w:r>
            <w:r w:rsidRPr="005A6DC1">
              <w:rPr>
                <w:rFonts w:ascii="Work Sans" w:eastAsia="Arial MT" w:hAnsi="Work Sans" w:cs="Arial"/>
                <w:sz w:val="22"/>
                <w:szCs w:val="22"/>
                <w:highlight w:val="yellow"/>
                <w:lang w:val="es-ES" w:eastAsia="en-US"/>
              </w:rPr>
              <w:t>”.</w:t>
            </w:r>
          </w:p>
          <w:p w14:paraId="5A0E43A9" w14:textId="35C5162B" w:rsidR="000206C0" w:rsidRPr="00445C0A" w:rsidRDefault="000206C0" w:rsidP="000206C0">
            <w:pPr>
              <w:widowControl w:val="0"/>
              <w:spacing w:before="121" w:line="276" w:lineRule="auto"/>
              <w:ind w:right="75"/>
              <w:jc w:val="both"/>
              <w:rPr>
                <w:rFonts w:ascii="Work Sans" w:eastAsia="Arial MT" w:hAnsi="Work Sans" w:cs="Arial"/>
                <w:sz w:val="22"/>
                <w:szCs w:val="22"/>
                <w:lang w:val="es-ES" w:eastAsia="en-US"/>
              </w:rPr>
            </w:pPr>
            <w:r w:rsidRPr="00445C0A">
              <w:rPr>
                <w:rFonts w:ascii="Work Sans" w:eastAsia="Arial MT" w:hAnsi="Work Sans" w:cs="Arial"/>
                <w:sz w:val="22"/>
                <w:szCs w:val="22"/>
                <w:lang w:val="es-ES" w:eastAsia="en-US"/>
              </w:rPr>
              <w:t xml:space="preserve">Los miembros del Comité aprobaron financiar los </w:t>
            </w:r>
            <w:r w:rsidR="005A6DC1" w:rsidRPr="005A6DC1">
              <w:rPr>
                <w:rFonts w:ascii="Work Sans" w:eastAsia="Arial MT" w:hAnsi="Work Sans" w:cs="Arial"/>
                <w:sz w:val="22"/>
                <w:szCs w:val="22"/>
                <w:highlight w:val="yellow"/>
                <w:lang w:val="es-ES" w:eastAsia="en-US"/>
              </w:rPr>
              <w:t>veinti</w:t>
            </w:r>
            <w:r w:rsidRPr="005A6DC1">
              <w:rPr>
                <w:rFonts w:ascii="Work Sans" w:eastAsia="Arial MT" w:hAnsi="Work Sans" w:cs="Arial"/>
                <w:sz w:val="22"/>
                <w:szCs w:val="22"/>
                <w:highlight w:val="yellow"/>
                <w:lang w:val="es-ES" w:eastAsia="en-US"/>
              </w:rPr>
              <w:t>cinco (</w:t>
            </w:r>
            <w:r w:rsidR="005A6DC1" w:rsidRPr="005A6DC1">
              <w:rPr>
                <w:rFonts w:ascii="Work Sans" w:eastAsia="Arial MT" w:hAnsi="Work Sans" w:cs="Arial"/>
                <w:sz w:val="22"/>
                <w:szCs w:val="22"/>
                <w:highlight w:val="yellow"/>
                <w:lang w:val="es-ES" w:eastAsia="en-US"/>
              </w:rPr>
              <w:t>2</w:t>
            </w:r>
            <w:r w:rsidRPr="005A6DC1">
              <w:rPr>
                <w:rFonts w:ascii="Work Sans" w:eastAsia="Arial MT" w:hAnsi="Work Sans" w:cs="Arial"/>
                <w:sz w:val="22"/>
                <w:szCs w:val="22"/>
                <w:highlight w:val="yellow"/>
                <w:lang w:val="es-ES" w:eastAsia="en-US"/>
              </w:rPr>
              <w:t>5)</w:t>
            </w:r>
            <w:r w:rsidRPr="00445C0A">
              <w:rPr>
                <w:rFonts w:ascii="Work Sans" w:eastAsia="Arial MT" w:hAnsi="Work Sans" w:cs="Arial"/>
                <w:sz w:val="22"/>
                <w:szCs w:val="22"/>
                <w:lang w:val="es-ES" w:eastAsia="en-US"/>
              </w:rPr>
              <w:t xml:space="preserve"> proyectos que cumplieron con los requisitos de la </w:t>
            </w:r>
            <w:r w:rsidRPr="005A6DC1">
              <w:rPr>
                <w:rFonts w:ascii="Work Sans" w:eastAsia="Arial MT" w:hAnsi="Work Sans" w:cs="Arial"/>
                <w:sz w:val="22"/>
                <w:szCs w:val="22"/>
                <w:highlight w:val="yellow"/>
                <w:lang w:val="es-ES" w:eastAsia="en-US"/>
              </w:rPr>
              <w:t>convocatoria PRONE 00</w:t>
            </w:r>
            <w:r w:rsidR="005A6DC1" w:rsidRPr="005A6DC1">
              <w:rPr>
                <w:rFonts w:ascii="Work Sans" w:eastAsia="Arial MT" w:hAnsi="Work Sans" w:cs="Arial"/>
                <w:sz w:val="22"/>
                <w:szCs w:val="22"/>
                <w:highlight w:val="yellow"/>
                <w:lang w:val="es-ES" w:eastAsia="en-US"/>
              </w:rPr>
              <w:t>2</w:t>
            </w:r>
            <w:r w:rsidRPr="005A6DC1">
              <w:rPr>
                <w:rFonts w:ascii="Work Sans" w:eastAsia="Arial MT" w:hAnsi="Work Sans" w:cs="Arial"/>
                <w:sz w:val="22"/>
                <w:szCs w:val="22"/>
                <w:highlight w:val="yellow"/>
                <w:lang w:val="es-ES" w:eastAsia="en-US"/>
              </w:rPr>
              <w:t xml:space="preserve">-2025, que normalizarán </w:t>
            </w:r>
            <w:r w:rsidR="005A6DC1" w:rsidRPr="005A6DC1">
              <w:rPr>
                <w:rFonts w:ascii="Work Sans" w:eastAsia="Arial MT" w:hAnsi="Work Sans" w:cs="Arial"/>
                <w:sz w:val="22"/>
                <w:szCs w:val="22"/>
                <w:highlight w:val="yellow"/>
                <w:lang w:val="es-ES" w:eastAsia="en-US"/>
              </w:rPr>
              <w:t>7.313</w:t>
            </w:r>
            <w:r w:rsidRPr="005A6DC1">
              <w:rPr>
                <w:rFonts w:ascii="Work Sans" w:eastAsia="Arial MT" w:hAnsi="Work Sans" w:cs="Arial"/>
                <w:sz w:val="22"/>
                <w:szCs w:val="22"/>
                <w:highlight w:val="yellow"/>
                <w:lang w:val="es-ES" w:eastAsia="en-US"/>
              </w:rPr>
              <w:t xml:space="preserve"> usuarios por un valor de $ </w:t>
            </w:r>
            <w:r w:rsidR="005A6DC1" w:rsidRPr="005A6DC1">
              <w:rPr>
                <w:rFonts w:ascii="Work Sans" w:eastAsia="Arial MT" w:hAnsi="Work Sans" w:cs="Arial"/>
                <w:sz w:val="22"/>
                <w:szCs w:val="22"/>
                <w:highlight w:val="yellow"/>
                <w:lang w:val="es-ES" w:eastAsia="en-US"/>
              </w:rPr>
              <w:t>132.160.235.763</w:t>
            </w:r>
            <w:r w:rsidRPr="00445C0A">
              <w:rPr>
                <w:rFonts w:ascii="Work Sans" w:eastAsia="Arial MT" w:hAnsi="Work Sans" w:cs="Arial"/>
                <w:sz w:val="22"/>
                <w:szCs w:val="22"/>
                <w:lang w:val="es-ES" w:eastAsia="en-US"/>
              </w:rPr>
              <w:t xml:space="preserve"> pesos colombianos (COP).</w:t>
            </w:r>
          </w:p>
          <w:p w14:paraId="704681AF" w14:textId="77777777" w:rsidR="000206C0" w:rsidRPr="00445C0A" w:rsidRDefault="000206C0" w:rsidP="000206C0">
            <w:pPr>
              <w:widowControl w:val="0"/>
              <w:spacing w:before="120" w:line="276" w:lineRule="auto"/>
              <w:ind w:right="74"/>
              <w:jc w:val="both"/>
              <w:rPr>
                <w:rFonts w:ascii="Work Sans" w:eastAsia="Arial MT" w:hAnsi="Work Sans" w:cs="Arial"/>
                <w:sz w:val="22"/>
                <w:szCs w:val="22"/>
                <w:lang w:val="es-ES" w:eastAsia="en-US"/>
              </w:rPr>
            </w:pPr>
            <w:r w:rsidRPr="00445C0A">
              <w:rPr>
                <w:rFonts w:ascii="Work Sans" w:eastAsia="Arial MT" w:hAnsi="Work Sans" w:cs="Arial"/>
                <w:sz w:val="22"/>
                <w:szCs w:val="22"/>
                <w:lang w:val="es-ES" w:eastAsia="en-US"/>
              </w:rPr>
              <w:t>Se</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informó</w:t>
            </w:r>
            <w:r w:rsidRPr="00445C0A">
              <w:rPr>
                <w:rFonts w:ascii="Work Sans" w:eastAsia="Arial MT" w:hAnsi="Work Sans" w:cs="Arial"/>
                <w:spacing w:val="-9"/>
                <w:sz w:val="22"/>
                <w:szCs w:val="22"/>
                <w:lang w:val="es-ES" w:eastAsia="en-US"/>
              </w:rPr>
              <w:t xml:space="preserve"> </w:t>
            </w:r>
            <w:r w:rsidRPr="00445C0A">
              <w:rPr>
                <w:rFonts w:ascii="Work Sans" w:eastAsia="Arial MT" w:hAnsi="Work Sans" w:cs="Arial"/>
                <w:sz w:val="22"/>
                <w:szCs w:val="22"/>
                <w:lang w:val="es-ES" w:eastAsia="en-US"/>
              </w:rPr>
              <w:t>al</w:t>
            </w:r>
            <w:r w:rsidRPr="00445C0A">
              <w:rPr>
                <w:rFonts w:ascii="Work Sans" w:eastAsia="Arial MT" w:hAnsi="Work Sans" w:cs="Arial"/>
                <w:spacing w:val="-12"/>
                <w:sz w:val="22"/>
                <w:szCs w:val="22"/>
                <w:lang w:val="es-ES" w:eastAsia="en-US"/>
              </w:rPr>
              <w:t xml:space="preserve"> </w:t>
            </w:r>
            <w:r w:rsidRPr="00445C0A">
              <w:rPr>
                <w:rFonts w:ascii="Work Sans" w:eastAsia="Arial MT" w:hAnsi="Work Sans" w:cs="Arial"/>
                <w:sz w:val="22"/>
                <w:szCs w:val="22"/>
                <w:lang w:val="es-ES" w:eastAsia="en-US"/>
              </w:rPr>
              <w:t>comité</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CAPRONE</w:t>
            </w:r>
            <w:r w:rsidRPr="00445C0A">
              <w:rPr>
                <w:rFonts w:ascii="Work Sans" w:eastAsia="Arial MT" w:hAnsi="Work Sans" w:cs="Arial"/>
                <w:spacing w:val="-12"/>
                <w:sz w:val="22"/>
                <w:szCs w:val="22"/>
                <w:lang w:val="es-ES" w:eastAsia="en-US"/>
              </w:rPr>
              <w:t xml:space="preserve"> </w:t>
            </w:r>
            <w:r w:rsidRPr="00445C0A">
              <w:rPr>
                <w:rFonts w:ascii="Work Sans" w:eastAsia="Arial MT" w:hAnsi="Work Sans" w:cs="Arial"/>
                <w:sz w:val="22"/>
                <w:szCs w:val="22"/>
                <w:lang w:val="es-ES" w:eastAsia="en-US"/>
              </w:rPr>
              <w:t>que,</w:t>
            </w:r>
            <w:r w:rsidRPr="00445C0A">
              <w:rPr>
                <w:rFonts w:ascii="Work Sans" w:eastAsia="Arial MT" w:hAnsi="Work Sans" w:cs="Arial"/>
                <w:spacing w:val="-9"/>
                <w:sz w:val="22"/>
                <w:szCs w:val="22"/>
                <w:lang w:val="es-ES" w:eastAsia="en-US"/>
              </w:rPr>
              <w:t xml:space="preserve"> </w:t>
            </w:r>
            <w:r w:rsidRPr="00445C0A">
              <w:rPr>
                <w:rFonts w:ascii="Work Sans" w:eastAsia="Arial MT" w:hAnsi="Work Sans" w:cs="Arial"/>
                <w:sz w:val="22"/>
                <w:szCs w:val="22"/>
                <w:lang w:val="es-ES" w:eastAsia="en-US"/>
              </w:rPr>
              <w:t>el</w:t>
            </w:r>
            <w:r w:rsidRPr="00445C0A">
              <w:rPr>
                <w:rFonts w:ascii="Work Sans" w:eastAsia="Arial MT" w:hAnsi="Work Sans" w:cs="Arial"/>
                <w:spacing w:val="-7"/>
                <w:sz w:val="22"/>
                <w:szCs w:val="22"/>
                <w:lang w:val="es-ES" w:eastAsia="en-US"/>
              </w:rPr>
              <w:t xml:space="preserve"> </w:t>
            </w:r>
            <w:r w:rsidRPr="00445C0A">
              <w:rPr>
                <w:rFonts w:ascii="Work Sans" w:eastAsia="Arial MT" w:hAnsi="Work Sans" w:cs="Arial"/>
                <w:sz w:val="22"/>
                <w:szCs w:val="22"/>
                <w:lang w:val="es-ES" w:eastAsia="en-US"/>
              </w:rPr>
              <w:t>presupuesto</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para</w:t>
            </w:r>
            <w:r w:rsidRPr="00445C0A">
              <w:rPr>
                <w:rFonts w:ascii="Work Sans" w:eastAsia="Arial MT" w:hAnsi="Work Sans" w:cs="Arial"/>
                <w:spacing w:val="-9"/>
                <w:sz w:val="22"/>
                <w:szCs w:val="22"/>
                <w:lang w:val="es-ES" w:eastAsia="en-US"/>
              </w:rPr>
              <w:t xml:space="preserve"> </w:t>
            </w:r>
            <w:r w:rsidRPr="00445C0A">
              <w:rPr>
                <w:rFonts w:ascii="Work Sans" w:eastAsia="Arial MT" w:hAnsi="Work Sans" w:cs="Arial"/>
                <w:sz w:val="22"/>
                <w:szCs w:val="22"/>
                <w:lang w:val="es-ES" w:eastAsia="en-US"/>
              </w:rPr>
              <w:t>la</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asignación</w:t>
            </w:r>
            <w:r w:rsidRPr="00445C0A">
              <w:rPr>
                <w:rFonts w:ascii="Work Sans" w:eastAsia="Arial MT" w:hAnsi="Work Sans" w:cs="Arial"/>
                <w:spacing w:val="-9"/>
                <w:sz w:val="22"/>
                <w:szCs w:val="22"/>
                <w:lang w:val="es-ES" w:eastAsia="en-US"/>
              </w:rPr>
              <w:t xml:space="preserve"> </w:t>
            </w:r>
            <w:r w:rsidRPr="00445C0A">
              <w:rPr>
                <w:rFonts w:ascii="Work Sans" w:eastAsia="Arial MT" w:hAnsi="Work Sans" w:cs="Arial"/>
                <w:sz w:val="22"/>
                <w:szCs w:val="22"/>
                <w:lang w:val="es-ES" w:eastAsia="en-US"/>
              </w:rPr>
              <w:t>de</w:t>
            </w:r>
            <w:r w:rsidRPr="00445C0A">
              <w:rPr>
                <w:rFonts w:ascii="Work Sans" w:eastAsia="Arial MT" w:hAnsi="Work Sans" w:cs="Arial"/>
                <w:spacing w:val="-9"/>
                <w:sz w:val="22"/>
                <w:szCs w:val="22"/>
                <w:lang w:val="es-ES" w:eastAsia="en-US"/>
              </w:rPr>
              <w:t xml:space="preserve"> </w:t>
            </w:r>
            <w:r w:rsidRPr="00445C0A">
              <w:rPr>
                <w:rFonts w:ascii="Work Sans" w:eastAsia="Arial MT" w:hAnsi="Work Sans" w:cs="Arial"/>
                <w:sz w:val="22"/>
                <w:szCs w:val="22"/>
                <w:lang w:val="es-ES" w:eastAsia="en-US"/>
              </w:rPr>
              <w:t>recursos</w:t>
            </w:r>
            <w:r w:rsidRPr="00445C0A">
              <w:rPr>
                <w:rFonts w:ascii="Work Sans" w:eastAsia="Arial MT" w:hAnsi="Work Sans" w:cs="Arial"/>
                <w:spacing w:val="-8"/>
                <w:sz w:val="22"/>
                <w:szCs w:val="22"/>
                <w:lang w:val="es-ES" w:eastAsia="en-US"/>
              </w:rPr>
              <w:t xml:space="preserve"> </w:t>
            </w:r>
            <w:r w:rsidRPr="00445C0A">
              <w:rPr>
                <w:rFonts w:ascii="Work Sans" w:eastAsia="Arial MT" w:hAnsi="Work Sans" w:cs="Arial"/>
                <w:sz w:val="22"/>
                <w:szCs w:val="22"/>
                <w:lang w:val="es-ES" w:eastAsia="en-US"/>
              </w:rPr>
              <w:t>de</w:t>
            </w:r>
            <w:r w:rsidRPr="00445C0A">
              <w:rPr>
                <w:rFonts w:ascii="Work Sans" w:eastAsia="Arial MT" w:hAnsi="Work Sans" w:cs="Arial"/>
                <w:spacing w:val="-9"/>
                <w:sz w:val="22"/>
                <w:szCs w:val="22"/>
                <w:lang w:val="es-ES" w:eastAsia="en-US"/>
              </w:rPr>
              <w:t xml:space="preserve"> </w:t>
            </w:r>
            <w:r w:rsidRPr="00445C0A">
              <w:rPr>
                <w:rFonts w:ascii="Work Sans" w:eastAsia="Arial MT" w:hAnsi="Work Sans" w:cs="Arial"/>
                <w:sz w:val="22"/>
                <w:szCs w:val="22"/>
                <w:lang w:val="es-ES" w:eastAsia="en-US"/>
              </w:rPr>
              <w:t>los</w:t>
            </w:r>
            <w:r w:rsidRPr="00445C0A">
              <w:rPr>
                <w:rFonts w:ascii="Work Sans" w:eastAsia="Arial MT" w:hAnsi="Work Sans" w:cs="Arial"/>
                <w:spacing w:val="-13"/>
                <w:sz w:val="22"/>
                <w:szCs w:val="22"/>
                <w:lang w:val="es-ES" w:eastAsia="en-US"/>
              </w:rPr>
              <w:t xml:space="preserve"> </w:t>
            </w:r>
            <w:r w:rsidRPr="00445C0A">
              <w:rPr>
                <w:rFonts w:ascii="Work Sans" w:eastAsia="Arial MT" w:hAnsi="Work Sans" w:cs="Arial"/>
                <w:sz w:val="22"/>
                <w:szCs w:val="22"/>
                <w:lang w:val="es-ES" w:eastAsia="en-US"/>
              </w:rPr>
              <w:t>proyectos</w:t>
            </w:r>
            <w:r w:rsidRPr="00445C0A">
              <w:rPr>
                <w:rFonts w:ascii="Work Sans" w:eastAsia="Arial MT" w:hAnsi="Work Sans" w:cs="Arial"/>
                <w:spacing w:val="-13"/>
                <w:sz w:val="22"/>
                <w:szCs w:val="22"/>
                <w:lang w:val="es-ES" w:eastAsia="en-US"/>
              </w:rPr>
              <w:t xml:space="preserve"> </w:t>
            </w:r>
            <w:r w:rsidRPr="00445C0A">
              <w:rPr>
                <w:rFonts w:ascii="Work Sans" w:eastAsia="Arial MT" w:hAnsi="Work Sans" w:cs="Arial"/>
                <w:sz w:val="22"/>
                <w:szCs w:val="22"/>
                <w:lang w:val="es-ES" w:eastAsia="en-US"/>
              </w:rPr>
              <w:t>cuyo</w:t>
            </w:r>
            <w:r w:rsidRPr="00445C0A">
              <w:rPr>
                <w:rFonts w:ascii="Work Sans" w:eastAsia="Arial MT" w:hAnsi="Work Sans" w:cs="Arial"/>
                <w:spacing w:val="-14"/>
                <w:sz w:val="22"/>
                <w:szCs w:val="22"/>
                <w:lang w:val="es-ES" w:eastAsia="en-US"/>
              </w:rPr>
              <w:t xml:space="preserve"> </w:t>
            </w:r>
            <w:r w:rsidRPr="00445C0A">
              <w:rPr>
                <w:rFonts w:ascii="Work Sans" w:eastAsia="Arial MT" w:hAnsi="Work Sans" w:cs="Arial"/>
                <w:sz w:val="22"/>
                <w:szCs w:val="22"/>
                <w:lang w:val="es-ES" w:eastAsia="en-US"/>
              </w:rPr>
              <w:t>objeto sea normalizar las redes eléctricas en barrios subnormales es para las vigencias 2025 y 2026 como se muestra en la siguiente tabla:</w:t>
            </w:r>
          </w:p>
          <w:p w14:paraId="5BEA07DD" w14:textId="77777777" w:rsidR="000206C0" w:rsidRPr="00445C0A" w:rsidRDefault="000206C0" w:rsidP="000206C0">
            <w:pPr>
              <w:spacing w:before="120" w:after="120" w:line="276" w:lineRule="auto"/>
              <w:ind w:left="137" w:right="211"/>
              <w:jc w:val="center"/>
              <w:rPr>
                <w:rFonts w:ascii="Work Sans" w:hAnsi="Work Sans" w:cs="Arial"/>
                <w:sz w:val="22"/>
                <w:szCs w:val="22"/>
              </w:rPr>
            </w:pPr>
          </w:p>
          <w:tbl>
            <w:tblPr>
              <w:tblpPr w:leftFromText="141" w:rightFromText="141" w:vertAnchor="text" w:horzAnchor="margin" w:tblpXSpec="center" w:tblpY="-143"/>
              <w:tblOverlap w:val="never"/>
              <w:tblW w:w="6594" w:type="dxa"/>
              <w:tblLayout w:type="fixed"/>
              <w:tblCellMar>
                <w:left w:w="70" w:type="dxa"/>
                <w:right w:w="70" w:type="dxa"/>
              </w:tblCellMar>
              <w:tblLook w:val="04A0" w:firstRow="1" w:lastRow="0" w:firstColumn="1" w:lastColumn="0" w:noHBand="0" w:noVBand="1"/>
            </w:tblPr>
            <w:tblGrid>
              <w:gridCol w:w="4174"/>
              <w:gridCol w:w="2420"/>
            </w:tblGrid>
            <w:tr w:rsidR="000206C0" w:rsidRPr="00445C0A" w14:paraId="0D3DCD24" w14:textId="77777777" w:rsidTr="00AC36E9">
              <w:trPr>
                <w:trHeight w:val="300"/>
              </w:trPr>
              <w:tc>
                <w:tcPr>
                  <w:tcW w:w="4174" w:type="dxa"/>
                  <w:tcBorders>
                    <w:top w:val="single" w:sz="8" w:space="0" w:color="auto"/>
                    <w:left w:val="single" w:sz="8" w:space="0" w:color="auto"/>
                    <w:bottom w:val="single" w:sz="4" w:space="0" w:color="auto"/>
                    <w:right w:val="single" w:sz="4" w:space="0" w:color="auto"/>
                  </w:tcBorders>
                  <w:shd w:val="clear" w:color="000000" w:fill="E7E6E6"/>
                  <w:vAlign w:val="center"/>
                  <w:hideMark/>
                </w:tcPr>
                <w:p w14:paraId="3C3C9BB4" w14:textId="77777777" w:rsidR="000206C0" w:rsidRPr="00445C0A" w:rsidRDefault="000206C0" w:rsidP="000206C0">
                  <w:pPr>
                    <w:autoSpaceDE/>
                    <w:autoSpaceDN/>
                    <w:spacing w:line="276" w:lineRule="auto"/>
                    <w:rPr>
                      <w:rFonts w:ascii="Work Sans" w:hAnsi="Work Sans" w:cs="Arial"/>
                      <w:b/>
                      <w:bCs/>
                      <w:color w:val="000000"/>
                      <w:sz w:val="22"/>
                      <w:szCs w:val="22"/>
                      <w:lang w:val="es-CO" w:eastAsia="es-CO"/>
                    </w:rPr>
                  </w:pPr>
                  <w:r w:rsidRPr="00445C0A">
                    <w:rPr>
                      <w:rFonts w:ascii="Work Sans" w:hAnsi="Work Sans" w:cs="Arial"/>
                      <w:b/>
                      <w:bCs/>
                      <w:color w:val="000000"/>
                      <w:sz w:val="22"/>
                      <w:szCs w:val="22"/>
                      <w:lang w:val="es-ES" w:eastAsia="es-CO"/>
                    </w:rPr>
                    <w:t xml:space="preserve">NÚMERO DE PROYECTOS                                        </w:t>
                  </w:r>
                </w:p>
              </w:tc>
              <w:tc>
                <w:tcPr>
                  <w:tcW w:w="2420" w:type="dxa"/>
                  <w:tcBorders>
                    <w:top w:val="single" w:sz="8" w:space="0" w:color="auto"/>
                    <w:left w:val="nil"/>
                    <w:bottom w:val="single" w:sz="4" w:space="0" w:color="auto"/>
                    <w:right w:val="single" w:sz="8" w:space="0" w:color="auto"/>
                  </w:tcBorders>
                  <w:shd w:val="clear" w:color="000000" w:fill="E7E6E6"/>
                  <w:vAlign w:val="bottom"/>
                  <w:hideMark/>
                </w:tcPr>
                <w:p w14:paraId="7C2E09E0" w14:textId="64F042DD" w:rsidR="000206C0" w:rsidRPr="00445C0A" w:rsidRDefault="005A6DC1" w:rsidP="000206C0">
                  <w:pPr>
                    <w:autoSpaceDE/>
                    <w:autoSpaceDN/>
                    <w:spacing w:line="276" w:lineRule="auto"/>
                    <w:jc w:val="right"/>
                    <w:rPr>
                      <w:rFonts w:ascii="Work Sans" w:hAnsi="Work Sans" w:cs="Arial"/>
                      <w:b/>
                      <w:bCs/>
                      <w:color w:val="000000"/>
                      <w:sz w:val="22"/>
                      <w:szCs w:val="22"/>
                      <w:lang w:val="es-CO" w:eastAsia="es-CO"/>
                    </w:rPr>
                  </w:pPr>
                  <w:r>
                    <w:rPr>
                      <w:rFonts w:ascii="Work Sans" w:hAnsi="Work Sans" w:cs="Arial"/>
                      <w:b/>
                      <w:bCs/>
                      <w:color w:val="000000"/>
                      <w:sz w:val="22"/>
                      <w:szCs w:val="22"/>
                      <w:lang w:val="es-CO" w:eastAsia="es-CO"/>
                    </w:rPr>
                    <w:t>2</w:t>
                  </w:r>
                  <w:r w:rsidR="000206C0" w:rsidRPr="00445C0A">
                    <w:rPr>
                      <w:rFonts w:ascii="Work Sans" w:hAnsi="Work Sans" w:cs="Arial"/>
                      <w:b/>
                      <w:bCs/>
                      <w:color w:val="000000"/>
                      <w:sz w:val="22"/>
                      <w:szCs w:val="22"/>
                      <w:lang w:val="es-CO" w:eastAsia="es-CO"/>
                    </w:rPr>
                    <w:t>5</w:t>
                  </w:r>
                </w:p>
              </w:tc>
            </w:tr>
            <w:tr w:rsidR="000206C0" w:rsidRPr="00445C0A" w14:paraId="02B8FCD6" w14:textId="77777777" w:rsidTr="00AC36E9">
              <w:trPr>
                <w:trHeight w:val="300"/>
              </w:trPr>
              <w:tc>
                <w:tcPr>
                  <w:tcW w:w="4174" w:type="dxa"/>
                  <w:tcBorders>
                    <w:top w:val="nil"/>
                    <w:left w:val="single" w:sz="8" w:space="0" w:color="auto"/>
                    <w:bottom w:val="single" w:sz="4" w:space="0" w:color="auto"/>
                    <w:right w:val="single" w:sz="4" w:space="0" w:color="auto"/>
                  </w:tcBorders>
                  <w:vAlign w:val="center"/>
                  <w:hideMark/>
                </w:tcPr>
                <w:p w14:paraId="16F38DCF" w14:textId="77777777" w:rsidR="000206C0" w:rsidRPr="00445C0A" w:rsidRDefault="000206C0" w:rsidP="000206C0">
                  <w:pPr>
                    <w:autoSpaceDE/>
                    <w:autoSpaceDN/>
                    <w:spacing w:line="276" w:lineRule="auto"/>
                    <w:rPr>
                      <w:rFonts w:ascii="Work Sans" w:hAnsi="Work Sans" w:cs="Arial"/>
                      <w:b/>
                      <w:bCs/>
                      <w:color w:val="000000"/>
                      <w:sz w:val="22"/>
                      <w:szCs w:val="22"/>
                      <w:lang w:val="es-CO" w:eastAsia="es-CO"/>
                    </w:rPr>
                  </w:pPr>
                  <w:r w:rsidRPr="00445C0A">
                    <w:rPr>
                      <w:rFonts w:ascii="Work Sans" w:hAnsi="Work Sans" w:cs="Arial"/>
                      <w:b/>
                      <w:bCs/>
                      <w:color w:val="000000"/>
                      <w:sz w:val="22"/>
                      <w:szCs w:val="22"/>
                      <w:lang w:val="es-ES" w:eastAsia="es-CO"/>
                    </w:rPr>
                    <w:t>COSTO TOTAL DE LOS PROYECTOS</w:t>
                  </w:r>
                </w:p>
              </w:tc>
              <w:tc>
                <w:tcPr>
                  <w:tcW w:w="2420" w:type="dxa"/>
                  <w:tcBorders>
                    <w:top w:val="nil"/>
                    <w:left w:val="nil"/>
                    <w:bottom w:val="single" w:sz="4" w:space="0" w:color="auto"/>
                    <w:right w:val="single" w:sz="8" w:space="0" w:color="auto"/>
                  </w:tcBorders>
                  <w:vAlign w:val="center"/>
                  <w:hideMark/>
                </w:tcPr>
                <w:p w14:paraId="18940CBA" w14:textId="5F0FC36C" w:rsidR="000206C0" w:rsidRPr="00445C0A" w:rsidRDefault="000206C0" w:rsidP="000206C0">
                  <w:pPr>
                    <w:autoSpaceDE/>
                    <w:autoSpaceDN/>
                    <w:spacing w:line="276" w:lineRule="auto"/>
                    <w:jc w:val="right"/>
                    <w:rPr>
                      <w:rFonts w:ascii="Work Sans" w:hAnsi="Work Sans" w:cs="Arial"/>
                      <w:b/>
                      <w:bCs/>
                      <w:color w:val="000000"/>
                      <w:sz w:val="22"/>
                      <w:szCs w:val="22"/>
                      <w:lang w:val="es-CO" w:eastAsia="es-CO"/>
                    </w:rPr>
                  </w:pPr>
                  <w:r w:rsidRPr="00445C0A">
                    <w:rPr>
                      <w:rFonts w:ascii="Work Sans" w:hAnsi="Work Sans" w:cs="Arial"/>
                      <w:b/>
                      <w:bCs/>
                      <w:color w:val="000000"/>
                      <w:sz w:val="22"/>
                      <w:szCs w:val="22"/>
                      <w:lang w:val="es-ES" w:eastAsia="es-CO"/>
                    </w:rPr>
                    <w:t>$</w:t>
                  </w:r>
                  <w:r w:rsidR="005A6DC1">
                    <w:rPr>
                      <w:rFonts w:ascii="Work Sans" w:hAnsi="Work Sans" w:cs="Arial"/>
                      <w:b/>
                      <w:bCs/>
                      <w:color w:val="000000"/>
                      <w:sz w:val="22"/>
                      <w:szCs w:val="22"/>
                      <w:lang w:val="es-ES" w:eastAsia="es-CO"/>
                    </w:rPr>
                    <w:t>132.160.235.763</w:t>
                  </w:r>
                  <w:r w:rsidRPr="00445C0A">
                    <w:rPr>
                      <w:rFonts w:ascii="Work Sans" w:hAnsi="Work Sans" w:cs="Arial"/>
                      <w:b/>
                      <w:bCs/>
                      <w:color w:val="000000"/>
                      <w:sz w:val="22"/>
                      <w:szCs w:val="22"/>
                      <w:lang w:val="es-ES" w:eastAsia="es-CO"/>
                    </w:rPr>
                    <w:t>,00</w:t>
                  </w:r>
                </w:p>
              </w:tc>
            </w:tr>
            <w:tr w:rsidR="000206C0" w:rsidRPr="00445C0A" w14:paraId="54490325" w14:textId="77777777" w:rsidTr="00AC36E9">
              <w:trPr>
                <w:trHeight w:val="300"/>
              </w:trPr>
              <w:tc>
                <w:tcPr>
                  <w:tcW w:w="4174" w:type="dxa"/>
                  <w:tcBorders>
                    <w:top w:val="nil"/>
                    <w:left w:val="single" w:sz="8" w:space="0" w:color="auto"/>
                    <w:bottom w:val="single" w:sz="4" w:space="0" w:color="auto"/>
                    <w:right w:val="single" w:sz="4" w:space="0" w:color="auto"/>
                  </w:tcBorders>
                  <w:shd w:val="clear" w:color="000000" w:fill="D0CECE"/>
                  <w:vAlign w:val="center"/>
                  <w:hideMark/>
                </w:tcPr>
                <w:p w14:paraId="0DC8593D" w14:textId="77777777" w:rsidR="000206C0" w:rsidRPr="00445C0A" w:rsidRDefault="000206C0" w:rsidP="000206C0">
                  <w:pPr>
                    <w:autoSpaceDE/>
                    <w:autoSpaceDN/>
                    <w:spacing w:line="276" w:lineRule="auto"/>
                    <w:rPr>
                      <w:rFonts w:ascii="Work Sans" w:hAnsi="Work Sans" w:cs="Arial"/>
                      <w:b/>
                      <w:bCs/>
                      <w:color w:val="000000"/>
                      <w:sz w:val="22"/>
                      <w:szCs w:val="22"/>
                      <w:lang w:val="es-CO" w:eastAsia="es-CO"/>
                    </w:rPr>
                  </w:pPr>
                  <w:r w:rsidRPr="00445C0A">
                    <w:rPr>
                      <w:rFonts w:ascii="Work Sans" w:hAnsi="Work Sans" w:cs="Arial"/>
                      <w:b/>
                      <w:bCs/>
                      <w:color w:val="000000"/>
                      <w:sz w:val="22"/>
                      <w:szCs w:val="22"/>
                      <w:lang w:val="es-ES" w:eastAsia="es-CO"/>
                    </w:rPr>
                    <w:t>NÚMERO DE USUARIOS BENEFICIADOS</w:t>
                  </w:r>
                </w:p>
              </w:tc>
              <w:tc>
                <w:tcPr>
                  <w:tcW w:w="2420" w:type="dxa"/>
                  <w:tcBorders>
                    <w:top w:val="nil"/>
                    <w:left w:val="nil"/>
                    <w:bottom w:val="single" w:sz="4" w:space="0" w:color="auto"/>
                    <w:right w:val="single" w:sz="8" w:space="0" w:color="auto"/>
                  </w:tcBorders>
                  <w:shd w:val="clear" w:color="000000" w:fill="D0CECE"/>
                  <w:vAlign w:val="center"/>
                  <w:hideMark/>
                </w:tcPr>
                <w:p w14:paraId="5A14352E" w14:textId="2A51415D" w:rsidR="000206C0" w:rsidRPr="00445C0A" w:rsidRDefault="005A6DC1" w:rsidP="000206C0">
                  <w:pPr>
                    <w:autoSpaceDE/>
                    <w:autoSpaceDN/>
                    <w:spacing w:line="276" w:lineRule="auto"/>
                    <w:jc w:val="right"/>
                    <w:rPr>
                      <w:rFonts w:ascii="Work Sans" w:hAnsi="Work Sans" w:cs="Arial"/>
                      <w:b/>
                      <w:bCs/>
                      <w:color w:val="000000"/>
                      <w:sz w:val="22"/>
                      <w:szCs w:val="22"/>
                      <w:lang w:val="es-CO" w:eastAsia="es-CO"/>
                    </w:rPr>
                  </w:pPr>
                  <w:r>
                    <w:rPr>
                      <w:rFonts w:ascii="Work Sans" w:hAnsi="Work Sans" w:cs="Arial"/>
                      <w:b/>
                      <w:bCs/>
                      <w:color w:val="000000"/>
                      <w:sz w:val="22"/>
                      <w:szCs w:val="22"/>
                      <w:lang w:val="es-CO" w:eastAsia="es-CO"/>
                    </w:rPr>
                    <w:t>7.313</w:t>
                  </w:r>
                </w:p>
              </w:tc>
            </w:tr>
            <w:tr w:rsidR="000206C0" w:rsidRPr="00445C0A" w14:paraId="5EC66B16" w14:textId="77777777" w:rsidTr="00AC36E9">
              <w:trPr>
                <w:trHeight w:val="315"/>
              </w:trPr>
              <w:tc>
                <w:tcPr>
                  <w:tcW w:w="4174" w:type="dxa"/>
                  <w:tcBorders>
                    <w:top w:val="nil"/>
                    <w:left w:val="single" w:sz="8" w:space="0" w:color="auto"/>
                    <w:bottom w:val="single" w:sz="8" w:space="0" w:color="auto"/>
                    <w:right w:val="single" w:sz="4" w:space="0" w:color="auto"/>
                  </w:tcBorders>
                  <w:vAlign w:val="center"/>
                  <w:hideMark/>
                </w:tcPr>
                <w:p w14:paraId="100A8FB1" w14:textId="77777777" w:rsidR="000206C0" w:rsidRPr="00445C0A" w:rsidRDefault="000206C0" w:rsidP="000206C0">
                  <w:pPr>
                    <w:autoSpaceDE/>
                    <w:autoSpaceDN/>
                    <w:spacing w:line="276" w:lineRule="auto"/>
                    <w:rPr>
                      <w:rFonts w:ascii="Work Sans" w:hAnsi="Work Sans" w:cs="Arial"/>
                      <w:b/>
                      <w:bCs/>
                      <w:color w:val="000000"/>
                      <w:sz w:val="22"/>
                      <w:szCs w:val="22"/>
                      <w:lang w:val="es-CO" w:eastAsia="es-CO"/>
                    </w:rPr>
                  </w:pPr>
                  <w:r w:rsidRPr="00445C0A">
                    <w:rPr>
                      <w:rFonts w:ascii="Work Sans" w:hAnsi="Work Sans" w:cs="Arial"/>
                      <w:b/>
                      <w:bCs/>
                      <w:color w:val="000000"/>
                      <w:sz w:val="22"/>
                      <w:szCs w:val="22"/>
                      <w:lang w:val="es-ES" w:eastAsia="es-CO"/>
                    </w:rPr>
                    <w:t>COSTO PROMEDIO POR USUARIO</w:t>
                  </w:r>
                </w:p>
              </w:tc>
              <w:tc>
                <w:tcPr>
                  <w:tcW w:w="2420" w:type="dxa"/>
                  <w:tcBorders>
                    <w:top w:val="nil"/>
                    <w:left w:val="nil"/>
                    <w:bottom w:val="single" w:sz="8" w:space="0" w:color="auto"/>
                    <w:right w:val="single" w:sz="8" w:space="0" w:color="auto"/>
                  </w:tcBorders>
                  <w:vAlign w:val="center"/>
                  <w:hideMark/>
                </w:tcPr>
                <w:p w14:paraId="00372656" w14:textId="3555EE41" w:rsidR="000206C0" w:rsidRPr="00445C0A" w:rsidRDefault="000206C0" w:rsidP="000206C0">
                  <w:pPr>
                    <w:autoSpaceDE/>
                    <w:autoSpaceDN/>
                    <w:spacing w:line="276" w:lineRule="auto"/>
                    <w:jc w:val="right"/>
                    <w:rPr>
                      <w:rFonts w:ascii="Work Sans" w:hAnsi="Work Sans" w:cs="Arial"/>
                      <w:b/>
                      <w:bCs/>
                      <w:color w:val="000000"/>
                      <w:sz w:val="22"/>
                      <w:szCs w:val="22"/>
                      <w:lang w:val="es-CO" w:eastAsia="es-CO"/>
                    </w:rPr>
                  </w:pPr>
                  <w:r w:rsidRPr="00445C0A">
                    <w:rPr>
                      <w:rFonts w:ascii="Work Sans" w:hAnsi="Work Sans" w:cs="Arial"/>
                      <w:b/>
                      <w:bCs/>
                      <w:color w:val="000000"/>
                      <w:sz w:val="22"/>
                      <w:szCs w:val="22"/>
                      <w:lang w:val="es-ES" w:eastAsia="es-CO"/>
                    </w:rPr>
                    <w:t xml:space="preserve">$ </w:t>
                  </w:r>
                  <w:r w:rsidR="005A6DC1">
                    <w:rPr>
                      <w:rFonts w:ascii="Work Sans" w:hAnsi="Work Sans" w:cs="Arial"/>
                      <w:b/>
                      <w:bCs/>
                      <w:color w:val="000000"/>
                      <w:sz w:val="22"/>
                      <w:szCs w:val="22"/>
                      <w:lang w:val="es-ES" w:eastAsia="es-CO"/>
                    </w:rPr>
                    <w:t>18.071.958,94</w:t>
                  </w:r>
                </w:p>
              </w:tc>
            </w:tr>
          </w:tbl>
          <w:p w14:paraId="7D070D85" w14:textId="77777777" w:rsidR="000206C0" w:rsidRPr="00445C0A" w:rsidRDefault="000206C0" w:rsidP="000206C0">
            <w:pPr>
              <w:spacing w:before="120" w:after="120" w:line="276" w:lineRule="auto"/>
              <w:ind w:left="137" w:right="211"/>
              <w:jc w:val="center"/>
              <w:rPr>
                <w:rFonts w:ascii="Work Sans" w:hAnsi="Work Sans" w:cs="Arial"/>
                <w:sz w:val="22"/>
                <w:szCs w:val="22"/>
              </w:rPr>
            </w:pPr>
          </w:p>
          <w:p w14:paraId="7D253B61" w14:textId="77777777" w:rsidR="00D5724E" w:rsidRPr="00445C0A" w:rsidRDefault="00D5724E" w:rsidP="000206C0">
            <w:pPr>
              <w:spacing w:before="120" w:after="120" w:line="276" w:lineRule="auto"/>
              <w:ind w:left="137" w:right="211"/>
              <w:jc w:val="center"/>
              <w:rPr>
                <w:rFonts w:ascii="Work Sans" w:hAnsi="Work Sans" w:cs="Arial"/>
                <w:sz w:val="22"/>
                <w:szCs w:val="22"/>
              </w:rPr>
            </w:pPr>
          </w:p>
          <w:p w14:paraId="4BA3F6CD" w14:textId="77777777" w:rsidR="00D5724E" w:rsidRPr="00445C0A" w:rsidRDefault="00D5724E" w:rsidP="000206C0">
            <w:pPr>
              <w:spacing w:before="120" w:after="120" w:line="276" w:lineRule="auto"/>
              <w:ind w:left="137" w:right="211"/>
              <w:jc w:val="center"/>
              <w:rPr>
                <w:rFonts w:ascii="Work Sans" w:hAnsi="Work Sans" w:cs="Arial"/>
                <w:sz w:val="22"/>
                <w:szCs w:val="22"/>
              </w:rPr>
            </w:pPr>
          </w:p>
          <w:p w14:paraId="6C7A18A7" w14:textId="77777777" w:rsidR="00D5724E" w:rsidRPr="00445C0A" w:rsidRDefault="00D5724E" w:rsidP="000206C0">
            <w:pPr>
              <w:spacing w:before="120" w:after="120" w:line="276" w:lineRule="auto"/>
              <w:ind w:left="137" w:right="211"/>
              <w:jc w:val="center"/>
              <w:rPr>
                <w:rFonts w:ascii="Work Sans" w:hAnsi="Work Sans" w:cs="Arial"/>
                <w:sz w:val="22"/>
                <w:szCs w:val="22"/>
              </w:rPr>
            </w:pPr>
          </w:p>
          <w:p w14:paraId="6BC131C3" w14:textId="6D9EEEE3" w:rsidR="00D5724E" w:rsidRPr="00445C0A" w:rsidRDefault="00D5724E" w:rsidP="000206C0">
            <w:pPr>
              <w:spacing w:before="120" w:after="120" w:line="276" w:lineRule="auto"/>
              <w:ind w:left="137" w:right="211"/>
              <w:jc w:val="center"/>
              <w:rPr>
                <w:rFonts w:ascii="Work Sans" w:hAnsi="Work Sans" w:cs="Arial"/>
                <w:sz w:val="22"/>
                <w:szCs w:val="22"/>
              </w:rPr>
            </w:pPr>
            <w:r w:rsidRPr="00445C0A">
              <w:rPr>
                <w:rFonts w:ascii="Work Sans" w:hAnsi="Work Sans" w:cs="Arial"/>
                <w:b/>
                <w:bCs/>
                <w:sz w:val="22"/>
                <w:szCs w:val="22"/>
              </w:rPr>
              <w:t>Fuente DEE</w:t>
            </w:r>
            <w:r w:rsidRPr="00445C0A">
              <w:rPr>
                <w:rFonts w:ascii="Work Sans" w:hAnsi="Work Sans" w:cs="Arial"/>
                <w:b/>
                <w:bCs/>
                <w:spacing w:val="-2"/>
                <w:sz w:val="22"/>
                <w:szCs w:val="22"/>
              </w:rPr>
              <w:t xml:space="preserve"> </w:t>
            </w:r>
            <w:r w:rsidRPr="00445C0A">
              <w:rPr>
                <w:rFonts w:ascii="Work Sans" w:hAnsi="Work Sans" w:cs="Arial"/>
                <w:b/>
                <w:bCs/>
                <w:sz w:val="22"/>
                <w:szCs w:val="22"/>
              </w:rPr>
              <w:t xml:space="preserve">– </w:t>
            </w:r>
            <w:r w:rsidRPr="00445C0A">
              <w:rPr>
                <w:rFonts w:ascii="Work Sans" w:hAnsi="Work Sans" w:cs="Arial"/>
                <w:b/>
                <w:bCs/>
                <w:spacing w:val="-2"/>
                <w:sz w:val="22"/>
                <w:szCs w:val="22"/>
              </w:rPr>
              <w:t>Min Energía</w:t>
            </w:r>
          </w:p>
          <w:p w14:paraId="129EB070" w14:textId="77777777" w:rsidR="000206C0" w:rsidRPr="00445C0A" w:rsidRDefault="000206C0" w:rsidP="000206C0">
            <w:pPr>
              <w:spacing w:before="120" w:after="120" w:line="276" w:lineRule="auto"/>
              <w:ind w:left="137" w:right="211"/>
              <w:jc w:val="center"/>
              <w:rPr>
                <w:rFonts w:ascii="Work Sans" w:hAnsi="Work Sans" w:cs="Arial"/>
                <w:sz w:val="22"/>
                <w:szCs w:val="22"/>
              </w:rPr>
            </w:pPr>
          </w:p>
          <w:p w14:paraId="6CE37BBF" w14:textId="77777777" w:rsidR="000206C0" w:rsidRPr="00445C0A" w:rsidRDefault="000206C0" w:rsidP="000206C0">
            <w:pPr>
              <w:spacing w:before="120" w:after="120" w:line="276" w:lineRule="auto"/>
              <w:ind w:left="137" w:right="211"/>
              <w:jc w:val="center"/>
              <w:rPr>
                <w:rFonts w:ascii="Work Sans" w:hAnsi="Work Sans" w:cs="Arial"/>
                <w:sz w:val="22"/>
                <w:szCs w:val="22"/>
              </w:rPr>
            </w:pPr>
          </w:p>
          <w:p w14:paraId="59CB8542" w14:textId="77777777" w:rsidR="000206C0" w:rsidRPr="00445C0A" w:rsidRDefault="000206C0" w:rsidP="000206C0">
            <w:pPr>
              <w:overflowPunct w:val="0"/>
              <w:adjustRightInd w:val="0"/>
              <w:spacing w:before="121" w:after="120" w:line="276" w:lineRule="auto"/>
              <w:ind w:right="135"/>
              <w:jc w:val="center"/>
              <w:textAlignment w:val="baseline"/>
              <w:rPr>
                <w:rFonts w:ascii="Work Sans" w:hAnsi="Work Sans" w:cs="Arial"/>
                <w:b/>
                <w:bCs/>
                <w:sz w:val="22"/>
                <w:szCs w:val="22"/>
                <w:lang w:eastAsia="es-ES"/>
              </w:rPr>
            </w:pPr>
          </w:p>
          <w:p w14:paraId="275CC064" w14:textId="77777777" w:rsidR="007D3E3B" w:rsidRDefault="000206C0" w:rsidP="000206C0">
            <w:pPr>
              <w:spacing w:before="120" w:after="120" w:line="276" w:lineRule="auto"/>
              <w:ind w:left="137"/>
              <w:jc w:val="center"/>
              <w:rPr>
                <w:rFonts w:ascii="Work Sans" w:hAnsi="Work Sans" w:cs="Arial"/>
                <w:b/>
                <w:bCs/>
                <w:sz w:val="22"/>
                <w:szCs w:val="22"/>
              </w:rPr>
            </w:pPr>
            <w:r w:rsidRPr="00445C0A">
              <w:rPr>
                <w:rFonts w:ascii="Work Sans" w:hAnsi="Work Sans" w:cs="Arial"/>
                <w:b/>
                <w:bCs/>
                <w:sz w:val="22"/>
                <w:szCs w:val="22"/>
              </w:rPr>
              <w:t>PROYECTOS FINANCIADOS PRONE No. 00</w:t>
            </w:r>
            <w:r w:rsidR="007D3E3B">
              <w:rPr>
                <w:rFonts w:ascii="Work Sans" w:hAnsi="Work Sans" w:cs="Arial"/>
                <w:b/>
                <w:bCs/>
                <w:sz w:val="22"/>
                <w:szCs w:val="22"/>
              </w:rPr>
              <w:t>2</w:t>
            </w:r>
            <w:r w:rsidRPr="00445C0A">
              <w:rPr>
                <w:rFonts w:ascii="Work Sans" w:hAnsi="Work Sans" w:cs="Arial"/>
                <w:b/>
                <w:bCs/>
                <w:sz w:val="22"/>
                <w:szCs w:val="22"/>
              </w:rPr>
              <w:t xml:space="preserve"> de 2025</w:t>
            </w:r>
          </w:p>
          <w:p w14:paraId="67CAD934" w14:textId="01949F4D" w:rsidR="007D3E3B" w:rsidRPr="00445C0A" w:rsidRDefault="000206C0" w:rsidP="000206C0">
            <w:pPr>
              <w:spacing w:before="120" w:after="120" w:line="276" w:lineRule="auto"/>
              <w:ind w:left="137"/>
              <w:jc w:val="center"/>
              <w:rPr>
                <w:rFonts w:ascii="Work Sans" w:hAnsi="Work Sans" w:cs="Arial"/>
                <w:sz w:val="22"/>
                <w:szCs w:val="22"/>
              </w:rPr>
            </w:pPr>
            <w:r w:rsidRPr="00445C0A">
              <w:rPr>
                <w:rFonts w:ascii="Work Sans" w:hAnsi="Work Sans" w:cs="Arial"/>
                <w:sz w:val="22"/>
                <w:szCs w:val="22"/>
              </w:rPr>
              <w:t> </w:t>
            </w:r>
            <w:r w:rsidR="007D3E3B" w:rsidRPr="007D3E3B">
              <w:rPr>
                <w:rFonts w:ascii="Work Sans" w:hAnsi="Work Sans" w:cs="Arial"/>
                <w:sz w:val="22"/>
                <w:szCs w:val="22"/>
              </w:rPr>
              <w:t> </w:t>
            </w:r>
            <w:r w:rsidR="007D3E3B" w:rsidRPr="007D3E3B">
              <w:rPr>
                <w:rFonts w:ascii="Work Sans" w:hAnsi="Work Sans" w:cs="Arial"/>
                <w:noProof/>
                <w:sz w:val="22"/>
                <w:szCs w:val="22"/>
              </w:rPr>
              <w:drawing>
                <wp:inline distT="0" distB="0" distL="0" distR="0" wp14:anchorId="62EEB4A9" wp14:editId="6976E19B">
                  <wp:extent cx="6406303" cy="2895480"/>
                  <wp:effectExtent l="0" t="0" r="0" b="635"/>
                  <wp:docPr id="54463603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18235" cy="2900873"/>
                          </a:xfrm>
                          <a:prstGeom prst="rect">
                            <a:avLst/>
                          </a:prstGeom>
                          <a:noFill/>
                          <a:ln>
                            <a:noFill/>
                          </a:ln>
                        </pic:spPr>
                      </pic:pic>
                    </a:graphicData>
                  </a:graphic>
                </wp:inline>
              </w:drawing>
            </w:r>
            <w:r w:rsidR="007D3E3B" w:rsidRPr="007D3E3B">
              <w:rPr>
                <w:rFonts w:ascii="Work Sans" w:hAnsi="Work Sans" w:cs="Arial"/>
                <w:sz w:val="22"/>
                <w:szCs w:val="22"/>
              </w:rPr>
              <w:t> </w:t>
            </w:r>
            <w:r w:rsidR="007D3E3B" w:rsidRPr="007D3E3B">
              <w:rPr>
                <w:rFonts w:ascii="Work Sans" w:hAnsi="Work Sans" w:cs="Arial"/>
                <w:noProof/>
                <w:sz w:val="22"/>
                <w:szCs w:val="22"/>
              </w:rPr>
              <w:drawing>
                <wp:inline distT="0" distB="0" distL="0" distR="0" wp14:anchorId="0E69FE73" wp14:editId="799854F7">
                  <wp:extent cx="6418785" cy="1549400"/>
                  <wp:effectExtent l="0" t="0" r="1270" b="0"/>
                  <wp:docPr id="67398179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86910" cy="1565844"/>
                          </a:xfrm>
                          <a:prstGeom prst="rect">
                            <a:avLst/>
                          </a:prstGeom>
                          <a:noFill/>
                          <a:ln>
                            <a:noFill/>
                          </a:ln>
                        </pic:spPr>
                      </pic:pic>
                    </a:graphicData>
                  </a:graphic>
                </wp:inline>
              </w:drawing>
            </w:r>
          </w:p>
          <w:p w14:paraId="5EDBC10A" w14:textId="50033364" w:rsidR="00F13959" w:rsidRPr="00445C0A" w:rsidRDefault="000206C0" w:rsidP="000206C0">
            <w:pPr>
              <w:pStyle w:val="Textoindependiente"/>
              <w:spacing w:before="121" w:line="276" w:lineRule="auto"/>
              <w:ind w:right="135"/>
              <w:jc w:val="center"/>
              <w:rPr>
                <w:rFonts w:ascii="Work Sans" w:hAnsi="Work Sans" w:cs="Arial"/>
                <w:b/>
                <w:bCs/>
                <w:spacing w:val="-2"/>
                <w:sz w:val="22"/>
                <w:szCs w:val="22"/>
              </w:rPr>
            </w:pPr>
            <w:r w:rsidRPr="00445C0A">
              <w:rPr>
                <w:rFonts w:ascii="Work Sans" w:hAnsi="Work Sans" w:cs="Arial"/>
                <w:b/>
                <w:bCs/>
                <w:sz w:val="22"/>
                <w:szCs w:val="22"/>
                <w:lang w:eastAsia="es-MX"/>
              </w:rPr>
              <w:t>Fuente DEE</w:t>
            </w:r>
            <w:r w:rsidRPr="00445C0A">
              <w:rPr>
                <w:rFonts w:ascii="Work Sans" w:hAnsi="Work Sans" w:cs="Arial"/>
                <w:b/>
                <w:bCs/>
                <w:spacing w:val="-2"/>
                <w:sz w:val="22"/>
                <w:szCs w:val="22"/>
                <w:lang w:eastAsia="es-MX"/>
              </w:rPr>
              <w:t xml:space="preserve"> </w:t>
            </w:r>
            <w:r w:rsidRPr="00445C0A">
              <w:rPr>
                <w:rFonts w:ascii="Work Sans" w:hAnsi="Work Sans" w:cs="Arial"/>
                <w:b/>
                <w:bCs/>
                <w:sz w:val="22"/>
                <w:szCs w:val="22"/>
                <w:lang w:eastAsia="es-MX"/>
              </w:rPr>
              <w:t xml:space="preserve">– </w:t>
            </w:r>
            <w:r w:rsidRPr="00445C0A">
              <w:rPr>
                <w:rFonts w:ascii="Work Sans" w:hAnsi="Work Sans" w:cs="Arial"/>
                <w:b/>
                <w:bCs/>
                <w:spacing w:val="-2"/>
                <w:sz w:val="22"/>
                <w:szCs w:val="22"/>
                <w:lang w:eastAsia="es-MX"/>
              </w:rPr>
              <w:t>Min Energía</w:t>
            </w:r>
          </w:p>
        </w:tc>
      </w:tr>
      <w:tr w:rsidR="00FC2035" w:rsidRPr="00445C0A" w14:paraId="3786C108"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4C2B6321" w14:textId="2C83657F" w:rsidR="00F13959" w:rsidRPr="00445C0A" w:rsidRDefault="00F13959" w:rsidP="00436E20">
            <w:pPr>
              <w:spacing w:before="120" w:after="120" w:line="276" w:lineRule="auto"/>
              <w:jc w:val="center"/>
              <w:rPr>
                <w:rFonts w:ascii="Work Sans" w:hAnsi="Work Sans" w:cs="Arial"/>
                <w:color w:val="000000"/>
                <w:sz w:val="22"/>
                <w:szCs w:val="22"/>
              </w:rPr>
            </w:pPr>
            <w:r w:rsidRPr="00445C0A">
              <w:rPr>
                <w:rFonts w:ascii="Work Sans" w:hAnsi="Work Sans" w:cs="Arial"/>
                <w:b/>
                <w:sz w:val="22"/>
                <w:szCs w:val="22"/>
                <w:lang w:val="es-MX"/>
              </w:rPr>
              <w:t xml:space="preserve">6. </w:t>
            </w:r>
            <w:r w:rsidRPr="00445C0A">
              <w:rPr>
                <w:rFonts w:ascii="Work Sans" w:hAnsi="Work Sans" w:cs="Arial"/>
                <w:b/>
                <w:color w:val="000000"/>
                <w:sz w:val="22"/>
                <w:szCs w:val="22"/>
                <w:lang w:val="es-MX"/>
              </w:rPr>
              <w:t>Análisis de Riesgo y la forma de mitigarlo.</w:t>
            </w:r>
            <w:r w:rsidRPr="00445C0A">
              <w:rPr>
                <w:rFonts w:ascii="Work Sans" w:hAnsi="Work Sans" w:cs="Arial"/>
                <w:sz w:val="22"/>
                <w:szCs w:val="22"/>
              </w:rPr>
              <w:t xml:space="preserve"> </w:t>
            </w:r>
            <w:r w:rsidRPr="00445C0A">
              <w:rPr>
                <w:rFonts w:ascii="Work Sans" w:hAnsi="Work Sans" w:cs="Arial"/>
                <w:b/>
                <w:sz w:val="22"/>
                <w:szCs w:val="22"/>
              </w:rPr>
              <w:t xml:space="preserve">(Ver el Manual para la identificación y cobertura del riesgo en los procesos de contratación, expedido por Colombia Compra Eficiente). </w:t>
            </w:r>
            <w:hyperlink r:id="rId27" w:history="1">
              <w:r w:rsidRPr="00445C0A">
                <w:rPr>
                  <w:rFonts w:ascii="Work Sans" w:hAnsi="Work Sans" w:cs="Arial"/>
                  <w:color w:val="0000FF"/>
                  <w:sz w:val="22"/>
                  <w:szCs w:val="22"/>
                  <w:u w:val="single"/>
                </w:rPr>
                <w:t>http://www.colombiacompra.gov.co/sites/default/files/manuales/cce_manual_riesgo_web.pdf</w:t>
              </w:r>
            </w:hyperlink>
          </w:p>
        </w:tc>
      </w:tr>
      <w:tr w:rsidR="00FC2035" w:rsidRPr="00445C0A" w14:paraId="2C38BCDB"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779BF553" w14:textId="77777777" w:rsidR="001217DE" w:rsidRPr="00445C0A" w:rsidRDefault="001217DE" w:rsidP="00436E20">
            <w:pPr>
              <w:pStyle w:val="TableParagraph"/>
              <w:spacing w:before="122" w:line="276" w:lineRule="auto"/>
              <w:ind w:right="63"/>
              <w:jc w:val="both"/>
              <w:rPr>
                <w:rFonts w:ascii="Work Sans" w:hAnsi="Work Sans" w:cs="Arial"/>
              </w:rPr>
            </w:pPr>
            <w:r w:rsidRPr="00445C0A">
              <w:rPr>
                <w:rFonts w:ascii="Work Sans" w:hAnsi="Work Sans" w:cs="Arial"/>
              </w:rPr>
              <w:t>En</w:t>
            </w:r>
            <w:r w:rsidRPr="00445C0A">
              <w:rPr>
                <w:rFonts w:ascii="Work Sans" w:hAnsi="Work Sans" w:cs="Arial"/>
                <w:spacing w:val="-9"/>
              </w:rPr>
              <w:t xml:space="preserve"> </w:t>
            </w:r>
            <w:r w:rsidRPr="00445C0A">
              <w:rPr>
                <w:rFonts w:ascii="Work Sans" w:hAnsi="Work Sans" w:cs="Arial"/>
              </w:rPr>
              <w:t>razón</w:t>
            </w:r>
            <w:r w:rsidRPr="00445C0A">
              <w:rPr>
                <w:rFonts w:ascii="Work Sans" w:hAnsi="Work Sans" w:cs="Arial"/>
                <w:spacing w:val="-4"/>
              </w:rPr>
              <w:t xml:space="preserve"> </w:t>
            </w:r>
            <w:r w:rsidRPr="00445C0A">
              <w:rPr>
                <w:rFonts w:ascii="Work Sans" w:hAnsi="Work Sans" w:cs="Arial"/>
              </w:rPr>
              <w:t>a</w:t>
            </w:r>
            <w:r w:rsidRPr="00445C0A">
              <w:rPr>
                <w:rFonts w:ascii="Work Sans" w:hAnsi="Work Sans" w:cs="Arial"/>
                <w:spacing w:val="-4"/>
              </w:rPr>
              <w:t xml:space="preserve"> </w:t>
            </w:r>
            <w:r w:rsidRPr="00445C0A">
              <w:rPr>
                <w:rFonts w:ascii="Work Sans" w:hAnsi="Work Sans" w:cs="Arial"/>
              </w:rPr>
              <w:t>la</w:t>
            </w:r>
            <w:r w:rsidRPr="00445C0A">
              <w:rPr>
                <w:rFonts w:ascii="Work Sans" w:hAnsi="Work Sans" w:cs="Arial"/>
                <w:spacing w:val="-3"/>
              </w:rPr>
              <w:t xml:space="preserve"> </w:t>
            </w:r>
            <w:r w:rsidRPr="00445C0A">
              <w:rPr>
                <w:rFonts w:ascii="Work Sans" w:hAnsi="Work Sans" w:cs="Arial"/>
              </w:rPr>
              <w:t>naturaleza</w:t>
            </w:r>
            <w:r w:rsidRPr="00445C0A">
              <w:rPr>
                <w:rFonts w:ascii="Work Sans" w:hAnsi="Work Sans" w:cs="Arial"/>
                <w:spacing w:val="-4"/>
              </w:rPr>
              <w:t xml:space="preserve"> </w:t>
            </w:r>
            <w:r w:rsidRPr="00445C0A">
              <w:rPr>
                <w:rFonts w:ascii="Work Sans" w:hAnsi="Work Sans" w:cs="Arial"/>
              </w:rPr>
              <w:t>del</w:t>
            </w:r>
            <w:r w:rsidRPr="00445C0A">
              <w:rPr>
                <w:rFonts w:ascii="Work Sans" w:hAnsi="Work Sans" w:cs="Arial"/>
                <w:spacing w:val="-3"/>
              </w:rPr>
              <w:t xml:space="preserve"> </w:t>
            </w:r>
            <w:r w:rsidRPr="00445C0A">
              <w:rPr>
                <w:rFonts w:ascii="Work Sans" w:hAnsi="Work Sans" w:cs="Arial"/>
              </w:rPr>
              <w:t>objeto</w:t>
            </w:r>
            <w:r w:rsidRPr="00445C0A">
              <w:rPr>
                <w:rFonts w:ascii="Work Sans" w:hAnsi="Work Sans" w:cs="Arial"/>
                <w:spacing w:val="-9"/>
              </w:rPr>
              <w:t xml:space="preserve"> </w:t>
            </w:r>
            <w:r w:rsidRPr="00445C0A">
              <w:rPr>
                <w:rFonts w:ascii="Work Sans" w:hAnsi="Work Sans" w:cs="Arial"/>
              </w:rPr>
              <w:t>del</w:t>
            </w:r>
            <w:r w:rsidRPr="00445C0A">
              <w:rPr>
                <w:rFonts w:ascii="Work Sans" w:hAnsi="Work Sans" w:cs="Arial"/>
                <w:spacing w:val="-7"/>
              </w:rPr>
              <w:t xml:space="preserve"> </w:t>
            </w:r>
            <w:r w:rsidRPr="00445C0A">
              <w:rPr>
                <w:rFonts w:ascii="Work Sans" w:hAnsi="Work Sans" w:cs="Arial"/>
              </w:rPr>
              <w:t>contrato,</w:t>
            </w:r>
            <w:r w:rsidRPr="00445C0A">
              <w:rPr>
                <w:rFonts w:ascii="Work Sans" w:hAnsi="Work Sans" w:cs="Arial"/>
                <w:spacing w:val="-9"/>
              </w:rPr>
              <w:t xml:space="preserve"> </w:t>
            </w:r>
            <w:r w:rsidRPr="00445C0A">
              <w:rPr>
                <w:rFonts w:ascii="Work Sans" w:hAnsi="Work Sans" w:cs="Arial"/>
              </w:rPr>
              <w:t>el</w:t>
            </w:r>
            <w:r w:rsidRPr="00445C0A">
              <w:rPr>
                <w:rFonts w:ascii="Work Sans" w:hAnsi="Work Sans" w:cs="Arial"/>
                <w:spacing w:val="-3"/>
              </w:rPr>
              <w:t xml:space="preserve"> </w:t>
            </w:r>
            <w:r w:rsidRPr="00445C0A">
              <w:rPr>
                <w:rFonts w:ascii="Work Sans" w:hAnsi="Work Sans" w:cs="Arial"/>
              </w:rPr>
              <w:t>tiempo</w:t>
            </w:r>
            <w:r w:rsidRPr="00445C0A">
              <w:rPr>
                <w:rFonts w:ascii="Work Sans" w:hAnsi="Work Sans" w:cs="Arial"/>
                <w:spacing w:val="-4"/>
              </w:rPr>
              <w:t xml:space="preserve"> </w:t>
            </w:r>
            <w:r w:rsidRPr="00445C0A">
              <w:rPr>
                <w:rFonts w:ascii="Work Sans" w:hAnsi="Work Sans" w:cs="Arial"/>
              </w:rPr>
              <w:t>de</w:t>
            </w:r>
            <w:r w:rsidRPr="00445C0A">
              <w:rPr>
                <w:rFonts w:ascii="Work Sans" w:hAnsi="Work Sans" w:cs="Arial"/>
                <w:spacing w:val="-4"/>
              </w:rPr>
              <w:t xml:space="preserve"> </w:t>
            </w:r>
            <w:r w:rsidRPr="00445C0A">
              <w:rPr>
                <w:rFonts w:ascii="Work Sans" w:hAnsi="Work Sans" w:cs="Arial"/>
              </w:rPr>
              <w:t>ejecución</w:t>
            </w:r>
            <w:r w:rsidRPr="00445C0A">
              <w:rPr>
                <w:rFonts w:ascii="Work Sans" w:hAnsi="Work Sans" w:cs="Arial"/>
                <w:spacing w:val="-4"/>
              </w:rPr>
              <w:t xml:space="preserve"> </w:t>
            </w:r>
            <w:r w:rsidRPr="00445C0A">
              <w:rPr>
                <w:rFonts w:ascii="Work Sans" w:hAnsi="Work Sans" w:cs="Arial"/>
              </w:rPr>
              <w:t>y</w:t>
            </w:r>
            <w:r w:rsidRPr="00445C0A">
              <w:rPr>
                <w:rFonts w:ascii="Work Sans" w:hAnsi="Work Sans" w:cs="Arial"/>
                <w:spacing w:val="-3"/>
              </w:rPr>
              <w:t xml:space="preserve"> </w:t>
            </w:r>
            <w:r w:rsidRPr="00445C0A">
              <w:rPr>
                <w:rFonts w:ascii="Work Sans" w:hAnsi="Work Sans" w:cs="Arial"/>
              </w:rPr>
              <w:t>el</w:t>
            </w:r>
            <w:r w:rsidRPr="00445C0A">
              <w:rPr>
                <w:rFonts w:ascii="Work Sans" w:hAnsi="Work Sans" w:cs="Arial"/>
                <w:spacing w:val="-7"/>
              </w:rPr>
              <w:t xml:space="preserve"> </w:t>
            </w:r>
            <w:r w:rsidRPr="00445C0A">
              <w:rPr>
                <w:rFonts w:ascii="Work Sans" w:hAnsi="Work Sans" w:cs="Arial"/>
              </w:rPr>
              <w:t>valor,</w:t>
            </w:r>
            <w:r w:rsidRPr="00445C0A">
              <w:rPr>
                <w:rFonts w:ascii="Work Sans" w:hAnsi="Work Sans" w:cs="Arial"/>
                <w:spacing w:val="-9"/>
              </w:rPr>
              <w:t xml:space="preserve"> </w:t>
            </w:r>
            <w:r w:rsidRPr="00445C0A">
              <w:rPr>
                <w:rFonts w:ascii="Work Sans" w:hAnsi="Work Sans" w:cs="Arial"/>
              </w:rPr>
              <w:t>se</w:t>
            </w:r>
            <w:r w:rsidRPr="00445C0A">
              <w:rPr>
                <w:rFonts w:ascii="Work Sans" w:hAnsi="Work Sans" w:cs="Arial"/>
                <w:spacing w:val="-9"/>
              </w:rPr>
              <w:t xml:space="preserve"> </w:t>
            </w:r>
            <w:r w:rsidRPr="00445C0A">
              <w:rPr>
                <w:rFonts w:ascii="Work Sans" w:hAnsi="Work Sans" w:cs="Arial"/>
              </w:rPr>
              <w:t>presenta</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4"/>
              </w:rPr>
              <w:t xml:space="preserve"> </w:t>
            </w:r>
            <w:r w:rsidRPr="00445C0A">
              <w:rPr>
                <w:rFonts w:ascii="Work Sans" w:hAnsi="Work Sans" w:cs="Arial"/>
              </w:rPr>
              <w:t>siguiente</w:t>
            </w:r>
            <w:r w:rsidRPr="00445C0A">
              <w:rPr>
                <w:rFonts w:ascii="Work Sans" w:hAnsi="Work Sans" w:cs="Arial"/>
                <w:spacing w:val="-5"/>
              </w:rPr>
              <w:t xml:space="preserve"> </w:t>
            </w:r>
            <w:r w:rsidRPr="00445C0A">
              <w:rPr>
                <w:rFonts w:ascii="Work Sans" w:hAnsi="Work Sans" w:cs="Arial"/>
              </w:rPr>
              <w:t>matriz de riesgo:</w:t>
            </w:r>
          </w:p>
          <w:p w14:paraId="351F5CAD" w14:textId="77777777" w:rsidR="001217DE" w:rsidRPr="00445C0A" w:rsidRDefault="001217DE" w:rsidP="00436E20">
            <w:pPr>
              <w:pStyle w:val="TableParagraph"/>
              <w:spacing w:before="120" w:line="276" w:lineRule="auto"/>
              <w:ind w:right="65"/>
              <w:jc w:val="both"/>
              <w:rPr>
                <w:rFonts w:ascii="Work Sans" w:hAnsi="Work Sans" w:cs="Arial"/>
              </w:rPr>
            </w:pPr>
            <w:r w:rsidRPr="00445C0A">
              <w:rPr>
                <w:rFonts w:ascii="Work Sans" w:hAnsi="Work Sans" w:cs="Arial"/>
              </w:rPr>
              <w:t>En</w:t>
            </w:r>
            <w:r w:rsidRPr="00445C0A">
              <w:rPr>
                <w:rFonts w:ascii="Work Sans" w:hAnsi="Work Sans" w:cs="Arial"/>
                <w:spacing w:val="-1"/>
              </w:rPr>
              <w:t xml:space="preserve"> </w:t>
            </w:r>
            <w:r w:rsidRPr="00445C0A">
              <w:rPr>
                <w:rFonts w:ascii="Work Sans" w:hAnsi="Work Sans" w:cs="Arial"/>
              </w:rPr>
              <w:t>cuanto</w:t>
            </w:r>
            <w:r w:rsidRPr="00445C0A">
              <w:rPr>
                <w:rFonts w:ascii="Work Sans" w:hAnsi="Work Sans" w:cs="Arial"/>
                <w:spacing w:val="-2"/>
              </w:rPr>
              <w:t xml:space="preserve"> </w:t>
            </w:r>
            <w:r w:rsidRPr="00445C0A">
              <w:rPr>
                <w:rFonts w:ascii="Work Sans" w:hAnsi="Work Sans" w:cs="Arial"/>
              </w:rPr>
              <w:t>a</w:t>
            </w:r>
            <w:r w:rsidRPr="00445C0A">
              <w:rPr>
                <w:rFonts w:ascii="Work Sans" w:hAnsi="Work Sans" w:cs="Arial"/>
                <w:spacing w:val="-1"/>
              </w:rPr>
              <w:t xml:space="preserve"> </w:t>
            </w:r>
            <w:r w:rsidRPr="00445C0A">
              <w:rPr>
                <w:rFonts w:ascii="Work Sans" w:hAnsi="Work Sans" w:cs="Arial"/>
              </w:rPr>
              <w:t>los costos de</w:t>
            </w:r>
            <w:r w:rsidRPr="00445C0A">
              <w:rPr>
                <w:rFonts w:ascii="Work Sans" w:hAnsi="Work Sans" w:cs="Arial"/>
                <w:spacing w:val="-1"/>
              </w:rPr>
              <w:t xml:space="preserve"> </w:t>
            </w:r>
            <w:r w:rsidRPr="00445C0A">
              <w:rPr>
                <w:rFonts w:ascii="Work Sans" w:hAnsi="Work Sans" w:cs="Arial"/>
              </w:rPr>
              <w:t>operación,</w:t>
            </w:r>
            <w:r w:rsidRPr="00445C0A">
              <w:rPr>
                <w:rFonts w:ascii="Work Sans" w:hAnsi="Work Sans" w:cs="Arial"/>
                <w:spacing w:val="-1"/>
              </w:rPr>
              <w:t xml:space="preserve"> </w:t>
            </w:r>
            <w:r w:rsidRPr="00445C0A">
              <w:rPr>
                <w:rFonts w:ascii="Work Sans" w:hAnsi="Work Sans" w:cs="Arial"/>
              </w:rPr>
              <w:t>mantenimiento</w:t>
            </w:r>
            <w:r w:rsidRPr="00445C0A">
              <w:rPr>
                <w:rFonts w:ascii="Work Sans" w:hAnsi="Work Sans" w:cs="Arial"/>
                <w:spacing w:val="-2"/>
              </w:rPr>
              <w:t xml:space="preserve"> </w:t>
            </w:r>
            <w:r w:rsidRPr="00445C0A">
              <w:rPr>
                <w:rFonts w:ascii="Work Sans" w:hAnsi="Work Sans" w:cs="Arial"/>
              </w:rPr>
              <w:t>y reposición</w:t>
            </w:r>
            <w:r w:rsidRPr="00445C0A">
              <w:rPr>
                <w:rFonts w:ascii="Work Sans" w:hAnsi="Work Sans" w:cs="Arial"/>
                <w:spacing w:val="-1"/>
              </w:rPr>
              <w:t xml:space="preserve"> </w:t>
            </w:r>
            <w:r w:rsidRPr="00445C0A">
              <w:rPr>
                <w:rFonts w:ascii="Work Sans" w:hAnsi="Work Sans" w:cs="Arial"/>
              </w:rPr>
              <w:t>el OR acepta</w:t>
            </w:r>
            <w:r w:rsidRPr="00445C0A">
              <w:rPr>
                <w:rFonts w:ascii="Work Sans" w:hAnsi="Work Sans" w:cs="Arial"/>
                <w:spacing w:val="-2"/>
              </w:rPr>
              <w:t xml:space="preserve"> </w:t>
            </w:r>
            <w:r w:rsidRPr="00445C0A">
              <w:rPr>
                <w:rFonts w:ascii="Work Sans" w:hAnsi="Work Sans" w:cs="Arial"/>
              </w:rPr>
              <w:t>la</w:t>
            </w:r>
            <w:r w:rsidRPr="00445C0A">
              <w:rPr>
                <w:rFonts w:ascii="Work Sans" w:hAnsi="Work Sans" w:cs="Arial"/>
                <w:spacing w:val="-1"/>
              </w:rPr>
              <w:t xml:space="preserve"> </w:t>
            </w:r>
            <w:r w:rsidRPr="00445C0A">
              <w:rPr>
                <w:rFonts w:ascii="Work Sans" w:hAnsi="Work Sans" w:cs="Arial"/>
              </w:rPr>
              <w:t>remuneración</w:t>
            </w:r>
            <w:r w:rsidRPr="00445C0A">
              <w:rPr>
                <w:rFonts w:ascii="Work Sans" w:hAnsi="Work Sans" w:cs="Arial"/>
                <w:spacing w:val="-1"/>
              </w:rPr>
              <w:t xml:space="preserve"> </w:t>
            </w:r>
            <w:r w:rsidRPr="00445C0A">
              <w:rPr>
                <w:rFonts w:ascii="Work Sans" w:hAnsi="Work Sans" w:cs="Arial"/>
              </w:rPr>
              <w:t>vía regulatoria, en el que se usan los criterios de eficiencia económica (aproximación a precios de mercado competitivo) y suficiencia financiera (garantía de la recuperación de costos y gastos propios de la operación, incluyendo la reposición y el mantenimiento).</w:t>
            </w:r>
          </w:p>
          <w:p w14:paraId="0F332581" w14:textId="77777777" w:rsidR="001217DE" w:rsidRPr="00445C0A" w:rsidRDefault="001217DE" w:rsidP="00436E20">
            <w:pPr>
              <w:pStyle w:val="TableParagraph"/>
              <w:spacing w:before="121" w:line="276" w:lineRule="auto"/>
              <w:ind w:right="66"/>
              <w:jc w:val="both"/>
              <w:rPr>
                <w:rFonts w:ascii="Work Sans" w:hAnsi="Work Sans" w:cs="Arial"/>
              </w:rPr>
            </w:pPr>
            <w:r w:rsidRPr="00445C0A">
              <w:rPr>
                <w:rFonts w:ascii="Work Sans" w:hAnsi="Work Sans" w:cs="Arial"/>
              </w:rPr>
              <w:t>El</w:t>
            </w:r>
            <w:r w:rsidRPr="00445C0A">
              <w:rPr>
                <w:rFonts w:ascii="Work Sans" w:hAnsi="Work Sans" w:cs="Arial"/>
                <w:spacing w:val="-7"/>
              </w:rPr>
              <w:t xml:space="preserve"> </w:t>
            </w:r>
            <w:r w:rsidRPr="00445C0A">
              <w:rPr>
                <w:rFonts w:ascii="Work Sans" w:hAnsi="Work Sans" w:cs="Arial"/>
              </w:rPr>
              <w:t>Ministerio</w:t>
            </w:r>
            <w:r w:rsidRPr="00445C0A">
              <w:rPr>
                <w:rFonts w:ascii="Work Sans" w:hAnsi="Work Sans" w:cs="Arial"/>
                <w:spacing w:val="-9"/>
              </w:rPr>
              <w:t xml:space="preserve"> </w:t>
            </w:r>
            <w:r w:rsidRPr="00445C0A">
              <w:rPr>
                <w:rFonts w:ascii="Work Sans" w:hAnsi="Work Sans" w:cs="Arial"/>
              </w:rPr>
              <w:t>de</w:t>
            </w:r>
            <w:r w:rsidRPr="00445C0A">
              <w:rPr>
                <w:rFonts w:ascii="Work Sans" w:hAnsi="Work Sans" w:cs="Arial"/>
                <w:spacing w:val="-9"/>
              </w:rPr>
              <w:t xml:space="preserve"> </w:t>
            </w:r>
            <w:r w:rsidRPr="00445C0A">
              <w:rPr>
                <w:rFonts w:ascii="Work Sans" w:hAnsi="Work Sans" w:cs="Arial"/>
              </w:rPr>
              <w:t>Minas</w:t>
            </w:r>
            <w:r w:rsidRPr="00445C0A">
              <w:rPr>
                <w:rFonts w:ascii="Work Sans" w:hAnsi="Work Sans" w:cs="Arial"/>
                <w:spacing w:val="-8"/>
              </w:rPr>
              <w:t xml:space="preserve"> </w:t>
            </w:r>
            <w:r w:rsidRPr="00445C0A">
              <w:rPr>
                <w:rFonts w:ascii="Work Sans" w:hAnsi="Work Sans" w:cs="Arial"/>
              </w:rPr>
              <w:t>y</w:t>
            </w:r>
            <w:r w:rsidRPr="00445C0A">
              <w:rPr>
                <w:rFonts w:ascii="Work Sans" w:hAnsi="Work Sans" w:cs="Arial"/>
                <w:spacing w:val="-8"/>
              </w:rPr>
              <w:t xml:space="preserve"> </w:t>
            </w:r>
            <w:r w:rsidRPr="00445C0A">
              <w:rPr>
                <w:rFonts w:ascii="Work Sans" w:hAnsi="Work Sans" w:cs="Arial"/>
              </w:rPr>
              <w:t>Energía,</w:t>
            </w:r>
            <w:r w:rsidRPr="00445C0A">
              <w:rPr>
                <w:rFonts w:ascii="Work Sans" w:hAnsi="Work Sans" w:cs="Arial"/>
                <w:spacing w:val="-5"/>
              </w:rPr>
              <w:t xml:space="preserve"> </w:t>
            </w:r>
            <w:r w:rsidRPr="00445C0A">
              <w:rPr>
                <w:rFonts w:ascii="Work Sans" w:hAnsi="Work Sans" w:cs="Arial"/>
              </w:rPr>
              <w:t>de</w:t>
            </w:r>
            <w:r w:rsidRPr="00445C0A">
              <w:rPr>
                <w:rFonts w:ascii="Work Sans" w:hAnsi="Work Sans" w:cs="Arial"/>
                <w:spacing w:val="-5"/>
              </w:rPr>
              <w:t xml:space="preserve"> </w:t>
            </w:r>
            <w:r w:rsidRPr="00445C0A">
              <w:rPr>
                <w:rFonts w:ascii="Work Sans" w:hAnsi="Work Sans" w:cs="Arial"/>
              </w:rPr>
              <w:t>acuerdo</w:t>
            </w:r>
            <w:r w:rsidRPr="00445C0A">
              <w:rPr>
                <w:rFonts w:ascii="Work Sans" w:hAnsi="Work Sans" w:cs="Arial"/>
                <w:spacing w:val="-9"/>
              </w:rPr>
              <w:t xml:space="preserve"> </w:t>
            </w:r>
            <w:r w:rsidRPr="00445C0A">
              <w:rPr>
                <w:rFonts w:ascii="Work Sans" w:hAnsi="Work Sans" w:cs="Arial"/>
              </w:rPr>
              <w:t>con</w:t>
            </w:r>
            <w:r w:rsidRPr="00445C0A">
              <w:rPr>
                <w:rFonts w:ascii="Work Sans" w:hAnsi="Work Sans" w:cs="Arial"/>
                <w:spacing w:val="-9"/>
              </w:rPr>
              <w:t xml:space="preserve"> </w:t>
            </w:r>
            <w:r w:rsidRPr="00445C0A">
              <w:rPr>
                <w:rFonts w:ascii="Work Sans" w:hAnsi="Work Sans" w:cs="Arial"/>
              </w:rPr>
              <w:t>las</w:t>
            </w:r>
            <w:r w:rsidRPr="00445C0A">
              <w:rPr>
                <w:rFonts w:ascii="Work Sans" w:hAnsi="Work Sans" w:cs="Arial"/>
                <w:spacing w:val="-4"/>
              </w:rPr>
              <w:t xml:space="preserve"> </w:t>
            </w:r>
            <w:r w:rsidRPr="00445C0A">
              <w:rPr>
                <w:rFonts w:ascii="Work Sans" w:hAnsi="Work Sans" w:cs="Arial"/>
              </w:rPr>
              <w:t>disposiciones</w:t>
            </w:r>
            <w:r w:rsidRPr="00445C0A">
              <w:rPr>
                <w:rFonts w:ascii="Work Sans" w:hAnsi="Work Sans" w:cs="Arial"/>
                <w:spacing w:val="-8"/>
              </w:rPr>
              <w:t xml:space="preserve"> </w:t>
            </w:r>
            <w:r w:rsidRPr="00445C0A">
              <w:rPr>
                <w:rFonts w:ascii="Work Sans" w:hAnsi="Work Sans" w:cs="Arial"/>
              </w:rPr>
              <w:t>del</w:t>
            </w:r>
            <w:r w:rsidRPr="00445C0A">
              <w:rPr>
                <w:rFonts w:ascii="Work Sans" w:hAnsi="Work Sans" w:cs="Arial"/>
                <w:spacing w:val="-7"/>
              </w:rPr>
              <w:t xml:space="preserve"> </w:t>
            </w:r>
            <w:r w:rsidRPr="00445C0A">
              <w:rPr>
                <w:rFonts w:ascii="Work Sans" w:hAnsi="Work Sans" w:cs="Arial"/>
              </w:rPr>
              <w:t>artículo</w:t>
            </w:r>
            <w:r w:rsidRPr="00445C0A">
              <w:rPr>
                <w:rFonts w:ascii="Work Sans" w:hAnsi="Work Sans" w:cs="Arial"/>
                <w:spacing w:val="-9"/>
              </w:rPr>
              <w:t xml:space="preserve"> </w:t>
            </w:r>
            <w:r w:rsidRPr="00445C0A">
              <w:rPr>
                <w:rFonts w:ascii="Work Sans" w:hAnsi="Work Sans" w:cs="Arial"/>
              </w:rPr>
              <w:t>2.2.1.1.1.6.3</w:t>
            </w:r>
            <w:r w:rsidRPr="00445C0A">
              <w:rPr>
                <w:rFonts w:ascii="Work Sans" w:hAnsi="Work Sans" w:cs="Arial"/>
                <w:spacing w:val="-6"/>
              </w:rPr>
              <w:t xml:space="preserve"> </w:t>
            </w:r>
            <w:r w:rsidRPr="00445C0A">
              <w:rPr>
                <w:rFonts w:ascii="Work Sans" w:hAnsi="Work Sans" w:cs="Arial"/>
              </w:rPr>
              <w:t>del</w:t>
            </w:r>
            <w:r w:rsidRPr="00445C0A">
              <w:rPr>
                <w:rFonts w:ascii="Work Sans" w:hAnsi="Work Sans" w:cs="Arial"/>
                <w:spacing w:val="-7"/>
              </w:rPr>
              <w:t xml:space="preserve"> </w:t>
            </w:r>
            <w:r w:rsidRPr="00445C0A">
              <w:rPr>
                <w:rFonts w:ascii="Work Sans" w:hAnsi="Work Sans" w:cs="Arial"/>
              </w:rPr>
              <w:t>Decreto</w:t>
            </w:r>
            <w:r w:rsidRPr="00445C0A">
              <w:rPr>
                <w:rFonts w:ascii="Work Sans" w:hAnsi="Work Sans" w:cs="Arial"/>
                <w:spacing w:val="-6"/>
              </w:rPr>
              <w:t xml:space="preserve"> </w:t>
            </w:r>
            <w:r w:rsidRPr="00445C0A">
              <w:rPr>
                <w:rFonts w:ascii="Work Sans" w:hAnsi="Work Sans" w:cs="Arial"/>
              </w:rPr>
              <w:t>1082</w:t>
            </w:r>
            <w:r w:rsidRPr="00445C0A">
              <w:rPr>
                <w:rFonts w:ascii="Work Sans" w:hAnsi="Work Sans" w:cs="Arial"/>
                <w:spacing w:val="-9"/>
              </w:rPr>
              <w:t xml:space="preserve"> </w:t>
            </w:r>
            <w:r w:rsidRPr="00445C0A">
              <w:rPr>
                <w:rFonts w:ascii="Work Sans" w:hAnsi="Work Sans" w:cs="Arial"/>
              </w:rPr>
              <w:t>de 2015 y con base en el Manual para la Identificación y Cobertura del Riesgo en los Procesos de Contratación elaborado por Colombia Compra Eficiente, procede a evaluar el riesgo de la presente contratación.</w:t>
            </w:r>
          </w:p>
          <w:p w14:paraId="3832725F" w14:textId="77777777" w:rsidR="001217DE" w:rsidRPr="00445C0A" w:rsidRDefault="001217DE" w:rsidP="00436E20">
            <w:pPr>
              <w:pStyle w:val="TableParagraph"/>
              <w:spacing w:before="120" w:line="276" w:lineRule="auto"/>
              <w:ind w:right="65"/>
              <w:jc w:val="both"/>
              <w:rPr>
                <w:rFonts w:ascii="Work Sans" w:hAnsi="Work Sans" w:cs="Arial"/>
              </w:rPr>
            </w:pPr>
            <w:r w:rsidRPr="00445C0A">
              <w:rPr>
                <w:rFonts w:ascii="Work Sans" w:hAnsi="Work Sans" w:cs="Arial"/>
              </w:rPr>
              <w:t>En</w:t>
            </w:r>
            <w:r w:rsidRPr="00445C0A">
              <w:rPr>
                <w:rFonts w:ascii="Work Sans" w:hAnsi="Work Sans" w:cs="Arial"/>
                <w:spacing w:val="-4"/>
              </w:rPr>
              <w:t xml:space="preserve"> </w:t>
            </w:r>
            <w:r w:rsidRPr="00445C0A">
              <w:rPr>
                <w:rFonts w:ascii="Work Sans" w:hAnsi="Work Sans" w:cs="Arial"/>
              </w:rPr>
              <w:t>primer</w:t>
            </w:r>
            <w:r w:rsidRPr="00445C0A">
              <w:rPr>
                <w:rFonts w:ascii="Work Sans" w:hAnsi="Work Sans" w:cs="Arial"/>
                <w:spacing w:val="-4"/>
              </w:rPr>
              <w:t xml:space="preserve"> </w:t>
            </w:r>
            <w:r w:rsidRPr="00445C0A">
              <w:rPr>
                <w:rFonts w:ascii="Work Sans" w:hAnsi="Work Sans" w:cs="Arial"/>
              </w:rPr>
              <w:t>lugar,</w:t>
            </w:r>
            <w:r w:rsidRPr="00445C0A">
              <w:rPr>
                <w:rFonts w:ascii="Work Sans" w:hAnsi="Work Sans" w:cs="Arial"/>
                <w:spacing w:val="-4"/>
              </w:rPr>
              <w:t xml:space="preserve"> </w:t>
            </w:r>
            <w:r w:rsidRPr="00445C0A">
              <w:rPr>
                <w:rFonts w:ascii="Work Sans" w:hAnsi="Work Sans" w:cs="Arial"/>
              </w:rPr>
              <w:t>se debe</w:t>
            </w:r>
            <w:r w:rsidRPr="00445C0A">
              <w:rPr>
                <w:rFonts w:ascii="Work Sans" w:hAnsi="Work Sans" w:cs="Arial"/>
                <w:spacing w:val="-4"/>
              </w:rPr>
              <w:t xml:space="preserve"> </w:t>
            </w:r>
            <w:r w:rsidRPr="00445C0A">
              <w:rPr>
                <w:rFonts w:ascii="Work Sans" w:hAnsi="Work Sans" w:cs="Arial"/>
              </w:rPr>
              <w:t>identificar el</w:t>
            </w:r>
            <w:r w:rsidRPr="00445C0A">
              <w:rPr>
                <w:rFonts w:ascii="Work Sans" w:hAnsi="Work Sans" w:cs="Arial"/>
                <w:spacing w:val="-2"/>
              </w:rPr>
              <w:t xml:space="preserve"> </w:t>
            </w:r>
            <w:r w:rsidRPr="00445C0A">
              <w:rPr>
                <w:rFonts w:ascii="Work Sans" w:hAnsi="Work Sans" w:cs="Arial"/>
              </w:rPr>
              <w:t>contexto en</w:t>
            </w:r>
            <w:r w:rsidRPr="00445C0A">
              <w:rPr>
                <w:rFonts w:ascii="Work Sans" w:hAnsi="Work Sans" w:cs="Arial"/>
                <w:spacing w:val="-4"/>
              </w:rPr>
              <w:t xml:space="preserve"> </w:t>
            </w:r>
            <w:r w:rsidRPr="00445C0A">
              <w:rPr>
                <w:rFonts w:ascii="Work Sans" w:hAnsi="Work Sans" w:cs="Arial"/>
              </w:rPr>
              <w:t>el cual la</w:t>
            </w:r>
            <w:r w:rsidRPr="00445C0A">
              <w:rPr>
                <w:rFonts w:ascii="Work Sans" w:hAnsi="Work Sans" w:cs="Arial"/>
                <w:spacing w:val="-3"/>
              </w:rPr>
              <w:t xml:space="preserve"> </w:t>
            </w:r>
            <w:r w:rsidRPr="00445C0A">
              <w:rPr>
                <w:rFonts w:ascii="Work Sans" w:hAnsi="Work Sans" w:cs="Arial"/>
              </w:rPr>
              <w:t>Entidad</w:t>
            </w:r>
            <w:r w:rsidRPr="00445C0A">
              <w:rPr>
                <w:rFonts w:ascii="Work Sans" w:hAnsi="Work Sans" w:cs="Arial"/>
                <w:spacing w:val="-4"/>
              </w:rPr>
              <w:t xml:space="preserve"> </w:t>
            </w:r>
            <w:r w:rsidRPr="00445C0A">
              <w:rPr>
                <w:rFonts w:ascii="Work Sans" w:hAnsi="Work Sans" w:cs="Arial"/>
              </w:rPr>
              <w:t>Estatal</w:t>
            </w:r>
            <w:r w:rsidRPr="00445C0A">
              <w:rPr>
                <w:rFonts w:ascii="Work Sans" w:hAnsi="Work Sans" w:cs="Arial"/>
                <w:spacing w:val="-2"/>
              </w:rPr>
              <w:t xml:space="preserve"> </w:t>
            </w:r>
            <w:r w:rsidRPr="00445C0A">
              <w:rPr>
                <w:rFonts w:ascii="Work Sans" w:hAnsi="Work Sans" w:cs="Arial"/>
              </w:rPr>
              <w:t>interactúa</w:t>
            </w:r>
            <w:r w:rsidRPr="00445C0A">
              <w:rPr>
                <w:rFonts w:ascii="Work Sans" w:hAnsi="Work Sans" w:cs="Arial"/>
                <w:spacing w:val="-4"/>
              </w:rPr>
              <w:t xml:space="preserve"> </w:t>
            </w:r>
            <w:r w:rsidRPr="00445C0A">
              <w:rPr>
                <w:rFonts w:ascii="Work Sans" w:hAnsi="Work Sans" w:cs="Arial"/>
              </w:rPr>
              <w:t>para</w:t>
            </w:r>
            <w:r w:rsidRPr="00445C0A">
              <w:rPr>
                <w:rFonts w:ascii="Work Sans" w:hAnsi="Work Sans" w:cs="Arial"/>
                <w:spacing w:val="-4"/>
              </w:rPr>
              <w:t xml:space="preserve"> </w:t>
            </w:r>
            <w:r w:rsidRPr="00445C0A">
              <w:rPr>
                <w:rFonts w:ascii="Work Sans" w:hAnsi="Work Sans" w:cs="Arial"/>
              </w:rPr>
              <w:t>conocer</w:t>
            </w:r>
            <w:r w:rsidRPr="00445C0A">
              <w:rPr>
                <w:rFonts w:ascii="Work Sans" w:hAnsi="Work Sans" w:cs="Arial"/>
                <w:spacing w:val="-4"/>
              </w:rPr>
              <w:t xml:space="preserve"> </w:t>
            </w:r>
            <w:r w:rsidRPr="00445C0A">
              <w:rPr>
                <w:rFonts w:ascii="Work Sans" w:hAnsi="Work Sans" w:cs="Arial"/>
              </w:rPr>
              <w:t>el ambiente social,</w:t>
            </w:r>
            <w:r w:rsidRPr="00445C0A">
              <w:rPr>
                <w:rFonts w:ascii="Work Sans" w:hAnsi="Work Sans" w:cs="Arial"/>
                <w:spacing w:val="-14"/>
              </w:rPr>
              <w:t xml:space="preserve"> </w:t>
            </w:r>
            <w:r w:rsidRPr="00445C0A">
              <w:rPr>
                <w:rFonts w:ascii="Work Sans" w:hAnsi="Work Sans" w:cs="Arial"/>
              </w:rPr>
              <w:t>económico</w:t>
            </w:r>
            <w:r w:rsidRPr="00445C0A">
              <w:rPr>
                <w:rFonts w:ascii="Work Sans" w:hAnsi="Work Sans" w:cs="Arial"/>
                <w:spacing w:val="-11"/>
              </w:rPr>
              <w:t xml:space="preserve"> </w:t>
            </w:r>
            <w:r w:rsidRPr="00445C0A">
              <w:rPr>
                <w:rFonts w:ascii="Work Sans" w:hAnsi="Work Sans" w:cs="Arial"/>
              </w:rPr>
              <w:t>y</w:t>
            </w:r>
            <w:r w:rsidRPr="00445C0A">
              <w:rPr>
                <w:rFonts w:ascii="Work Sans" w:hAnsi="Work Sans" w:cs="Arial"/>
                <w:spacing w:val="-14"/>
              </w:rPr>
              <w:t xml:space="preserve"> </w:t>
            </w:r>
            <w:r w:rsidRPr="00445C0A">
              <w:rPr>
                <w:rFonts w:ascii="Work Sans" w:hAnsi="Work Sans" w:cs="Arial"/>
              </w:rPr>
              <w:t>político</w:t>
            </w:r>
            <w:r w:rsidRPr="00445C0A">
              <w:rPr>
                <w:rFonts w:ascii="Work Sans" w:hAnsi="Work Sans" w:cs="Arial"/>
                <w:spacing w:val="-14"/>
              </w:rPr>
              <w:t xml:space="preserve"> </w:t>
            </w:r>
            <w:r w:rsidRPr="00445C0A">
              <w:rPr>
                <w:rFonts w:ascii="Work Sans" w:hAnsi="Work Sans" w:cs="Arial"/>
              </w:rPr>
              <w:t>e</w:t>
            </w:r>
            <w:r w:rsidRPr="00445C0A">
              <w:rPr>
                <w:rFonts w:ascii="Work Sans" w:hAnsi="Work Sans" w:cs="Arial"/>
                <w:spacing w:val="-10"/>
              </w:rPr>
              <w:t xml:space="preserve"> </w:t>
            </w:r>
            <w:r w:rsidRPr="00445C0A">
              <w:rPr>
                <w:rFonts w:ascii="Work Sans" w:hAnsi="Work Sans" w:cs="Arial"/>
              </w:rPr>
              <w:t>identificar</w:t>
            </w:r>
            <w:r w:rsidRPr="00445C0A">
              <w:rPr>
                <w:rFonts w:ascii="Work Sans" w:hAnsi="Work Sans" w:cs="Arial"/>
                <w:spacing w:val="-14"/>
              </w:rPr>
              <w:t xml:space="preserve"> </w:t>
            </w:r>
            <w:r w:rsidRPr="00445C0A">
              <w:rPr>
                <w:rFonts w:ascii="Work Sans" w:hAnsi="Work Sans" w:cs="Arial"/>
              </w:rPr>
              <w:t>sus</w:t>
            </w:r>
            <w:r w:rsidRPr="00445C0A">
              <w:rPr>
                <w:rFonts w:ascii="Work Sans" w:hAnsi="Work Sans" w:cs="Arial"/>
                <w:spacing w:val="-14"/>
              </w:rPr>
              <w:t xml:space="preserve"> </w:t>
            </w:r>
            <w:r w:rsidRPr="00445C0A">
              <w:rPr>
                <w:rFonts w:ascii="Work Sans" w:hAnsi="Work Sans" w:cs="Arial"/>
              </w:rPr>
              <w:t>propios</w:t>
            </w:r>
            <w:r w:rsidRPr="00445C0A">
              <w:rPr>
                <w:rFonts w:ascii="Work Sans" w:hAnsi="Work Sans" w:cs="Arial"/>
                <w:spacing w:val="-9"/>
              </w:rPr>
              <w:t xml:space="preserve"> </w:t>
            </w:r>
            <w:r w:rsidRPr="00445C0A">
              <w:rPr>
                <w:rFonts w:ascii="Work Sans" w:hAnsi="Work Sans" w:cs="Arial"/>
              </w:rPr>
              <w:t>riesgos,</w:t>
            </w:r>
            <w:r w:rsidRPr="00445C0A">
              <w:rPr>
                <w:rFonts w:ascii="Work Sans" w:hAnsi="Work Sans" w:cs="Arial"/>
                <w:spacing w:val="-14"/>
              </w:rPr>
              <w:t xml:space="preserve"> </w:t>
            </w:r>
            <w:r w:rsidRPr="00445C0A">
              <w:rPr>
                <w:rFonts w:ascii="Work Sans" w:hAnsi="Work Sans" w:cs="Arial"/>
              </w:rPr>
              <w:t>los</w:t>
            </w:r>
            <w:r w:rsidRPr="00445C0A">
              <w:rPr>
                <w:rFonts w:ascii="Work Sans" w:hAnsi="Work Sans" w:cs="Arial"/>
                <w:spacing w:val="-9"/>
              </w:rPr>
              <w:t xml:space="preserve"> </w:t>
            </w:r>
            <w:r w:rsidRPr="00445C0A">
              <w:rPr>
                <w:rFonts w:ascii="Work Sans" w:hAnsi="Work Sans" w:cs="Arial"/>
              </w:rPr>
              <w:t>riesgos</w:t>
            </w:r>
            <w:r w:rsidRPr="00445C0A">
              <w:rPr>
                <w:rFonts w:ascii="Work Sans" w:hAnsi="Work Sans" w:cs="Arial"/>
                <w:spacing w:val="-9"/>
              </w:rPr>
              <w:t xml:space="preserve"> </w:t>
            </w:r>
            <w:r w:rsidRPr="00445C0A">
              <w:rPr>
                <w:rFonts w:ascii="Work Sans" w:hAnsi="Work Sans" w:cs="Arial"/>
              </w:rPr>
              <w:t>comunes</w:t>
            </w:r>
            <w:r w:rsidRPr="00445C0A">
              <w:rPr>
                <w:rFonts w:ascii="Work Sans" w:hAnsi="Work Sans" w:cs="Arial"/>
                <w:spacing w:val="-9"/>
              </w:rPr>
              <w:t xml:space="preserve"> </w:t>
            </w:r>
            <w:r w:rsidRPr="00445C0A">
              <w:rPr>
                <w:rFonts w:ascii="Work Sans" w:hAnsi="Work Sans" w:cs="Arial"/>
              </w:rPr>
              <w:t>a</w:t>
            </w:r>
            <w:r w:rsidRPr="00445C0A">
              <w:rPr>
                <w:rFonts w:ascii="Work Sans" w:hAnsi="Work Sans" w:cs="Arial"/>
                <w:spacing w:val="-14"/>
              </w:rPr>
              <w:t xml:space="preserve"> </w:t>
            </w:r>
            <w:r w:rsidRPr="00445C0A">
              <w:rPr>
                <w:rFonts w:ascii="Work Sans" w:hAnsi="Work Sans" w:cs="Arial"/>
              </w:rPr>
              <w:t>sus</w:t>
            </w:r>
            <w:r w:rsidRPr="00445C0A">
              <w:rPr>
                <w:rFonts w:ascii="Work Sans" w:hAnsi="Work Sans" w:cs="Arial"/>
                <w:spacing w:val="-9"/>
              </w:rPr>
              <w:t xml:space="preserve"> </w:t>
            </w:r>
            <w:r w:rsidRPr="00445C0A">
              <w:rPr>
                <w:rFonts w:ascii="Work Sans" w:hAnsi="Work Sans" w:cs="Arial"/>
              </w:rPr>
              <w:t>procesos</w:t>
            </w:r>
            <w:r w:rsidRPr="00445C0A">
              <w:rPr>
                <w:rFonts w:ascii="Work Sans" w:hAnsi="Work Sans" w:cs="Arial"/>
                <w:spacing w:val="-14"/>
              </w:rPr>
              <w:t xml:space="preserve"> </w:t>
            </w:r>
            <w:r w:rsidRPr="00445C0A">
              <w:rPr>
                <w:rFonts w:ascii="Work Sans" w:hAnsi="Work Sans" w:cs="Arial"/>
              </w:rPr>
              <w:t>de</w:t>
            </w:r>
            <w:r w:rsidRPr="00445C0A">
              <w:rPr>
                <w:rFonts w:ascii="Work Sans" w:hAnsi="Work Sans" w:cs="Arial"/>
                <w:spacing w:val="-14"/>
              </w:rPr>
              <w:t xml:space="preserve"> </w:t>
            </w:r>
            <w:r w:rsidRPr="00445C0A">
              <w:rPr>
                <w:rFonts w:ascii="Work Sans" w:hAnsi="Work Sans" w:cs="Arial"/>
              </w:rPr>
              <w:t>contratación y los riesgos del presente proceso de contratación.</w:t>
            </w:r>
          </w:p>
          <w:p w14:paraId="025A7C4F" w14:textId="0BFC315C" w:rsidR="001217DE" w:rsidRPr="00445C0A" w:rsidRDefault="001217DE" w:rsidP="00436E20">
            <w:pPr>
              <w:pStyle w:val="TableParagraph"/>
              <w:spacing w:before="120" w:line="276" w:lineRule="auto"/>
              <w:ind w:right="62"/>
              <w:jc w:val="both"/>
              <w:rPr>
                <w:rFonts w:ascii="Work Sans" w:hAnsi="Work Sans" w:cs="Arial"/>
              </w:rPr>
            </w:pPr>
            <w:r w:rsidRPr="00445C0A">
              <w:rPr>
                <w:rFonts w:ascii="Work Sans" w:hAnsi="Work Sans" w:cs="Arial"/>
              </w:rPr>
              <w:t>Una vez establecido el contexto, se debe identificar los riesgos, clasificar según su clase, fuente, etapa del proceso y tipo. Luego, se evalúan los riegos teniendo en cuenta</w:t>
            </w:r>
            <w:r w:rsidRPr="00445C0A">
              <w:rPr>
                <w:rFonts w:ascii="Work Sans" w:hAnsi="Work Sans" w:cs="Arial"/>
                <w:spacing w:val="-1"/>
              </w:rPr>
              <w:t xml:space="preserve"> </w:t>
            </w:r>
            <w:r w:rsidRPr="00445C0A">
              <w:rPr>
                <w:rFonts w:ascii="Work Sans" w:hAnsi="Work Sans" w:cs="Arial"/>
              </w:rPr>
              <w:t>su impacto y su probabilidad de ocurrencia, se identifica</w:t>
            </w:r>
            <w:r w:rsidRPr="00445C0A">
              <w:rPr>
                <w:rFonts w:ascii="Work Sans" w:hAnsi="Work Sans" w:cs="Arial"/>
                <w:spacing w:val="-9"/>
              </w:rPr>
              <w:t xml:space="preserve"> </w:t>
            </w:r>
            <w:r w:rsidRPr="00445C0A">
              <w:rPr>
                <w:rFonts w:ascii="Work Sans" w:hAnsi="Work Sans" w:cs="Arial"/>
              </w:rPr>
              <w:t>la</w:t>
            </w:r>
            <w:r w:rsidRPr="00445C0A">
              <w:rPr>
                <w:rFonts w:ascii="Work Sans" w:hAnsi="Work Sans" w:cs="Arial"/>
                <w:spacing w:val="-9"/>
              </w:rPr>
              <w:t xml:space="preserve"> </w:t>
            </w:r>
            <w:r w:rsidRPr="00445C0A">
              <w:rPr>
                <w:rFonts w:ascii="Work Sans" w:hAnsi="Work Sans" w:cs="Arial"/>
              </w:rPr>
              <w:t>asignación</w:t>
            </w:r>
            <w:r w:rsidRPr="00445C0A">
              <w:rPr>
                <w:rFonts w:ascii="Work Sans" w:hAnsi="Work Sans" w:cs="Arial"/>
                <w:spacing w:val="-9"/>
              </w:rPr>
              <w:t xml:space="preserve"> </w:t>
            </w:r>
            <w:r w:rsidRPr="00445C0A">
              <w:rPr>
                <w:rFonts w:ascii="Work Sans" w:hAnsi="Work Sans" w:cs="Arial"/>
              </w:rPr>
              <w:t>y</w:t>
            </w:r>
            <w:r w:rsidRPr="00445C0A">
              <w:rPr>
                <w:rFonts w:ascii="Work Sans" w:hAnsi="Work Sans" w:cs="Arial"/>
                <w:spacing w:val="-3"/>
              </w:rPr>
              <w:t xml:space="preserve"> </w:t>
            </w:r>
            <w:r w:rsidRPr="00445C0A">
              <w:rPr>
                <w:rFonts w:ascii="Work Sans" w:hAnsi="Work Sans" w:cs="Arial"/>
              </w:rPr>
              <w:t>finalmente</w:t>
            </w:r>
            <w:r w:rsidRPr="00445C0A">
              <w:rPr>
                <w:rFonts w:ascii="Work Sans" w:hAnsi="Work Sans" w:cs="Arial"/>
                <w:spacing w:val="-10"/>
              </w:rPr>
              <w:t xml:space="preserve"> </w:t>
            </w:r>
            <w:r w:rsidRPr="00445C0A">
              <w:rPr>
                <w:rFonts w:ascii="Work Sans" w:hAnsi="Work Sans" w:cs="Arial"/>
              </w:rPr>
              <w:t>se</w:t>
            </w:r>
            <w:r w:rsidRPr="00445C0A">
              <w:rPr>
                <w:rFonts w:ascii="Work Sans" w:hAnsi="Work Sans" w:cs="Arial"/>
                <w:spacing w:val="-4"/>
              </w:rPr>
              <w:t xml:space="preserve"> </w:t>
            </w:r>
            <w:r w:rsidRPr="00445C0A">
              <w:rPr>
                <w:rFonts w:ascii="Work Sans" w:hAnsi="Work Sans" w:cs="Arial"/>
              </w:rPr>
              <w:t>establece</w:t>
            </w:r>
            <w:r w:rsidRPr="00445C0A">
              <w:rPr>
                <w:rFonts w:ascii="Work Sans" w:hAnsi="Work Sans" w:cs="Arial"/>
                <w:spacing w:val="-9"/>
              </w:rPr>
              <w:t xml:space="preserve"> </w:t>
            </w:r>
            <w:r w:rsidRPr="00445C0A">
              <w:rPr>
                <w:rFonts w:ascii="Work Sans" w:hAnsi="Work Sans" w:cs="Arial"/>
              </w:rPr>
              <w:t>un</w:t>
            </w:r>
            <w:r w:rsidRPr="00445C0A">
              <w:rPr>
                <w:rFonts w:ascii="Work Sans" w:hAnsi="Work Sans" w:cs="Arial"/>
                <w:spacing w:val="-9"/>
              </w:rPr>
              <w:t xml:space="preserve"> </w:t>
            </w:r>
            <w:r w:rsidRPr="00445C0A">
              <w:rPr>
                <w:rFonts w:ascii="Work Sans" w:hAnsi="Work Sans" w:cs="Arial"/>
              </w:rPr>
              <w:t>orden</w:t>
            </w:r>
            <w:r w:rsidRPr="00445C0A">
              <w:rPr>
                <w:rFonts w:ascii="Work Sans" w:hAnsi="Work Sans" w:cs="Arial"/>
                <w:spacing w:val="-9"/>
              </w:rPr>
              <w:t xml:space="preserve"> </w:t>
            </w:r>
            <w:r w:rsidRPr="00445C0A">
              <w:rPr>
                <w:rFonts w:ascii="Work Sans" w:hAnsi="Work Sans" w:cs="Arial"/>
              </w:rPr>
              <w:t>de</w:t>
            </w:r>
            <w:r w:rsidRPr="00445C0A">
              <w:rPr>
                <w:rFonts w:ascii="Work Sans" w:hAnsi="Work Sans" w:cs="Arial"/>
                <w:spacing w:val="-9"/>
              </w:rPr>
              <w:t xml:space="preserve"> </w:t>
            </w:r>
            <w:r w:rsidRPr="00445C0A">
              <w:rPr>
                <w:rFonts w:ascii="Work Sans" w:hAnsi="Work Sans" w:cs="Arial"/>
              </w:rPr>
              <w:t>prioridad</w:t>
            </w:r>
            <w:r w:rsidRPr="00445C0A">
              <w:rPr>
                <w:rFonts w:ascii="Work Sans" w:hAnsi="Work Sans" w:cs="Arial"/>
                <w:spacing w:val="-4"/>
              </w:rPr>
              <w:t xml:space="preserve"> </w:t>
            </w:r>
            <w:r w:rsidRPr="00445C0A">
              <w:rPr>
                <w:rFonts w:ascii="Work Sans" w:hAnsi="Work Sans" w:cs="Arial"/>
              </w:rPr>
              <w:t>teniendo</w:t>
            </w:r>
            <w:r w:rsidRPr="00445C0A">
              <w:rPr>
                <w:rFonts w:ascii="Work Sans" w:hAnsi="Work Sans" w:cs="Arial"/>
                <w:spacing w:val="-9"/>
              </w:rPr>
              <w:t xml:space="preserve"> </w:t>
            </w:r>
            <w:r w:rsidRPr="00445C0A">
              <w:rPr>
                <w:rFonts w:ascii="Work Sans" w:hAnsi="Work Sans" w:cs="Arial"/>
              </w:rPr>
              <w:t>en</w:t>
            </w:r>
            <w:r w:rsidRPr="00445C0A">
              <w:rPr>
                <w:rFonts w:ascii="Work Sans" w:hAnsi="Work Sans" w:cs="Arial"/>
                <w:spacing w:val="-9"/>
              </w:rPr>
              <w:t xml:space="preserve"> </w:t>
            </w:r>
            <w:r w:rsidRPr="00445C0A">
              <w:rPr>
                <w:rFonts w:ascii="Work Sans" w:hAnsi="Work Sans" w:cs="Arial"/>
              </w:rPr>
              <w:t>cuenta</w:t>
            </w:r>
            <w:r w:rsidRPr="00445C0A">
              <w:rPr>
                <w:rFonts w:ascii="Work Sans" w:hAnsi="Work Sans" w:cs="Arial"/>
                <w:spacing w:val="-9"/>
              </w:rPr>
              <w:t xml:space="preserve"> </w:t>
            </w:r>
            <w:r w:rsidRPr="00445C0A">
              <w:rPr>
                <w:rFonts w:ascii="Work Sans" w:hAnsi="Work Sans" w:cs="Arial"/>
              </w:rPr>
              <w:t>el</w:t>
            </w:r>
            <w:r w:rsidRPr="00445C0A">
              <w:rPr>
                <w:rFonts w:ascii="Work Sans" w:hAnsi="Work Sans" w:cs="Arial"/>
                <w:spacing w:val="-7"/>
              </w:rPr>
              <w:t xml:space="preserve"> </w:t>
            </w:r>
            <w:r w:rsidRPr="00445C0A">
              <w:rPr>
                <w:rFonts w:ascii="Work Sans" w:hAnsi="Work Sans" w:cs="Arial"/>
              </w:rPr>
              <w:t>costo</w:t>
            </w:r>
            <w:r w:rsidRPr="00445C0A">
              <w:rPr>
                <w:rFonts w:ascii="Work Sans" w:hAnsi="Work Sans" w:cs="Arial"/>
                <w:spacing w:val="-9"/>
              </w:rPr>
              <w:t xml:space="preserve"> </w:t>
            </w:r>
            <w:r w:rsidRPr="00445C0A">
              <w:rPr>
                <w:rFonts w:ascii="Work Sans" w:hAnsi="Work Sans" w:cs="Arial"/>
              </w:rPr>
              <w:t>y</w:t>
            </w:r>
            <w:r w:rsidRPr="00445C0A">
              <w:rPr>
                <w:rFonts w:ascii="Work Sans" w:hAnsi="Work Sans" w:cs="Arial"/>
                <w:spacing w:val="-8"/>
              </w:rPr>
              <w:t xml:space="preserve"> </w:t>
            </w:r>
            <w:r w:rsidRPr="00445C0A">
              <w:rPr>
                <w:rFonts w:ascii="Work Sans" w:hAnsi="Work Sans" w:cs="Arial"/>
              </w:rPr>
              <w:t>el</w:t>
            </w:r>
            <w:r w:rsidRPr="00445C0A">
              <w:rPr>
                <w:rFonts w:ascii="Work Sans" w:hAnsi="Work Sans" w:cs="Arial"/>
                <w:spacing w:val="-7"/>
              </w:rPr>
              <w:t xml:space="preserve"> </w:t>
            </w:r>
            <w:r w:rsidRPr="00445C0A">
              <w:rPr>
                <w:rFonts w:ascii="Work Sans" w:hAnsi="Work Sans" w:cs="Arial"/>
              </w:rPr>
              <w:t>beneficio de las acciones identificadas para el tratamiento de estos, así:</w:t>
            </w:r>
          </w:p>
          <w:p w14:paraId="00F0A46E" w14:textId="77777777" w:rsidR="00BA1B15" w:rsidRPr="00445C0A" w:rsidRDefault="00BA1B15" w:rsidP="00436E20">
            <w:pPr>
              <w:pStyle w:val="TableParagraph"/>
              <w:spacing w:before="120" w:line="276" w:lineRule="auto"/>
              <w:ind w:right="62"/>
              <w:jc w:val="both"/>
              <w:rPr>
                <w:rFonts w:ascii="Work Sans" w:hAnsi="Work Sans" w:cs="Arial"/>
              </w:rPr>
            </w:pPr>
          </w:p>
          <w:p w14:paraId="1065B417" w14:textId="6B67BE5D" w:rsidR="00C16B58" w:rsidRPr="00445C0A" w:rsidRDefault="00C16B58" w:rsidP="00436E20">
            <w:pPr>
              <w:spacing w:before="120" w:after="120" w:line="276" w:lineRule="auto"/>
              <w:jc w:val="center"/>
              <w:rPr>
                <w:rFonts w:ascii="Work Sans" w:hAnsi="Work Sans" w:cs="Arial"/>
                <w:b/>
                <w:sz w:val="22"/>
                <w:szCs w:val="22"/>
                <w:lang w:val="es-CO"/>
              </w:rPr>
            </w:pPr>
            <w:r w:rsidRPr="00445C0A">
              <w:rPr>
                <w:rFonts w:ascii="Work Sans" w:hAnsi="Work Sans" w:cs="Arial"/>
                <w:b/>
                <w:sz w:val="22"/>
                <w:szCs w:val="22"/>
                <w:lang w:val="es-CO"/>
              </w:rPr>
              <w:t>Análisis de Riesgo y la forma de mitigarlo</w:t>
            </w:r>
          </w:p>
          <w:tbl>
            <w:tblPr>
              <w:tblStyle w:val="TableNormal1"/>
              <w:tblW w:w="10427" w:type="dxa"/>
              <w:tblInd w:w="34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1E0" w:firstRow="1" w:lastRow="1" w:firstColumn="1" w:lastColumn="1" w:noHBand="0" w:noVBand="0"/>
            </w:tblPr>
            <w:tblGrid>
              <w:gridCol w:w="266"/>
              <w:gridCol w:w="414"/>
              <w:gridCol w:w="411"/>
              <w:gridCol w:w="37"/>
              <w:gridCol w:w="387"/>
              <w:gridCol w:w="558"/>
              <w:gridCol w:w="421"/>
              <w:gridCol w:w="3517"/>
              <w:gridCol w:w="13"/>
              <w:gridCol w:w="1693"/>
              <w:gridCol w:w="14"/>
              <w:gridCol w:w="405"/>
              <w:gridCol w:w="162"/>
              <w:gridCol w:w="544"/>
              <w:gridCol w:w="15"/>
              <w:gridCol w:w="533"/>
              <w:gridCol w:w="260"/>
              <w:gridCol w:w="392"/>
              <w:gridCol w:w="385"/>
            </w:tblGrid>
            <w:tr w:rsidR="00283FDA" w:rsidRPr="00445C0A" w14:paraId="7E78F8A8" w14:textId="77777777" w:rsidTr="00194A44">
              <w:trPr>
                <w:trHeight w:val="1790"/>
              </w:trPr>
              <w:tc>
                <w:tcPr>
                  <w:tcW w:w="266" w:type="dxa"/>
                  <w:vMerge w:val="restart"/>
                </w:tcPr>
                <w:p w14:paraId="2CDFC506" w14:textId="77777777" w:rsidR="001217DE" w:rsidRPr="00445C0A" w:rsidRDefault="001217DE" w:rsidP="00436E20">
                  <w:pPr>
                    <w:pStyle w:val="TableParagraph"/>
                    <w:spacing w:line="276" w:lineRule="auto"/>
                    <w:rPr>
                      <w:rFonts w:ascii="Work Sans" w:hAnsi="Work Sans" w:cs="Arial"/>
                    </w:rPr>
                  </w:pPr>
                </w:p>
              </w:tc>
              <w:tc>
                <w:tcPr>
                  <w:tcW w:w="414" w:type="dxa"/>
                  <w:tcBorders>
                    <w:top w:val="single" w:sz="8" w:space="0" w:color="000000" w:themeColor="text1"/>
                  </w:tcBorders>
                  <w:shd w:val="clear" w:color="auto" w:fill="D9D9D9" w:themeFill="background1" w:themeFillShade="D9"/>
                  <w:textDirection w:val="btLr"/>
                </w:tcPr>
                <w:p w14:paraId="1F96519F" w14:textId="77777777" w:rsidR="001217DE" w:rsidRPr="00445C0A" w:rsidRDefault="001217DE" w:rsidP="00436E20">
                  <w:pPr>
                    <w:pStyle w:val="TableParagraph"/>
                    <w:spacing w:before="129" w:line="276" w:lineRule="auto"/>
                    <w:ind w:left="8" w:right="11"/>
                    <w:jc w:val="center"/>
                    <w:rPr>
                      <w:rFonts w:ascii="Work Sans" w:hAnsi="Work Sans" w:cs="Arial"/>
                      <w:b/>
                    </w:rPr>
                  </w:pPr>
                  <w:r w:rsidRPr="00445C0A">
                    <w:rPr>
                      <w:rFonts w:ascii="Work Sans" w:hAnsi="Work Sans" w:cs="Arial"/>
                      <w:b/>
                      <w:spacing w:val="-5"/>
                    </w:rPr>
                    <w:t>No.</w:t>
                  </w:r>
                </w:p>
              </w:tc>
              <w:tc>
                <w:tcPr>
                  <w:tcW w:w="411" w:type="dxa"/>
                  <w:tcBorders>
                    <w:top w:val="single" w:sz="8" w:space="0" w:color="000000" w:themeColor="text1"/>
                  </w:tcBorders>
                  <w:shd w:val="clear" w:color="auto" w:fill="D9D9D9" w:themeFill="background1" w:themeFillShade="D9"/>
                  <w:textDirection w:val="btLr"/>
                </w:tcPr>
                <w:p w14:paraId="64C5FD74" w14:textId="77777777" w:rsidR="001217DE" w:rsidRPr="00445C0A" w:rsidRDefault="001217DE" w:rsidP="00436E20">
                  <w:pPr>
                    <w:pStyle w:val="TableParagraph"/>
                    <w:spacing w:before="129" w:line="276" w:lineRule="auto"/>
                    <w:ind w:left="10" w:right="11"/>
                    <w:jc w:val="center"/>
                    <w:rPr>
                      <w:rFonts w:ascii="Work Sans" w:hAnsi="Work Sans" w:cs="Arial"/>
                      <w:b/>
                    </w:rPr>
                  </w:pPr>
                  <w:r w:rsidRPr="00445C0A">
                    <w:rPr>
                      <w:rFonts w:ascii="Work Sans" w:hAnsi="Work Sans" w:cs="Arial"/>
                      <w:b/>
                      <w:spacing w:val="-2"/>
                    </w:rPr>
                    <w:t>Clase</w:t>
                  </w:r>
                </w:p>
              </w:tc>
              <w:tc>
                <w:tcPr>
                  <w:tcW w:w="424" w:type="dxa"/>
                  <w:gridSpan w:val="2"/>
                  <w:tcBorders>
                    <w:top w:val="single" w:sz="8" w:space="0" w:color="000000" w:themeColor="text1"/>
                  </w:tcBorders>
                  <w:shd w:val="clear" w:color="auto" w:fill="D9D9D9" w:themeFill="background1" w:themeFillShade="D9"/>
                  <w:textDirection w:val="btLr"/>
                </w:tcPr>
                <w:p w14:paraId="1A9929ED" w14:textId="77777777" w:rsidR="001217DE" w:rsidRPr="00445C0A" w:rsidRDefault="001217DE" w:rsidP="00436E20">
                  <w:pPr>
                    <w:pStyle w:val="TableParagraph"/>
                    <w:spacing w:before="129" w:line="276" w:lineRule="auto"/>
                    <w:ind w:right="11"/>
                    <w:jc w:val="center"/>
                    <w:rPr>
                      <w:rFonts w:ascii="Work Sans" w:hAnsi="Work Sans" w:cs="Arial"/>
                      <w:b/>
                    </w:rPr>
                  </w:pPr>
                  <w:r w:rsidRPr="00445C0A">
                    <w:rPr>
                      <w:rFonts w:ascii="Work Sans" w:hAnsi="Work Sans" w:cs="Arial"/>
                      <w:b/>
                      <w:spacing w:val="-2"/>
                    </w:rPr>
                    <w:t>Fuente</w:t>
                  </w:r>
                </w:p>
              </w:tc>
              <w:tc>
                <w:tcPr>
                  <w:tcW w:w="558" w:type="dxa"/>
                  <w:tcBorders>
                    <w:top w:val="single" w:sz="8" w:space="0" w:color="000000" w:themeColor="text1"/>
                  </w:tcBorders>
                  <w:shd w:val="clear" w:color="auto" w:fill="D9D9D9" w:themeFill="background1" w:themeFillShade="D9"/>
                  <w:textDirection w:val="btLr"/>
                </w:tcPr>
                <w:p w14:paraId="34CC31BC" w14:textId="77777777" w:rsidR="001217DE" w:rsidRPr="00445C0A" w:rsidRDefault="001217DE" w:rsidP="00436E20">
                  <w:pPr>
                    <w:pStyle w:val="TableParagraph"/>
                    <w:spacing w:line="276" w:lineRule="auto"/>
                    <w:ind w:left="5" w:right="11"/>
                    <w:jc w:val="center"/>
                    <w:rPr>
                      <w:rFonts w:ascii="Work Sans" w:hAnsi="Work Sans" w:cs="Arial"/>
                      <w:b/>
                    </w:rPr>
                  </w:pPr>
                  <w:r w:rsidRPr="00445C0A">
                    <w:rPr>
                      <w:rFonts w:ascii="Work Sans" w:hAnsi="Work Sans" w:cs="Arial"/>
                      <w:b/>
                      <w:spacing w:val="-2"/>
                    </w:rPr>
                    <w:t>Etapa</w:t>
                  </w:r>
                </w:p>
              </w:tc>
              <w:tc>
                <w:tcPr>
                  <w:tcW w:w="421" w:type="dxa"/>
                  <w:tcBorders>
                    <w:top w:val="single" w:sz="8" w:space="0" w:color="000000" w:themeColor="text1"/>
                  </w:tcBorders>
                  <w:shd w:val="clear" w:color="auto" w:fill="D9D9D9" w:themeFill="background1" w:themeFillShade="D9"/>
                  <w:textDirection w:val="btLr"/>
                </w:tcPr>
                <w:p w14:paraId="189CB9E4" w14:textId="77777777" w:rsidR="001217DE" w:rsidRPr="00445C0A" w:rsidRDefault="001217DE" w:rsidP="00436E20">
                  <w:pPr>
                    <w:pStyle w:val="TableParagraph"/>
                    <w:spacing w:before="133" w:line="276" w:lineRule="auto"/>
                    <w:ind w:left="9" w:right="11"/>
                    <w:jc w:val="center"/>
                    <w:rPr>
                      <w:rFonts w:ascii="Work Sans" w:hAnsi="Work Sans" w:cs="Arial"/>
                      <w:b/>
                    </w:rPr>
                  </w:pPr>
                  <w:r w:rsidRPr="00445C0A">
                    <w:rPr>
                      <w:rFonts w:ascii="Work Sans" w:hAnsi="Work Sans" w:cs="Arial"/>
                      <w:b/>
                      <w:spacing w:val="-4"/>
                    </w:rPr>
                    <w:t>Tipo</w:t>
                  </w:r>
                </w:p>
              </w:tc>
              <w:tc>
                <w:tcPr>
                  <w:tcW w:w="3517" w:type="dxa"/>
                  <w:tcBorders>
                    <w:top w:val="single" w:sz="8" w:space="0" w:color="000000" w:themeColor="text1"/>
                  </w:tcBorders>
                  <w:shd w:val="clear" w:color="auto" w:fill="D9D9D9" w:themeFill="background1" w:themeFillShade="D9"/>
                </w:tcPr>
                <w:p w14:paraId="4F940E78" w14:textId="77777777" w:rsidR="001217DE" w:rsidRPr="00445C0A" w:rsidRDefault="001217DE" w:rsidP="00436E20">
                  <w:pPr>
                    <w:pStyle w:val="TableParagraph"/>
                    <w:spacing w:line="276" w:lineRule="auto"/>
                    <w:rPr>
                      <w:rFonts w:ascii="Work Sans" w:hAnsi="Work Sans" w:cs="Arial"/>
                      <w:b/>
                    </w:rPr>
                  </w:pPr>
                </w:p>
                <w:p w14:paraId="7DFC0159" w14:textId="77777777" w:rsidR="001217DE" w:rsidRPr="00445C0A" w:rsidRDefault="001217DE" w:rsidP="00436E20">
                  <w:pPr>
                    <w:pStyle w:val="TableParagraph"/>
                    <w:spacing w:line="276" w:lineRule="auto"/>
                    <w:rPr>
                      <w:rFonts w:ascii="Work Sans" w:hAnsi="Work Sans" w:cs="Arial"/>
                      <w:b/>
                    </w:rPr>
                  </w:pPr>
                </w:p>
                <w:p w14:paraId="47CC9D21" w14:textId="77777777" w:rsidR="001217DE" w:rsidRPr="00445C0A" w:rsidRDefault="001217DE" w:rsidP="00436E20">
                  <w:pPr>
                    <w:pStyle w:val="TableParagraph"/>
                    <w:spacing w:line="276" w:lineRule="auto"/>
                    <w:rPr>
                      <w:rFonts w:ascii="Work Sans" w:hAnsi="Work Sans" w:cs="Arial"/>
                      <w:b/>
                    </w:rPr>
                  </w:pPr>
                </w:p>
                <w:p w14:paraId="0FB4E71D" w14:textId="77777777" w:rsidR="001217DE" w:rsidRPr="00445C0A" w:rsidRDefault="001217DE" w:rsidP="00436E20">
                  <w:pPr>
                    <w:pStyle w:val="TableParagraph"/>
                    <w:spacing w:before="89" w:line="276" w:lineRule="auto"/>
                    <w:rPr>
                      <w:rFonts w:ascii="Work Sans" w:hAnsi="Work Sans" w:cs="Arial"/>
                      <w:b/>
                    </w:rPr>
                  </w:pPr>
                </w:p>
                <w:p w14:paraId="2A12FB22" w14:textId="77777777" w:rsidR="001217DE" w:rsidRPr="00445C0A" w:rsidRDefault="001217DE" w:rsidP="00436E20">
                  <w:pPr>
                    <w:pStyle w:val="TableParagraph"/>
                    <w:spacing w:line="276" w:lineRule="auto"/>
                    <w:ind w:left="128" w:right="118"/>
                    <w:jc w:val="center"/>
                    <w:rPr>
                      <w:rFonts w:ascii="Work Sans" w:hAnsi="Work Sans" w:cs="Arial"/>
                      <w:b/>
                    </w:rPr>
                  </w:pPr>
                  <w:r w:rsidRPr="00445C0A">
                    <w:rPr>
                      <w:rFonts w:ascii="Work Sans" w:hAnsi="Work Sans" w:cs="Arial"/>
                      <w:b/>
                      <w:spacing w:val="-2"/>
                    </w:rPr>
                    <w:t>DESCRIPCIÓN</w:t>
                  </w:r>
                </w:p>
                <w:p w14:paraId="353918A6" w14:textId="77777777" w:rsidR="001217DE" w:rsidRPr="00445C0A" w:rsidRDefault="001217DE" w:rsidP="00436E20">
                  <w:pPr>
                    <w:pStyle w:val="TableParagraph"/>
                    <w:spacing w:before="4" w:line="276" w:lineRule="auto"/>
                    <w:ind w:left="127" w:right="118"/>
                    <w:jc w:val="center"/>
                    <w:rPr>
                      <w:rFonts w:ascii="Work Sans" w:hAnsi="Work Sans" w:cs="Arial"/>
                      <w:b/>
                    </w:rPr>
                  </w:pPr>
                  <w:r w:rsidRPr="00445C0A">
                    <w:rPr>
                      <w:rFonts w:ascii="Work Sans" w:hAnsi="Work Sans" w:cs="Arial"/>
                      <w:b/>
                    </w:rPr>
                    <w:t>(Qué puede</w:t>
                  </w:r>
                  <w:r w:rsidRPr="00445C0A">
                    <w:rPr>
                      <w:rFonts w:ascii="Work Sans" w:hAnsi="Work Sans" w:cs="Arial"/>
                      <w:b/>
                      <w:spacing w:val="1"/>
                    </w:rPr>
                    <w:t xml:space="preserve"> </w:t>
                  </w:r>
                  <w:r w:rsidRPr="00445C0A">
                    <w:rPr>
                      <w:rFonts w:ascii="Work Sans" w:hAnsi="Work Sans" w:cs="Arial"/>
                      <w:b/>
                    </w:rPr>
                    <w:t>pasar</w:t>
                  </w:r>
                  <w:r w:rsidRPr="00445C0A">
                    <w:rPr>
                      <w:rFonts w:ascii="Work Sans" w:hAnsi="Work Sans" w:cs="Arial"/>
                      <w:b/>
                      <w:spacing w:val="-6"/>
                    </w:rPr>
                    <w:t xml:space="preserve"> </w:t>
                  </w:r>
                  <w:r w:rsidRPr="00445C0A">
                    <w:rPr>
                      <w:rFonts w:ascii="Work Sans" w:hAnsi="Work Sans" w:cs="Arial"/>
                      <w:b/>
                    </w:rPr>
                    <w:t>y</w:t>
                  </w:r>
                  <w:r w:rsidRPr="00445C0A">
                    <w:rPr>
                      <w:rFonts w:ascii="Work Sans" w:hAnsi="Work Sans" w:cs="Arial"/>
                      <w:b/>
                      <w:spacing w:val="-4"/>
                    </w:rPr>
                    <w:t xml:space="preserve"> </w:t>
                  </w:r>
                  <w:r w:rsidRPr="00445C0A">
                    <w:rPr>
                      <w:rFonts w:ascii="Work Sans" w:hAnsi="Work Sans" w:cs="Arial"/>
                      <w:b/>
                    </w:rPr>
                    <w:t>cómo</w:t>
                  </w:r>
                  <w:r w:rsidRPr="00445C0A">
                    <w:rPr>
                      <w:rFonts w:ascii="Work Sans" w:hAnsi="Work Sans" w:cs="Arial"/>
                      <w:b/>
                      <w:spacing w:val="-1"/>
                    </w:rPr>
                    <w:t xml:space="preserve"> </w:t>
                  </w:r>
                  <w:r w:rsidRPr="00445C0A">
                    <w:rPr>
                      <w:rFonts w:ascii="Work Sans" w:hAnsi="Work Sans" w:cs="Arial"/>
                      <w:b/>
                    </w:rPr>
                    <w:t>puede</w:t>
                  </w:r>
                  <w:r w:rsidRPr="00445C0A">
                    <w:rPr>
                      <w:rFonts w:ascii="Work Sans" w:hAnsi="Work Sans" w:cs="Arial"/>
                      <w:b/>
                      <w:spacing w:val="-4"/>
                    </w:rPr>
                    <w:t xml:space="preserve"> </w:t>
                  </w:r>
                  <w:r w:rsidRPr="00445C0A">
                    <w:rPr>
                      <w:rFonts w:ascii="Work Sans" w:hAnsi="Work Sans" w:cs="Arial"/>
                      <w:b/>
                      <w:spacing w:val="-2"/>
                    </w:rPr>
                    <w:t>ocurrir)</w:t>
                  </w:r>
                </w:p>
              </w:tc>
              <w:tc>
                <w:tcPr>
                  <w:tcW w:w="1706" w:type="dxa"/>
                  <w:gridSpan w:val="2"/>
                  <w:tcBorders>
                    <w:top w:val="single" w:sz="8" w:space="0" w:color="000000" w:themeColor="text1"/>
                  </w:tcBorders>
                  <w:shd w:val="clear" w:color="auto" w:fill="D9D9D9" w:themeFill="background1" w:themeFillShade="D9"/>
                </w:tcPr>
                <w:p w14:paraId="6A737537" w14:textId="77777777" w:rsidR="001217DE" w:rsidRPr="00445C0A" w:rsidRDefault="001217DE" w:rsidP="00436E20">
                  <w:pPr>
                    <w:pStyle w:val="TableParagraph"/>
                    <w:spacing w:line="276" w:lineRule="auto"/>
                    <w:rPr>
                      <w:rFonts w:ascii="Work Sans" w:hAnsi="Work Sans" w:cs="Arial"/>
                      <w:b/>
                    </w:rPr>
                  </w:pPr>
                </w:p>
                <w:p w14:paraId="6A64A1CF" w14:textId="77777777" w:rsidR="001217DE" w:rsidRPr="00445C0A" w:rsidRDefault="001217DE" w:rsidP="00436E20">
                  <w:pPr>
                    <w:pStyle w:val="TableParagraph"/>
                    <w:spacing w:line="276" w:lineRule="auto"/>
                    <w:rPr>
                      <w:rFonts w:ascii="Work Sans" w:hAnsi="Work Sans" w:cs="Arial"/>
                      <w:b/>
                    </w:rPr>
                  </w:pPr>
                </w:p>
                <w:p w14:paraId="31A07271" w14:textId="77777777" w:rsidR="001217DE" w:rsidRPr="00445C0A" w:rsidRDefault="001217DE" w:rsidP="00436E20">
                  <w:pPr>
                    <w:pStyle w:val="TableParagraph"/>
                    <w:spacing w:line="276" w:lineRule="auto"/>
                    <w:rPr>
                      <w:rFonts w:ascii="Work Sans" w:hAnsi="Work Sans" w:cs="Arial"/>
                      <w:b/>
                    </w:rPr>
                  </w:pPr>
                </w:p>
                <w:p w14:paraId="735336A2" w14:textId="77777777" w:rsidR="001217DE" w:rsidRPr="00445C0A" w:rsidRDefault="001217DE" w:rsidP="00436E20">
                  <w:pPr>
                    <w:pStyle w:val="TableParagraph"/>
                    <w:spacing w:before="89" w:line="276" w:lineRule="auto"/>
                    <w:rPr>
                      <w:rFonts w:ascii="Work Sans" w:hAnsi="Work Sans" w:cs="Arial"/>
                      <w:b/>
                    </w:rPr>
                  </w:pPr>
                </w:p>
                <w:p w14:paraId="5A63E008" w14:textId="77777777" w:rsidR="001217DE" w:rsidRPr="00445C0A" w:rsidRDefault="001217DE" w:rsidP="00436E20">
                  <w:pPr>
                    <w:pStyle w:val="TableParagraph"/>
                    <w:spacing w:line="276" w:lineRule="auto"/>
                    <w:ind w:left="125" w:firstLine="70"/>
                    <w:rPr>
                      <w:rFonts w:ascii="Work Sans" w:hAnsi="Work Sans" w:cs="Arial"/>
                      <w:b/>
                    </w:rPr>
                  </w:pPr>
                  <w:r w:rsidRPr="00445C0A">
                    <w:rPr>
                      <w:rFonts w:ascii="Work Sans" w:hAnsi="Work Sans" w:cs="Arial"/>
                      <w:b/>
                    </w:rPr>
                    <w:t>Consecuencia de la</w:t>
                  </w:r>
                  <w:r w:rsidRPr="00445C0A">
                    <w:rPr>
                      <w:rFonts w:ascii="Work Sans" w:hAnsi="Work Sans" w:cs="Arial"/>
                      <w:b/>
                      <w:spacing w:val="40"/>
                    </w:rPr>
                    <w:t xml:space="preserve"> </w:t>
                  </w:r>
                  <w:r w:rsidRPr="00445C0A">
                    <w:rPr>
                      <w:rFonts w:ascii="Work Sans" w:hAnsi="Work Sans" w:cs="Arial"/>
                      <w:b/>
                    </w:rPr>
                    <w:t>ocurrencia</w:t>
                  </w:r>
                  <w:r w:rsidRPr="00445C0A">
                    <w:rPr>
                      <w:rFonts w:ascii="Work Sans" w:hAnsi="Work Sans" w:cs="Arial"/>
                      <w:b/>
                      <w:spacing w:val="-10"/>
                    </w:rPr>
                    <w:t xml:space="preserve"> </w:t>
                  </w:r>
                  <w:r w:rsidRPr="00445C0A">
                    <w:rPr>
                      <w:rFonts w:ascii="Work Sans" w:hAnsi="Work Sans" w:cs="Arial"/>
                      <w:b/>
                    </w:rPr>
                    <w:t>del</w:t>
                  </w:r>
                  <w:r w:rsidRPr="00445C0A">
                    <w:rPr>
                      <w:rFonts w:ascii="Work Sans" w:hAnsi="Work Sans" w:cs="Arial"/>
                      <w:b/>
                      <w:spacing w:val="-10"/>
                    </w:rPr>
                    <w:t xml:space="preserve"> </w:t>
                  </w:r>
                  <w:r w:rsidRPr="00445C0A">
                    <w:rPr>
                      <w:rFonts w:ascii="Work Sans" w:hAnsi="Work Sans" w:cs="Arial"/>
                      <w:b/>
                    </w:rPr>
                    <w:t>evento</w:t>
                  </w:r>
                </w:p>
              </w:tc>
              <w:tc>
                <w:tcPr>
                  <w:tcW w:w="419" w:type="dxa"/>
                  <w:gridSpan w:val="2"/>
                  <w:tcBorders>
                    <w:top w:val="single" w:sz="8" w:space="0" w:color="000000" w:themeColor="text1"/>
                  </w:tcBorders>
                  <w:shd w:val="clear" w:color="auto" w:fill="D9D9D9" w:themeFill="background1" w:themeFillShade="D9"/>
                  <w:textDirection w:val="btLr"/>
                </w:tcPr>
                <w:p w14:paraId="4496846C" w14:textId="39DE5691" w:rsidR="001217DE" w:rsidRPr="00445C0A" w:rsidRDefault="00033B0D" w:rsidP="00436E20">
                  <w:pPr>
                    <w:pStyle w:val="TableParagraph"/>
                    <w:spacing w:before="43" w:line="276" w:lineRule="auto"/>
                    <w:rPr>
                      <w:rFonts w:ascii="Work Sans" w:hAnsi="Work Sans" w:cs="Arial"/>
                      <w:b/>
                    </w:rPr>
                  </w:pPr>
                  <w:r>
                    <w:rPr>
                      <w:rFonts w:ascii="Work Sans" w:hAnsi="Work Sans" w:cs="Arial"/>
                      <w:b/>
                    </w:rPr>
                    <w:t>Probabilidad</w:t>
                  </w:r>
                </w:p>
                <w:p w14:paraId="5D630431" w14:textId="77777777" w:rsidR="001217DE" w:rsidRPr="00445C0A" w:rsidRDefault="001217DE" w:rsidP="00436E20">
                  <w:pPr>
                    <w:pStyle w:val="TableParagraph"/>
                    <w:spacing w:line="276" w:lineRule="auto"/>
                    <w:ind w:left="464"/>
                    <w:rPr>
                      <w:rFonts w:ascii="Work Sans" w:hAnsi="Work Sans" w:cs="Arial"/>
                      <w:b/>
                    </w:rPr>
                  </w:pPr>
                  <w:r w:rsidRPr="00445C0A">
                    <w:rPr>
                      <w:rFonts w:ascii="Work Sans" w:hAnsi="Work Sans" w:cs="Arial"/>
                      <w:b/>
                      <w:spacing w:val="-2"/>
                    </w:rPr>
                    <w:t>Probabilidad</w:t>
                  </w:r>
                </w:p>
              </w:tc>
              <w:tc>
                <w:tcPr>
                  <w:tcW w:w="706" w:type="dxa"/>
                  <w:gridSpan w:val="2"/>
                  <w:tcBorders>
                    <w:top w:val="single" w:sz="8" w:space="0" w:color="000000" w:themeColor="text1"/>
                  </w:tcBorders>
                  <w:shd w:val="clear" w:color="auto" w:fill="D9D9D9" w:themeFill="background1" w:themeFillShade="D9"/>
                  <w:textDirection w:val="btLr"/>
                </w:tcPr>
                <w:p w14:paraId="59B29367" w14:textId="77777777" w:rsidR="001217DE" w:rsidRPr="00445C0A" w:rsidRDefault="001217DE" w:rsidP="00194A44">
                  <w:pPr>
                    <w:pStyle w:val="TableParagraph"/>
                    <w:spacing w:line="276" w:lineRule="auto"/>
                    <w:ind w:left="113" w:right="11"/>
                    <w:rPr>
                      <w:rFonts w:ascii="Work Sans" w:hAnsi="Work Sans" w:cs="Arial"/>
                      <w:b/>
                    </w:rPr>
                  </w:pPr>
                  <w:r w:rsidRPr="00445C0A">
                    <w:rPr>
                      <w:rFonts w:ascii="Work Sans" w:hAnsi="Work Sans" w:cs="Arial"/>
                      <w:b/>
                      <w:spacing w:val="-2"/>
                    </w:rPr>
                    <w:t>impacto</w:t>
                  </w:r>
                </w:p>
              </w:tc>
              <w:tc>
                <w:tcPr>
                  <w:tcW w:w="548" w:type="dxa"/>
                  <w:gridSpan w:val="2"/>
                  <w:tcBorders>
                    <w:top w:val="single" w:sz="8" w:space="0" w:color="000000" w:themeColor="text1"/>
                  </w:tcBorders>
                  <w:shd w:val="clear" w:color="auto" w:fill="D9D9D9" w:themeFill="background1" w:themeFillShade="D9"/>
                  <w:textDirection w:val="btLr"/>
                </w:tcPr>
                <w:p w14:paraId="1B877C44" w14:textId="77777777" w:rsidR="001217DE" w:rsidRPr="00445C0A" w:rsidRDefault="001217DE" w:rsidP="00194A44">
                  <w:pPr>
                    <w:pStyle w:val="TableParagraph"/>
                    <w:spacing w:line="276" w:lineRule="auto"/>
                    <w:ind w:left="113"/>
                    <w:rPr>
                      <w:rFonts w:ascii="Work Sans" w:hAnsi="Work Sans" w:cs="Arial"/>
                      <w:b/>
                    </w:rPr>
                  </w:pPr>
                  <w:r w:rsidRPr="00445C0A">
                    <w:rPr>
                      <w:rFonts w:ascii="Work Sans" w:hAnsi="Work Sans" w:cs="Arial"/>
                      <w:b/>
                    </w:rPr>
                    <w:t>Valoración</w:t>
                  </w:r>
                  <w:r w:rsidRPr="00445C0A">
                    <w:rPr>
                      <w:rFonts w:ascii="Work Sans" w:hAnsi="Work Sans" w:cs="Arial"/>
                      <w:b/>
                      <w:spacing w:val="-2"/>
                    </w:rPr>
                    <w:t xml:space="preserve"> </w:t>
                  </w:r>
                  <w:r w:rsidRPr="00445C0A">
                    <w:rPr>
                      <w:rFonts w:ascii="Work Sans" w:hAnsi="Work Sans" w:cs="Arial"/>
                      <w:b/>
                    </w:rPr>
                    <w:t xml:space="preserve">del </w:t>
                  </w:r>
                  <w:r w:rsidRPr="00445C0A">
                    <w:rPr>
                      <w:rFonts w:ascii="Work Sans" w:hAnsi="Work Sans" w:cs="Arial"/>
                      <w:b/>
                      <w:spacing w:val="-2"/>
                    </w:rPr>
                    <w:t>Riesgo</w:t>
                  </w:r>
                </w:p>
              </w:tc>
              <w:tc>
                <w:tcPr>
                  <w:tcW w:w="652" w:type="dxa"/>
                  <w:gridSpan w:val="2"/>
                  <w:tcBorders>
                    <w:top w:val="single" w:sz="8" w:space="0" w:color="000000" w:themeColor="text1"/>
                  </w:tcBorders>
                  <w:shd w:val="clear" w:color="auto" w:fill="D9D9D9" w:themeFill="background1" w:themeFillShade="D9"/>
                  <w:textDirection w:val="btLr"/>
                </w:tcPr>
                <w:p w14:paraId="37B707B5" w14:textId="77777777" w:rsidR="001217DE" w:rsidRPr="00445C0A" w:rsidRDefault="001217DE" w:rsidP="00436E20">
                  <w:pPr>
                    <w:pStyle w:val="TableParagraph"/>
                    <w:spacing w:before="128" w:line="276" w:lineRule="auto"/>
                    <w:ind w:left="569"/>
                    <w:rPr>
                      <w:rFonts w:ascii="Work Sans" w:hAnsi="Work Sans" w:cs="Arial"/>
                      <w:b/>
                    </w:rPr>
                  </w:pPr>
                  <w:r w:rsidRPr="00445C0A">
                    <w:rPr>
                      <w:rFonts w:ascii="Work Sans" w:hAnsi="Work Sans" w:cs="Arial"/>
                      <w:b/>
                      <w:spacing w:val="-2"/>
                    </w:rPr>
                    <w:t>Categoría</w:t>
                  </w:r>
                </w:p>
              </w:tc>
              <w:tc>
                <w:tcPr>
                  <w:tcW w:w="385" w:type="dxa"/>
                  <w:vMerge w:val="restart"/>
                </w:tcPr>
                <w:p w14:paraId="03AF7DC7" w14:textId="77777777" w:rsidR="001217DE" w:rsidRPr="00445C0A" w:rsidRDefault="001217DE" w:rsidP="00436E20">
                  <w:pPr>
                    <w:pStyle w:val="TableParagraph"/>
                    <w:spacing w:line="276" w:lineRule="auto"/>
                    <w:rPr>
                      <w:rFonts w:ascii="Work Sans" w:hAnsi="Work Sans" w:cs="Arial"/>
                    </w:rPr>
                  </w:pPr>
                </w:p>
              </w:tc>
            </w:tr>
            <w:tr w:rsidR="00787004" w:rsidRPr="00445C0A" w14:paraId="4DB0C9A9" w14:textId="77777777" w:rsidTr="00194A44">
              <w:trPr>
                <w:trHeight w:val="3705"/>
              </w:trPr>
              <w:tc>
                <w:tcPr>
                  <w:tcW w:w="266" w:type="dxa"/>
                  <w:vMerge/>
                </w:tcPr>
                <w:p w14:paraId="01E83C2C" w14:textId="77777777" w:rsidR="001217DE" w:rsidRPr="00445C0A" w:rsidRDefault="001217DE" w:rsidP="00436E20">
                  <w:pPr>
                    <w:spacing w:line="276" w:lineRule="auto"/>
                    <w:rPr>
                      <w:rFonts w:ascii="Work Sans" w:hAnsi="Work Sans" w:cs="Arial"/>
                    </w:rPr>
                  </w:pPr>
                </w:p>
              </w:tc>
              <w:tc>
                <w:tcPr>
                  <w:tcW w:w="414" w:type="dxa"/>
                  <w:textDirection w:val="btLr"/>
                </w:tcPr>
                <w:p w14:paraId="45591044" w14:textId="77777777" w:rsidR="001217DE" w:rsidRPr="00445C0A" w:rsidRDefault="001217DE" w:rsidP="00436E20">
                  <w:pPr>
                    <w:pStyle w:val="TableParagraph"/>
                    <w:spacing w:before="129" w:line="276" w:lineRule="auto"/>
                    <w:ind w:left="1" w:right="6"/>
                    <w:jc w:val="center"/>
                    <w:rPr>
                      <w:rFonts w:ascii="Work Sans" w:hAnsi="Work Sans" w:cs="Arial"/>
                    </w:rPr>
                  </w:pPr>
                  <w:r w:rsidRPr="00445C0A">
                    <w:rPr>
                      <w:rFonts w:ascii="Work Sans" w:hAnsi="Work Sans" w:cs="Arial"/>
                      <w:spacing w:val="-10"/>
                    </w:rPr>
                    <w:t>1</w:t>
                  </w:r>
                </w:p>
              </w:tc>
              <w:tc>
                <w:tcPr>
                  <w:tcW w:w="411" w:type="dxa"/>
                  <w:textDirection w:val="btLr"/>
                </w:tcPr>
                <w:p w14:paraId="04D1E7F6" w14:textId="77777777" w:rsidR="001217DE" w:rsidRPr="00445C0A" w:rsidRDefault="001217DE" w:rsidP="00436E20">
                  <w:pPr>
                    <w:pStyle w:val="TableParagraph"/>
                    <w:spacing w:before="129" w:line="276" w:lineRule="auto"/>
                    <w:ind w:left="3" w:right="5"/>
                    <w:jc w:val="center"/>
                    <w:rPr>
                      <w:rFonts w:ascii="Work Sans" w:hAnsi="Work Sans" w:cs="Arial"/>
                    </w:rPr>
                  </w:pPr>
                  <w:r w:rsidRPr="00445C0A">
                    <w:rPr>
                      <w:rFonts w:ascii="Work Sans" w:hAnsi="Work Sans" w:cs="Arial"/>
                      <w:spacing w:val="-2"/>
                    </w:rPr>
                    <w:t>General</w:t>
                  </w:r>
                </w:p>
              </w:tc>
              <w:tc>
                <w:tcPr>
                  <w:tcW w:w="424" w:type="dxa"/>
                  <w:gridSpan w:val="2"/>
                  <w:textDirection w:val="btLr"/>
                </w:tcPr>
                <w:p w14:paraId="03BC7807" w14:textId="77777777" w:rsidR="001217DE" w:rsidRPr="00445C0A" w:rsidRDefault="001217DE" w:rsidP="00436E20">
                  <w:pPr>
                    <w:pStyle w:val="TableParagraph"/>
                    <w:spacing w:before="129" w:line="276" w:lineRule="auto"/>
                    <w:ind w:left="5" w:right="5"/>
                    <w:jc w:val="center"/>
                    <w:rPr>
                      <w:rFonts w:ascii="Work Sans" w:hAnsi="Work Sans" w:cs="Arial"/>
                    </w:rPr>
                  </w:pPr>
                  <w:r w:rsidRPr="00445C0A">
                    <w:rPr>
                      <w:rFonts w:ascii="Work Sans" w:hAnsi="Work Sans" w:cs="Arial"/>
                      <w:spacing w:val="-2"/>
                    </w:rPr>
                    <w:t>Externo</w:t>
                  </w:r>
                </w:p>
              </w:tc>
              <w:tc>
                <w:tcPr>
                  <w:tcW w:w="558" w:type="dxa"/>
                  <w:textDirection w:val="btLr"/>
                </w:tcPr>
                <w:p w14:paraId="1261290C" w14:textId="77777777" w:rsidR="001217DE" w:rsidRPr="00445C0A" w:rsidRDefault="001217DE" w:rsidP="00194A44">
                  <w:pPr>
                    <w:pStyle w:val="TableParagraph"/>
                    <w:spacing w:line="276" w:lineRule="auto"/>
                    <w:ind w:left="113"/>
                    <w:rPr>
                      <w:rFonts w:ascii="Work Sans" w:hAnsi="Work Sans" w:cs="Arial"/>
                    </w:rPr>
                  </w:pPr>
                  <w:r w:rsidRPr="00445C0A">
                    <w:rPr>
                      <w:rFonts w:ascii="Work Sans" w:hAnsi="Work Sans" w:cs="Arial"/>
                    </w:rPr>
                    <w:t>Planeación</w:t>
                  </w:r>
                  <w:r w:rsidRPr="00445C0A">
                    <w:rPr>
                      <w:rFonts w:ascii="Work Sans" w:hAnsi="Work Sans" w:cs="Arial"/>
                      <w:spacing w:val="-6"/>
                    </w:rPr>
                    <w:t xml:space="preserve"> </w:t>
                  </w:r>
                  <w:r w:rsidRPr="00445C0A">
                    <w:rPr>
                      <w:rFonts w:ascii="Work Sans" w:hAnsi="Work Sans" w:cs="Arial"/>
                    </w:rPr>
                    <w:t xml:space="preserve">y </w:t>
                  </w:r>
                  <w:r w:rsidRPr="00445C0A">
                    <w:rPr>
                      <w:rFonts w:ascii="Work Sans" w:hAnsi="Work Sans" w:cs="Arial"/>
                      <w:spacing w:val="-2"/>
                    </w:rPr>
                    <w:t>Ejecución</w:t>
                  </w:r>
                </w:p>
              </w:tc>
              <w:tc>
                <w:tcPr>
                  <w:tcW w:w="421" w:type="dxa"/>
                  <w:textDirection w:val="btLr"/>
                </w:tcPr>
                <w:p w14:paraId="34706CA1" w14:textId="77777777" w:rsidR="001217DE" w:rsidRPr="00445C0A" w:rsidRDefault="001217DE" w:rsidP="00436E20">
                  <w:pPr>
                    <w:pStyle w:val="TableParagraph"/>
                    <w:spacing w:before="133" w:line="276" w:lineRule="auto"/>
                    <w:ind w:left="5" w:right="5"/>
                    <w:jc w:val="center"/>
                    <w:rPr>
                      <w:rFonts w:ascii="Work Sans" w:hAnsi="Work Sans" w:cs="Arial"/>
                    </w:rPr>
                  </w:pPr>
                  <w:r w:rsidRPr="00445C0A">
                    <w:rPr>
                      <w:rFonts w:ascii="Work Sans" w:hAnsi="Work Sans" w:cs="Arial"/>
                      <w:spacing w:val="-2"/>
                    </w:rPr>
                    <w:t>Económicos</w:t>
                  </w:r>
                </w:p>
              </w:tc>
              <w:tc>
                <w:tcPr>
                  <w:tcW w:w="3517" w:type="dxa"/>
                </w:tcPr>
                <w:p w14:paraId="580429F7" w14:textId="77777777" w:rsidR="001217DE" w:rsidRPr="00445C0A" w:rsidRDefault="001217DE" w:rsidP="00436E20">
                  <w:pPr>
                    <w:pStyle w:val="TableParagraph"/>
                    <w:spacing w:line="276" w:lineRule="auto"/>
                    <w:ind w:left="115" w:right="115" w:hanging="1"/>
                    <w:jc w:val="center"/>
                    <w:rPr>
                      <w:rFonts w:ascii="Work Sans" w:hAnsi="Work Sans" w:cs="Arial"/>
                    </w:rPr>
                  </w:pPr>
                  <w:r w:rsidRPr="00445C0A">
                    <w:rPr>
                      <w:rFonts w:ascii="Work Sans" w:hAnsi="Work Sans" w:cs="Arial"/>
                    </w:rPr>
                    <w:t>Es el</w:t>
                  </w:r>
                  <w:r w:rsidRPr="00445C0A">
                    <w:rPr>
                      <w:rFonts w:ascii="Work Sans" w:hAnsi="Work Sans" w:cs="Arial"/>
                      <w:spacing w:val="-2"/>
                    </w:rPr>
                    <w:t xml:space="preserve"> </w:t>
                  </w:r>
                  <w:r w:rsidRPr="00445C0A">
                    <w:rPr>
                      <w:rFonts w:ascii="Work Sans" w:hAnsi="Work Sans" w:cs="Arial"/>
                    </w:rPr>
                    <w:t>asociado</w:t>
                  </w:r>
                  <w:r w:rsidRPr="00445C0A">
                    <w:rPr>
                      <w:rFonts w:ascii="Work Sans" w:hAnsi="Work Sans" w:cs="Arial"/>
                      <w:spacing w:val="-3"/>
                    </w:rPr>
                    <w:t xml:space="preserve"> </w:t>
                  </w:r>
                  <w:r w:rsidRPr="00445C0A">
                    <w:rPr>
                      <w:rFonts w:ascii="Work Sans" w:hAnsi="Work Sans" w:cs="Arial"/>
                    </w:rPr>
                    <w:t>a los</w:t>
                  </w:r>
                  <w:r w:rsidRPr="00445C0A">
                    <w:rPr>
                      <w:rFonts w:ascii="Work Sans" w:hAnsi="Work Sans" w:cs="Arial"/>
                      <w:spacing w:val="-5"/>
                    </w:rPr>
                    <w:t xml:space="preserve"> </w:t>
                  </w:r>
                  <w:r w:rsidRPr="00445C0A">
                    <w:rPr>
                      <w:rFonts w:ascii="Work Sans" w:hAnsi="Work Sans" w:cs="Arial"/>
                    </w:rPr>
                    <w:t>efectos</w:t>
                  </w:r>
                  <w:r w:rsidRPr="00445C0A">
                    <w:rPr>
                      <w:rFonts w:ascii="Work Sans" w:hAnsi="Work Sans" w:cs="Arial"/>
                      <w:spacing w:val="-5"/>
                    </w:rPr>
                    <w:t xml:space="preserve"> </w:t>
                  </w:r>
                  <w:r w:rsidRPr="00445C0A">
                    <w:rPr>
                      <w:rFonts w:ascii="Work Sans" w:hAnsi="Work Sans" w:cs="Arial"/>
                    </w:rPr>
                    <w:t>por</w:t>
                  </w:r>
                  <w:r w:rsidRPr="00445C0A">
                    <w:rPr>
                      <w:rFonts w:ascii="Work Sans" w:hAnsi="Work Sans" w:cs="Arial"/>
                      <w:spacing w:val="-2"/>
                    </w:rPr>
                    <w:t xml:space="preserve"> </w:t>
                  </w:r>
                  <w:r w:rsidRPr="00445C0A">
                    <w:rPr>
                      <w:rFonts w:ascii="Work Sans" w:hAnsi="Work Sans" w:cs="Arial"/>
                    </w:rPr>
                    <w:t>las variaciones de</w:t>
                  </w:r>
                  <w:r w:rsidRPr="00445C0A">
                    <w:rPr>
                      <w:rFonts w:ascii="Work Sans" w:hAnsi="Work Sans" w:cs="Arial"/>
                      <w:spacing w:val="40"/>
                    </w:rPr>
                    <w:t xml:space="preserve"> </w:t>
                  </w:r>
                  <w:r w:rsidRPr="00445C0A">
                    <w:rPr>
                      <w:rFonts w:ascii="Work Sans" w:hAnsi="Work Sans" w:cs="Arial"/>
                    </w:rPr>
                    <w:t>los componentes económicos y técnicos</w:t>
                  </w:r>
                  <w:r w:rsidRPr="00445C0A">
                    <w:rPr>
                      <w:rFonts w:ascii="Work Sans" w:hAnsi="Work Sans" w:cs="Arial"/>
                      <w:spacing w:val="40"/>
                    </w:rPr>
                    <w:t xml:space="preserve"> </w:t>
                  </w:r>
                  <w:r w:rsidRPr="00445C0A">
                    <w:rPr>
                      <w:rFonts w:ascii="Work Sans" w:hAnsi="Work Sans" w:cs="Arial"/>
                    </w:rPr>
                    <w:t>necesarios</w:t>
                  </w:r>
                  <w:r w:rsidRPr="00445C0A">
                    <w:rPr>
                      <w:rFonts w:ascii="Work Sans" w:hAnsi="Work Sans" w:cs="Arial"/>
                      <w:spacing w:val="-7"/>
                    </w:rPr>
                    <w:t xml:space="preserve"> </w:t>
                  </w:r>
                  <w:r w:rsidRPr="00445C0A">
                    <w:rPr>
                      <w:rFonts w:ascii="Work Sans" w:hAnsi="Work Sans" w:cs="Arial"/>
                    </w:rPr>
                    <w:t>para</w:t>
                  </w:r>
                  <w:r w:rsidRPr="00445C0A">
                    <w:rPr>
                      <w:rFonts w:ascii="Work Sans" w:hAnsi="Work Sans" w:cs="Arial"/>
                      <w:spacing w:val="-6"/>
                    </w:rPr>
                    <w:t xml:space="preserve"> </w:t>
                  </w:r>
                  <w:r w:rsidRPr="00445C0A">
                    <w:rPr>
                      <w:rFonts w:ascii="Work Sans" w:hAnsi="Work Sans" w:cs="Arial"/>
                    </w:rPr>
                    <w:t>cumplir</w:t>
                  </w:r>
                  <w:r w:rsidRPr="00445C0A">
                    <w:rPr>
                      <w:rFonts w:ascii="Work Sans" w:hAnsi="Work Sans" w:cs="Arial"/>
                      <w:spacing w:val="-8"/>
                    </w:rPr>
                    <w:t xml:space="preserve"> </w:t>
                  </w:r>
                  <w:r w:rsidRPr="00445C0A">
                    <w:rPr>
                      <w:rFonts w:ascii="Work Sans" w:hAnsi="Work Sans" w:cs="Arial"/>
                    </w:rPr>
                    <w:t>las</w:t>
                  </w:r>
                  <w:r w:rsidRPr="00445C0A">
                    <w:rPr>
                      <w:rFonts w:ascii="Work Sans" w:hAnsi="Work Sans" w:cs="Arial"/>
                      <w:spacing w:val="-7"/>
                    </w:rPr>
                    <w:t xml:space="preserve"> </w:t>
                  </w:r>
                  <w:r w:rsidRPr="00445C0A">
                    <w:rPr>
                      <w:rFonts w:ascii="Work Sans" w:hAnsi="Work Sans" w:cs="Arial"/>
                    </w:rPr>
                    <w:t>obligaciones,</w:t>
                  </w:r>
                  <w:r w:rsidRPr="00445C0A">
                    <w:rPr>
                      <w:rFonts w:ascii="Work Sans" w:hAnsi="Work Sans" w:cs="Arial"/>
                      <w:spacing w:val="-10"/>
                    </w:rPr>
                    <w:t xml:space="preserve"> </w:t>
                  </w:r>
                  <w:r w:rsidRPr="00445C0A">
                    <w:rPr>
                      <w:rFonts w:ascii="Work Sans" w:hAnsi="Work Sans" w:cs="Arial"/>
                    </w:rPr>
                    <w:t>así</w:t>
                  </w:r>
                  <w:r w:rsidRPr="00445C0A">
                    <w:rPr>
                      <w:rFonts w:ascii="Work Sans" w:hAnsi="Work Sans" w:cs="Arial"/>
                      <w:spacing w:val="-6"/>
                    </w:rPr>
                    <w:t xml:space="preserve"> </w:t>
                  </w:r>
                  <w:r w:rsidRPr="00445C0A">
                    <w:rPr>
                      <w:rFonts w:ascii="Work Sans" w:hAnsi="Work Sans" w:cs="Arial"/>
                    </w:rPr>
                    <w:t>como</w:t>
                  </w:r>
                  <w:r w:rsidRPr="00445C0A">
                    <w:rPr>
                      <w:rFonts w:ascii="Work Sans" w:hAnsi="Work Sans" w:cs="Arial"/>
                      <w:spacing w:val="40"/>
                    </w:rPr>
                    <w:t xml:space="preserve"> </w:t>
                  </w:r>
                  <w:r w:rsidRPr="00445C0A">
                    <w:rPr>
                      <w:rFonts w:ascii="Work Sans" w:hAnsi="Work Sans" w:cs="Arial"/>
                    </w:rPr>
                    <w:t>los precios de mercado de los insumos o en las</w:t>
                  </w:r>
                  <w:r w:rsidRPr="00445C0A">
                    <w:rPr>
                      <w:rFonts w:ascii="Work Sans" w:hAnsi="Work Sans" w:cs="Arial"/>
                      <w:spacing w:val="40"/>
                    </w:rPr>
                    <w:t xml:space="preserve"> </w:t>
                  </w:r>
                  <w:r w:rsidRPr="00445C0A">
                    <w:rPr>
                      <w:rFonts w:ascii="Work Sans" w:hAnsi="Work Sans" w:cs="Arial"/>
                    </w:rPr>
                    <w:t>cantidades de</w:t>
                  </w:r>
                  <w:r w:rsidRPr="00445C0A">
                    <w:rPr>
                      <w:rFonts w:ascii="Work Sans" w:hAnsi="Work Sans" w:cs="Arial"/>
                      <w:spacing w:val="-2"/>
                    </w:rPr>
                    <w:t xml:space="preserve"> </w:t>
                  </w:r>
                  <w:r w:rsidRPr="00445C0A">
                    <w:rPr>
                      <w:rFonts w:ascii="Work Sans" w:hAnsi="Work Sans" w:cs="Arial"/>
                    </w:rPr>
                    <w:t>material</w:t>
                  </w:r>
                  <w:r w:rsidRPr="00445C0A">
                    <w:rPr>
                      <w:rFonts w:ascii="Work Sans" w:hAnsi="Work Sans" w:cs="Arial"/>
                      <w:spacing w:val="-1"/>
                    </w:rPr>
                    <w:t xml:space="preserve"> </w:t>
                  </w:r>
                  <w:r w:rsidRPr="00445C0A">
                    <w:rPr>
                      <w:rFonts w:ascii="Work Sans" w:hAnsi="Work Sans" w:cs="Arial"/>
                    </w:rPr>
                    <w:t>y personal</w:t>
                  </w:r>
                  <w:r w:rsidRPr="00445C0A">
                    <w:rPr>
                      <w:rFonts w:ascii="Work Sans" w:hAnsi="Work Sans" w:cs="Arial"/>
                      <w:spacing w:val="-1"/>
                    </w:rPr>
                    <w:t xml:space="preserve"> </w:t>
                  </w:r>
                  <w:r w:rsidRPr="00445C0A">
                    <w:rPr>
                      <w:rFonts w:ascii="Work Sans" w:hAnsi="Work Sans" w:cs="Arial"/>
                    </w:rPr>
                    <w:t>necesarios</w:t>
                  </w:r>
                  <w:r w:rsidRPr="00445C0A">
                    <w:rPr>
                      <w:rFonts w:ascii="Work Sans" w:hAnsi="Work Sans" w:cs="Arial"/>
                      <w:spacing w:val="-4"/>
                    </w:rPr>
                    <w:t xml:space="preserve"> </w:t>
                  </w:r>
                  <w:r w:rsidRPr="00445C0A">
                    <w:rPr>
                      <w:rFonts w:ascii="Work Sans" w:hAnsi="Work Sans" w:cs="Arial"/>
                    </w:rPr>
                    <w:t>para</w:t>
                  </w:r>
                  <w:r w:rsidRPr="00445C0A">
                    <w:rPr>
                      <w:rFonts w:ascii="Work Sans" w:hAnsi="Work Sans" w:cs="Arial"/>
                      <w:spacing w:val="40"/>
                    </w:rPr>
                    <w:t xml:space="preserve"> </w:t>
                  </w:r>
                  <w:r w:rsidRPr="00445C0A">
                    <w:rPr>
                      <w:rFonts w:ascii="Work Sans" w:hAnsi="Work Sans" w:cs="Arial"/>
                    </w:rPr>
                    <w:t>adelantar todas las demás actividades previstas a</w:t>
                  </w:r>
                  <w:r w:rsidRPr="00445C0A">
                    <w:rPr>
                      <w:rFonts w:ascii="Work Sans" w:hAnsi="Work Sans" w:cs="Arial"/>
                      <w:spacing w:val="40"/>
                    </w:rPr>
                    <w:t xml:space="preserve"> </w:t>
                  </w:r>
                  <w:r w:rsidRPr="00445C0A">
                    <w:rPr>
                      <w:rFonts w:ascii="Work Sans" w:hAnsi="Work Sans" w:cs="Arial"/>
                    </w:rPr>
                    <w:t>cargo</w:t>
                  </w:r>
                  <w:r w:rsidRPr="00445C0A">
                    <w:rPr>
                      <w:rFonts w:ascii="Work Sans" w:hAnsi="Work Sans" w:cs="Arial"/>
                      <w:spacing w:val="-1"/>
                    </w:rPr>
                    <w:t xml:space="preserve"> </w:t>
                  </w:r>
                  <w:r w:rsidRPr="00445C0A">
                    <w:rPr>
                      <w:rFonts w:ascii="Work Sans" w:hAnsi="Work Sans" w:cs="Arial"/>
                    </w:rPr>
                    <w:t>del OPERADOR DE RED y/o</w:t>
                  </w:r>
                  <w:r w:rsidRPr="00445C0A">
                    <w:rPr>
                      <w:rFonts w:ascii="Work Sans" w:hAnsi="Work Sans" w:cs="Arial"/>
                      <w:spacing w:val="-1"/>
                    </w:rPr>
                    <w:t xml:space="preserve"> </w:t>
                  </w:r>
                  <w:r w:rsidRPr="00445C0A">
                    <w:rPr>
                      <w:rFonts w:ascii="Work Sans" w:hAnsi="Work Sans" w:cs="Arial"/>
                    </w:rPr>
                    <w:t>PRESTADOR</w:t>
                  </w:r>
                  <w:r w:rsidRPr="00445C0A">
                    <w:rPr>
                      <w:rFonts w:ascii="Work Sans" w:hAnsi="Work Sans" w:cs="Arial"/>
                      <w:spacing w:val="40"/>
                    </w:rPr>
                    <w:t xml:space="preserve"> </w:t>
                  </w:r>
                  <w:r w:rsidRPr="00445C0A">
                    <w:rPr>
                      <w:rFonts w:ascii="Work Sans" w:hAnsi="Work Sans" w:cs="Arial"/>
                    </w:rPr>
                    <w:t>DE SERVICIOS según aplique, igualmente las</w:t>
                  </w:r>
                  <w:r w:rsidRPr="00445C0A">
                    <w:rPr>
                      <w:rFonts w:ascii="Work Sans" w:hAnsi="Work Sans" w:cs="Arial"/>
                      <w:spacing w:val="40"/>
                    </w:rPr>
                    <w:t xml:space="preserve"> </w:t>
                  </w:r>
                  <w:r w:rsidRPr="00445C0A">
                    <w:rPr>
                      <w:rFonts w:ascii="Work Sans" w:hAnsi="Work Sans" w:cs="Arial"/>
                    </w:rPr>
                    <w:t>variaciones</w:t>
                  </w:r>
                  <w:r w:rsidRPr="00445C0A">
                    <w:rPr>
                      <w:rFonts w:ascii="Work Sans" w:hAnsi="Work Sans" w:cs="Arial"/>
                      <w:spacing w:val="-7"/>
                    </w:rPr>
                    <w:t xml:space="preserve"> </w:t>
                  </w:r>
                  <w:r w:rsidRPr="00445C0A">
                    <w:rPr>
                      <w:rFonts w:ascii="Work Sans" w:hAnsi="Work Sans" w:cs="Arial"/>
                    </w:rPr>
                    <w:t>en</w:t>
                  </w:r>
                  <w:r w:rsidRPr="00445C0A">
                    <w:rPr>
                      <w:rFonts w:ascii="Work Sans" w:hAnsi="Work Sans" w:cs="Arial"/>
                      <w:spacing w:val="-4"/>
                    </w:rPr>
                    <w:t xml:space="preserve"> </w:t>
                  </w:r>
                  <w:r w:rsidRPr="00445C0A">
                    <w:rPr>
                      <w:rFonts w:ascii="Work Sans" w:hAnsi="Work Sans" w:cs="Arial"/>
                    </w:rPr>
                    <w:t>el</w:t>
                  </w:r>
                  <w:r w:rsidRPr="00445C0A">
                    <w:rPr>
                      <w:rFonts w:ascii="Work Sans" w:hAnsi="Work Sans" w:cs="Arial"/>
                      <w:spacing w:val="-3"/>
                    </w:rPr>
                    <w:t xml:space="preserve"> </w:t>
                  </w:r>
                  <w:r w:rsidRPr="00445C0A">
                    <w:rPr>
                      <w:rFonts w:ascii="Work Sans" w:hAnsi="Work Sans" w:cs="Arial"/>
                    </w:rPr>
                    <w:t>costo</w:t>
                  </w:r>
                  <w:r w:rsidRPr="00445C0A">
                    <w:rPr>
                      <w:rFonts w:ascii="Work Sans" w:hAnsi="Work Sans" w:cs="Arial"/>
                      <w:spacing w:val="-4"/>
                    </w:rPr>
                    <w:t xml:space="preserve"> </w:t>
                  </w:r>
                  <w:r w:rsidRPr="00445C0A">
                    <w:rPr>
                      <w:rFonts w:ascii="Work Sans" w:hAnsi="Work Sans" w:cs="Arial"/>
                    </w:rPr>
                    <w:t>de la nómina</w:t>
                  </w:r>
                  <w:r w:rsidRPr="00445C0A">
                    <w:rPr>
                      <w:rFonts w:ascii="Work Sans" w:hAnsi="Work Sans" w:cs="Arial"/>
                      <w:spacing w:val="-4"/>
                    </w:rPr>
                    <w:t xml:space="preserve"> </w:t>
                  </w:r>
                  <w:r w:rsidRPr="00445C0A">
                    <w:rPr>
                      <w:rFonts w:ascii="Work Sans" w:hAnsi="Work Sans" w:cs="Arial"/>
                    </w:rPr>
                    <w:t>que disponga</w:t>
                  </w:r>
                  <w:r w:rsidRPr="00445C0A">
                    <w:rPr>
                      <w:rFonts w:ascii="Work Sans" w:hAnsi="Work Sans" w:cs="Arial"/>
                      <w:spacing w:val="40"/>
                    </w:rPr>
                    <w:t xml:space="preserve"> </w:t>
                  </w:r>
                  <w:r w:rsidRPr="00445C0A">
                    <w:rPr>
                      <w:rFonts w:ascii="Work Sans" w:hAnsi="Work Sans" w:cs="Arial"/>
                    </w:rPr>
                    <w:t>el OPERADOR DE RED y/o PRESTADOR DE</w:t>
                  </w:r>
                </w:p>
                <w:p w14:paraId="32CABB87" w14:textId="77777777" w:rsidR="001217DE" w:rsidRPr="00445C0A" w:rsidRDefault="001217DE" w:rsidP="00436E20">
                  <w:pPr>
                    <w:pStyle w:val="TableParagraph"/>
                    <w:spacing w:line="276" w:lineRule="auto"/>
                    <w:ind w:left="110" w:right="110" w:firstLine="6"/>
                    <w:jc w:val="center"/>
                    <w:rPr>
                      <w:rFonts w:ascii="Work Sans" w:hAnsi="Work Sans" w:cs="Arial"/>
                    </w:rPr>
                  </w:pPr>
                  <w:r w:rsidRPr="00445C0A">
                    <w:rPr>
                      <w:rFonts w:ascii="Work Sans" w:hAnsi="Work Sans" w:cs="Arial"/>
                    </w:rPr>
                    <w:t>SERVICIOS según</w:t>
                  </w:r>
                  <w:r w:rsidRPr="00445C0A">
                    <w:rPr>
                      <w:rFonts w:ascii="Work Sans" w:hAnsi="Work Sans" w:cs="Arial"/>
                      <w:spacing w:val="-1"/>
                    </w:rPr>
                    <w:t xml:space="preserve"> </w:t>
                  </w:r>
                  <w:r w:rsidRPr="00445C0A">
                    <w:rPr>
                      <w:rFonts w:ascii="Work Sans" w:hAnsi="Work Sans" w:cs="Arial"/>
                    </w:rPr>
                    <w:t>aplique</w:t>
                  </w:r>
                  <w:r w:rsidRPr="00445C0A">
                    <w:rPr>
                      <w:rFonts w:ascii="Work Sans" w:hAnsi="Work Sans" w:cs="Arial"/>
                      <w:spacing w:val="-1"/>
                    </w:rPr>
                    <w:t xml:space="preserve"> </w:t>
                  </w:r>
                  <w:r w:rsidRPr="00445C0A">
                    <w:rPr>
                      <w:rFonts w:ascii="Work Sans" w:hAnsi="Work Sans" w:cs="Arial"/>
                    </w:rPr>
                    <w:t>o sus contratistas para</w:t>
                  </w:r>
                  <w:r w:rsidRPr="00445C0A">
                    <w:rPr>
                      <w:rFonts w:ascii="Work Sans" w:hAnsi="Work Sans" w:cs="Arial"/>
                      <w:spacing w:val="40"/>
                    </w:rPr>
                    <w:t xml:space="preserve"> </w:t>
                  </w:r>
                  <w:r w:rsidRPr="00445C0A">
                    <w:rPr>
                      <w:rFonts w:ascii="Work Sans" w:hAnsi="Work Sans" w:cs="Arial"/>
                    </w:rPr>
                    <w:t>la ejecución del presente contrato, así como las</w:t>
                  </w:r>
                  <w:r w:rsidRPr="00445C0A">
                    <w:rPr>
                      <w:rFonts w:ascii="Work Sans" w:hAnsi="Work Sans" w:cs="Arial"/>
                      <w:spacing w:val="40"/>
                    </w:rPr>
                    <w:t xml:space="preserve"> </w:t>
                  </w:r>
                  <w:r w:rsidRPr="00445C0A">
                    <w:rPr>
                      <w:rFonts w:ascii="Work Sans" w:hAnsi="Work Sans" w:cs="Arial"/>
                    </w:rPr>
                    <w:t>variaciones de los componentes económicos y</w:t>
                  </w:r>
                  <w:r w:rsidRPr="00445C0A">
                    <w:rPr>
                      <w:rFonts w:ascii="Work Sans" w:hAnsi="Work Sans" w:cs="Arial"/>
                      <w:spacing w:val="40"/>
                    </w:rPr>
                    <w:t xml:space="preserve"> </w:t>
                  </w:r>
                  <w:r w:rsidRPr="00445C0A">
                    <w:rPr>
                      <w:rFonts w:ascii="Work Sans" w:hAnsi="Work Sans" w:cs="Arial"/>
                    </w:rPr>
                    <w:t>técnicos necesarios para cumplir con las</w:t>
                  </w:r>
                  <w:r w:rsidRPr="00445C0A">
                    <w:rPr>
                      <w:rFonts w:ascii="Work Sans" w:hAnsi="Work Sans" w:cs="Arial"/>
                      <w:spacing w:val="40"/>
                    </w:rPr>
                    <w:t xml:space="preserve"> </w:t>
                  </w:r>
                  <w:r w:rsidRPr="00445C0A">
                    <w:rPr>
                      <w:rFonts w:ascii="Work Sans" w:hAnsi="Work Sans" w:cs="Arial"/>
                    </w:rPr>
                    <w:t>obligaciones del Contratista necesarias para la</w:t>
                  </w:r>
                  <w:r w:rsidRPr="00445C0A">
                    <w:rPr>
                      <w:rFonts w:ascii="Work Sans" w:hAnsi="Work Sans" w:cs="Arial"/>
                      <w:spacing w:val="40"/>
                    </w:rPr>
                    <w:t xml:space="preserve"> </w:t>
                  </w:r>
                  <w:r w:rsidRPr="00445C0A">
                    <w:rPr>
                      <w:rFonts w:ascii="Work Sans" w:hAnsi="Work Sans" w:cs="Arial"/>
                    </w:rPr>
                    <w:t>cabal</w:t>
                  </w:r>
                  <w:r w:rsidRPr="00445C0A">
                    <w:rPr>
                      <w:rFonts w:ascii="Work Sans" w:hAnsi="Work Sans" w:cs="Arial"/>
                      <w:spacing w:val="-10"/>
                    </w:rPr>
                    <w:t xml:space="preserve"> </w:t>
                  </w:r>
                  <w:r w:rsidRPr="00445C0A">
                    <w:rPr>
                      <w:rFonts w:ascii="Work Sans" w:hAnsi="Work Sans" w:cs="Arial"/>
                    </w:rPr>
                    <w:t>ejecución</w:t>
                  </w:r>
                  <w:r w:rsidRPr="00445C0A">
                    <w:rPr>
                      <w:rFonts w:ascii="Work Sans" w:hAnsi="Work Sans" w:cs="Arial"/>
                      <w:spacing w:val="-7"/>
                    </w:rPr>
                    <w:t xml:space="preserve"> </w:t>
                  </w:r>
                  <w:r w:rsidRPr="00445C0A">
                    <w:rPr>
                      <w:rFonts w:ascii="Work Sans" w:hAnsi="Work Sans" w:cs="Arial"/>
                    </w:rPr>
                    <w:t>de</w:t>
                  </w:r>
                  <w:r w:rsidRPr="00445C0A">
                    <w:rPr>
                      <w:rFonts w:ascii="Work Sans" w:hAnsi="Work Sans" w:cs="Arial"/>
                      <w:spacing w:val="-7"/>
                    </w:rPr>
                    <w:t xml:space="preserve"> </w:t>
                  </w:r>
                  <w:r w:rsidRPr="00445C0A">
                    <w:rPr>
                      <w:rFonts w:ascii="Work Sans" w:hAnsi="Work Sans" w:cs="Arial"/>
                    </w:rPr>
                    <w:t>este</w:t>
                  </w:r>
                  <w:r w:rsidRPr="00445C0A">
                    <w:rPr>
                      <w:rFonts w:ascii="Work Sans" w:hAnsi="Work Sans" w:cs="Arial"/>
                      <w:spacing w:val="-7"/>
                    </w:rPr>
                    <w:t xml:space="preserve"> </w:t>
                  </w:r>
                  <w:r w:rsidRPr="00445C0A">
                    <w:rPr>
                      <w:rFonts w:ascii="Work Sans" w:hAnsi="Work Sans" w:cs="Arial"/>
                    </w:rPr>
                    <w:t>Contrato,</w:t>
                  </w:r>
                  <w:r w:rsidRPr="00445C0A">
                    <w:rPr>
                      <w:rFonts w:ascii="Work Sans" w:hAnsi="Work Sans" w:cs="Arial"/>
                      <w:spacing w:val="-8"/>
                    </w:rPr>
                    <w:t xml:space="preserve"> </w:t>
                  </w:r>
                  <w:r w:rsidRPr="00445C0A">
                    <w:rPr>
                      <w:rFonts w:ascii="Work Sans" w:hAnsi="Work Sans" w:cs="Arial"/>
                    </w:rPr>
                    <w:t>relacionadas</w:t>
                  </w:r>
                  <w:r w:rsidRPr="00445C0A">
                    <w:rPr>
                      <w:rFonts w:ascii="Work Sans" w:hAnsi="Work Sans" w:cs="Arial"/>
                      <w:spacing w:val="-4"/>
                    </w:rPr>
                    <w:t xml:space="preserve"> </w:t>
                  </w:r>
                  <w:r w:rsidRPr="00445C0A">
                    <w:rPr>
                      <w:rFonts w:ascii="Work Sans" w:hAnsi="Work Sans" w:cs="Arial"/>
                    </w:rPr>
                    <w:t>con</w:t>
                  </w:r>
                  <w:r w:rsidRPr="00445C0A">
                    <w:rPr>
                      <w:rFonts w:ascii="Work Sans" w:hAnsi="Work Sans" w:cs="Arial"/>
                      <w:spacing w:val="40"/>
                    </w:rPr>
                    <w:t xml:space="preserve"> </w:t>
                  </w:r>
                  <w:r w:rsidRPr="00445C0A">
                    <w:rPr>
                      <w:rFonts w:ascii="Work Sans" w:hAnsi="Work Sans" w:cs="Arial"/>
                    </w:rPr>
                    <w:t>la contratación de los subcontratistas, la</w:t>
                  </w:r>
                  <w:r w:rsidRPr="00445C0A">
                    <w:rPr>
                      <w:rFonts w:ascii="Work Sans" w:hAnsi="Work Sans" w:cs="Arial"/>
                      <w:spacing w:val="40"/>
                    </w:rPr>
                    <w:t xml:space="preserve"> </w:t>
                  </w:r>
                  <w:r w:rsidRPr="00445C0A">
                    <w:rPr>
                      <w:rFonts w:ascii="Work Sans" w:hAnsi="Work Sans" w:cs="Arial"/>
                    </w:rPr>
                    <w:t>contratación de personal, las labores</w:t>
                  </w:r>
                  <w:r w:rsidRPr="00445C0A">
                    <w:rPr>
                      <w:rFonts w:ascii="Work Sans" w:hAnsi="Work Sans" w:cs="Arial"/>
                      <w:spacing w:val="40"/>
                    </w:rPr>
                    <w:t xml:space="preserve"> </w:t>
                  </w:r>
                  <w:r w:rsidRPr="00445C0A">
                    <w:rPr>
                      <w:rFonts w:ascii="Work Sans" w:hAnsi="Work Sans" w:cs="Arial"/>
                    </w:rPr>
                    <w:t>administrativas, los equipos y materiales</w:t>
                  </w:r>
                  <w:r w:rsidRPr="00445C0A">
                    <w:rPr>
                      <w:rFonts w:ascii="Work Sans" w:hAnsi="Work Sans" w:cs="Arial"/>
                      <w:spacing w:val="40"/>
                    </w:rPr>
                    <w:t xml:space="preserve"> </w:t>
                  </w:r>
                  <w:r w:rsidRPr="00445C0A">
                    <w:rPr>
                      <w:rFonts w:ascii="Work Sans" w:hAnsi="Work Sans" w:cs="Arial"/>
                    </w:rPr>
                    <w:t>requeridos, el manejo ambiental y social, entre</w:t>
                  </w:r>
                  <w:r w:rsidRPr="00445C0A">
                    <w:rPr>
                      <w:rFonts w:ascii="Work Sans" w:hAnsi="Work Sans" w:cs="Arial"/>
                      <w:spacing w:val="40"/>
                    </w:rPr>
                    <w:t xml:space="preserve"> </w:t>
                  </w:r>
                  <w:r w:rsidRPr="00445C0A">
                    <w:rPr>
                      <w:rFonts w:ascii="Work Sans" w:hAnsi="Work Sans" w:cs="Arial"/>
                    </w:rPr>
                    <w:t>otros, y las variaciones en el costo de la prima de</w:t>
                  </w:r>
                  <w:r w:rsidRPr="00445C0A">
                    <w:rPr>
                      <w:rFonts w:ascii="Work Sans" w:hAnsi="Work Sans" w:cs="Arial"/>
                      <w:spacing w:val="40"/>
                    </w:rPr>
                    <w:t xml:space="preserve"> </w:t>
                  </w:r>
                  <w:r w:rsidRPr="00445C0A">
                    <w:rPr>
                      <w:rFonts w:ascii="Work Sans" w:hAnsi="Work Sans" w:cs="Arial"/>
                    </w:rPr>
                    <w:t>las garantías que deba constituir para afianzar el</w:t>
                  </w:r>
                </w:p>
                <w:p w14:paraId="2688F8DF" w14:textId="77777777" w:rsidR="001217DE" w:rsidRPr="00445C0A" w:rsidRDefault="001217DE" w:rsidP="00436E20">
                  <w:pPr>
                    <w:pStyle w:val="TableParagraph"/>
                    <w:spacing w:line="276" w:lineRule="auto"/>
                    <w:ind w:left="125" w:right="118"/>
                    <w:jc w:val="center"/>
                    <w:rPr>
                      <w:rFonts w:ascii="Work Sans" w:hAnsi="Work Sans" w:cs="Arial"/>
                    </w:rPr>
                  </w:pPr>
                  <w:r w:rsidRPr="00445C0A">
                    <w:rPr>
                      <w:rFonts w:ascii="Work Sans" w:hAnsi="Work Sans" w:cs="Arial"/>
                    </w:rPr>
                    <w:t xml:space="preserve">presente </w:t>
                  </w:r>
                  <w:r w:rsidRPr="00445C0A">
                    <w:rPr>
                      <w:rFonts w:ascii="Work Sans" w:hAnsi="Work Sans" w:cs="Arial"/>
                      <w:spacing w:val="-2"/>
                    </w:rPr>
                    <w:t>contrato.</w:t>
                  </w:r>
                </w:p>
              </w:tc>
              <w:tc>
                <w:tcPr>
                  <w:tcW w:w="1706" w:type="dxa"/>
                  <w:gridSpan w:val="2"/>
                </w:tcPr>
                <w:p w14:paraId="6FC039C8" w14:textId="77777777" w:rsidR="001217DE" w:rsidRPr="00445C0A" w:rsidRDefault="001217DE" w:rsidP="00436E20">
                  <w:pPr>
                    <w:pStyle w:val="TableParagraph"/>
                    <w:spacing w:line="276" w:lineRule="auto"/>
                    <w:rPr>
                      <w:rFonts w:ascii="Work Sans" w:hAnsi="Work Sans" w:cs="Arial"/>
                      <w:b/>
                    </w:rPr>
                  </w:pPr>
                </w:p>
                <w:p w14:paraId="3C75A564" w14:textId="77777777" w:rsidR="001217DE" w:rsidRPr="00445C0A" w:rsidRDefault="001217DE" w:rsidP="00436E20">
                  <w:pPr>
                    <w:pStyle w:val="TableParagraph"/>
                    <w:spacing w:line="276" w:lineRule="auto"/>
                    <w:rPr>
                      <w:rFonts w:ascii="Work Sans" w:hAnsi="Work Sans" w:cs="Arial"/>
                      <w:b/>
                    </w:rPr>
                  </w:pPr>
                </w:p>
                <w:p w14:paraId="0856D15C" w14:textId="77777777" w:rsidR="001217DE" w:rsidRPr="00445C0A" w:rsidRDefault="001217DE" w:rsidP="00436E20">
                  <w:pPr>
                    <w:pStyle w:val="TableParagraph"/>
                    <w:spacing w:line="276" w:lineRule="auto"/>
                    <w:rPr>
                      <w:rFonts w:ascii="Work Sans" w:hAnsi="Work Sans" w:cs="Arial"/>
                      <w:b/>
                    </w:rPr>
                  </w:pPr>
                </w:p>
                <w:p w14:paraId="05AA7CB5" w14:textId="77777777" w:rsidR="001217DE" w:rsidRPr="00445C0A" w:rsidRDefault="001217DE" w:rsidP="00436E20">
                  <w:pPr>
                    <w:pStyle w:val="TableParagraph"/>
                    <w:spacing w:line="276" w:lineRule="auto"/>
                    <w:rPr>
                      <w:rFonts w:ascii="Work Sans" w:hAnsi="Work Sans" w:cs="Arial"/>
                      <w:b/>
                    </w:rPr>
                  </w:pPr>
                </w:p>
                <w:p w14:paraId="787EEDC3" w14:textId="77777777" w:rsidR="001217DE" w:rsidRPr="00445C0A" w:rsidRDefault="001217DE" w:rsidP="00436E20">
                  <w:pPr>
                    <w:pStyle w:val="TableParagraph"/>
                    <w:spacing w:line="276" w:lineRule="auto"/>
                    <w:rPr>
                      <w:rFonts w:ascii="Work Sans" w:hAnsi="Work Sans" w:cs="Arial"/>
                      <w:b/>
                    </w:rPr>
                  </w:pPr>
                </w:p>
                <w:p w14:paraId="38745304" w14:textId="77777777" w:rsidR="001217DE" w:rsidRPr="00445C0A" w:rsidRDefault="001217DE" w:rsidP="00436E20">
                  <w:pPr>
                    <w:pStyle w:val="TableParagraph"/>
                    <w:spacing w:line="276" w:lineRule="auto"/>
                    <w:rPr>
                      <w:rFonts w:ascii="Work Sans" w:hAnsi="Work Sans" w:cs="Arial"/>
                      <w:b/>
                    </w:rPr>
                  </w:pPr>
                </w:p>
                <w:p w14:paraId="61A19FFC" w14:textId="77777777" w:rsidR="001217DE" w:rsidRPr="00445C0A" w:rsidRDefault="001217DE" w:rsidP="00436E20">
                  <w:pPr>
                    <w:pStyle w:val="TableParagraph"/>
                    <w:spacing w:line="276" w:lineRule="auto"/>
                    <w:rPr>
                      <w:rFonts w:ascii="Work Sans" w:hAnsi="Work Sans" w:cs="Arial"/>
                      <w:b/>
                    </w:rPr>
                  </w:pPr>
                </w:p>
                <w:p w14:paraId="10837718" w14:textId="77777777" w:rsidR="001217DE" w:rsidRPr="00445C0A" w:rsidRDefault="001217DE" w:rsidP="00436E20">
                  <w:pPr>
                    <w:pStyle w:val="TableParagraph"/>
                    <w:spacing w:line="276" w:lineRule="auto"/>
                    <w:rPr>
                      <w:rFonts w:ascii="Work Sans" w:hAnsi="Work Sans" w:cs="Arial"/>
                      <w:b/>
                    </w:rPr>
                  </w:pPr>
                </w:p>
                <w:p w14:paraId="1E7C8074" w14:textId="77777777" w:rsidR="001217DE" w:rsidRPr="00445C0A" w:rsidRDefault="001217DE" w:rsidP="00436E20">
                  <w:pPr>
                    <w:pStyle w:val="TableParagraph"/>
                    <w:spacing w:before="80" w:line="276" w:lineRule="auto"/>
                    <w:rPr>
                      <w:rFonts w:ascii="Work Sans" w:hAnsi="Work Sans" w:cs="Arial"/>
                      <w:b/>
                    </w:rPr>
                  </w:pPr>
                </w:p>
                <w:p w14:paraId="2958A67A" w14:textId="77777777" w:rsidR="001217DE" w:rsidRPr="00445C0A" w:rsidRDefault="001217DE" w:rsidP="00436E20">
                  <w:pPr>
                    <w:pStyle w:val="TableParagraph"/>
                    <w:spacing w:line="276" w:lineRule="auto"/>
                    <w:ind w:left="151" w:right="148"/>
                    <w:jc w:val="center"/>
                    <w:rPr>
                      <w:rFonts w:ascii="Work Sans" w:hAnsi="Work Sans" w:cs="Arial"/>
                    </w:rPr>
                  </w:pPr>
                  <w:r w:rsidRPr="00445C0A">
                    <w:rPr>
                      <w:rFonts w:ascii="Work Sans" w:hAnsi="Work Sans" w:cs="Arial"/>
                    </w:rPr>
                    <w:t>Produce un costo o</w:t>
                  </w:r>
                  <w:r w:rsidRPr="00445C0A">
                    <w:rPr>
                      <w:rFonts w:ascii="Work Sans" w:hAnsi="Work Sans" w:cs="Arial"/>
                      <w:spacing w:val="40"/>
                    </w:rPr>
                    <w:t xml:space="preserve"> </w:t>
                  </w:r>
                  <w:r w:rsidRPr="00445C0A">
                    <w:rPr>
                      <w:rFonts w:ascii="Work Sans" w:hAnsi="Work Sans" w:cs="Arial"/>
                    </w:rPr>
                    <w:t>sobrecosto</w:t>
                  </w:r>
                  <w:r w:rsidRPr="00445C0A">
                    <w:rPr>
                      <w:rFonts w:ascii="Work Sans" w:hAnsi="Work Sans" w:cs="Arial"/>
                      <w:spacing w:val="-10"/>
                    </w:rPr>
                    <w:t xml:space="preserve"> </w:t>
                  </w:r>
                  <w:r w:rsidRPr="00445C0A">
                    <w:rPr>
                      <w:rFonts w:ascii="Work Sans" w:hAnsi="Work Sans" w:cs="Arial"/>
                    </w:rPr>
                    <w:t>al</w:t>
                  </w:r>
                  <w:r w:rsidRPr="00445C0A">
                    <w:rPr>
                      <w:rFonts w:ascii="Work Sans" w:hAnsi="Work Sans" w:cs="Arial"/>
                      <w:spacing w:val="-10"/>
                    </w:rPr>
                    <w:t xml:space="preserve"> </w:t>
                  </w:r>
                  <w:r w:rsidRPr="00445C0A">
                    <w:rPr>
                      <w:rFonts w:ascii="Work Sans" w:hAnsi="Work Sans" w:cs="Arial"/>
                    </w:rPr>
                    <w:t>contrato</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inicialmente</w:t>
                  </w:r>
                  <w:r w:rsidRPr="00445C0A">
                    <w:rPr>
                      <w:rFonts w:ascii="Work Sans" w:hAnsi="Work Sans" w:cs="Arial"/>
                      <w:spacing w:val="40"/>
                    </w:rPr>
                    <w:t xml:space="preserve"> </w:t>
                  </w:r>
                  <w:r w:rsidRPr="00445C0A">
                    <w:rPr>
                      <w:rFonts w:ascii="Work Sans" w:hAnsi="Work Sans" w:cs="Arial"/>
                      <w:spacing w:val="-2"/>
                    </w:rPr>
                    <w:t>previsto.</w:t>
                  </w:r>
                </w:p>
              </w:tc>
              <w:tc>
                <w:tcPr>
                  <w:tcW w:w="419" w:type="dxa"/>
                  <w:gridSpan w:val="2"/>
                  <w:textDirection w:val="btLr"/>
                </w:tcPr>
                <w:p w14:paraId="48F762F9" w14:textId="77777777" w:rsidR="001217DE" w:rsidRPr="00445C0A" w:rsidRDefault="001217DE" w:rsidP="00436E20">
                  <w:pPr>
                    <w:pStyle w:val="TableParagraph"/>
                    <w:spacing w:before="43" w:line="276" w:lineRule="auto"/>
                    <w:rPr>
                      <w:rFonts w:ascii="Work Sans" w:hAnsi="Work Sans" w:cs="Arial"/>
                      <w:b/>
                    </w:rPr>
                  </w:pPr>
                </w:p>
                <w:p w14:paraId="559CBD54" w14:textId="77777777" w:rsidR="001217DE" w:rsidRPr="00445C0A" w:rsidRDefault="001217DE" w:rsidP="00436E20">
                  <w:pPr>
                    <w:pStyle w:val="TableParagraph"/>
                    <w:spacing w:line="276" w:lineRule="auto"/>
                    <w:ind w:left="1" w:right="6"/>
                    <w:jc w:val="center"/>
                    <w:rPr>
                      <w:rFonts w:ascii="Work Sans" w:hAnsi="Work Sans" w:cs="Arial"/>
                    </w:rPr>
                  </w:pPr>
                  <w:r w:rsidRPr="00445C0A">
                    <w:rPr>
                      <w:rFonts w:ascii="Work Sans" w:hAnsi="Work Sans" w:cs="Arial"/>
                      <w:spacing w:val="-10"/>
                    </w:rPr>
                    <w:t>4</w:t>
                  </w:r>
                </w:p>
              </w:tc>
              <w:tc>
                <w:tcPr>
                  <w:tcW w:w="706" w:type="dxa"/>
                  <w:gridSpan w:val="2"/>
                  <w:textDirection w:val="btLr"/>
                </w:tcPr>
                <w:p w14:paraId="2BF650B7" w14:textId="77777777" w:rsidR="001217DE" w:rsidRPr="00445C0A" w:rsidRDefault="001217DE" w:rsidP="00194A44">
                  <w:pPr>
                    <w:pStyle w:val="TableParagraph"/>
                    <w:spacing w:line="276" w:lineRule="auto"/>
                    <w:ind w:left="113" w:right="6"/>
                    <w:rPr>
                      <w:rFonts w:ascii="Work Sans" w:hAnsi="Work Sans" w:cs="Arial"/>
                    </w:rPr>
                  </w:pPr>
                  <w:r w:rsidRPr="00445C0A">
                    <w:rPr>
                      <w:rFonts w:ascii="Work Sans" w:hAnsi="Work Sans" w:cs="Arial"/>
                      <w:spacing w:val="-10"/>
                    </w:rPr>
                    <w:t>4</w:t>
                  </w:r>
                </w:p>
              </w:tc>
              <w:tc>
                <w:tcPr>
                  <w:tcW w:w="548" w:type="dxa"/>
                  <w:gridSpan w:val="2"/>
                  <w:textDirection w:val="btLr"/>
                </w:tcPr>
                <w:p w14:paraId="7F5CE76D" w14:textId="77777777" w:rsidR="001217DE" w:rsidRPr="00445C0A" w:rsidRDefault="001217DE" w:rsidP="00194A44">
                  <w:pPr>
                    <w:pStyle w:val="TableParagraph"/>
                    <w:spacing w:line="276" w:lineRule="auto"/>
                    <w:ind w:left="113" w:right="6"/>
                    <w:rPr>
                      <w:rFonts w:ascii="Work Sans" w:hAnsi="Work Sans" w:cs="Arial"/>
                    </w:rPr>
                  </w:pPr>
                  <w:r w:rsidRPr="00445C0A">
                    <w:rPr>
                      <w:rFonts w:ascii="Work Sans" w:hAnsi="Work Sans" w:cs="Arial"/>
                      <w:spacing w:val="-10"/>
                    </w:rPr>
                    <w:t>8</w:t>
                  </w:r>
                </w:p>
              </w:tc>
              <w:tc>
                <w:tcPr>
                  <w:tcW w:w="652" w:type="dxa"/>
                  <w:gridSpan w:val="2"/>
                  <w:textDirection w:val="btLr"/>
                </w:tcPr>
                <w:p w14:paraId="2A273111" w14:textId="77777777" w:rsidR="001217DE" w:rsidRPr="00445C0A" w:rsidRDefault="001217DE" w:rsidP="00436E20">
                  <w:pPr>
                    <w:pStyle w:val="TableParagraph"/>
                    <w:spacing w:before="128" w:line="276" w:lineRule="auto"/>
                    <w:ind w:left="6" w:right="5"/>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2"/>
                    </w:rPr>
                    <w:t>Extremo</w:t>
                  </w:r>
                </w:p>
              </w:tc>
              <w:tc>
                <w:tcPr>
                  <w:tcW w:w="385" w:type="dxa"/>
                  <w:vMerge/>
                </w:tcPr>
                <w:p w14:paraId="3C922561" w14:textId="77777777" w:rsidR="001217DE" w:rsidRPr="00445C0A" w:rsidRDefault="001217DE" w:rsidP="00436E20">
                  <w:pPr>
                    <w:spacing w:line="276" w:lineRule="auto"/>
                    <w:rPr>
                      <w:rFonts w:ascii="Work Sans" w:hAnsi="Work Sans" w:cs="Arial"/>
                    </w:rPr>
                  </w:pPr>
                </w:p>
              </w:tc>
            </w:tr>
            <w:tr w:rsidR="00787004" w:rsidRPr="00445C0A" w14:paraId="654598BF" w14:textId="77777777" w:rsidTr="00194A44">
              <w:trPr>
                <w:trHeight w:val="1700"/>
              </w:trPr>
              <w:tc>
                <w:tcPr>
                  <w:tcW w:w="266" w:type="dxa"/>
                  <w:vMerge/>
                </w:tcPr>
                <w:p w14:paraId="123546EB" w14:textId="77777777" w:rsidR="001217DE" w:rsidRPr="00445C0A" w:rsidRDefault="001217DE" w:rsidP="00436E20">
                  <w:pPr>
                    <w:spacing w:line="276" w:lineRule="auto"/>
                    <w:rPr>
                      <w:rFonts w:ascii="Work Sans" w:hAnsi="Work Sans" w:cs="Arial"/>
                    </w:rPr>
                  </w:pPr>
                </w:p>
              </w:tc>
              <w:tc>
                <w:tcPr>
                  <w:tcW w:w="414" w:type="dxa"/>
                  <w:textDirection w:val="btLr"/>
                </w:tcPr>
                <w:p w14:paraId="20EE55C7" w14:textId="77777777" w:rsidR="001217DE" w:rsidRPr="00445C0A" w:rsidRDefault="001217DE" w:rsidP="00436E20">
                  <w:pPr>
                    <w:pStyle w:val="TableParagraph"/>
                    <w:spacing w:before="129" w:line="276" w:lineRule="auto"/>
                    <w:ind w:left="10" w:right="10"/>
                    <w:jc w:val="center"/>
                    <w:rPr>
                      <w:rFonts w:ascii="Work Sans" w:hAnsi="Work Sans" w:cs="Arial"/>
                    </w:rPr>
                  </w:pPr>
                  <w:r w:rsidRPr="00445C0A">
                    <w:rPr>
                      <w:rFonts w:ascii="Work Sans" w:hAnsi="Work Sans" w:cs="Arial"/>
                      <w:spacing w:val="-10"/>
                    </w:rPr>
                    <w:t>2</w:t>
                  </w:r>
                </w:p>
              </w:tc>
              <w:tc>
                <w:tcPr>
                  <w:tcW w:w="411" w:type="dxa"/>
                  <w:textDirection w:val="btLr"/>
                </w:tcPr>
                <w:p w14:paraId="725D73CE" w14:textId="77777777" w:rsidR="001217DE" w:rsidRPr="00445C0A" w:rsidRDefault="001217DE" w:rsidP="00436E20">
                  <w:pPr>
                    <w:pStyle w:val="TableParagraph"/>
                    <w:spacing w:before="129" w:line="276" w:lineRule="auto"/>
                    <w:ind w:left="10" w:right="10"/>
                    <w:jc w:val="center"/>
                    <w:rPr>
                      <w:rFonts w:ascii="Work Sans" w:hAnsi="Work Sans" w:cs="Arial"/>
                    </w:rPr>
                  </w:pPr>
                  <w:r w:rsidRPr="00445C0A">
                    <w:rPr>
                      <w:rFonts w:ascii="Work Sans" w:hAnsi="Work Sans" w:cs="Arial"/>
                      <w:spacing w:val="-2"/>
                    </w:rPr>
                    <w:t>General</w:t>
                  </w:r>
                </w:p>
              </w:tc>
              <w:tc>
                <w:tcPr>
                  <w:tcW w:w="424" w:type="dxa"/>
                  <w:gridSpan w:val="2"/>
                  <w:textDirection w:val="btLr"/>
                </w:tcPr>
                <w:p w14:paraId="06308EBD" w14:textId="77777777" w:rsidR="001217DE" w:rsidRPr="00445C0A" w:rsidRDefault="001217DE" w:rsidP="00436E20">
                  <w:pPr>
                    <w:pStyle w:val="TableParagraph"/>
                    <w:spacing w:before="129" w:line="276" w:lineRule="auto"/>
                    <w:ind w:left="10" w:right="9"/>
                    <w:jc w:val="center"/>
                    <w:rPr>
                      <w:rFonts w:ascii="Work Sans" w:hAnsi="Work Sans" w:cs="Arial"/>
                    </w:rPr>
                  </w:pPr>
                  <w:r w:rsidRPr="00445C0A">
                    <w:rPr>
                      <w:rFonts w:ascii="Work Sans" w:hAnsi="Work Sans" w:cs="Arial"/>
                      <w:spacing w:val="-2"/>
                    </w:rPr>
                    <w:t>Externo</w:t>
                  </w:r>
                </w:p>
              </w:tc>
              <w:tc>
                <w:tcPr>
                  <w:tcW w:w="558" w:type="dxa"/>
                  <w:textDirection w:val="btLr"/>
                </w:tcPr>
                <w:p w14:paraId="3887A8BB" w14:textId="77777777" w:rsidR="001217DE" w:rsidRPr="00445C0A" w:rsidRDefault="001217DE" w:rsidP="00194A44">
                  <w:pPr>
                    <w:pStyle w:val="TableParagraph"/>
                    <w:spacing w:line="276" w:lineRule="auto"/>
                    <w:ind w:left="113"/>
                    <w:rPr>
                      <w:rFonts w:ascii="Work Sans" w:hAnsi="Work Sans" w:cs="Arial"/>
                    </w:rPr>
                  </w:pPr>
                  <w:r w:rsidRPr="00445C0A">
                    <w:rPr>
                      <w:rFonts w:ascii="Work Sans" w:hAnsi="Work Sans" w:cs="Arial"/>
                    </w:rPr>
                    <w:t>Planeación</w:t>
                  </w:r>
                  <w:r w:rsidRPr="00445C0A">
                    <w:rPr>
                      <w:rFonts w:ascii="Work Sans" w:hAnsi="Work Sans" w:cs="Arial"/>
                      <w:spacing w:val="-6"/>
                    </w:rPr>
                    <w:t xml:space="preserve"> </w:t>
                  </w:r>
                  <w:r w:rsidRPr="00445C0A">
                    <w:rPr>
                      <w:rFonts w:ascii="Work Sans" w:hAnsi="Work Sans" w:cs="Arial"/>
                    </w:rPr>
                    <w:t xml:space="preserve">y </w:t>
                  </w:r>
                  <w:r w:rsidRPr="00445C0A">
                    <w:rPr>
                      <w:rFonts w:ascii="Work Sans" w:hAnsi="Work Sans" w:cs="Arial"/>
                      <w:spacing w:val="-2"/>
                    </w:rPr>
                    <w:t>Ejecución</w:t>
                  </w:r>
                </w:p>
              </w:tc>
              <w:tc>
                <w:tcPr>
                  <w:tcW w:w="421" w:type="dxa"/>
                  <w:textDirection w:val="btLr"/>
                </w:tcPr>
                <w:p w14:paraId="4760DABC" w14:textId="77777777" w:rsidR="001217DE" w:rsidRPr="00445C0A" w:rsidRDefault="001217DE" w:rsidP="00436E20">
                  <w:pPr>
                    <w:pStyle w:val="TableParagraph"/>
                    <w:spacing w:before="133" w:line="276" w:lineRule="auto"/>
                    <w:ind w:left="469"/>
                    <w:rPr>
                      <w:rFonts w:ascii="Work Sans" w:hAnsi="Work Sans" w:cs="Arial"/>
                    </w:rPr>
                  </w:pPr>
                  <w:r w:rsidRPr="00445C0A">
                    <w:rPr>
                      <w:rFonts w:ascii="Work Sans" w:hAnsi="Work Sans" w:cs="Arial"/>
                      <w:spacing w:val="-2"/>
                    </w:rPr>
                    <w:t>Económicos</w:t>
                  </w:r>
                </w:p>
              </w:tc>
              <w:tc>
                <w:tcPr>
                  <w:tcW w:w="3517" w:type="dxa"/>
                </w:tcPr>
                <w:p w14:paraId="69B43F1A" w14:textId="77777777" w:rsidR="001217DE" w:rsidRPr="00445C0A" w:rsidRDefault="001217DE" w:rsidP="00436E20">
                  <w:pPr>
                    <w:pStyle w:val="TableParagraph"/>
                    <w:spacing w:before="43" w:line="276" w:lineRule="auto"/>
                    <w:ind w:left="115" w:right="113"/>
                    <w:jc w:val="center"/>
                    <w:rPr>
                      <w:rFonts w:ascii="Work Sans" w:hAnsi="Work Sans" w:cs="Arial"/>
                    </w:rPr>
                  </w:pPr>
                  <w:r w:rsidRPr="00445C0A">
                    <w:rPr>
                      <w:rFonts w:ascii="Work Sans" w:hAnsi="Work Sans" w:cs="Arial"/>
                    </w:rPr>
                    <w:t>Es el asociado a los efectos por la variación en el</w:t>
                  </w:r>
                  <w:r w:rsidRPr="00445C0A">
                    <w:rPr>
                      <w:rFonts w:ascii="Work Sans" w:hAnsi="Work Sans" w:cs="Arial"/>
                      <w:spacing w:val="40"/>
                    </w:rPr>
                    <w:t xml:space="preserve"> </w:t>
                  </w:r>
                  <w:r w:rsidRPr="00445C0A">
                    <w:rPr>
                      <w:rFonts w:ascii="Work Sans" w:hAnsi="Work Sans" w:cs="Arial"/>
                    </w:rPr>
                    <w:t>Índice</w:t>
                  </w:r>
                  <w:r w:rsidRPr="00445C0A">
                    <w:rPr>
                      <w:rFonts w:ascii="Work Sans" w:hAnsi="Work Sans" w:cs="Arial"/>
                      <w:spacing w:val="-7"/>
                    </w:rPr>
                    <w:t xml:space="preserve"> </w:t>
                  </w:r>
                  <w:r w:rsidRPr="00445C0A">
                    <w:rPr>
                      <w:rFonts w:ascii="Work Sans" w:hAnsi="Work Sans" w:cs="Arial"/>
                    </w:rPr>
                    <w:t>de</w:t>
                  </w:r>
                  <w:r w:rsidRPr="00445C0A">
                    <w:rPr>
                      <w:rFonts w:ascii="Work Sans" w:hAnsi="Work Sans" w:cs="Arial"/>
                      <w:spacing w:val="-7"/>
                    </w:rPr>
                    <w:t xml:space="preserve"> </w:t>
                  </w:r>
                  <w:r w:rsidRPr="00445C0A">
                    <w:rPr>
                      <w:rFonts w:ascii="Work Sans" w:hAnsi="Work Sans" w:cs="Arial"/>
                    </w:rPr>
                    <w:t>Precios</w:t>
                  </w:r>
                  <w:r w:rsidRPr="00445C0A">
                    <w:rPr>
                      <w:rFonts w:ascii="Work Sans" w:hAnsi="Work Sans" w:cs="Arial"/>
                      <w:spacing w:val="-9"/>
                    </w:rPr>
                    <w:t xml:space="preserve"> </w:t>
                  </w:r>
                  <w:r w:rsidRPr="00445C0A">
                    <w:rPr>
                      <w:rFonts w:ascii="Work Sans" w:hAnsi="Work Sans" w:cs="Arial"/>
                    </w:rPr>
                    <w:t>al</w:t>
                  </w:r>
                  <w:r w:rsidRPr="00445C0A">
                    <w:rPr>
                      <w:rFonts w:ascii="Work Sans" w:hAnsi="Work Sans" w:cs="Arial"/>
                      <w:spacing w:val="-6"/>
                    </w:rPr>
                    <w:t xml:space="preserve"> </w:t>
                  </w:r>
                  <w:r w:rsidRPr="00445C0A">
                    <w:rPr>
                      <w:rFonts w:ascii="Work Sans" w:hAnsi="Work Sans" w:cs="Arial"/>
                    </w:rPr>
                    <w:t>Consumidor,</w:t>
                  </w:r>
                  <w:r w:rsidRPr="00445C0A">
                    <w:rPr>
                      <w:rFonts w:ascii="Work Sans" w:hAnsi="Work Sans" w:cs="Arial"/>
                      <w:spacing w:val="-8"/>
                    </w:rPr>
                    <w:t xml:space="preserve"> </w:t>
                  </w:r>
                  <w:r w:rsidRPr="00445C0A">
                    <w:rPr>
                      <w:rFonts w:ascii="Work Sans" w:hAnsi="Work Sans" w:cs="Arial"/>
                    </w:rPr>
                    <w:t>Índice</w:t>
                  </w:r>
                  <w:r w:rsidRPr="00445C0A">
                    <w:rPr>
                      <w:rFonts w:ascii="Work Sans" w:hAnsi="Work Sans" w:cs="Arial"/>
                      <w:spacing w:val="-3"/>
                    </w:rPr>
                    <w:t xml:space="preserve"> </w:t>
                  </w:r>
                  <w:r w:rsidRPr="00445C0A">
                    <w:rPr>
                      <w:rFonts w:ascii="Work Sans" w:hAnsi="Work Sans" w:cs="Arial"/>
                    </w:rPr>
                    <w:t>de</w:t>
                  </w:r>
                  <w:r w:rsidRPr="00445C0A">
                    <w:rPr>
                      <w:rFonts w:ascii="Work Sans" w:hAnsi="Work Sans" w:cs="Arial"/>
                      <w:spacing w:val="-3"/>
                    </w:rPr>
                    <w:t xml:space="preserve"> </w:t>
                  </w:r>
                  <w:r w:rsidRPr="00445C0A">
                    <w:rPr>
                      <w:rFonts w:ascii="Work Sans" w:hAnsi="Work Sans" w:cs="Arial"/>
                    </w:rPr>
                    <w:t>Precios</w:t>
                  </w:r>
                  <w:r w:rsidRPr="00445C0A">
                    <w:rPr>
                      <w:rFonts w:ascii="Work Sans" w:hAnsi="Work Sans" w:cs="Arial"/>
                      <w:spacing w:val="40"/>
                    </w:rPr>
                    <w:t xml:space="preserve"> </w:t>
                  </w:r>
                  <w:r w:rsidRPr="00445C0A">
                    <w:rPr>
                      <w:rFonts w:ascii="Work Sans" w:hAnsi="Work Sans" w:cs="Arial"/>
                    </w:rPr>
                    <w:t>al Productos, y cualquier otro índice o canasta de</w:t>
                  </w:r>
                  <w:r w:rsidRPr="00445C0A">
                    <w:rPr>
                      <w:rFonts w:ascii="Work Sans" w:hAnsi="Work Sans" w:cs="Arial"/>
                      <w:spacing w:val="40"/>
                    </w:rPr>
                    <w:t xml:space="preserve"> </w:t>
                  </w:r>
                  <w:r w:rsidRPr="00445C0A">
                    <w:rPr>
                      <w:rFonts w:ascii="Work Sans" w:hAnsi="Work Sans" w:cs="Arial"/>
                    </w:rPr>
                    <w:t>costos y los efectos derivados de las variaciones</w:t>
                  </w:r>
                  <w:r w:rsidRPr="00445C0A">
                    <w:rPr>
                      <w:rFonts w:ascii="Work Sans" w:hAnsi="Work Sans" w:cs="Arial"/>
                      <w:spacing w:val="40"/>
                    </w:rPr>
                    <w:t xml:space="preserve"> </w:t>
                  </w:r>
                  <w:r w:rsidRPr="00445C0A">
                    <w:rPr>
                      <w:rFonts w:ascii="Work Sans" w:hAnsi="Work Sans" w:cs="Arial"/>
                    </w:rPr>
                    <w:t>de (i) el valor del Peso con relación a cualquier</w:t>
                  </w:r>
                  <w:r w:rsidRPr="00445C0A">
                    <w:rPr>
                      <w:rFonts w:ascii="Work Sans" w:hAnsi="Work Sans" w:cs="Arial"/>
                      <w:spacing w:val="40"/>
                    </w:rPr>
                    <w:t xml:space="preserve"> </w:t>
                  </w:r>
                  <w:r w:rsidRPr="00445C0A">
                    <w:rPr>
                      <w:rFonts w:ascii="Work Sans" w:hAnsi="Work Sans" w:cs="Arial"/>
                    </w:rPr>
                    <w:t>otra moneda, incluyendo, pero sin limitarse, al</w:t>
                  </w:r>
                  <w:r w:rsidRPr="00445C0A">
                    <w:rPr>
                      <w:rFonts w:ascii="Work Sans" w:hAnsi="Work Sans" w:cs="Arial"/>
                      <w:spacing w:val="40"/>
                    </w:rPr>
                    <w:t xml:space="preserve"> </w:t>
                  </w:r>
                  <w:r w:rsidRPr="00445C0A">
                    <w:rPr>
                      <w:rFonts w:ascii="Work Sans" w:hAnsi="Work Sans" w:cs="Arial"/>
                    </w:rPr>
                    <w:t>dólar</w:t>
                  </w:r>
                  <w:r w:rsidRPr="00445C0A">
                    <w:rPr>
                      <w:rFonts w:ascii="Work Sans" w:hAnsi="Work Sans" w:cs="Arial"/>
                      <w:spacing w:val="-1"/>
                    </w:rPr>
                    <w:t xml:space="preserve"> </w:t>
                  </w:r>
                  <w:r w:rsidRPr="00445C0A">
                    <w:rPr>
                      <w:rFonts w:ascii="Work Sans" w:hAnsi="Work Sans" w:cs="Arial"/>
                    </w:rPr>
                    <w:t>(</w:t>
                  </w:r>
                  <w:proofErr w:type="spellStart"/>
                  <w:r w:rsidRPr="00445C0A">
                    <w:rPr>
                      <w:rFonts w:ascii="Work Sans" w:hAnsi="Work Sans" w:cs="Arial"/>
                    </w:rPr>
                    <w:t>ii</w:t>
                  </w:r>
                  <w:proofErr w:type="spellEnd"/>
                  <w:r w:rsidRPr="00445C0A">
                    <w:rPr>
                      <w:rFonts w:ascii="Work Sans" w:hAnsi="Work Sans" w:cs="Arial"/>
                    </w:rPr>
                    <w:t>)</w:t>
                  </w:r>
                  <w:r w:rsidRPr="00445C0A">
                    <w:rPr>
                      <w:rFonts w:ascii="Work Sans" w:hAnsi="Work Sans" w:cs="Arial"/>
                      <w:spacing w:val="-1"/>
                    </w:rPr>
                    <w:t xml:space="preserve"> </w:t>
                  </w:r>
                  <w:r w:rsidRPr="00445C0A">
                    <w:rPr>
                      <w:rFonts w:ascii="Work Sans" w:hAnsi="Work Sans" w:cs="Arial"/>
                    </w:rPr>
                    <w:t>los indicadores</w:t>
                  </w:r>
                  <w:r w:rsidRPr="00445C0A">
                    <w:rPr>
                      <w:rFonts w:ascii="Work Sans" w:hAnsi="Work Sans" w:cs="Arial"/>
                      <w:spacing w:val="-5"/>
                    </w:rPr>
                    <w:t xml:space="preserve"> </w:t>
                  </w:r>
                  <w:r w:rsidRPr="00445C0A">
                    <w:rPr>
                      <w:rFonts w:ascii="Work Sans" w:hAnsi="Work Sans" w:cs="Arial"/>
                    </w:rPr>
                    <w:t>económicos colombianos,</w:t>
                  </w:r>
                </w:p>
                <w:p w14:paraId="42E5BC5C" w14:textId="77777777" w:rsidR="001217DE" w:rsidRPr="00445C0A" w:rsidRDefault="001217DE" w:rsidP="00436E20">
                  <w:pPr>
                    <w:pStyle w:val="TableParagraph"/>
                    <w:spacing w:line="276" w:lineRule="auto"/>
                    <w:ind w:left="135" w:right="24" w:firstLine="60"/>
                    <w:rPr>
                      <w:rFonts w:ascii="Work Sans" w:hAnsi="Work Sans" w:cs="Arial"/>
                    </w:rPr>
                  </w:pPr>
                  <w:r w:rsidRPr="00445C0A">
                    <w:rPr>
                      <w:rFonts w:ascii="Work Sans" w:hAnsi="Work Sans" w:cs="Arial"/>
                    </w:rPr>
                    <w:t>(</w:t>
                  </w:r>
                  <w:proofErr w:type="spellStart"/>
                  <w:r w:rsidRPr="00445C0A">
                    <w:rPr>
                      <w:rFonts w:ascii="Work Sans" w:hAnsi="Work Sans" w:cs="Arial"/>
                    </w:rPr>
                    <w:t>iii</w:t>
                  </w:r>
                  <w:proofErr w:type="spellEnd"/>
                  <w:r w:rsidRPr="00445C0A">
                    <w:rPr>
                      <w:rFonts w:ascii="Work Sans" w:hAnsi="Work Sans" w:cs="Arial"/>
                    </w:rPr>
                    <w:t>) la economía colombiana o del</w:t>
                  </w:r>
                  <w:r w:rsidRPr="00445C0A">
                    <w:rPr>
                      <w:rFonts w:ascii="Work Sans" w:hAnsi="Work Sans" w:cs="Arial"/>
                      <w:spacing w:val="-2"/>
                    </w:rPr>
                    <w:t xml:space="preserve"> </w:t>
                  </w:r>
                  <w:r w:rsidRPr="00445C0A">
                    <w:rPr>
                      <w:rFonts w:ascii="Work Sans" w:hAnsi="Work Sans" w:cs="Arial"/>
                    </w:rPr>
                    <w:t>país de origen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7"/>
                    </w:rPr>
                    <w:t xml:space="preserve"> </w:t>
                  </w:r>
                  <w:r w:rsidRPr="00445C0A">
                    <w:rPr>
                      <w:rFonts w:ascii="Work Sans" w:hAnsi="Work Sans" w:cs="Arial"/>
                    </w:rPr>
                    <w:t>Contratista</w:t>
                  </w:r>
                  <w:r w:rsidRPr="00445C0A">
                    <w:rPr>
                      <w:rFonts w:ascii="Work Sans" w:hAnsi="Work Sans" w:cs="Arial"/>
                      <w:spacing w:val="-7"/>
                    </w:rPr>
                    <w:t xml:space="preserve"> </w:t>
                  </w:r>
                  <w:r w:rsidRPr="00445C0A">
                    <w:rPr>
                      <w:rFonts w:ascii="Work Sans" w:hAnsi="Work Sans" w:cs="Arial"/>
                    </w:rPr>
                    <w:t>(o</w:t>
                  </w:r>
                  <w:r w:rsidRPr="00445C0A">
                    <w:rPr>
                      <w:rFonts w:ascii="Work Sans" w:hAnsi="Work Sans" w:cs="Arial"/>
                      <w:spacing w:val="-4"/>
                    </w:rPr>
                    <w:t xml:space="preserve"> </w:t>
                  </w:r>
                  <w:r w:rsidRPr="00445C0A">
                    <w:rPr>
                      <w:rFonts w:ascii="Work Sans" w:hAnsi="Work Sans" w:cs="Arial"/>
                    </w:rPr>
                    <w:t>de</w:t>
                  </w:r>
                  <w:r w:rsidRPr="00445C0A">
                    <w:rPr>
                      <w:rFonts w:ascii="Work Sans" w:hAnsi="Work Sans" w:cs="Arial"/>
                      <w:spacing w:val="-4"/>
                    </w:rPr>
                    <w:t xml:space="preserve"> </w:t>
                  </w:r>
                  <w:r w:rsidRPr="00445C0A">
                    <w:rPr>
                      <w:rFonts w:ascii="Work Sans" w:hAnsi="Work Sans" w:cs="Arial"/>
                    </w:rPr>
                    <w:t>cualquiera</w:t>
                  </w:r>
                  <w:r w:rsidRPr="00445C0A">
                    <w:rPr>
                      <w:rFonts w:ascii="Work Sans" w:hAnsi="Work Sans" w:cs="Arial"/>
                      <w:spacing w:val="-7"/>
                    </w:rPr>
                    <w:t xml:space="preserve"> </w:t>
                  </w:r>
                  <w:r w:rsidRPr="00445C0A">
                    <w:rPr>
                      <w:rFonts w:ascii="Work Sans" w:hAnsi="Work Sans" w:cs="Arial"/>
                    </w:rPr>
                    <w:t>de</w:t>
                  </w:r>
                  <w:r w:rsidRPr="00445C0A">
                    <w:rPr>
                      <w:rFonts w:ascii="Work Sans" w:hAnsi="Work Sans" w:cs="Arial"/>
                      <w:spacing w:val="-4"/>
                    </w:rPr>
                    <w:t xml:space="preserve"> </w:t>
                  </w:r>
                  <w:r w:rsidRPr="00445C0A">
                    <w:rPr>
                      <w:rFonts w:ascii="Work Sans" w:hAnsi="Work Sans" w:cs="Arial"/>
                    </w:rPr>
                    <w:t>sus</w:t>
                  </w:r>
                  <w:r w:rsidRPr="00445C0A">
                    <w:rPr>
                      <w:rFonts w:ascii="Work Sans" w:hAnsi="Work Sans" w:cs="Arial"/>
                      <w:spacing w:val="-5"/>
                    </w:rPr>
                    <w:t xml:space="preserve"> </w:t>
                  </w:r>
                  <w:r w:rsidRPr="00445C0A">
                    <w:rPr>
                      <w:rFonts w:ascii="Work Sans" w:hAnsi="Work Sans" w:cs="Arial"/>
                    </w:rPr>
                    <w:t>accionistas</w:t>
                  </w:r>
                </w:p>
                <w:p w14:paraId="0277EF31" w14:textId="77777777" w:rsidR="001217DE" w:rsidRPr="00445C0A" w:rsidRDefault="001217DE" w:rsidP="00436E20">
                  <w:pPr>
                    <w:pStyle w:val="TableParagraph"/>
                    <w:spacing w:before="2" w:line="276" w:lineRule="auto"/>
                    <w:ind w:left="1335"/>
                    <w:rPr>
                      <w:rFonts w:ascii="Work Sans" w:hAnsi="Work Sans" w:cs="Arial"/>
                    </w:rPr>
                  </w:pPr>
                  <w:r w:rsidRPr="00445C0A">
                    <w:rPr>
                      <w:rFonts w:ascii="Work Sans" w:hAnsi="Work Sans" w:cs="Arial"/>
                    </w:rPr>
                    <w:t>o</w:t>
                  </w:r>
                  <w:r w:rsidRPr="00445C0A">
                    <w:rPr>
                      <w:rFonts w:ascii="Work Sans" w:hAnsi="Work Sans" w:cs="Arial"/>
                      <w:spacing w:val="2"/>
                    </w:rPr>
                    <w:t xml:space="preserve"> </w:t>
                  </w:r>
                  <w:r w:rsidRPr="00445C0A">
                    <w:rPr>
                      <w:rFonts w:ascii="Work Sans" w:hAnsi="Work Sans" w:cs="Arial"/>
                      <w:spacing w:val="-2"/>
                    </w:rPr>
                    <w:t>miembros</w:t>
                  </w:r>
                </w:p>
              </w:tc>
              <w:tc>
                <w:tcPr>
                  <w:tcW w:w="1706" w:type="dxa"/>
                  <w:gridSpan w:val="2"/>
                </w:tcPr>
                <w:p w14:paraId="4E1FCF24" w14:textId="77777777" w:rsidR="001217DE" w:rsidRPr="00445C0A" w:rsidRDefault="001217DE" w:rsidP="00436E20">
                  <w:pPr>
                    <w:pStyle w:val="TableParagraph"/>
                    <w:spacing w:line="276" w:lineRule="auto"/>
                    <w:rPr>
                      <w:rFonts w:ascii="Work Sans" w:hAnsi="Work Sans" w:cs="Arial"/>
                      <w:b/>
                    </w:rPr>
                  </w:pPr>
                </w:p>
                <w:p w14:paraId="355A7598" w14:textId="77777777" w:rsidR="001217DE" w:rsidRPr="00445C0A" w:rsidRDefault="001217DE" w:rsidP="00436E20">
                  <w:pPr>
                    <w:pStyle w:val="TableParagraph"/>
                    <w:spacing w:line="276" w:lineRule="auto"/>
                    <w:rPr>
                      <w:rFonts w:ascii="Work Sans" w:hAnsi="Work Sans" w:cs="Arial"/>
                      <w:b/>
                    </w:rPr>
                  </w:pPr>
                </w:p>
                <w:p w14:paraId="6A5E06B5" w14:textId="77777777" w:rsidR="001217DE" w:rsidRPr="00445C0A" w:rsidRDefault="001217DE" w:rsidP="00436E20">
                  <w:pPr>
                    <w:pStyle w:val="TableParagraph"/>
                    <w:spacing w:before="41" w:line="276" w:lineRule="auto"/>
                    <w:rPr>
                      <w:rFonts w:ascii="Work Sans" w:hAnsi="Work Sans" w:cs="Arial"/>
                      <w:b/>
                    </w:rPr>
                  </w:pPr>
                </w:p>
                <w:p w14:paraId="34343A53" w14:textId="77777777" w:rsidR="001217DE" w:rsidRPr="00445C0A" w:rsidRDefault="001217DE" w:rsidP="00436E20">
                  <w:pPr>
                    <w:pStyle w:val="TableParagraph"/>
                    <w:spacing w:line="276" w:lineRule="auto"/>
                    <w:ind w:left="151" w:right="148"/>
                    <w:jc w:val="center"/>
                    <w:rPr>
                      <w:rFonts w:ascii="Work Sans" w:hAnsi="Work Sans" w:cs="Arial"/>
                    </w:rPr>
                  </w:pPr>
                  <w:r w:rsidRPr="00445C0A">
                    <w:rPr>
                      <w:rFonts w:ascii="Work Sans" w:hAnsi="Work Sans" w:cs="Arial"/>
                    </w:rPr>
                    <w:t>Produce un costo o</w:t>
                  </w:r>
                  <w:r w:rsidRPr="00445C0A">
                    <w:rPr>
                      <w:rFonts w:ascii="Work Sans" w:hAnsi="Work Sans" w:cs="Arial"/>
                      <w:spacing w:val="40"/>
                    </w:rPr>
                    <w:t xml:space="preserve"> </w:t>
                  </w:r>
                  <w:r w:rsidRPr="00445C0A">
                    <w:rPr>
                      <w:rFonts w:ascii="Work Sans" w:hAnsi="Work Sans" w:cs="Arial"/>
                    </w:rPr>
                    <w:t>sobrecosto</w:t>
                  </w:r>
                  <w:r w:rsidRPr="00445C0A">
                    <w:rPr>
                      <w:rFonts w:ascii="Work Sans" w:hAnsi="Work Sans" w:cs="Arial"/>
                      <w:spacing w:val="-10"/>
                    </w:rPr>
                    <w:t xml:space="preserve"> </w:t>
                  </w:r>
                  <w:r w:rsidRPr="00445C0A">
                    <w:rPr>
                      <w:rFonts w:ascii="Work Sans" w:hAnsi="Work Sans" w:cs="Arial"/>
                    </w:rPr>
                    <w:t>al</w:t>
                  </w:r>
                  <w:r w:rsidRPr="00445C0A">
                    <w:rPr>
                      <w:rFonts w:ascii="Work Sans" w:hAnsi="Work Sans" w:cs="Arial"/>
                      <w:spacing w:val="-10"/>
                    </w:rPr>
                    <w:t xml:space="preserve"> </w:t>
                  </w:r>
                  <w:r w:rsidRPr="00445C0A">
                    <w:rPr>
                      <w:rFonts w:ascii="Work Sans" w:hAnsi="Work Sans" w:cs="Arial"/>
                    </w:rPr>
                    <w:t>contrato</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inicialmente</w:t>
                  </w:r>
                  <w:r w:rsidRPr="00445C0A">
                    <w:rPr>
                      <w:rFonts w:ascii="Work Sans" w:hAnsi="Work Sans" w:cs="Arial"/>
                      <w:spacing w:val="40"/>
                    </w:rPr>
                    <w:t xml:space="preserve"> </w:t>
                  </w:r>
                  <w:r w:rsidRPr="00445C0A">
                    <w:rPr>
                      <w:rFonts w:ascii="Work Sans" w:hAnsi="Work Sans" w:cs="Arial"/>
                      <w:spacing w:val="-2"/>
                    </w:rPr>
                    <w:t>previsto</w:t>
                  </w:r>
                </w:p>
              </w:tc>
              <w:tc>
                <w:tcPr>
                  <w:tcW w:w="419" w:type="dxa"/>
                  <w:gridSpan w:val="2"/>
                  <w:textDirection w:val="btLr"/>
                </w:tcPr>
                <w:p w14:paraId="52AE638F" w14:textId="77777777" w:rsidR="001217DE" w:rsidRPr="00445C0A" w:rsidRDefault="001217DE" w:rsidP="00436E20">
                  <w:pPr>
                    <w:pStyle w:val="TableParagraph"/>
                    <w:spacing w:before="43" w:line="276" w:lineRule="auto"/>
                    <w:rPr>
                      <w:rFonts w:ascii="Work Sans" w:hAnsi="Work Sans" w:cs="Arial"/>
                      <w:b/>
                    </w:rPr>
                  </w:pPr>
                </w:p>
                <w:p w14:paraId="072E43E3" w14:textId="77777777" w:rsidR="001217DE" w:rsidRPr="00445C0A" w:rsidRDefault="001217DE" w:rsidP="00436E20">
                  <w:pPr>
                    <w:pStyle w:val="TableParagraph"/>
                    <w:spacing w:line="276" w:lineRule="auto"/>
                    <w:ind w:left="10" w:right="10"/>
                    <w:jc w:val="center"/>
                    <w:rPr>
                      <w:rFonts w:ascii="Work Sans" w:hAnsi="Work Sans" w:cs="Arial"/>
                    </w:rPr>
                  </w:pPr>
                  <w:r w:rsidRPr="00445C0A">
                    <w:rPr>
                      <w:rFonts w:ascii="Work Sans" w:hAnsi="Work Sans" w:cs="Arial"/>
                      <w:spacing w:val="-10"/>
                    </w:rPr>
                    <w:t>3</w:t>
                  </w:r>
                </w:p>
              </w:tc>
              <w:tc>
                <w:tcPr>
                  <w:tcW w:w="706" w:type="dxa"/>
                  <w:gridSpan w:val="2"/>
                  <w:textDirection w:val="btLr"/>
                </w:tcPr>
                <w:p w14:paraId="32E91C0B" w14:textId="77777777" w:rsidR="001217DE" w:rsidRPr="00445C0A" w:rsidRDefault="001217DE" w:rsidP="00194A44">
                  <w:pPr>
                    <w:pStyle w:val="TableParagraph"/>
                    <w:spacing w:line="276" w:lineRule="auto"/>
                    <w:ind w:left="113" w:right="10"/>
                    <w:rPr>
                      <w:rFonts w:ascii="Work Sans" w:hAnsi="Work Sans" w:cs="Arial"/>
                    </w:rPr>
                  </w:pPr>
                  <w:r w:rsidRPr="00445C0A">
                    <w:rPr>
                      <w:rFonts w:ascii="Work Sans" w:hAnsi="Work Sans" w:cs="Arial"/>
                      <w:spacing w:val="-10"/>
                    </w:rPr>
                    <w:t>3</w:t>
                  </w:r>
                </w:p>
              </w:tc>
              <w:tc>
                <w:tcPr>
                  <w:tcW w:w="548" w:type="dxa"/>
                  <w:gridSpan w:val="2"/>
                  <w:textDirection w:val="btLr"/>
                </w:tcPr>
                <w:p w14:paraId="09520CB5" w14:textId="77777777" w:rsidR="001217DE" w:rsidRPr="00445C0A" w:rsidRDefault="001217DE" w:rsidP="00436E20">
                  <w:pPr>
                    <w:pStyle w:val="TableParagraph"/>
                    <w:spacing w:line="276" w:lineRule="auto"/>
                    <w:ind w:left="10" w:right="10"/>
                    <w:jc w:val="center"/>
                    <w:rPr>
                      <w:rFonts w:ascii="Work Sans" w:hAnsi="Work Sans" w:cs="Arial"/>
                    </w:rPr>
                  </w:pPr>
                  <w:r w:rsidRPr="00445C0A">
                    <w:rPr>
                      <w:rFonts w:ascii="Work Sans" w:hAnsi="Work Sans" w:cs="Arial"/>
                      <w:spacing w:val="-10"/>
                    </w:rPr>
                    <w:t>6</w:t>
                  </w:r>
                </w:p>
              </w:tc>
              <w:tc>
                <w:tcPr>
                  <w:tcW w:w="652" w:type="dxa"/>
                  <w:gridSpan w:val="2"/>
                  <w:textDirection w:val="btLr"/>
                </w:tcPr>
                <w:p w14:paraId="2BBE33A7" w14:textId="77777777" w:rsidR="001217DE" w:rsidRPr="00445C0A" w:rsidRDefault="001217DE" w:rsidP="00436E20">
                  <w:pPr>
                    <w:pStyle w:val="TableParagraph"/>
                    <w:spacing w:before="128" w:line="276" w:lineRule="auto"/>
                    <w:ind w:left="494"/>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Alto</w:t>
                  </w:r>
                </w:p>
              </w:tc>
              <w:tc>
                <w:tcPr>
                  <w:tcW w:w="385" w:type="dxa"/>
                  <w:vMerge/>
                </w:tcPr>
                <w:p w14:paraId="3AD0547A" w14:textId="77777777" w:rsidR="001217DE" w:rsidRPr="00445C0A" w:rsidRDefault="001217DE" w:rsidP="00436E20">
                  <w:pPr>
                    <w:spacing w:line="276" w:lineRule="auto"/>
                    <w:rPr>
                      <w:rFonts w:ascii="Work Sans" w:hAnsi="Work Sans" w:cs="Arial"/>
                    </w:rPr>
                  </w:pPr>
                </w:p>
              </w:tc>
            </w:tr>
            <w:tr w:rsidR="00787004" w:rsidRPr="00445C0A" w14:paraId="088D4CA4" w14:textId="77777777" w:rsidTr="00194A44">
              <w:trPr>
                <w:trHeight w:val="1685"/>
              </w:trPr>
              <w:tc>
                <w:tcPr>
                  <w:tcW w:w="266" w:type="dxa"/>
                  <w:vMerge/>
                </w:tcPr>
                <w:p w14:paraId="3A01BBB7" w14:textId="77777777" w:rsidR="001217DE" w:rsidRPr="00445C0A" w:rsidRDefault="001217DE" w:rsidP="00436E20">
                  <w:pPr>
                    <w:spacing w:line="276" w:lineRule="auto"/>
                    <w:rPr>
                      <w:rFonts w:ascii="Work Sans" w:hAnsi="Work Sans" w:cs="Arial"/>
                    </w:rPr>
                  </w:pPr>
                </w:p>
              </w:tc>
              <w:tc>
                <w:tcPr>
                  <w:tcW w:w="414" w:type="dxa"/>
                  <w:textDirection w:val="btLr"/>
                </w:tcPr>
                <w:p w14:paraId="6F8B3DA2" w14:textId="77777777" w:rsidR="001217DE" w:rsidRPr="00445C0A" w:rsidRDefault="001217DE" w:rsidP="00436E20">
                  <w:pPr>
                    <w:pStyle w:val="TableParagraph"/>
                    <w:spacing w:before="129" w:line="276" w:lineRule="auto"/>
                    <w:ind w:left="10" w:right="15"/>
                    <w:jc w:val="center"/>
                    <w:rPr>
                      <w:rFonts w:ascii="Work Sans" w:hAnsi="Work Sans" w:cs="Arial"/>
                    </w:rPr>
                  </w:pPr>
                  <w:r w:rsidRPr="00445C0A">
                    <w:rPr>
                      <w:rFonts w:ascii="Work Sans" w:hAnsi="Work Sans" w:cs="Arial"/>
                      <w:spacing w:val="-10"/>
                    </w:rPr>
                    <w:t>3</w:t>
                  </w:r>
                </w:p>
              </w:tc>
              <w:tc>
                <w:tcPr>
                  <w:tcW w:w="411" w:type="dxa"/>
                  <w:textDirection w:val="btLr"/>
                </w:tcPr>
                <w:p w14:paraId="4BC86E1B" w14:textId="77777777" w:rsidR="001217DE" w:rsidRPr="00445C0A" w:rsidRDefault="001217DE" w:rsidP="00436E20">
                  <w:pPr>
                    <w:pStyle w:val="TableParagraph"/>
                    <w:spacing w:before="129" w:line="276" w:lineRule="auto"/>
                    <w:ind w:left="10" w:right="13"/>
                    <w:jc w:val="center"/>
                    <w:rPr>
                      <w:rFonts w:ascii="Work Sans" w:hAnsi="Work Sans" w:cs="Arial"/>
                    </w:rPr>
                  </w:pPr>
                  <w:r w:rsidRPr="00445C0A">
                    <w:rPr>
                      <w:rFonts w:ascii="Work Sans" w:hAnsi="Work Sans" w:cs="Arial"/>
                      <w:spacing w:val="-2"/>
                    </w:rPr>
                    <w:t>General</w:t>
                  </w:r>
                </w:p>
              </w:tc>
              <w:tc>
                <w:tcPr>
                  <w:tcW w:w="424" w:type="dxa"/>
                  <w:gridSpan w:val="2"/>
                  <w:textDirection w:val="btLr"/>
                </w:tcPr>
                <w:p w14:paraId="6334DE31" w14:textId="77777777" w:rsidR="001217DE" w:rsidRPr="00445C0A" w:rsidRDefault="001217DE" w:rsidP="00436E20">
                  <w:pPr>
                    <w:pStyle w:val="TableParagraph"/>
                    <w:spacing w:before="129" w:line="276" w:lineRule="auto"/>
                    <w:ind w:left="10" w:right="10"/>
                    <w:jc w:val="center"/>
                    <w:rPr>
                      <w:rFonts w:ascii="Work Sans" w:hAnsi="Work Sans" w:cs="Arial"/>
                    </w:rPr>
                  </w:pPr>
                  <w:r w:rsidRPr="00445C0A">
                    <w:rPr>
                      <w:rFonts w:ascii="Work Sans" w:hAnsi="Work Sans" w:cs="Arial"/>
                      <w:spacing w:val="-2"/>
                    </w:rPr>
                    <w:t>Externo</w:t>
                  </w:r>
                </w:p>
              </w:tc>
              <w:tc>
                <w:tcPr>
                  <w:tcW w:w="558" w:type="dxa"/>
                  <w:textDirection w:val="btLr"/>
                </w:tcPr>
                <w:p w14:paraId="7E3CFC93" w14:textId="77777777" w:rsidR="001217DE" w:rsidRPr="00445C0A" w:rsidRDefault="001217DE" w:rsidP="00436E20">
                  <w:pPr>
                    <w:pStyle w:val="TableParagraph"/>
                    <w:spacing w:before="37" w:line="276" w:lineRule="auto"/>
                    <w:rPr>
                      <w:rFonts w:ascii="Work Sans" w:hAnsi="Work Sans" w:cs="Arial"/>
                      <w:b/>
                    </w:rPr>
                  </w:pPr>
                </w:p>
                <w:p w14:paraId="04B2A07F" w14:textId="77777777" w:rsidR="001217DE" w:rsidRPr="00445C0A" w:rsidRDefault="001217DE" w:rsidP="00436E20">
                  <w:pPr>
                    <w:pStyle w:val="TableParagraph"/>
                    <w:spacing w:line="276" w:lineRule="auto"/>
                    <w:ind w:left="114"/>
                    <w:rPr>
                      <w:rFonts w:ascii="Work Sans" w:hAnsi="Work Sans" w:cs="Arial"/>
                    </w:rPr>
                  </w:pPr>
                  <w:r w:rsidRPr="00445C0A">
                    <w:rPr>
                      <w:rFonts w:ascii="Work Sans" w:hAnsi="Work Sans" w:cs="Arial"/>
                    </w:rPr>
                    <w:t>Planeación</w:t>
                  </w:r>
                  <w:r w:rsidRPr="00445C0A">
                    <w:rPr>
                      <w:rFonts w:ascii="Work Sans" w:hAnsi="Work Sans" w:cs="Arial"/>
                      <w:spacing w:val="-6"/>
                    </w:rPr>
                    <w:t xml:space="preserve"> </w:t>
                  </w:r>
                  <w:r w:rsidRPr="00445C0A">
                    <w:rPr>
                      <w:rFonts w:ascii="Work Sans" w:hAnsi="Work Sans" w:cs="Arial"/>
                    </w:rPr>
                    <w:t xml:space="preserve">y </w:t>
                  </w:r>
                  <w:r w:rsidRPr="00445C0A">
                    <w:rPr>
                      <w:rFonts w:ascii="Work Sans" w:hAnsi="Work Sans" w:cs="Arial"/>
                      <w:spacing w:val="-2"/>
                    </w:rPr>
                    <w:t>Ejecución</w:t>
                  </w:r>
                </w:p>
              </w:tc>
              <w:tc>
                <w:tcPr>
                  <w:tcW w:w="421" w:type="dxa"/>
                  <w:textDirection w:val="btLr"/>
                </w:tcPr>
                <w:p w14:paraId="53C3DCCF" w14:textId="77777777" w:rsidR="001217DE" w:rsidRPr="00445C0A" w:rsidRDefault="001217DE" w:rsidP="00436E20">
                  <w:pPr>
                    <w:pStyle w:val="TableParagraph"/>
                    <w:spacing w:before="133" w:line="276" w:lineRule="auto"/>
                    <w:ind w:left="459"/>
                    <w:rPr>
                      <w:rFonts w:ascii="Work Sans" w:hAnsi="Work Sans" w:cs="Arial"/>
                    </w:rPr>
                  </w:pPr>
                  <w:r w:rsidRPr="00445C0A">
                    <w:rPr>
                      <w:rFonts w:ascii="Work Sans" w:hAnsi="Work Sans" w:cs="Arial"/>
                      <w:spacing w:val="-2"/>
                    </w:rPr>
                    <w:t>Económicos</w:t>
                  </w:r>
                </w:p>
              </w:tc>
              <w:tc>
                <w:tcPr>
                  <w:tcW w:w="3517" w:type="dxa"/>
                </w:tcPr>
                <w:p w14:paraId="1BFAE5A4" w14:textId="77777777" w:rsidR="001217DE" w:rsidRPr="00445C0A" w:rsidRDefault="001217DE" w:rsidP="00436E20">
                  <w:pPr>
                    <w:pStyle w:val="TableParagraph"/>
                    <w:spacing w:line="276" w:lineRule="auto"/>
                    <w:rPr>
                      <w:rFonts w:ascii="Work Sans" w:hAnsi="Work Sans" w:cs="Arial"/>
                      <w:b/>
                    </w:rPr>
                  </w:pPr>
                </w:p>
                <w:p w14:paraId="03488266" w14:textId="77777777" w:rsidR="001217DE" w:rsidRPr="00445C0A" w:rsidRDefault="001217DE" w:rsidP="00436E20">
                  <w:pPr>
                    <w:pStyle w:val="TableParagraph"/>
                    <w:spacing w:before="37" w:line="276" w:lineRule="auto"/>
                    <w:rPr>
                      <w:rFonts w:ascii="Work Sans" w:hAnsi="Work Sans" w:cs="Arial"/>
                      <w:b/>
                    </w:rPr>
                  </w:pPr>
                </w:p>
                <w:p w14:paraId="0FBF30EA" w14:textId="77777777" w:rsidR="001217DE" w:rsidRPr="00445C0A" w:rsidRDefault="001217DE" w:rsidP="00436E20">
                  <w:pPr>
                    <w:pStyle w:val="TableParagraph"/>
                    <w:spacing w:line="276" w:lineRule="auto"/>
                    <w:ind w:left="118" w:right="118"/>
                    <w:jc w:val="center"/>
                    <w:rPr>
                      <w:rFonts w:ascii="Work Sans" w:hAnsi="Work Sans" w:cs="Arial"/>
                    </w:rPr>
                  </w:pPr>
                  <w:r w:rsidRPr="00445C0A">
                    <w:rPr>
                      <w:rFonts w:ascii="Work Sans" w:hAnsi="Work Sans" w:cs="Arial"/>
                    </w:rPr>
                    <w:t>Es</w:t>
                  </w:r>
                  <w:r w:rsidRPr="00445C0A">
                    <w:rPr>
                      <w:rFonts w:ascii="Work Sans" w:hAnsi="Work Sans" w:cs="Arial"/>
                      <w:spacing w:val="-3"/>
                    </w:rPr>
                    <w:t xml:space="preserve"> </w:t>
                  </w:r>
                  <w:r w:rsidRPr="00445C0A">
                    <w:rPr>
                      <w:rFonts w:ascii="Work Sans" w:hAnsi="Work Sans" w:cs="Arial"/>
                    </w:rPr>
                    <w:t>el</w:t>
                  </w:r>
                  <w:r w:rsidRPr="00445C0A">
                    <w:rPr>
                      <w:rFonts w:ascii="Work Sans" w:hAnsi="Work Sans" w:cs="Arial"/>
                      <w:spacing w:val="-5"/>
                    </w:rPr>
                    <w:t xml:space="preserve"> </w:t>
                  </w:r>
                  <w:r w:rsidRPr="00445C0A">
                    <w:rPr>
                      <w:rFonts w:ascii="Work Sans" w:hAnsi="Work Sans" w:cs="Arial"/>
                    </w:rPr>
                    <w:t>asociado</w:t>
                  </w:r>
                  <w:r w:rsidRPr="00445C0A">
                    <w:rPr>
                      <w:rFonts w:ascii="Work Sans" w:hAnsi="Work Sans" w:cs="Arial"/>
                      <w:spacing w:val="-6"/>
                    </w:rPr>
                    <w:t xml:space="preserve"> </w:t>
                  </w:r>
                  <w:r w:rsidRPr="00445C0A">
                    <w:rPr>
                      <w:rFonts w:ascii="Work Sans" w:hAnsi="Work Sans" w:cs="Arial"/>
                    </w:rPr>
                    <w:t>a</w:t>
                  </w:r>
                  <w:r w:rsidRPr="00445C0A">
                    <w:rPr>
                      <w:rFonts w:ascii="Work Sans" w:hAnsi="Work Sans" w:cs="Arial"/>
                      <w:spacing w:val="-2"/>
                    </w:rPr>
                    <w:t xml:space="preserve"> </w:t>
                  </w:r>
                  <w:r w:rsidRPr="00445C0A">
                    <w:rPr>
                      <w:rFonts w:ascii="Work Sans" w:hAnsi="Work Sans" w:cs="Arial"/>
                    </w:rPr>
                    <w:t>los</w:t>
                  </w:r>
                  <w:r w:rsidRPr="00445C0A">
                    <w:rPr>
                      <w:rFonts w:ascii="Work Sans" w:hAnsi="Work Sans" w:cs="Arial"/>
                      <w:spacing w:val="-8"/>
                    </w:rPr>
                    <w:t xml:space="preserve"> </w:t>
                  </w:r>
                  <w:r w:rsidRPr="00445C0A">
                    <w:rPr>
                      <w:rFonts w:ascii="Work Sans" w:hAnsi="Work Sans" w:cs="Arial"/>
                    </w:rPr>
                    <w:t>efectos</w:t>
                  </w:r>
                  <w:r w:rsidRPr="00445C0A">
                    <w:rPr>
                      <w:rFonts w:ascii="Work Sans" w:hAnsi="Work Sans" w:cs="Arial"/>
                      <w:spacing w:val="-8"/>
                    </w:rPr>
                    <w:t xml:space="preserve"> </w:t>
                  </w:r>
                  <w:r w:rsidRPr="00445C0A">
                    <w:rPr>
                      <w:rFonts w:ascii="Work Sans" w:hAnsi="Work Sans" w:cs="Arial"/>
                    </w:rPr>
                    <w:t>por</w:t>
                  </w:r>
                  <w:r w:rsidRPr="00445C0A">
                    <w:rPr>
                      <w:rFonts w:ascii="Work Sans" w:hAnsi="Work Sans" w:cs="Arial"/>
                      <w:spacing w:val="-5"/>
                    </w:rPr>
                    <w:t xml:space="preserve"> </w:t>
                  </w:r>
                  <w:r w:rsidRPr="00445C0A">
                    <w:rPr>
                      <w:rFonts w:ascii="Work Sans" w:hAnsi="Work Sans" w:cs="Arial"/>
                    </w:rPr>
                    <w:t>las</w:t>
                  </w:r>
                  <w:r w:rsidRPr="00445C0A">
                    <w:rPr>
                      <w:rFonts w:ascii="Work Sans" w:hAnsi="Work Sans" w:cs="Arial"/>
                      <w:spacing w:val="-3"/>
                    </w:rPr>
                    <w:t xml:space="preserve"> </w:t>
                  </w:r>
                  <w:r w:rsidRPr="00445C0A">
                    <w:rPr>
                      <w:rFonts w:ascii="Work Sans" w:hAnsi="Work Sans" w:cs="Arial"/>
                    </w:rPr>
                    <w:t>variaciones</w:t>
                  </w:r>
                  <w:r w:rsidRPr="00445C0A">
                    <w:rPr>
                      <w:rFonts w:ascii="Work Sans" w:hAnsi="Work Sans" w:cs="Arial"/>
                      <w:spacing w:val="-3"/>
                    </w:rPr>
                    <w:t xml:space="preserve"> </w:t>
                  </w:r>
                  <w:r w:rsidRPr="00445C0A">
                    <w:rPr>
                      <w:rFonts w:ascii="Work Sans" w:hAnsi="Work Sans" w:cs="Arial"/>
                    </w:rPr>
                    <w:t>en</w:t>
                  </w:r>
                  <w:r w:rsidRPr="00445C0A">
                    <w:rPr>
                      <w:rFonts w:ascii="Work Sans" w:hAnsi="Work Sans" w:cs="Arial"/>
                      <w:spacing w:val="40"/>
                    </w:rPr>
                    <w:t xml:space="preserve"> </w:t>
                  </w:r>
                  <w:r w:rsidRPr="00445C0A">
                    <w:rPr>
                      <w:rFonts w:ascii="Work Sans" w:hAnsi="Work Sans" w:cs="Arial"/>
                    </w:rPr>
                    <w:t>el</w:t>
                  </w:r>
                  <w:r w:rsidRPr="00445C0A">
                    <w:rPr>
                      <w:rFonts w:ascii="Work Sans" w:hAnsi="Work Sans" w:cs="Arial"/>
                      <w:spacing w:val="-2"/>
                    </w:rPr>
                    <w:t xml:space="preserve"> </w:t>
                  </w:r>
                  <w:r w:rsidRPr="00445C0A">
                    <w:rPr>
                      <w:rFonts w:ascii="Work Sans" w:hAnsi="Work Sans" w:cs="Arial"/>
                    </w:rPr>
                    <w:t>costo de los insumos</w:t>
                  </w:r>
                  <w:r w:rsidRPr="00445C0A">
                    <w:rPr>
                      <w:rFonts w:ascii="Work Sans" w:hAnsi="Work Sans" w:cs="Arial"/>
                      <w:spacing w:val="-5"/>
                    </w:rPr>
                    <w:t xml:space="preserve"> </w:t>
                  </w:r>
                  <w:r w:rsidRPr="00445C0A">
                    <w:rPr>
                      <w:rFonts w:ascii="Work Sans" w:hAnsi="Work Sans" w:cs="Arial"/>
                    </w:rPr>
                    <w:t>que</w:t>
                  </w:r>
                  <w:r w:rsidRPr="00445C0A">
                    <w:rPr>
                      <w:rFonts w:ascii="Work Sans" w:hAnsi="Work Sans" w:cs="Arial"/>
                      <w:spacing w:val="-3"/>
                    </w:rPr>
                    <w:t xml:space="preserve"> </w:t>
                  </w:r>
                  <w:r w:rsidRPr="00445C0A">
                    <w:rPr>
                      <w:rFonts w:ascii="Work Sans" w:hAnsi="Work Sans" w:cs="Arial"/>
                    </w:rPr>
                    <w:t>sean</w:t>
                  </w:r>
                  <w:r w:rsidRPr="00445C0A">
                    <w:rPr>
                      <w:rFonts w:ascii="Work Sans" w:hAnsi="Work Sans" w:cs="Arial"/>
                      <w:spacing w:val="-3"/>
                    </w:rPr>
                    <w:t xml:space="preserve"> </w:t>
                  </w:r>
                  <w:r w:rsidRPr="00445C0A">
                    <w:rPr>
                      <w:rFonts w:ascii="Work Sans" w:hAnsi="Work Sans" w:cs="Arial"/>
                    </w:rPr>
                    <w:t>necesarios para</w:t>
                  </w:r>
                  <w:r w:rsidRPr="00445C0A">
                    <w:rPr>
                      <w:rFonts w:ascii="Work Sans" w:hAnsi="Work Sans" w:cs="Arial"/>
                      <w:spacing w:val="40"/>
                    </w:rPr>
                    <w:t xml:space="preserve"> </w:t>
                  </w:r>
                  <w:r w:rsidRPr="00445C0A">
                    <w:rPr>
                      <w:rFonts w:ascii="Work Sans" w:hAnsi="Work Sans" w:cs="Arial"/>
                    </w:rPr>
                    <w:t>la ejecución de las actividades de Administración</w:t>
                  </w:r>
                  <w:r w:rsidRPr="00445C0A">
                    <w:rPr>
                      <w:rFonts w:ascii="Work Sans" w:hAnsi="Work Sans" w:cs="Arial"/>
                      <w:spacing w:val="40"/>
                    </w:rPr>
                    <w:t xml:space="preserve"> </w:t>
                  </w:r>
                  <w:r w:rsidRPr="00445C0A">
                    <w:rPr>
                      <w:rFonts w:ascii="Work Sans" w:hAnsi="Work Sans" w:cs="Arial"/>
                    </w:rPr>
                    <w:t>de la Construcción y Puesta en Operación y de</w:t>
                  </w:r>
                  <w:r w:rsidRPr="00445C0A">
                    <w:rPr>
                      <w:rFonts w:ascii="Work Sans" w:hAnsi="Work Sans" w:cs="Arial"/>
                      <w:spacing w:val="40"/>
                    </w:rPr>
                    <w:t xml:space="preserve"> </w:t>
                  </w:r>
                  <w:r w:rsidRPr="00445C0A">
                    <w:rPr>
                      <w:rFonts w:ascii="Work Sans" w:hAnsi="Work Sans" w:cs="Arial"/>
                    </w:rPr>
                    <w:t>Administración, Operación y Mantenimiento y</w:t>
                  </w:r>
                  <w:r w:rsidRPr="00445C0A">
                    <w:rPr>
                      <w:rFonts w:ascii="Work Sans" w:hAnsi="Work Sans" w:cs="Arial"/>
                      <w:spacing w:val="40"/>
                    </w:rPr>
                    <w:t xml:space="preserve"> </w:t>
                  </w:r>
                  <w:r w:rsidRPr="00445C0A">
                    <w:rPr>
                      <w:rFonts w:ascii="Work Sans" w:hAnsi="Work Sans" w:cs="Arial"/>
                    </w:rPr>
                    <w:t>reposición – AOM</w:t>
                  </w:r>
                </w:p>
              </w:tc>
              <w:tc>
                <w:tcPr>
                  <w:tcW w:w="1706" w:type="dxa"/>
                  <w:gridSpan w:val="2"/>
                </w:tcPr>
                <w:p w14:paraId="34C43AC8" w14:textId="77777777" w:rsidR="001217DE" w:rsidRPr="00445C0A" w:rsidRDefault="001217DE" w:rsidP="00436E20">
                  <w:pPr>
                    <w:pStyle w:val="TableParagraph"/>
                    <w:spacing w:line="276" w:lineRule="auto"/>
                    <w:rPr>
                      <w:rFonts w:ascii="Work Sans" w:hAnsi="Work Sans" w:cs="Arial"/>
                      <w:b/>
                    </w:rPr>
                  </w:pPr>
                </w:p>
                <w:p w14:paraId="670FD6DB" w14:textId="77777777" w:rsidR="001217DE" w:rsidRPr="00445C0A" w:rsidRDefault="001217DE" w:rsidP="00436E20">
                  <w:pPr>
                    <w:pStyle w:val="TableParagraph"/>
                    <w:spacing w:line="276" w:lineRule="auto"/>
                    <w:rPr>
                      <w:rFonts w:ascii="Work Sans" w:hAnsi="Work Sans" w:cs="Arial"/>
                      <w:b/>
                    </w:rPr>
                  </w:pPr>
                </w:p>
                <w:p w14:paraId="65B28558" w14:textId="77777777" w:rsidR="001217DE" w:rsidRPr="00445C0A" w:rsidRDefault="001217DE" w:rsidP="00436E20">
                  <w:pPr>
                    <w:pStyle w:val="TableParagraph"/>
                    <w:spacing w:line="276" w:lineRule="auto"/>
                    <w:rPr>
                      <w:rFonts w:ascii="Work Sans" w:hAnsi="Work Sans" w:cs="Arial"/>
                      <w:b/>
                    </w:rPr>
                  </w:pPr>
                </w:p>
                <w:p w14:paraId="0CB26F7E" w14:textId="77777777" w:rsidR="001217DE" w:rsidRPr="00445C0A" w:rsidRDefault="001217DE" w:rsidP="00436E20">
                  <w:pPr>
                    <w:pStyle w:val="TableParagraph"/>
                    <w:spacing w:before="35" w:line="276" w:lineRule="auto"/>
                    <w:rPr>
                      <w:rFonts w:ascii="Work Sans" w:hAnsi="Work Sans" w:cs="Arial"/>
                      <w:b/>
                    </w:rPr>
                  </w:pPr>
                </w:p>
                <w:p w14:paraId="346BE52E" w14:textId="77777777" w:rsidR="001217DE" w:rsidRPr="00445C0A" w:rsidRDefault="001217DE" w:rsidP="00436E20">
                  <w:pPr>
                    <w:pStyle w:val="TableParagraph"/>
                    <w:spacing w:line="276" w:lineRule="auto"/>
                    <w:ind w:left="135" w:firstLine="130"/>
                    <w:rPr>
                      <w:rFonts w:ascii="Work Sans" w:hAnsi="Work Sans" w:cs="Arial"/>
                    </w:rPr>
                  </w:pPr>
                  <w:r w:rsidRPr="00445C0A">
                    <w:rPr>
                      <w:rFonts w:ascii="Work Sans" w:hAnsi="Work Sans" w:cs="Arial"/>
                    </w:rPr>
                    <w:t>Impida o retrase la</w:t>
                  </w:r>
                  <w:r w:rsidRPr="00445C0A">
                    <w:rPr>
                      <w:rFonts w:ascii="Work Sans" w:hAnsi="Work Sans" w:cs="Arial"/>
                      <w:spacing w:val="40"/>
                    </w:rPr>
                    <w:t xml:space="preserve"> </w:t>
                  </w:r>
                  <w:r w:rsidRPr="00445C0A">
                    <w:rPr>
                      <w:rFonts w:ascii="Work Sans" w:hAnsi="Work Sans" w:cs="Arial"/>
                    </w:rPr>
                    <w:t>ejecución</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10"/>
                    </w:rPr>
                    <w:t xml:space="preserve"> </w:t>
                  </w:r>
                  <w:r w:rsidRPr="00445C0A">
                    <w:rPr>
                      <w:rFonts w:ascii="Work Sans" w:hAnsi="Work Sans" w:cs="Arial"/>
                    </w:rPr>
                    <w:t>Contrato.</w:t>
                  </w:r>
                </w:p>
              </w:tc>
              <w:tc>
                <w:tcPr>
                  <w:tcW w:w="419" w:type="dxa"/>
                  <w:gridSpan w:val="2"/>
                  <w:textDirection w:val="btLr"/>
                </w:tcPr>
                <w:p w14:paraId="2A43D63A" w14:textId="77777777" w:rsidR="001217DE" w:rsidRPr="00445C0A" w:rsidRDefault="001217DE" w:rsidP="00436E20">
                  <w:pPr>
                    <w:pStyle w:val="TableParagraph"/>
                    <w:spacing w:before="43" w:line="276" w:lineRule="auto"/>
                    <w:rPr>
                      <w:rFonts w:ascii="Work Sans" w:hAnsi="Work Sans" w:cs="Arial"/>
                      <w:b/>
                    </w:rPr>
                  </w:pPr>
                </w:p>
                <w:p w14:paraId="077E319C" w14:textId="77777777" w:rsidR="001217DE" w:rsidRPr="00445C0A" w:rsidRDefault="001217DE" w:rsidP="00436E20">
                  <w:pPr>
                    <w:pStyle w:val="TableParagraph"/>
                    <w:spacing w:line="276" w:lineRule="auto"/>
                    <w:ind w:left="10" w:right="15"/>
                    <w:jc w:val="center"/>
                    <w:rPr>
                      <w:rFonts w:ascii="Work Sans" w:hAnsi="Work Sans" w:cs="Arial"/>
                    </w:rPr>
                  </w:pPr>
                  <w:r w:rsidRPr="00445C0A">
                    <w:rPr>
                      <w:rFonts w:ascii="Work Sans" w:hAnsi="Work Sans" w:cs="Arial"/>
                      <w:spacing w:val="-10"/>
                    </w:rPr>
                    <w:t>3</w:t>
                  </w:r>
                </w:p>
              </w:tc>
              <w:tc>
                <w:tcPr>
                  <w:tcW w:w="706" w:type="dxa"/>
                  <w:gridSpan w:val="2"/>
                  <w:textDirection w:val="btLr"/>
                </w:tcPr>
                <w:p w14:paraId="6F1C2CD1" w14:textId="77777777" w:rsidR="001217DE" w:rsidRPr="00445C0A" w:rsidRDefault="001217DE" w:rsidP="00436E20">
                  <w:pPr>
                    <w:pStyle w:val="TableParagraph"/>
                    <w:spacing w:line="276" w:lineRule="auto"/>
                    <w:ind w:left="10" w:right="15"/>
                    <w:jc w:val="center"/>
                    <w:rPr>
                      <w:rFonts w:ascii="Work Sans" w:hAnsi="Work Sans" w:cs="Arial"/>
                    </w:rPr>
                  </w:pPr>
                  <w:r w:rsidRPr="00445C0A">
                    <w:rPr>
                      <w:rFonts w:ascii="Work Sans" w:hAnsi="Work Sans" w:cs="Arial"/>
                      <w:spacing w:val="-10"/>
                    </w:rPr>
                    <w:t>3</w:t>
                  </w:r>
                </w:p>
              </w:tc>
              <w:tc>
                <w:tcPr>
                  <w:tcW w:w="548" w:type="dxa"/>
                  <w:gridSpan w:val="2"/>
                  <w:textDirection w:val="btLr"/>
                </w:tcPr>
                <w:p w14:paraId="69FDF03C" w14:textId="77777777" w:rsidR="001217DE" w:rsidRPr="00445C0A" w:rsidRDefault="001217DE" w:rsidP="00194A44">
                  <w:pPr>
                    <w:pStyle w:val="TableParagraph"/>
                    <w:spacing w:line="276" w:lineRule="auto"/>
                    <w:ind w:left="113" w:right="15"/>
                    <w:rPr>
                      <w:rFonts w:ascii="Work Sans" w:hAnsi="Work Sans" w:cs="Arial"/>
                    </w:rPr>
                  </w:pPr>
                  <w:r w:rsidRPr="00445C0A">
                    <w:rPr>
                      <w:rFonts w:ascii="Work Sans" w:hAnsi="Work Sans" w:cs="Arial"/>
                      <w:spacing w:val="-10"/>
                    </w:rPr>
                    <w:t>6</w:t>
                  </w:r>
                </w:p>
              </w:tc>
              <w:tc>
                <w:tcPr>
                  <w:tcW w:w="652" w:type="dxa"/>
                  <w:gridSpan w:val="2"/>
                  <w:textDirection w:val="btLr"/>
                </w:tcPr>
                <w:p w14:paraId="4DF628AE" w14:textId="77777777" w:rsidR="001217DE" w:rsidRPr="00445C0A" w:rsidRDefault="001217DE" w:rsidP="00436E20">
                  <w:pPr>
                    <w:pStyle w:val="TableParagraph"/>
                    <w:spacing w:before="128" w:line="276" w:lineRule="auto"/>
                    <w:ind w:left="484"/>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Alto</w:t>
                  </w:r>
                </w:p>
              </w:tc>
              <w:tc>
                <w:tcPr>
                  <w:tcW w:w="385" w:type="dxa"/>
                  <w:vMerge/>
                </w:tcPr>
                <w:p w14:paraId="778370DA" w14:textId="77777777" w:rsidR="001217DE" w:rsidRPr="00445C0A" w:rsidRDefault="001217DE" w:rsidP="00436E20">
                  <w:pPr>
                    <w:spacing w:line="276" w:lineRule="auto"/>
                    <w:rPr>
                      <w:rFonts w:ascii="Work Sans" w:hAnsi="Work Sans" w:cs="Arial"/>
                    </w:rPr>
                  </w:pPr>
                </w:p>
              </w:tc>
            </w:tr>
            <w:tr w:rsidR="00787004" w:rsidRPr="00445C0A" w14:paraId="75614B72" w14:textId="77777777" w:rsidTr="00194A44">
              <w:trPr>
                <w:trHeight w:val="1455"/>
              </w:trPr>
              <w:tc>
                <w:tcPr>
                  <w:tcW w:w="266" w:type="dxa"/>
                  <w:vMerge/>
                </w:tcPr>
                <w:p w14:paraId="2FC1E35B" w14:textId="77777777" w:rsidR="001217DE" w:rsidRPr="00445C0A" w:rsidRDefault="001217DE" w:rsidP="00436E20">
                  <w:pPr>
                    <w:spacing w:line="276" w:lineRule="auto"/>
                    <w:rPr>
                      <w:rFonts w:ascii="Work Sans" w:hAnsi="Work Sans" w:cs="Arial"/>
                    </w:rPr>
                  </w:pPr>
                </w:p>
              </w:tc>
              <w:tc>
                <w:tcPr>
                  <w:tcW w:w="414" w:type="dxa"/>
                  <w:tcBorders>
                    <w:bottom w:val="single" w:sz="8" w:space="0" w:color="000000" w:themeColor="text1"/>
                  </w:tcBorders>
                  <w:textDirection w:val="btLr"/>
                </w:tcPr>
                <w:p w14:paraId="3C3BE13E" w14:textId="77777777" w:rsidR="001217DE" w:rsidRPr="00445C0A" w:rsidRDefault="001217DE" w:rsidP="00436E20">
                  <w:pPr>
                    <w:pStyle w:val="TableParagraph"/>
                    <w:spacing w:before="129" w:line="276" w:lineRule="auto"/>
                    <w:ind w:left="2"/>
                    <w:jc w:val="center"/>
                    <w:rPr>
                      <w:rFonts w:ascii="Work Sans" w:hAnsi="Work Sans" w:cs="Arial"/>
                    </w:rPr>
                  </w:pPr>
                  <w:r w:rsidRPr="00445C0A">
                    <w:rPr>
                      <w:rFonts w:ascii="Work Sans" w:hAnsi="Work Sans" w:cs="Arial"/>
                      <w:spacing w:val="-10"/>
                    </w:rPr>
                    <w:t>4</w:t>
                  </w:r>
                </w:p>
              </w:tc>
              <w:tc>
                <w:tcPr>
                  <w:tcW w:w="411" w:type="dxa"/>
                  <w:tcBorders>
                    <w:bottom w:val="single" w:sz="8" w:space="0" w:color="000000" w:themeColor="text1"/>
                  </w:tcBorders>
                  <w:textDirection w:val="btLr"/>
                </w:tcPr>
                <w:p w14:paraId="603CD06D" w14:textId="77777777" w:rsidR="001217DE" w:rsidRPr="00445C0A" w:rsidRDefault="001217DE" w:rsidP="00436E20">
                  <w:pPr>
                    <w:pStyle w:val="TableParagraph"/>
                    <w:spacing w:before="129" w:line="276" w:lineRule="auto"/>
                    <w:ind w:left="479"/>
                    <w:rPr>
                      <w:rFonts w:ascii="Work Sans" w:hAnsi="Work Sans" w:cs="Arial"/>
                    </w:rPr>
                  </w:pPr>
                  <w:r w:rsidRPr="00445C0A">
                    <w:rPr>
                      <w:rFonts w:ascii="Work Sans" w:hAnsi="Work Sans" w:cs="Arial"/>
                      <w:spacing w:val="-2"/>
                    </w:rPr>
                    <w:t>General</w:t>
                  </w:r>
                </w:p>
              </w:tc>
              <w:tc>
                <w:tcPr>
                  <w:tcW w:w="424" w:type="dxa"/>
                  <w:gridSpan w:val="2"/>
                  <w:tcBorders>
                    <w:bottom w:val="single" w:sz="8" w:space="0" w:color="000000" w:themeColor="text1"/>
                  </w:tcBorders>
                  <w:textDirection w:val="btLr"/>
                </w:tcPr>
                <w:p w14:paraId="1814DBB0" w14:textId="77777777" w:rsidR="001217DE" w:rsidRPr="00445C0A" w:rsidRDefault="001217DE" w:rsidP="00436E20">
                  <w:pPr>
                    <w:pStyle w:val="TableParagraph"/>
                    <w:spacing w:before="129" w:line="276" w:lineRule="auto"/>
                    <w:ind w:left="489"/>
                    <w:rPr>
                      <w:rFonts w:ascii="Work Sans" w:hAnsi="Work Sans" w:cs="Arial"/>
                    </w:rPr>
                  </w:pPr>
                  <w:r w:rsidRPr="00445C0A">
                    <w:rPr>
                      <w:rFonts w:ascii="Work Sans" w:hAnsi="Work Sans" w:cs="Arial"/>
                      <w:spacing w:val="-2"/>
                    </w:rPr>
                    <w:t>Externo</w:t>
                  </w:r>
                </w:p>
              </w:tc>
              <w:tc>
                <w:tcPr>
                  <w:tcW w:w="558" w:type="dxa"/>
                  <w:tcBorders>
                    <w:bottom w:val="single" w:sz="8" w:space="0" w:color="000000" w:themeColor="text1"/>
                  </w:tcBorders>
                  <w:textDirection w:val="btLr"/>
                </w:tcPr>
                <w:p w14:paraId="733CAC9A" w14:textId="77777777" w:rsidR="001217DE" w:rsidRPr="00445C0A" w:rsidRDefault="001217DE" w:rsidP="00436E20">
                  <w:pPr>
                    <w:pStyle w:val="TableParagraph"/>
                    <w:spacing w:before="37" w:line="276" w:lineRule="auto"/>
                    <w:rPr>
                      <w:rFonts w:ascii="Work Sans" w:hAnsi="Work Sans" w:cs="Arial"/>
                      <w:b/>
                    </w:rPr>
                  </w:pPr>
                </w:p>
                <w:p w14:paraId="79B67C97" w14:textId="77777777" w:rsidR="001217DE" w:rsidRPr="00445C0A" w:rsidRDefault="001217DE" w:rsidP="00436E20">
                  <w:pPr>
                    <w:pStyle w:val="TableParagraph"/>
                    <w:spacing w:line="276" w:lineRule="auto"/>
                    <w:ind w:left="424"/>
                    <w:rPr>
                      <w:rFonts w:ascii="Work Sans" w:hAnsi="Work Sans" w:cs="Arial"/>
                    </w:rPr>
                  </w:pPr>
                  <w:r w:rsidRPr="00445C0A">
                    <w:rPr>
                      <w:rFonts w:ascii="Work Sans" w:hAnsi="Work Sans" w:cs="Arial"/>
                      <w:spacing w:val="-2"/>
                    </w:rPr>
                    <w:t>Ejecución</w:t>
                  </w:r>
                </w:p>
              </w:tc>
              <w:tc>
                <w:tcPr>
                  <w:tcW w:w="421" w:type="dxa"/>
                  <w:tcBorders>
                    <w:bottom w:val="single" w:sz="8" w:space="0" w:color="000000" w:themeColor="text1"/>
                  </w:tcBorders>
                  <w:textDirection w:val="btLr"/>
                </w:tcPr>
                <w:p w14:paraId="68D69561" w14:textId="77777777" w:rsidR="001217DE" w:rsidRPr="00445C0A" w:rsidRDefault="001217DE" w:rsidP="00436E20">
                  <w:pPr>
                    <w:pStyle w:val="TableParagraph"/>
                    <w:spacing w:before="133" w:line="276" w:lineRule="auto"/>
                    <w:ind w:left="349"/>
                    <w:rPr>
                      <w:rFonts w:ascii="Work Sans" w:hAnsi="Work Sans" w:cs="Arial"/>
                    </w:rPr>
                  </w:pPr>
                  <w:r w:rsidRPr="00445C0A">
                    <w:rPr>
                      <w:rFonts w:ascii="Work Sans" w:hAnsi="Work Sans" w:cs="Arial"/>
                      <w:spacing w:val="-2"/>
                    </w:rPr>
                    <w:t>Operacional</w:t>
                  </w:r>
                </w:p>
              </w:tc>
              <w:tc>
                <w:tcPr>
                  <w:tcW w:w="3517" w:type="dxa"/>
                  <w:tcBorders>
                    <w:bottom w:val="single" w:sz="8" w:space="0" w:color="000000" w:themeColor="text1"/>
                  </w:tcBorders>
                </w:tcPr>
                <w:p w14:paraId="0B2D9311" w14:textId="77777777" w:rsidR="001217DE" w:rsidRPr="00445C0A" w:rsidRDefault="001217DE" w:rsidP="00436E20">
                  <w:pPr>
                    <w:pStyle w:val="TableParagraph"/>
                    <w:spacing w:line="276" w:lineRule="auto"/>
                    <w:rPr>
                      <w:rFonts w:ascii="Work Sans" w:hAnsi="Work Sans" w:cs="Arial"/>
                      <w:b/>
                    </w:rPr>
                  </w:pPr>
                </w:p>
                <w:p w14:paraId="6E6FAB12" w14:textId="77777777" w:rsidR="001217DE" w:rsidRPr="00445C0A" w:rsidRDefault="001217DE" w:rsidP="00436E20">
                  <w:pPr>
                    <w:pStyle w:val="TableParagraph"/>
                    <w:spacing w:before="2" w:line="276" w:lineRule="auto"/>
                    <w:rPr>
                      <w:rFonts w:ascii="Work Sans" w:hAnsi="Work Sans" w:cs="Arial"/>
                      <w:b/>
                    </w:rPr>
                  </w:pPr>
                </w:p>
                <w:p w14:paraId="4D02BEB6" w14:textId="77777777" w:rsidR="001217DE" w:rsidRPr="00445C0A" w:rsidRDefault="001217DE" w:rsidP="00436E20">
                  <w:pPr>
                    <w:pStyle w:val="TableParagraph"/>
                    <w:spacing w:line="276" w:lineRule="auto"/>
                    <w:ind w:left="104" w:right="101"/>
                    <w:jc w:val="center"/>
                    <w:rPr>
                      <w:rFonts w:ascii="Work Sans" w:hAnsi="Work Sans" w:cs="Arial"/>
                    </w:rPr>
                  </w:pPr>
                  <w:r w:rsidRPr="00445C0A">
                    <w:rPr>
                      <w:rFonts w:ascii="Work Sans" w:hAnsi="Work Sans" w:cs="Arial"/>
                    </w:rPr>
                    <w:t>Es</w:t>
                  </w:r>
                  <w:r w:rsidRPr="00445C0A">
                    <w:rPr>
                      <w:rFonts w:ascii="Work Sans" w:hAnsi="Work Sans" w:cs="Arial"/>
                      <w:spacing w:val="-3"/>
                    </w:rPr>
                    <w:t xml:space="preserve"> </w:t>
                  </w:r>
                  <w:r w:rsidRPr="00445C0A">
                    <w:rPr>
                      <w:rFonts w:ascii="Work Sans" w:hAnsi="Work Sans" w:cs="Arial"/>
                    </w:rPr>
                    <w:t>el</w:t>
                  </w:r>
                  <w:r w:rsidRPr="00445C0A">
                    <w:rPr>
                      <w:rFonts w:ascii="Work Sans" w:hAnsi="Work Sans" w:cs="Arial"/>
                      <w:spacing w:val="-5"/>
                    </w:rPr>
                    <w:t xml:space="preserve"> </w:t>
                  </w:r>
                  <w:r w:rsidRPr="00445C0A">
                    <w:rPr>
                      <w:rFonts w:ascii="Work Sans" w:hAnsi="Work Sans" w:cs="Arial"/>
                    </w:rPr>
                    <w:t>asociado</w:t>
                  </w:r>
                  <w:r w:rsidRPr="00445C0A">
                    <w:rPr>
                      <w:rFonts w:ascii="Work Sans" w:hAnsi="Work Sans" w:cs="Arial"/>
                      <w:spacing w:val="-6"/>
                    </w:rPr>
                    <w:t xml:space="preserve"> </w:t>
                  </w:r>
                  <w:r w:rsidRPr="00445C0A">
                    <w:rPr>
                      <w:rFonts w:ascii="Work Sans" w:hAnsi="Work Sans" w:cs="Arial"/>
                    </w:rPr>
                    <w:t>a</w:t>
                  </w:r>
                  <w:r w:rsidRPr="00445C0A">
                    <w:rPr>
                      <w:rFonts w:ascii="Work Sans" w:hAnsi="Work Sans" w:cs="Arial"/>
                      <w:spacing w:val="-2"/>
                    </w:rPr>
                    <w:t xml:space="preserve"> </w:t>
                  </w:r>
                  <w:r w:rsidRPr="00445C0A">
                    <w:rPr>
                      <w:rFonts w:ascii="Work Sans" w:hAnsi="Work Sans" w:cs="Arial"/>
                    </w:rPr>
                    <w:t>los</w:t>
                  </w:r>
                  <w:r w:rsidRPr="00445C0A">
                    <w:rPr>
                      <w:rFonts w:ascii="Work Sans" w:hAnsi="Work Sans" w:cs="Arial"/>
                      <w:spacing w:val="-8"/>
                    </w:rPr>
                    <w:t xml:space="preserve"> </w:t>
                  </w:r>
                  <w:r w:rsidRPr="00445C0A">
                    <w:rPr>
                      <w:rFonts w:ascii="Work Sans" w:hAnsi="Work Sans" w:cs="Arial"/>
                    </w:rPr>
                    <w:t>efectos</w:t>
                  </w:r>
                  <w:r w:rsidRPr="00445C0A">
                    <w:rPr>
                      <w:rFonts w:ascii="Work Sans" w:hAnsi="Work Sans" w:cs="Arial"/>
                      <w:spacing w:val="-8"/>
                    </w:rPr>
                    <w:t xml:space="preserve"> </w:t>
                  </w:r>
                  <w:r w:rsidRPr="00445C0A">
                    <w:rPr>
                      <w:rFonts w:ascii="Work Sans" w:hAnsi="Work Sans" w:cs="Arial"/>
                    </w:rPr>
                    <w:t>por</w:t>
                  </w:r>
                  <w:r w:rsidRPr="00445C0A">
                    <w:rPr>
                      <w:rFonts w:ascii="Work Sans" w:hAnsi="Work Sans" w:cs="Arial"/>
                      <w:spacing w:val="-5"/>
                    </w:rPr>
                    <w:t xml:space="preserve"> </w:t>
                  </w:r>
                  <w:r w:rsidRPr="00445C0A">
                    <w:rPr>
                      <w:rFonts w:ascii="Work Sans" w:hAnsi="Work Sans" w:cs="Arial"/>
                    </w:rPr>
                    <w:t>las</w:t>
                  </w:r>
                  <w:r w:rsidRPr="00445C0A">
                    <w:rPr>
                      <w:rFonts w:ascii="Work Sans" w:hAnsi="Work Sans" w:cs="Arial"/>
                      <w:spacing w:val="-3"/>
                    </w:rPr>
                    <w:t xml:space="preserve"> </w:t>
                  </w:r>
                  <w:r w:rsidRPr="00445C0A">
                    <w:rPr>
                      <w:rFonts w:ascii="Work Sans" w:hAnsi="Work Sans" w:cs="Arial"/>
                    </w:rPr>
                    <w:t>variaciones</w:t>
                  </w:r>
                  <w:r w:rsidRPr="00445C0A">
                    <w:rPr>
                      <w:rFonts w:ascii="Work Sans" w:hAnsi="Work Sans" w:cs="Arial"/>
                      <w:spacing w:val="-3"/>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rPr>
                    <w:t>cronograma del contrato, derivadas de las</w:t>
                  </w:r>
                  <w:r w:rsidRPr="00445C0A">
                    <w:rPr>
                      <w:rFonts w:ascii="Work Sans" w:hAnsi="Work Sans" w:cs="Arial"/>
                      <w:spacing w:val="40"/>
                    </w:rPr>
                    <w:t xml:space="preserve"> </w:t>
                  </w:r>
                  <w:r w:rsidRPr="00445C0A">
                    <w:rPr>
                      <w:rFonts w:ascii="Work Sans" w:hAnsi="Work Sans" w:cs="Arial"/>
                    </w:rPr>
                    <w:t>diferentes</w:t>
                  </w:r>
                  <w:r w:rsidRPr="00445C0A">
                    <w:rPr>
                      <w:rFonts w:ascii="Work Sans" w:hAnsi="Work Sans" w:cs="Arial"/>
                      <w:spacing w:val="-5"/>
                    </w:rPr>
                    <w:t xml:space="preserve"> </w:t>
                  </w:r>
                  <w:r w:rsidRPr="00445C0A">
                    <w:rPr>
                      <w:rFonts w:ascii="Work Sans" w:hAnsi="Work Sans" w:cs="Arial"/>
                    </w:rPr>
                    <w:t>modificaciones solicitadas por</w:t>
                  </w:r>
                  <w:r w:rsidRPr="00445C0A">
                    <w:rPr>
                      <w:rFonts w:ascii="Work Sans" w:hAnsi="Work Sans" w:cs="Arial"/>
                      <w:spacing w:val="-2"/>
                    </w:rPr>
                    <w:t xml:space="preserve"> </w:t>
                  </w:r>
                  <w:r w:rsidRPr="00445C0A">
                    <w:rPr>
                      <w:rFonts w:ascii="Work Sans" w:hAnsi="Work Sans" w:cs="Arial"/>
                    </w:rPr>
                    <w:t>el</w:t>
                  </w:r>
                  <w:r w:rsidRPr="00445C0A">
                    <w:rPr>
                      <w:rFonts w:ascii="Work Sans" w:hAnsi="Work Sans" w:cs="Arial"/>
                      <w:spacing w:val="-2"/>
                    </w:rPr>
                    <w:t xml:space="preserve"> </w:t>
                  </w:r>
                  <w:r w:rsidRPr="00445C0A">
                    <w:rPr>
                      <w:rFonts w:ascii="Work Sans" w:hAnsi="Work Sans" w:cs="Arial"/>
                    </w:rPr>
                    <w:t>OR</w:t>
                  </w:r>
                  <w:r w:rsidRPr="00445C0A">
                    <w:rPr>
                      <w:rFonts w:ascii="Work Sans" w:hAnsi="Work Sans" w:cs="Arial"/>
                      <w:spacing w:val="-2"/>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 de Servicio según aplique.</w:t>
                  </w:r>
                </w:p>
              </w:tc>
              <w:tc>
                <w:tcPr>
                  <w:tcW w:w="1706" w:type="dxa"/>
                  <w:gridSpan w:val="2"/>
                  <w:tcBorders>
                    <w:bottom w:val="single" w:sz="8" w:space="0" w:color="000000" w:themeColor="text1"/>
                  </w:tcBorders>
                </w:tcPr>
                <w:p w14:paraId="7D5B189E" w14:textId="77777777" w:rsidR="001217DE" w:rsidRPr="00445C0A" w:rsidRDefault="001217DE" w:rsidP="00436E20">
                  <w:pPr>
                    <w:pStyle w:val="TableParagraph"/>
                    <w:spacing w:line="276" w:lineRule="auto"/>
                    <w:ind w:left="160" w:right="155" w:hanging="2"/>
                    <w:jc w:val="center"/>
                    <w:rPr>
                      <w:rFonts w:ascii="Work Sans" w:hAnsi="Work Sans" w:cs="Arial"/>
                    </w:rPr>
                  </w:pPr>
                  <w:r w:rsidRPr="00445C0A">
                    <w:rPr>
                      <w:rFonts w:ascii="Work Sans" w:hAnsi="Work Sans" w:cs="Arial"/>
                    </w:rPr>
                    <w:t>Puede producir un</w:t>
                  </w:r>
                  <w:r w:rsidRPr="00445C0A">
                    <w:rPr>
                      <w:rFonts w:ascii="Work Sans" w:hAnsi="Work Sans" w:cs="Arial"/>
                      <w:spacing w:val="40"/>
                    </w:rPr>
                    <w:t xml:space="preserve"> </w:t>
                  </w:r>
                  <w:r w:rsidRPr="00445C0A">
                    <w:rPr>
                      <w:rFonts w:ascii="Work Sans" w:hAnsi="Work Sans" w:cs="Arial"/>
                    </w:rPr>
                    <w:t>costo o sobrecosto al</w:t>
                  </w:r>
                  <w:r w:rsidRPr="00445C0A">
                    <w:rPr>
                      <w:rFonts w:ascii="Work Sans" w:hAnsi="Work Sans" w:cs="Arial"/>
                      <w:spacing w:val="40"/>
                    </w:rPr>
                    <w:t xml:space="preserve"> </w:t>
                  </w:r>
                  <w:r w:rsidRPr="00445C0A">
                    <w:rPr>
                      <w:rFonts w:ascii="Work Sans" w:hAnsi="Work Sans" w:cs="Arial"/>
                    </w:rPr>
                    <w:t>contrato del</w:t>
                  </w:r>
                  <w:r w:rsidRPr="00445C0A">
                    <w:rPr>
                      <w:rFonts w:ascii="Work Sans" w:hAnsi="Work Sans" w:cs="Arial"/>
                      <w:spacing w:val="40"/>
                    </w:rPr>
                    <w:t xml:space="preserve"> </w:t>
                  </w:r>
                  <w:r w:rsidRPr="00445C0A">
                    <w:rPr>
                      <w:rFonts w:ascii="Work Sans" w:hAnsi="Work Sans" w:cs="Arial"/>
                    </w:rPr>
                    <w:t>inicialmente</w:t>
                  </w:r>
                  <w:r w:rsidRPr="00445C0A">
                    <w:rPr>
                      <w:rFonts w:ascii="Work Sans" w:hAnsi="Work Sans" w:cs="Arial"/>
                      <w:spacing w:val="-10"/>
                    </w:rPr>
                    <w:t xml:space="preserve"> </w:t>
                  </w:r>
                  <w:r w:rsidRPr="00445C0A">
                    <w:rPr>
                      <w:rFonts w:ascii="Work Sans" w:hAnsi="Work Sans" w:cs="Arial"/>
                    </w:rPr>
                    <w:t>previsto</w:t>
                  </w:r>
                  <w:r w:rsidRPr="00445C0A">
                    <w:rPr>
                      <w:rFonts w:ascii="Work Sans" w:hAnsi="Work Sans" w:cs="Arial"/>
                      <w:spacing w:val="-10"/>
                    </w:rPr>
                    <w:t xml:space="preserve"> </w:t>
                  </w:r>
                  <w:r w:rsidRPr="00445C0A">
                    <w:rPr>
                      <w:rFonts w:ascii="Work Sans" w:hAnsi="Work Sans" w:cs="Arial"/>
                    </w:rPr>
                    <w:t>y</w:t>
                  </w:r>
                  <w:r w:rsidRPr="00445C0A">
                    <w:rPr>
                      <w:rFonts w:ascii="Work Sans" w:hAnsi="Work Sans" w:cs="Arial"/>
                      <w:spacing w:val="40"/>
                    </w:rPr>
                    <w:t xml:space="preserve"> </w:t>
                  </w:r>
                  <w:r w:rsidRPr="00445C0A">
                    <w:rPr>
                      <w:rFonts w:ascii="Work Sans" w:hAnsi="Work Sans" w:cs="Arial"/>
                    </w:rPr>
                    <w:t>retraso</w:t>
                  </w:r>
                  <w:r w:rsidRPr="00445C0A">
                    <w:rPr>
                      <w:rFonts w:ascii="Work Sans" w:hAnsi="Work Sans" w:cs="Arial"/>
                      <w:spacing w:val="-6"/>
                    </w:rPr>
                    <w:t xml:space="preserve"> </w:t>
                  </w:r>
                  <w:r w:rsidRPr="00445C0A">
                    <w:rPr>
                      <w:rFonts w:ascii="Work Sans" w:hAnsi="Work Sans" w:cs="Arial"/>
                    </w:rPr>
                    <w:t>o</w:t>
                  </w:r>
                  <w:r w:rsidRPr="00445C0A">
                    <w:rPr>
                      <w:rFonts w:ascii="Work Sans" w:hAnsi="Work Sans" w:cs="Arial"/>
                      <w:spacing w:val="40"/>
                    </w:rPr>
                    <w:t xml:space="preserve"> </w:t>
                  </w:r>
                  <w:r w:rsidRPr="00445C0A">
                    <w:rPr>
                      <w:rFonts w:ascii="Work Sans" w:hAnsi="Work Sans" w:cs="Arial"/>
                    </w:rPr>
                    <w:t>incumplimiento en la</w:t>
                  </w:r>
                  <w:r w:rsidRPr="00445C0A">
                    <w:rPr>
                      <w:rFonts w:ascii="Work Sans" w:hAnsi="Work Sans" w:cs="Arial"/>
                      <w:spacing w:val="40"/>
                    </w:rPr>
                    <w:t xml:space="preserve"> </w:t>
                  </w:r>
                  <w:r w:rsidRPr="00445C0A">
                    <w:rPr>
                      <w:rFonts w:ascii="Work Sans" w:hAnsi="Work Sans" w:cs="Arial"/>
                    </w:rPr>
                    <w:t>ejecución técnica y</w:t>
                  </w:r>
                  <w:r w:rsidRPr="00445C0A">
                    <w:rPr>
                      <w:rFonts w:ascii="Work Sans" w:hAnsi="Work Sans" w:cs="Arial"/>
                      <w:spacing w:val="40"/>
                    </w:rPr>
                    <w:t xml:space="preserve"> </w:t>
                  </w:r>
                  <w:r w:rsidRPr="00445C0A">
                    <w:rPr>
                      <w:rFonts w:ascii="Work Sans" w:hAnsi="Work Sans" w:cs="Arial"/>
                    </w:rPr>
                    <w:t>presupuestal</w:t>
                  </w:r>
                  <w:r w:rsidRPr="00445C0A">
                    <w:rPr>
                      <w:rFonts w:ascii="Work Sans" w:hAnsi="Work Sans" w:cs="Arial"/>
                      <w:spacing w:val="-4"/>
                    </w:rPr>
                    <w:t xml:space="preserve"> </w:t>
                  </w:r>
                  <w:r w:rsidRPr="00445C0A">
                    <w:rPr>
                      <w:rFonts w:ascii="Work Sans" w:hAnsi="Work Sans" w:cs="Arial"/>
                    </w:rPr>
                    <w:t>del</w:t>
                  </w:r>
                </w:p>
                <w:p w14:paraId="2ACC50B3" w14:textId="77777777" w:rsidR="001217DE" w:rsidRPr="00445C0A" w:rsidRDefault="001217DE" w:rsidP="00436E20">
                  <w:pPr>
                    <w:pStyle w:val="TableParagraph"/>
                    <w:spacing w:before="1" w:line="276" w:lineRule="auto"/>
                    <w:ind w:left="151" w:right="149"/>
                    <w:jc w:val="center"/>
                    <w:rPr>
                      <w:rFonts w:ascii="Work Sans" w:hAnsi="Work Sans" w:cs="Arial"/>
                    </w:rPr>
                  </w:pPr>
                  <w:r w:rsidRPr="00445C0A">
                    <w:rPr>
                      <w:rFonts w:ascii="Work Sans" w:hAnsi="Work Sans" w:cs="Arial"/>
                      <w:spacing w:val="-2"/>
                    </w:rPr>
                    <w:t>Contrato</w:t>
                  </w:r>
                </w:p>
              </w:tc>
              <w:tc>
                <w:tcPr>
                  <w:tcW w:w="419" w:type="dxa"/>
                  <w:gridSpan w:val="2"/>
                  <w:tcBorders>
                    <w:bottom w:val="single" w:sz="8" w:space="0" w:color="000000" w:themeColor="text1"/>
                  </w:tcBorders>
                  <w:textDirection w:val="btLr"/>
                </w:tcPr>
                <w:p w14:paraId="7B409AB2" w14:textId="77777777" w:rsidR="001217DE" w:rsidRPr="00445C0A" w:rsidRDefault="001217DE" w:rsidP="00436E20">
                  <w:pPr>
                    <w:pStyle w:val="TableParagraph"/>
                    <w:spacing w:before="43" w:line="276" w:lineRule="auto"/>
                    <w:rPr>
                      <w:rFonts w:ascii="Work Sans" w:hAnsi="Work Sans" w:cs="Arial"/>
                      <w:b/>
                    </w:rPr>
                  </w:pPr>
                </w:p>
                <w:p w14:paraId="787B9D4A" w14:textId="77777777" w:rsidR="001217DE" w:rsidRPr="00445C0A" w:rsidRDefault="001217DE" w:rsidP="00436E20">
                  <w:pPr>
                    <w:pStyle w:val="TableParagraph"/>
                    <w:spacing w:line="276" w:lineRule="auto"/>
                    <w:ind w:left="2"/>
                    <w:jc w:val="center"/>
                    <w:rPr>
                      <w:rFonts w:ascii="Work Sans" w:hAnsi="Work Sans" w:cs="Arial"/>
                    </w:rPr>
                  </w:pPr>
                  <w:r w:rsidRPr="00445C0A">
                    <w:rPr>
                      <w:rFonts w:ascii="Work Sans" w:hAnsi="Work Sans" w:cs="Arial"/>
                      <w:spacing w:val="-10"/>
                    </w:rPr>
                    <w:t>4</w:t>
                  </w:r>
                </w:p>
              </w:tc>
              <w:tc>
                <w:tcPr>
                  <w:tcW w:w="706" w:type="dxa"/>
                  <w:gridSpan w:val="2"/>
                  <w:tcBorders>
                    <w:bottom w:val="single" w:sz="8" w:space="0" w:color="000000" w:themeColor="text1"/>
                  </w:tcBorders>
                  <w:textDirection w:val="btLr"/>
                </w:tcPr>
                <w:p w14:paraId="394E1F30" w14:textId="77777777" w:rsidR="001217DE" w:rsidRPr="00445C0A" w:rsidRDefault="001217DE" w:rsidP="00436E20">
                  <w:pPr>
                    <w:pStyle w:val="TableParagraph"/>
                    <w:spacing w:before="38" w:line="276" w:lineRule="auto"/>
                    <w:rPr>
                      <w:rFonts w:ascii="Work Sans" w:hAnsi="Work Sans" w:cs="Arial"/>
                      <w:b/>
                    </w:rPr>
                  </w:pPr>
                </w:p>
                <w:p w14:paraId="050F3F4B" w14:textId="77777777" w:rsidR="001217DE" w:rsidRPr="00445C0A" w:rsidRDefault="001217DE" w:rsidP="00436E20">
                  <w:pPr>
                    <w:pStyle w:val="TableParagraph"/>
                    <w:spacing w:line="276" w:lineRule="auto"/>
                    <w:ind w:left="2"/>
                    <w:jc w:val="center"/>
                    <w:rPr>
                      <w:rFonts w:ascii="Work Sans" w:hAnsi="Work Sans" w:cs="Arial"/>
                    </w:rPr>
                  </w:pPr>
                  <w:r w:rsidRPr="00445C0A">
                    <w:rPr>
                      <w:rFonts w:ascii="Work Sans" w:hAnsi="Work Sans" w:cs="Arial"/>
                      <w:spacing w:val="-10"/>
                    </w:rPr>
                    <w:t>4</w:t>
                  </w:r>
                </w:p>
              </w:tc>
              <w:tc>
                <w:tcPr>
                  <w:tcW w:w="548" w:type="dxa"/>
                  <w:gridSpan w:val="2"/>
                  <w:tcBorders>
                    <w:bottom w:val="single" w:sz="8" w:space="0" w:color="000000" w:themeColor="text1"/>
                  </w:tcBorders>
                  <w:textDirection w:val="btLr"/>
                </w:tcPr>
                <w:p w14:paraId="3E99B37D" w14:textId="77777777" w:rsidR="001217DE" w:rsidRPr="00445C0A" w:rsidRDefault="001217DE" w:rsidP="00436E20">
                  <w:pPr>
                    <w:pStyle w:val="TableParagraph"/>
                    <w:spacing w:line="276" w:lineRule="auto"/>
                    <w:ind w:left="2"/>
                    <w:jc w:val="center"/>
                    <w:rPr>
                      <w:rFonts w:ascii="Work Sans" w:hAnsi="Work Sans" w:cs="Arial"/>
                    </w:rPr>
                  </w:pPr>
                  <w:r w:rsidRPr="00445C0A">
                    <w:rPr>
                      <w:rFonts w:ascii="Work Sans" w:hAnsi="Work Sans" w:cs="Arial"/>
                      <w:spacing w:val="-10"/>
                    </w:rPr>
                    <w:t>8</w:t>
                  </w:r>
                </w:p>
              </w:tc>
              <w:tc>
                <w:tcPr>
                  <w:tcW w:w="652" w:type="dxa"/>
                  <w:gridSpan w:val="2"/>
                  <w:tcBorders>
                    <w:bottom w:val="single" w:sz="8" w:space="0" w:color="000000" w:themeColor="text1"/>
                  </w:tcBorders>
                  <w:textDirection w:val="btLr"/>
                </w:tcPr>
                <w:p w14:paraId="2987926F" w14:textId="77777777" w:rsidR="001217DE" w:rsidRPr="00445C0A" w:rsidRDefault="001217DE" w:rsidP="00436E20">
                  <w:pPr>
                    <w:pStyle w:val="TableParagraph"/>
                    <w:spacing w:before="128" w:line="276" w:lineRule="auto"/>
                    <w:ind w:left="229"/>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2"/>
                    </w:rPr>
                    <w:t>Extremo</w:t>
                  </w:r>
                </w:p>
              </w:tc>
              <w:tc>
                <w:tcPr>
                  <w:tcW w:w="385" w:type="dxa"/>
                  <w:vMerge/>
                </w:tcPr>
                <w:p w14:paraId="510985DD" w14:textId="77777777" w:rsidR="001217DE" w:rsidRPr="00445C0A" w:rsidRDefault="001217DE" w:rsidP="00436E20">
                  <w:pPr>
                    <w:spacing w:line="276" w:lineRule="auto"/>
                    <w:rPr>
                      <w:rFonts w:ascii="Work Sans" w:hAnsi="Work Sans" w:cs="Arial"/>
                    </w:rPr>
                  </w:pPr>
                </w:p>
              </w:tc>
            </w:tr>
            <w:tr w:rsidR="00787004" w:rsidRPr="00445C0A" w14:paraId="1A512DE7" w14:textId="77777777" w:rsidTr="00194A44">
              <w:trPr>
                <w:trHeight w:val="1615"/>
              </w:trPr>
              <w:tc>
                <w:tcPr>
                  <w:tcW w:w="266" w:type="dxa"/>
                  <w:vMerge w:val="restart"/>
                </w:tcPr>
                <w:p w14:paraId="21C0D84F" w14:textId="77777777" w:rsidR="00787004" w:rsidRPr="00445C0A" w:rsidRDefault="00787004" w:rsidP="00436E20">
                  <w:pPr>
                    <w:pStyle w:val="TableParagraph"/>
                    <w:spacing w:line="276" w:lineRule="auto"/>
                    <w:rPr>
                      <w:rFonts w:ascii="Work Sans" w:hAnsi="Work Sans" w:cs="Arial"/>
                    </w:rPr>
                  </w:pPr>
                </w:p>
              </w:tc>
              <w:tc>
                <w:tcPr>
                  <w:tcW w:w="414" w:type="dxa"/>
                  <w:tcBorders>
                    <w:top w:val="single" w:sz="8" w:space="0" w:color="000000" w:themeColor="text1"/>
                  </w:tcBorders>
                  <w:textDirection w:val="btLr"/>
                </w:tcPr>
                <w:p w14:paraId="7E370492" w14:textId="77777777" w:rsidR="00787004" w:rsidRPr="00445C0A" w:rsidRDefault="00787004" w:rsidP="00436E20">
                  <w:pPr>
                    <w:pStyle w:val="TableParagraph"/>
                    <w:spacing w:before="129" w:line="276" w:lineRule="auto"/>
                    <w:ind w:left="1" w:right="5"/>
                    <w:jc w:val="center"/>
                    <w:rPr>
                      <w:rFonts w:ascii="Work Sans" w:hAnsi="Work Sans" w:cs="Arial"/>
                    </w:rPr>
                  </w:pPr>
                  <w:r w:rsidRPr="00445C0A">
                    <w:rPr>
                      <w:rFonts w:ascii="Work Sans" w:hAnsi="Work Sans" w:cs="Arial"/>
                      <w:spacing w:val="-10"/>
                    </w:rPr>
                    <w:t>5</w:t>
                  </w:r>
                </w:p>
              </w:tc>
              <w:tc>
                <w:tcPr>
                  <w:tcW w:w="411" w:type="dxa"/>
                  <w:tcBorders>
                    <w:top w:val="single" w:sz="8" w:space="0" w:color="000000" w:themeColor="text1"/>
                  </w:tcBorders>
                  <w:textDirection w:val="btLr"/>
                </w:tcPr>
                <w:p w14:paraId="1FB745E2" w14:textId="77777777" w:rsidR="00787004" w:rsidRPr="00445C0A" w:rsidRDefault="00787004" w:rsidP="00436E20">
                  <w:pPr>
                    <w:pStyle w:val="TableParagraph"/>
                    <w:spacing w:before="129" w:line="276" w:lineRule="auto"/>
                    <w:ind w:left="2" w:right="5"/>
                    <w:jc w:val="center"/>
                    <w:rPr>
                      <w:rFonts w:ascii="Work Sans" w:hAnsi="Work Sans" w:cs="Arial"/>
                    </w:rPr>
                  </w:pPr>
                  <w:r w:rsidRPr="00445C0A">
                    <w:rPr>
                      <w:rFonts w:ascii="Work Sans" w:hAnsi="Work Sans" w:cs="Arial"/>
                      <w:spacing w:val="-2"/>
                    </w:rPr>
                    <w:t>General</w:t>
                  </w:r>
                </w:p>
              </w:tc>
              <w:tc>
                <w:tcPr>
                  <w:tcW w:w="424" w:type="dxa"/>
                  <w:gridSpan w:val="2"/>
                  <w:tcBorders>
                    <w:top w:val="single" w:sz="8" w:space="0" w:color="000000" w:themeColor="text1"/>
                  </w:tcBorders>
                  <w:textDirection w:val="btLr"/>
                </w:tcPr>
                <w:p w14:paraId="5500B7DB" w14:textId="77777777" w:rsidR="00787004" w:rsidRPr="00445C0A" w:rsidRDefault="00787004" w:rsidP="00436E20">
                  <w:pPr>
                    <w:pStyle w:val="TableParagraph"/>
                    <w:spacing w:before="129" w:line="276" w:lineRule="auto"/>
                    <w:ind w:right="5"/>
                    <w:jc w:val="center"/>
                    <w:rPr>
                      <w:rFonts w:ascii="Work Sans" w:hAnsi="Work Sans" w:cs="Arial"/>
                    </w:rPr>
                  </w:pPr>
                  <w:r w:rsidRPr="00445C0A">
                    <w:rPr>
                      <w:rFonts w:ascii="Work Sans" w:hAnsi="Work Sans" w:cs="Arial"/>
                      <w:spacing w:val="-2"/>
                    </w:rPr>
                    <w:t>Interno</w:t>
                  </w:r>
                </w:p>
              </w:tc>
              <w:tc>
                <w:tcPr>
                  <w:tcW w:w="558" w:type="dxa"/>
                  <w:tcBorders>
                    <w:top w:val="single" w:sz="8" w:space="0" w:color="000000" w:themeColor="text1"/>
                  </w:tcBorders>
                  <w:textDirection w:val="btLr"/>
                </w:tcPr>
                <w:p w14:paraId="179A34B6" w14:textId="77777777" w:rsidR="00787004" w:rsidRPr="00445C0A" w:rsidRDefault="00787004" w:rsidP="00436E20">
                  <w:pPr>
                    <w:pStyle w:val="TableParagraph"/>
                    <w:spacing w:before="37" w:line="276" w:lineRule="auto"/>
                    <w:rPr>
                      <w:rFonts w:ascii="Work Sans" w:hAnsi="Work Sans" w:cs="Arial"/>
                      <w:b/>
                    </w:rPr>
                  </w:pPr>
                </w:p>
                <w:p w14:paraId="11E4F007" w14:textId="77777777" w:rsidR="00787004" w:rsidRPr="00445C0A" w:rsidRDefault="00787004" w:rsidP="00436E20">
                  <w:pPr>
                    <w:pStyle w:val="TableParagraph"/>
                    <w:spacing w:line="276" w:lineRule="auto"/>
                    <w:ind w:left="519"/>
                    <w:rPr>
                      <w:rFonts w:ascii="Work Sans" w:hAnsi="Work Sans" w:cs="Arial"/>
                    </w:rPr>
                  </w:pPr>
                  <w:r w:rsidRPr="00445C0A">
                    <w:rPr>
                      <w:rFonts w:ascii="Work Sans" w:hAnsi="Work Sans" w:cs="Arial"/>
                      <w:spacing w:val="-2"/>
                    </w:rPr>
                    <w:t>Ejecución</w:t>
                  </w:r>
                </w:p>
              </w:tc>
              <w:tc>
                <w:tcPr>
                  <w:tcW w:w="421" w:type="dxa"/>
                  <w:tcBorders>
                    <w:top w:val="single" w:sz="8" w:space="0" w:color="000000" w:themeColor="text1"/>
                  </w:tcBorders>
                  <w:textDirection w:val="btLr"/>
                </w:tcPr>
                <w:p w14:paraId="16D90214" w14:textId="77777777" w:rsidR="00787004" w:rsidRPr="00445C0A" w:rsidRDefault="00787004" w:rsidP="00436E20">
                  <w:pPr>
                    <w:pStyle w:val="TableParagraph"/>
                    <w:spacing w:before="133" w:line="276" w:lineRule="auto"/>
                    <w:ind w:left="424"/>
                    <w:rPr>
                      <w:rFonts w:ascii="Work Sans" w:hAnsi="Work Sans" w:cs="Arial"/>
                    </w:rPr>
                  </w:pPr>
                  <w:r w:rsidRPr="00445C0A">
                    <w:rPr>
                      <w:rFonts w:ascii="Work Sans" w:hAnsi="Work Sans" w:cs="Arial"/>
                      <w:spacing w:val="-2"/>
                    </w:rPr>
                    <w:t>Operacional</w:t>
                  </w:r>
                </w:p>
              </w:tc>
              <w:tc>
                <w:tcPr>
                  <w:tcW w:w="3517" w:type="dxa"/>
                  <w:tcBorders>
                    <w:top w:val="single" w:sz="8" w:space="0" w:color="000000" w:themeColor="text1"/>
                  </w:tcBorders>
                </w:tcPr>
                <w:p w14:paraId="1E318253" w14:textId="77777777" w:rsidR="00787004" w:rsidRPr="00445C0A" w:rsidRDefault="00787004" w:rsidP="00436E20">
                  <w:pPr>
                    <w:pStyle w:val="TableParagraph"/>
                    <w:spacing w:before="2" w:line="276" w:lineRule="auto"/>
                    <w:rPr>
                      <w:rFonts w:ascii="Work Sans" w:hAnsi="Work Sans" w:cs="Arial"/>
                      <w:b/>
                    </w:rPr>
                  </w:pPr>
                </w:p>
                <w:p w14:paraId="6C616172" w14:textId="77777777" w:rsidR="00787004" w:rsidRPr="00445C0A" w:rsidRDefault="00787004" w:rsidP="00436E20">
                  <w:pPr>
                    <w:pStyle w:val="TableParagraph"/>
                    <w:spacing w:line="276" w:lineRule="auto"/>
                    <w:ind w:left="110" w:right="105" w:firstLine="3"/>
                    <w:jc w:val="center"/>
                    <w:rPr>
                      <w:rFonts w:ascii="Work Sans" w:hAnsi="Work Sans" w:cs="Arial"/>
                    </w:rPr>
                  </w:pPr>
                  <w:r w:rsidRPr="00445C0A">
                    <w:rPr>
                      <w:rFonts w:ascii="Work Sans" w:hAnsi="Work Sans" w:cs="Arial"/>
                    </w:rPr>
                    <w:t>Es el asociado a los efectos relacionados con el</w:t>
                  </w:r>
                  <w:r w:rsidRPr="00445C0A">
                    <w:rPr>
                      <w:rFonts w:ascii="Work Sans" w:hAnsi="Work Sans" w:cs="Arial"/>
                      <w:spacing w:val="40"/>
                    </w:rPr>
                    <w:t xml:space="preserve"> </w:t>
                  </w:r>
                  <w:r w:rsidRPr="00445C0A">
                    <w:rPr>
                      <w:rFonts w:ascii="Work Sans" w:hAnsi="Work Sans" w:cs="Arial"/>
                    </w:rPr>
                    <w:t>daño total o parcial o cualquier pérdida de la</w:t>
                  </w:r>
                  <w:r w:rsidRPr="00445C0A">
                    <w:rPr>
                      <w:rFonts w:ascii="Work Sans" w:hAnsi="Work Sans" w:cs="Arial"/>
                      <w:spacing w:val="40"/>
                    </w:rPr>
                    <w:t xml:space="preserve"> </w:t>
                  </w:r>
                  <w:r w:rsidRPr="00445C0A">
                    <w:rPr>
                      <w:rFonts w:ascii="Work Sans" w:hAnsi="Work Sans" w:cs="Arial"/>
                    </w:rPr>
                    <w:t>infraestructura construida a través del presente</w:t>
                  </w:r>
                  <w:r w:rsidRPr="00445C0A">
                    <w:rPr>
                      <w:rFonts w:ascii="Work Sans" w:hAnsi="Work Sans" w:cs="Arial"/>
                      <w:spacing w:val="40"/>
                    </w:rPr>
                    <w:t xml:space="preserve"> </w:t>
                  </w:r>
                  <w:r w:rsidRPr="00445C0A">
                    <w:rPr>
                      <w:rFonts w:ascii="Work Sans" w:hAnsi="Work Sans" w:cs="Arial"/>
                    </w:rPr>
                    <w:t>contrato, bien sea cuando ocurra por eventos</w:t>
                  </w:r>
                  <w:r w:rsidRPr="00445C0A">
                    <w:rPr>
                      <w:rFonts w:ascii="Work Sans" w:hAnsi="Work Sans" w:cs="Arial"/>
                      <w:spacing w:val="40"/>
                    </w:rPr>
                    <w:t xml:space="preserve"> </w:t>
                  </w:r>
                  <w:r w:rsidRPr="00445C0A">
                    <w:rPr>
                      <w:rFonts w:ascii="Work Sans" w:hAnsi="Work Sans" w:cs="Arial"/>
                    </w:rPr>
                    <w:t>imputables al OPERADOR DE RED 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7"/>
                    </w:rPr>
                    <w:t xml:space="preserve"> </w:t>
                  </w:r>
                  <w:r w:rsidRPr="00445C0A">
                    <w:rPr>
                      <w:rFonts w:ascii="Work Sans" w:hAnsi="Work Sans" w:cs="Arial"/>
                    </w:rPr>
                    <w:t>DE</w:t>
                  </w:r>
                  <w:r w:rsidRPr="00445C0A">
                    <w:rPr>
                      <w:rFonts w:ascii="Work Sans" w:hAnsi="Work Sans" w:cs="Arial"/>
                      <w:spacing w:val="-9"/>
                    </w:rPr>
                    <w:t xml:space="preserve"> </w:t>
                  </w:r>
                  <w:r w:rsidRPr="00445C0A">
                    <w:rPr>
                      <w:rFonts w:ascii="Work Sans" w:hAnsi="Work Sans" w:cs="Arial"/>
                    </w:rPr>
                    <w:t>SERVICIOS</w:t>
                  </w:r>
                  <w:r w:rsidRPr="00445C0A">
                    <w:rPr>
                      <w:rFonts w:ascii="Work Sans" w:hAnsi="Work Sans" w:cs="Arial"/>
                      <w:spacing w:val="-4"/>
                    </w:rPr>
                    <w:t xml:space="preserve"> </w:t>
                  </w:r>
                  <w:r w:rsidRPr="00445C0A">
                    <w:rPr>
                      <w:rFonts w:ascii="Work Sans" w:hAnsi="Work Sans" w:cs="Arial"/>
                    </w:rPr>
                    <w:t>según</w:t>
                  </w:r>
                  <w:r w:rsidRPr="00445C0A">
                    <w:rPr>
                      <w:rFonts w:ascii="Work Sans" w:hAnsi="Work Sans" w:cs="Arial"/>
                      <w:spacing w:val="-4"/>
                    </w:rPr>
                    <w:t xml:space="preserve"> </w:t>
                  </w:r>
                  <w:r w:rsidRPr="00445C0A">
                    <w:rPr>
                      <w:rFonts w:ascii="Work Sans" w:hAnsi="Work Sans" w:cs="Arial"/>
                    </w:rPr>
                    <w:t>aplique</w:t>
                  </w:r>
                  <w:r w:rsidRPr="00445C0A">
                    <w:rPr>
                      <w:rFonts w:ascii="Work Sans" w:hAnsi="Work Sans" w:cs="Arial"/>
                      <w:spacing w:val="-4"/>
                    </w:rPr>
                    <w:t xml:space="preserve"> </w:t>
                  </w:r>
                  <w:r w:rsidRPr="00445C0A">
                    <w:rPr>
                      <w:rFonts w:ascii="Work Sans" w:hAnsi="Work Sans" w:cs="Arial"/>
                    </w:rPr>
                    <w:t>o</w:t>
                  </w:r>
                  <w:r w:rsidRPr="00445C0A">
                    <w:rPr>
                      <w:rFonts w:ascii="Work Sans" w:hAnsi="Work Sans" w:cs="Arial"/>
                      <w:spacing w:val="-8"/>
                    </w:rPr>
                    <w:t xml:space="preserve"> </w:t>
                  </w:r>
                  <w:r w:rsidRPr="00445C0A">
                    <w:rPr>
                      <w:rFonts w:ascii="Work Sans" w:hAnsi="Work Sans" w:cs="Arial"/>
                    </w:rPr>
                    <w:t>por</w:t>
                  </w:r>
                  <w:r w:rsidRPr="00445C0A">
                    <w:rPr>
                      <w:rFonts w:ascii="Work Sans" w:hAnsi="Work Sans" w:cs="Arial"/>
                      <w:spacing w:val="40"/>
                    </w:rPr>
                    <w:t xml:space="preserve"> </w:t>
                  </w:r>
                  <w:r w:rsidRPr="00445C0A">
                    <w:rPr>
                      <w:rFonts w:ascii="Work Sans" w:hAnsi="Work Sans" w:cs="Arial"/>
                    </w:rPr>
                    <w:t>eventos de fuerza mayor o caso fortuito cubiertos</w:t>
                  </w:r>
                  <w:r w:rsidRPr="00445C0A">
                    <w:rPr>
                      <w:rFonts w:ascii="Work Sans" w:hAnsi="Work Sans" w:cs="Arial"/>
                      <w:spacing w:val="40"/>
                    </w:rPr>
                    <w:t xml:space="preserve"> </w:t>
                  </w:r>
                  <w:r w:rsidRPr="00445C0A">
                    <w:rPr>
                      <w:rFonts w:ascii="Work Sans" w:hAnsi="Work Sans" w:cs="Arial"/>
                    </w:rPr>
                    <w:t>por la garantía establecida en los estudios</w:t>
                  </w:r>
                </w:p>
              </w:tc>
              <w:tc>
                <w:tcPr>
                  <w:tcW w:w="1706" w:type="dxa"/>
                  <w:gridSpan w:val="2"/>
                  <w:tcBorders>
                    <w:top w:val="single" w:sz="8" w:space="0" w:color="000000" w:themeColor="text1"/>
                  </w:tcBorders>
                </w:tcPr>
                <w:p w14:paraId="6EE45490" w14:textId="77777777" w:rsidR="00787004" w:rsidRPr="00445C0A" w:rsidRDefault="00787004" w:rsidP="00436E20">
                  <w:pPr>
                    <w:pStyle w:val="TableParagraph"/>
                    <w:spacing w:line="276" w:lineRule="auto"/>
                    <w:rPr>
                      <w:rFonts w:ascii="Work Sans" w:hAnsi="Work Sans" w:cs="Arial"/>
                      <w:b/>
                    </w:rPr>
                  </w:pPr>
                </w:p>
                <w:p w14:paraId="488D05C8" w14:textId="77777777" w:rsidR="00787004" w:rsidRPr="00445C0A" w:rsidRDefault="00787004" w:rsidP="00436E20">
                  <w:pPr>
                    <w:pStyle w:val="TableParagraph"/>
                    <w:spacing w:line="276" w:lineRule="auto"/>
                    <w:rPr>
                      <w:rFonts w:ascii="Work Sans" w:hAnsi="Work Sans" w:cs="Arial"/>
                      <w:b/>
                    </w:rPr>
                  </w:pPr>
                </w:p>
                <w:p w14:paraId="6523B208" w14:textId="77777777" w:rsidR="00787004" w:rsidRPr="00445C0A" w:rsidRDefault="00787004" w:rsidP="00436E20">
                  <w:pPr>
                    <w:pStyle w:val="TableParagraph"/>
                    <w:spacing w:before="5" w:line="276" w:lineRule="auto"/>
                    <w:rPr>
                      <w:rFonts w:ascii="Work Sans" w:hAnsi="Work Sans" w:cs="Arial"/>
                      <w:b/>
                    </w:rPr>
                  </w:pPr>
                </w:p>
                <w:p w14:paraId="2571B7B9" w14:textId="77777777" w:rsidR="00787004" w:rsidRPr="00445C0A" w:rsidRDefault="00787004" w:rsidP="00436E20">
                  <w:pPr>
                    <w:pStyle w:val="TableParagraph"/>
                    <w:spacing w:line="276" w:lineRule="auto"/>
                    <w:ind w:left="151" w:right="148"/>
                    <w:jc w:val="center"/>
                    <w:rPr>
                      <w:rFonts w:ascii="Work Sans" w:hAnsi="Work Sans" w:cs="Arial"/>
                    </w:rPr>
                  </w:pPr>
                  <w:r w:rsidRPr="00445C0A">
                    <w:rPr>
                      <w:rFonts w:ascii="Work Sans" w:hAnsi="Work Sans" w:cs="Arial"/>
                    </w:rPr>
                    <w:t>Produce un costo o</w:t>
                  </w:r>
                  <w:r w:rsidRPr="00445C0A">
                    <w:rPr>
                      <w:rFonts w:ascii="Work Sans" w:hAnsi="Work Sans" w:cs="Arial"/>
                      <w:spacing w:val="40"/>
                    </w:rPr>
                    <w:t xml:space="preserve"> </w:t>
                  </w:r>
                  <w:r w:rsidRPr="00445C0A">
                    <w:rPr>
                      <w:rFonts w:ascii="Work Sans" w:hAnsi="Work Sans" w:cs="Arial"/>
                    </w:rPr>
                    <w:t>sobrecosto</w:t>
                  </w:r>
                  <w:r w:rsidRPr="00445C0A">
                    <w:rPr>
                      <w:rFonts w:ascii="Work Sans" w:hAnsi="Work Sans" w:cs="Arial"/>
                      <w:spacing w:val="-10"/>
                    </w:rPr>
                    <w:t xml:space="preserve"> </w:t>
                  </w:r>
                  <w:r w:rsidRPr="00445C0A">
                    <w:rPr>
                      <w:rFonts w:ascii="Work Sans" w:hAnsi="Work Sans" w:cs="Arial"/>
                    </w:rPr>
                    <w:t>al</w:t>
                  </w:r>
                  <w:r w:rsidRPr="00445C0A">
                    <w:rPr>
                      <w:rFonts w:ascii="Work Sans" w:hAnsi="Work Sans" w:cs="Arial"/>
                      <w:spacing w:val="-10"/>
                    </w:rPr>
                    <w:t xml:space="preserve"> </w:t>
                  </w:r>
                  <w:r w:rsidRPr="00445C0A">
                    <w:rPr>
                      <w:rFonts w:ascii="Work Sans" w:hAnsi="Work Sans" w:cs="Arial"/>
                    </w:rPr>
                    <w:t>contrato</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inicialmente</w:t>
                  </w:r>
                  <w:r w:rsidRPr="00445C0A">
                    <w:rPr>
                      <w:rFonts w:ascii="Work Sans" w:hAnsi="Work Sans" w:cs="Arial"/>
                      <w:spacing w:val="40"/>
                    </w:rPr>
                    <w:t xml:space="preserve"> </w:t>
                  </w:r>
                  <w:r w:rsidRPr="00445C0A">
                    <w:rPr>
                      <w:rFonts w:ascii="Work Sans" w:hAnsi="Work Sans" w:cs="Arial"/>
                      <w:spacing w:val="-2"/>
                    </w:rPr>
                    <w:t>previsto.</w:t>
                  </w:r>
                </w:p>
              </w:tc>
              <w:tc>
                <w:tcPr>
                  <w:tcW w:w="419" w:type="dxa"/>
                  <w:gridSpan w:val="2"/>
                  <w:tcBorders>
                    <w:top w:val="single" w:sz="8" w:space="0" w:color="000000" w:themeColor="text1"/>
                  </w:tcBorders>
                  <w:textDirection w:val="btLr"/>
                </w:tcPr>
                <w:p w14:paraId="16A1ED61" w14:textId="77777777" w:rsidR="00787004" w:rsidRPr="00445C0A" w:rsidRDefault="00787004" w:rsidP="00436E20">
                  <w:pPr>
                    <w:pStyle w:val="TableParagraph"/>
                    <w:spacing w:before="43" w:line="276" w:lineRule="auto"/>
                    <w:rPr>
                      <w:rFonts w:ascii="Work Sans" w:hAnsi="Work Sans" w:cs="Arial"/>
                      <w:b/>
                    </w:rPr>
                  </w:pPr>
                </w:p>
                <w:p w14:paraId="5D1C6C6A" w14:textId="77777777" w:rsidR="00787004" w:rsidRPr="00445C0A" w:rsidRDefault="00787004" w:rsidP="00436E20">
                  <w:pPr>
                    <w:pStyle w:val="TableParagraph"/>
                    <w:spacing w:line="276" w:lineRule="auto"/>
                    <w:ind w:left="1" w:right="5"/>
                    <w:jc w:val="center"/>
                    <w:rPr>
                      <w:rFonts w:ascii="Work Sans" w:hAnsi="Work Sans" w:cs="Arial"/>
                    </w:rPr>
                  </w:pPr>
                  <w:r w:rsidRPr="00445C0A">
                    <w:rPr>
                      <w:rFonts w:ascii="Work Sans" w:hAnsi="Work Sans" w:cs="Arial"/>
                      <w:spacing w:val="-10"/>
                    </w:rPr>
                    <w:t>3</w:t>
                  </w:r>
                </w:p>
              </w:tc>
              <w:tc>
                <w:tcPr>
                  <w:tcW w:w="706" w:type="dxa"/>
                  <w:gridSpan w:val="2"/>
                  <w:tcBorders>
                    <w:top w:val="single" w:sz="8" w:space="0" w:color="000000" w:themeColor="text1"/>
                  </w:tcBorders>
                  <w:textDirection w:val="btLr"/>
                </w:tcPr>
                <w:p w14:paraId="267817F8" w14:textId="77777777" w:rsidR="00787004" w:rsidRPr="00445C0A" w:rsidRDefault="00787004" w:rsidP="00436E20">
                  <w:pPr>
                    <w:pStyle w:val="TableParagraph"/>
                    <w:spacing w:before="38" w:line="276" w:lineRule="auto"/>
                    <w:rPr>
                      <w:rFonts w:ascii="Work Sans" w:hAnsi="Work Sans" w:cs="Arial"/>
                      <w:b/>
                    </w:rPr>
                  </w:pPr>
                </w:p>
                <w:p w14:paraId="683C496D" w14:textId="77777777" w:rsidR="00787004" w:rsidRPr="00445C0A" w:rsidRDefault="00787004" w:rsidP="00436E20">
                  <w:pPr>
                    <w:pStyle w:val="TableParagraph"/>
                    <w:spacing w:line="276" w:lineRule="auto"/>
                    <w:ind w:left="1" w:right="5"/>
                    <w:jc w:val="center"/>
                    <w:rPr>
                      <w:rFonts w:ascii="Work Sans" w:hAnsi="Work Sans" w:cs="Arial"/>
                    </w:rPr>
                  </w:pPr>
                  <w:r w:rsidRPr="00445C0A">
                    <w:rPr>
                      <w:rFonts w:ascii="Work Sans" w:hAnsi="Work Sans" w:cs="Arial"/>
                      <w:spacing w:val="-10"/>
                    </w:rPr>
                    <w:t>3</w:t>
                  </w:r>
                </w:p>
              </w:tc>
              <w:tc>
                <w:tcPr>
                  <w:tcW w:w="548" w:type="dxa"/>
                  <w:gridSpan w:val="2"/>
                  <w:tcBorders>
                    <w:top w:val="single" w:sz="8" w:space="0" w:color="000000" w:themeColor="text1"/>
                  </w:tcBorders>
                  <w:textDirection w:val="btLr"/>
                </w:tcPr>
                <w:p w14:paraId="1DB1D2E9" w14:textId="77777777" w:rsidR="00787004" w:rsidRPr="00445C0A" w:rsidRDefault="00787004" w:rsidP="00194A44">
                  <w:pPr>
                    <w:pStyle w:val="TableParagraph"/>
                    <w:spacing w:line="276" w:lineRule="auto"/>
                    <w:ind w:left="113" w:right="5"/>
                    <w:rPr>
                      <w:rFonts w:ascii="Work Sans" w:hAnsi="Work Sans" w:cs="Arial"/>
                    </w:rPr>
                  </w:pPr>
                  <w:r w:rsidRPr="00445C0A">
                    <w:rPr>
                      <w:rFonts w:ascii="Work Sans" w:hAnsi="Work Sans" w:cs="Arial"/>
                      <w:spacing w:val="-10"/>
                    </w:rPr>
                    <w:t>6</w:t>
                  </w:r>
                </w:p>
              </w:tc>
              <w:tc>
                <w:tcPr>
                  <w:tcW w:w="652" w:type="dxa"/>
                  <w:gridSpan w:val="2"/>
                  <w:tcBorders>
                    <w:top w:val="single" w:sz="8" w:space="0" w:color="000000" w:themeColor="text1"/>
                  </w:tcBorders>
                  <w:textDirection w:val="btLr"/>
                </w:tcPr>
                <w:p w14:paraId="49F4E439" w14:textId="77777777" w:rsidR="00787004" w:rsidRPr="00445C0A" w:rsidRDefault="00787004" w:rsidP="00436E20">
                  <w:pPr>
                    <w:pStyle w:val="TableParagraph"/>
                    <w:spacing w:before="108" w:line="276" w:lineRule="auto"/>
                    <w:ind w:left="444"/>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Alto</w:t>
                  </w:r>
                </w:p>
              </w:tc>
              <w:tc>
                <w:tcPr>
                  <w:tcW w:w="385" w:type="dxa"/>
                  <w:vMerge w:val="restart"/>
                </w:tcPr>
                <w:p w14:paraId="52E445A8" w14:textId="77777777" w:rsidR="00787004" w:rsidRPr="00445C0A" w:rsidRDefault="00787004" w:rsidP="00436E20">
                  <w:pPr>
                    <w:pStyle w:val="TableParagraph"/>
                    <w:spacing w:line="276" w:lineRule="auto"/>
                    <w:rPr>
                      <w:rFonts w:ascii="Work Sans" w:hAnsi="Work Sans" w:cs="Arial"/>
                    </w:rPr>
                  </w:pPr>
                </w:p>
              </w:tc>
            </w:tr>
            <w:tr w:rsidR="00787004" w:rsidRPr="00445C0A" w14:paraId="52A58A41" w14:textId="77777777" w:rsidTr="00194A44">
              <w:trPr>
                <w:trHeight w:val="1215"/>
              </w:trPr>
              <w:tc>
                <w:tcPr>
                  <w:tcW w:w="266" w:type="dxa"/>
                  <w:vMerge/>
                </w:tcPr>
                <w:p w14:paraId="375AB1AA" w14:textId="77777777" w:rsidR="00787004" w:rsidRPr="00445C0A" w:rsidRDefault="00787004" w:rsidP="00436E20">
                  <w:pPr>
                    <w:spacing w:line="276" w:lineRule="auto"/>
                    <w:rPr>
                      <w:rFonts w:ascii="Work Sans" w:hAnsi="Work Sans" w:cs="Arial"/>
                    </w:rPr>
                  </w:pPr>
                </w:p>
              </w:tc>
              <w:tc>
                <w:tcPr>
                  <w:tcW w:w="414" w:type="dxa"/>
                  <w:textDirection w:val="btLr"/>
                </w:tcPr>
                <w:p w14:paraId="2D5E89D2" w14:textId="77777777" w:rsidR="00787004" w:rsidRPr="00445C0A" w:rsidRDefault="00787004" w:rsidP="00436E20">
                  <w:pPr>
                    <w:pStyle w:val="TableParagraph"/>
                    <w:spacing w:before="129" w:line="276" w:lineRule="auto"/>
                    <w:ind w:left="1" w:right="5"/>
                    <w:jc w:val="center"/>
                    <w:rPr>
                      <w:rFonts w:ascii="Work Sans" w:hAnsi="Work Sans" w:cs="Arial"/>
                    </w:rPr>
                  </w:pPr>
                  <w:r w:rsidRPr="00445C0A">
                    <w:rPr>
                      <w:rFonts w:ascii="Work Sans" w:hAnsi="Work Sans" w:cs="Arial"/>
                      <w:spacing w:val="-10"/>
                    </w:rPr>
                    <w:t>6</w:t>
                  </w:r>
                </w:p>
              </w:tc>
              <w:tc>
                <w:tcPr>
                  <w:tcW w:w="411" w:type="dxa"/>
                  <w:textDirection w:val="btLr"/>
                </w:tcPr>
                <w:p w14:paraId="1EDA0692" w14:textId="77777777" w:rsidR="00787004" w:rsidRPr="00445C0A" w:rsidRDefault="00787004" w:rsidP="00436E20">
                  <w:pPr>
                    <w:pStyle w:val="TableParagraph"/>
                    <w:spacing w:before="129" w:line="276" w:lineRule="auto"/>
                    <w:ind w:left="355"/>
                    <w:rPr>
                      <w:rFonts w:ascii="Work Sans" w:hAnsi="Work Sans" w:cs="Arial"/>
                    </w:rPr>
                  </w:pPr>
                  <w:r w:rsidRPr="00445C0A">
                    <w:rPr>
                      <w:rFonts w:ascii="Work Sans" w:hAnsi="Work Sans" w:cs="Arial"/>
                      <w:spacing w:val="-2"/>
                    </w:rPr>
                    <w:t>General</w:t>
                  </w:r>
                </w:p>
              </w:tc>
              <w:tc>
                <w:tcPr>
                  <w:tcW w:w="424" w:type="dxa"/>
                  <w:gridSpan w:val="2"/>
                  <w:textDirection w:val="btLr"/>
                </w:tcPr>
                <w:p w14:paraId="2D3ADB3E" w14:textId="77777777" w:rsidR="00787004" w:rsidRPr="00445C0A" w:rsidRDefault="00787004" w:rsidP="00436E20">
                  <w:pPr>
                    <w:pStyle w:val="TableParagraph"/>
                    <w:spacing w:before="129" w:line="276" w:lineRule="auto"/>
                    <w:ind w:left="365"/>
                    <w:rPr>
                      <w:rFonts w:ascii="Work Sans" w:hAnsi="Work Sans" w:cs="Arial"/>
                    </w:rPr>
                  </w:pPr>
                  <w:r w:rsidRPr="00445C0A">
                    <w:rPr>
                      <w:rFonts w:ascii="Work Sans" w:hAnsi="Work Sans" w:cs="Arial"/>
                      <w:spacing w:val="-2"/>
                    </w:rPr>
                    <w:t>Externo</w:t>
                  </w:r>
                </w:p>
              </w:tc>
              <w:tc>
                <w:tcPr>
                  <w:tcW w:w="558" w:type="dxa"/>
                  <w:textDirection w:val="btLr"/>
                </w:tcPr>
                <w:p w14:paraId="45F9A8F3" w14:textId="77777777" w:rsidR="00787004" w:rsidRPr="00445C0A" w:rsidRDefault="00787004" w:rsidP="00436E20">
                  <w:pPr>
                    <w:pStyle w:val="TableParagraph"/>
                    <w:spacing w:before="37" w:line="276" w:lineRule="auto"/>
                    <w:rPr>
                      <w:rFonts w:ascii="Work Sans" w:hAnsi="Work Sans" w:cs="Arial"/>
                      <w:b/>
                    </w:rPr>
                  </w:pPr>
                </w:p>
                <w:p w14:paraId="15D33A70" w14:textId="77777777" w:rsidR="00787004" w:rsidRPr="00445C0A" w:rsidRDefault="00787004" w:rsidP="00436E20">
                  <w:pPr>
                    <w:pStyle w:val="TableParagraph"/>
                    <w:spacing w:line="276" w:lineRule="auto"/>
                    <w:ind w:left="325"/>
                    <w:rPr>
                      <w:rFonts w:ascii="Work Sans" w:hAnsi="Work Sans" w:cs="Arial"/>
                    </w:rPr>
                  </w:pPr>
                  <w:r w:rsidRPr="00445C0A">
                    <w:rPr>
                      <w:rFonts w:ascii="Work Sans" w:hAnsi="Work Sans" w:cs="Arial"/>
                      <w:spacing w:val="-2"/>
                    </w:rPr>
                    <w:t>Ejecución</w:t>
                  </w:r>
                </w:p>
              </w:tc>
              <w:tc>
                <w:tcPr>
                  <w:tcW w:w="421" w:type="dxa"/>
                  <w:textDirection w:val="btLr"/>
                </w:tcPr>
                <w:p w14:paraId="63758B17" w14:textId="77777777" w:rsidR="00787004" w:rsidRPr="00445C0A" w:rsidRDefault="00787004" w:rsidP="00436E20">
                  <w:pPr>
                    <w:pStyle w:val="TableParagraph"/>
                    <w:spacing w:before="133" w:line="276" w:lineRule="auto"/>
                    <w:ind w:left="230"/>
                    <w:rPr>
                      <w:rFonts w:ascii="Work Sans" w:hAnsi="Work Sans" w:cs="Arial"/>
                    </w:rPr>
                  </w:pPr>
                  <w:r w:rsidRPr="00445C0A">
                    <w:rPr>
                      <w:rFonts w:ascii="Work Sans" w:hAnsi="Work Sans" w:cs="Arial"/>
                      <w:spacing w:val="-2"/>
                    </w:rPr>
                    <w:t>Operacional</w:t>
                  </w:r>
                </w:p>
              </w:tc>
              <w:tc>
                <w:tcPr>
                  <w:tcW w:w="3517" w:type="dxa"/>
                </w:tcPr>
                <w:p w14:paraId="2F65D83C" w14:textId="77777777" w:rsidR="00787004" w:rsidRPr="00445C0A" w:rsidRDefault="00787004" w:rsidP="00436E20">
                  <w:pPr>
                    <w:pStyle w:val="TableParagraph"/>
                    <w:spacing w:line="276" w:lineRule="auto"/>
                    <w:rPr>
                      <w:rFonts w:ascii="Work Sans" w:hAnsi="Work Sans" w:cs="Arial"/>
                      <w:b/>
                    </w:rPr>
                  </w:pPr>
                </w:p>
                <w:p w14:paraId="71253855" w14:textId="77777777" w:rsidR="00787004" w:rsidRPr="00445C0A" w:rsidRDefault="00787004" w:rsidP="00436E20">
                  <w:pPr>
                    <w:pStyle w:val="TableParagraph"/>
                    <w:spacing w:before="41" w:line="276" w:lineRule="auto"/>
                    <w:rPr>
                      <w:rFonts w:ascii="Work Sans" w:hAnsi="Work Sans" w:cs="Arial"/>
                      <w:b/>
                    </w:rPr>
                  </w:pPr>
                </w:p>
                <w:p w14:paraId="3BEEFA1C" w14:textId="77777777" w:rsidR="00787004" w:rsidRPr="00445C0A" w:rsidRDefault="00787004" w:rsidP="00436E20">
                  <w:pPr>
                    <w:pStyle w:val="TableParagraph"/>
                    <w:spacing w:line="276" w:lineRule="auto"/>
                    <w:ind w:left="140" w:right="132" w:hanging="7"/>
                    <w:jc w:val="center"/>
                    <w:rPr>
                      <w:rFonts w:ascii="Work Sans" w:hAnsi="Work Sans" w:cs="Arial"/>
                    </w:rPr>
                  </w:pPr>
                  <w:r w:rsidRPr="00445C0A">
                    <w:rPr>
                      <w:rFonts w:ascii="Work Sans" w:hAnsi="Work Sans" w:cs="Arial"/>
                    </w:rPr>
                    <w:t>Es el asociado a los efectos derivados de la</w:t>
                  </w:r>
                  <w:r w:rsidRPr="00445C0A">
                    <w:rPr>
                      <w:rFonts w:ascii="Work Sans" w:hAnsi="Work Sans" w:cs="Arial"/>
                      <w:spacing w:val="40"/>
                    </w:rPr>
                    <w:t xml:space="preserve"> </w:t>
                  </w:r>
                  <w:r w:rsidRPr="00445C0A">
                    <w:rPr>
                      <w:rFonts w:ascii="Work Sans" w:hAnsi="Work Sans" w:cs="Arial"/>
                    </w:rPr>
                    <w:t>obtención</w:t>
                  </w:r>
                  <w:r w:rsidRPr="00445C0A">
                    <w:rPr>
                      <w:rFonts w:ascii="Work Sans" w:hAnsi="Work Sans" w:cs="Arial"/>
                      <w:spacing w:val="-3"/>
                    </w:rPr>
                    <w:t xml:space="preserve"> </w:t>
                  </w:r>
                  <w:r w:rsidRPr="00445C0A">
                    <w:rPr>
                      <w:rFonts w:ascii="Work Sans" w:hAnsi="Work Sans" w:cs="Arial"/>
                    </w:rPr>
                    <w:t>de</w:t>
                  </w:r>
                  <w:r w:rsidRPr="00445C0A">
                    <w:rPr>
                      <w:rFonts w:ascii="Work Sans" w:hAnsi="Work Sans" w:cs="Arial"/>
                      <w:spacing w:val="-3"/>
                    </w:rPr>
                    <w:t xml:space="preserve"> </w:t>
                  </w:r>
                  <w:r w:rsidRPr="00445C0A">
                    <w:rPr>
                      <w:rFonts w:ascii="Work Sans" w:hAnsi="Work Sans" w:cs="Arial"/>
                    </w:rPr>
                    <w:t>las</w:t>
                  </w:r>
                  <w:r w:rsidRPr="00445C0A">
                    <w:rPr>
                      <w:rFonts w:ascii="Work Sans" w:hAnsi="Work Sans" w:cs="Arial"/>
                      <w:spacing w:val="-8"/>
                    </w:rPr>
                    <w:t xml:space="preserve"> </w:t>
                  </w:r>
                  <w:r w:rsidRPr="00445C0A">
                    <w:rPr>
                      <w:rFonts w:ascii="Work Sans" w:hAnsi="Work Sans" w:cs="Arial"/>
                    </w:rPr>
                    <w:t>Licencias</w:t>
                  </w:r>
                  <w:r w:rsidRPr="00445C0A">
                    <w:rPr>
                      <w:rFonts w:ascii="Work Sans" w:hAnsi="Work Sans" w:cs="Arial"/>
                      <w:spacing w:val="-4"/>
                    </w:rPr>
                    <w:t xml:space="preserve"> </w:t>
                  </w:r>
                  <w:r w:rsidRPr="00445C0A">
                    <w:rPr>
                      <w:rFonts w:ascii="Work Sans" w:hAnsi="Work Sans" w:cs="Arial"/>
                    </w:rPr>
                    <w:t>y</w:t>
                  </w:r>
                  <w:r w:rsidRPr="00445C0A">
                    <w:rPr>
                      <w:rFonts w:ascii="Work Sans" w:hAnsi="Work Sans" w:cs="Arial"/>
                      <w:spacing w:val="-4"/>
                    </w:rPr>
                    <w:t xml:space="preserve"> </w:t>
                  </w:r>
                  <w:r w:rsidRPr="00445C0A">
                    <w:rPr>
                      <w:rFonts w:ascii="Work Sans" w:hAnsi="Work Sans" w:cs="Arial"/>
                    </w:rPr>
                    <w:t>Permisos</w:t>
                  </w:r>
                  <w:r w:rsidRPr="00445C0A">
                    <w:rPr>
                      <w:rFonts w:ascii="Work Sans" w:hAnsi="Work Sans" w:cs="Arial"/>
                      <w:spacing w:val="-9"/>
                    </w:rPr>
                    <w:t xml:space="preserve"> </w:t>
                  </w:r>
                  <w:r w:rsidRPr="00445C0A">
                    <w:rPr>
                      <w:rFonts w:ascii="Work Sans" w:hAnsi="Work Sans" w:cs="Arial"/>
                    </w:rPr>
                    <w:t>previstos</w:t>
                  </w:r>
                  <w:r w:rsidRPr="00445C0A">
                    <w:rPr>
                      <w:rFonts w:ascii="Work Sans" w:hAnsi="Work Sans" w:cs="Arial"/>
                      <w:spacing w:val="-9"/>
                    </w:rPr>
                    <w:t xml:space="preserve"> </w:t>
                  </w:r>
                  <w:r w:rsidRPr="00445C0A">
                    <w:rPr>
                      <w:rFonts w:ascii="Work Sans" w:hAnsi="Work Sans" w:cs="Arial"/>
                    </w:rPr>
                    <w:t>al</w:t>
                  </w:r>
                  <w:r w:rsidRPr="00445C0A">
                    <w:rPr>
                      <w:rFonts w:ascii="Work Sans" w:hAnsi="Work Sans" w:cs="Arial"/>
                      <w:spacing w:val="40"/>
                    </w:rPr>
                    <w:t xml:space="preserve"> </w:t>
                  </w:r>
                  <w:r w:rsidRPr="00445C0A">
                    <w:rPr>
                      <w:rFonts w:ascii="Work Sans" w:hAnsi="Work Sans" w:cs="Arial"/>
                    </w:rPr>
                    <w:t>momento de estructuración del Contrato</w:t>
                  </w:r>
                </w:p>
              </w:tc>
              <w:tc>
                <w:tcPr>
                  <w:tcW w:w="1706" w:type="dxa"/>
                  <w:gridSpan w:val="2"/>
                </w:tcPr>
                <w:p w14:paraId="59FDC6EF" w14:textId="77777777" w:rsidR="00787004" w:rsidRPr="00445C0A" w:rsidRDefault="00787004" w:rsidP="00436E20">
                  <w:pPr>
                    <w:pStyle w:val="TableParagraph"/>
                    <w:spacing w:before="42" w:line="276" w:lineRule="auto"/>
                    <w:rPr>
                      <w:rFonts w:ascii="Work Sans" w:hAnsi="Work Sans" w:cs="Arial"/>
                      <w:b/>
                    </w:rPr>
                  </w:pPr>
                </w:p>
                <w:p w14:paraId="77C59297" w14:textId="77777777" w:rsidR="00787004" w:rsidRPr="00445C0A" w:rsidRDefault="00787004" w:rsidP="00436E20">
                  <w:pPr>
                    <w:pStyle w:val="TableParagraph"/>
                    <w:spacing w:line="276" w:lineRule="auto"/>
                    <w:ind w:left="130" w:right="129" w:firstLine="5"/>
                    <w:jc w:val="center"/>
                    <w:rPr>
                      <w:rFonts w:ascii="Work Sans" w:hAnsi="Work Sans" w:cs="Arial"/>
                    </w:rPr>
                  </w:pPr>
                  <w:r w:rsidRPr="00445C0A">
                    <w:rPr>
                      <w:rFonts w:ascii="Work Sans" w:hAnsi="Work Sans" w:cs="Arial"/>
                    </w:rPr>
                    <w:t>Afectación en el</w:t>
                  </w:r>
                  <w:r w:rsidRPr="00445C0A">
                    <w:rPr>
                      <w:rFonts w:ascii="Work Sans" w:hAnsi="Work Sans" w:cs="Arial"/>
                      <w:spacing w:val="40"/>
                    </w:rPr>
                    <w:t xml:space="preserve"> </w:t>
                  </w:r>
                  <w:r w:rsidRPr="00445C0A">
                    <w:rPr>
                      <w:rFonts w:ascii="Work Sans" w:hAnsi="Work Sans" w:cs="Arial"/>
                    </w:rPr>
                    <w:t>desarrollo normal de</w:t>
                  </w:r>
                  <w:r w:rsidRPr="00445C0A">
                    <w:rPr>
                      <w:rFonts w:ascii="Work Sans" w:hAnsi="Work Sans" w:cs="Arial"/>
                      <w:spacing w:val="40"/>
                    </w:rPr>
                    <w:t xml:space="preserve"> </w:t>
                  </w:r>
                  <w:r w:rsidRPr="00445C0A">
                    <w:rPr>
                      <w:rFonts w:ascii="Work Sans" w:hAnsi="Work Sans" w:cs="Arial"/>
                    </w:rPr>
                    <w:t>las actividades del</w:t>
                  </w:r>
                  <w:r w:rsidRPr="00445C0A">
                    <w:rPr>
                      <w:rFonts w:ascii="Work Sans" w:hAnsi="Work Sans" w:cs="Arial"/>
                      <w:spacing w:val="40"/>
                    </w:rPr>
                    <w:t xml:space="preserve"> </w:t>
                  </w:r>
                  <w:r w:rsidRPr="00445C0A">
                    <w:rPr>
                      <w:rFonts w:ascii="Work Sans" w:hAnsi="Work Sans" w:cs="Arial"/>
                    </w:rPr>
                    <w:t>contrato</w:t>
                  </w:r>
                  <w:r w:rsidRPr="00445C0A">
                    <w:rPr>
                      <w:rFonts w:ascii="Work Sans" w:hAnsi="Work Sans" w:cs="Arial"/>
                      <w:spacing w:val="-8"/>
                    </w:rPr>
                    <w:t xml:space="preserve"> </w:t>
                  </w:r>
                  <w:r w:rsidRPr="00445C0A">
                    <w:rPr>
                      <w:rFonts w:ascii="Work Sans" w:hAnsi="Work Sans" w:cs="Arial"/>
                    </w:rPr>
                    <w:t>y</w:t>
                  </w:r>
                  <w:r w:rsidRPr="00445C0A">
                    <w:rPr>
                      <w:rFonts w:ascii="Work Sans" w:hAnsi="Work Sans" w:cs="Arial"/>
                      <w:spacing w:val="-8"/>
                    </w:rPr>
                    <w:t xml:space="preserve"> </w:t>
                  </w:r>
                  <w:r w:rsidRPr="00445C0A">
                    <w:rPr>
                      <w:rFonts w:ascii="Work Sans" w:hAnsi="Work Sans" w:cs="Arial"/>
                    </w:rPr>
                    <w:t>retraso</w:t>
                  </w:r>
                  <w:r w:rsidRPr="00445C0A">
                    <w:rPr>
                      <w:rFonts w:ascii="Work Sans" w:hAnsi="Work Sans" w:cs="Arial"/>
                      <w:spacing w:val="-10"/>
                    </w:rPr>
                    <w:t xml:space="preserve"> </w:t>
                  </w:r>
                  <w:r w:rsidRPr="00445C0A">
                    <w:rPr>
                      <w:rFonts w:ascii="Work Sans" w:hAnsi="Work Sans" w:cs="Arial"/>
                    </w:rPr>
                    <w:t>en</w:t>
                  </w:r>
                  <w:r w:rsidRPr="00445C0A">
                    <w:rPr>
                      <w:rFonts w:ascii="Work Sans" w:hAnsi="Work Sans" w:cs="Arial"/>
                      <w:spacing w:val="-10"/>
                    </w:rPr>
                    <w:t xml:space="preserve"> </w:t>
                  </w:r>
                  <w:r w:rsidRPr="00445C0A">
                    <w:rPr>
                      <w:rFonts w:ascii="Work Sans" w:hAnsi="Work Sans" w:cs="Arial"/>
                    </w:rPr>
                    <w:t>el</w:t>
                  </w:r>
                  <w:r w:rsidRPr="00445C0A">
                    <w:rPr>
                      <w:rFonts w:ascii="Work Sans" w:hAnsi="Work Sans" w:cs="Arial"/>
                      <w:spacing w:val="40"/>
                    </w:rPr>
                    <w:t xml:space="preserve"> </w:t>
                  </w:r>
                  <w:r w:rsidRPr="00445C0A">
                    <w:rPr>
                      <w:rFonts w:ascii="Work Sans" w:hAnsi="Work Sans" w:cs="Arial"/>
                      <w:spacing w:val="-2"/>
                    </w:rPr>
                    <w:t>cronograma.</w:t>
                  </w:r>
                </w:p>
              </w:tc>
              <w:tc>
                <w:tcPr>
                  <w:tcW w:w="419" w:type="dxa"/>
                  <w:gridSpan w:val="2"/>
                  <w:textDirection w:val="btLr"/>
                </w:tcPr>
                <w:p w14:paraId="7195ADE7" w14:textId="77777777" w:rsidR="00787004" w:rsidRPr="00445C0A" w:rsidRDefault="00787004" w:rsidP="00436E20">
                  <w:pPr>
                    <w:pStyle w:val="TableParagraph"/>
                    <w:spacing w:before="43" w:line="276" w:lineRule="auto"/>
                    <w:rPr>
                      <w:rFonts w:ascii="Work Sans" w:hAnsi="Work Sans" w:cs="Arial"/>
                      <w:b/>
                    </w:rPr>
                  </w:pPr>
                </w:p>
                <w:p w14:paraId="163D6B49" w14:textId="77777777" w:rsidR="00787004" w:rsidRPr="00445C0A" w:rsidRDefault="00787004" w:rsidP="00436E20">
                  <w:pPr>
                    <w:pStyle w:val="TableParagraph"/>
                    <w:spacing w:line="276" w:lineRule="auto"/>
                    <w:ind w:left="1" w:right="5"/>
                    <w:jc w:val="center"/>
                    <w:rPr>
                      <w:rFonts w:ascii="Work Sans" w:hAnsi="Work Sans" w:cs="Arial"/>
                    </w:rPr>
                  </w:pPr>
                  <w:r w:rsidRPr="00445C0A">
                    <w:rPr>
                      <w:rFonts w:ascii="Work Sans" w:hAnsi="Work Sans" w:cs="Arial"/>
                      <w:spacing w:val="-10"/>
                    </w:rPr>
                    <w:t>3</w:t>
                  </w:r>
                </w:p>
              </w:tc>
              <w:tc>
                <w:tcPr>
                  <w:tcW w:w="706" w:type="dxa"/>
                  <w:gridSpan w:val="2"/>
                  <w:textDirection w:val="btLr"/>
                </w:tcPr>
                <w:p w14:paraId="4D498671" w14:textId="77777777" w:rsidR="00787004" w:rsidRPr="00445C0A" w:rsidRDefault="00787004" w:rsidP="00436E20">
                  <w:pPr>
                    <w:pStyle w:val="TableParagraph"/>
                    <w:spacing w:before="38" w:line="276" w:lineRule="auto"/>
                    <w:rPr>
                      <w:rFonts w:ascii="Work Sans" w:hAnsi="Work Sans" w:cs="Arial"/>
                      <w:b/>
                    </w:rPr>
                  </w:pPr>
                </w:p>
                <w:p w14:paraId="18B77C5D" w14:textId="77777777" w:rsidR="00787004" w:rsidRPr="00445C0A" w:rsidRDefault="00787004" w:rsidP="00436E20">
                  <w:pPr>
                    <w:pStyle w:val="TableParagraph"/>
                    <w:spacing w:line="276" w:lineRule="auto"/>
                    <w:ind w:left="1" w:right="5"/>
                    <w:jc w:val="center"/>
                    <w:rPr>
                      <w:rFonts w:ascii="Work Sans" w:hAnsi="Work Sans" w:cs="Arial"/>
                    </w:rPr>
                  </w:pPr>
                  <w:r w:rsidRPr="00445C0A">
                    <w:rPr>
                      <w:rFonts w:ascii="Work Sans" w:hAnsi="Work Sans" w:cs="Arial"/>
                      <w:spacing w:val="-10"/>
                    </w:rPr>
                    <w:t>3</w:t>
                  </w:r>
                </w:p>
              </w:tc>
              <w:tc>
                <w:tcPr>
                  <w:tcW w:w="548" w:type="dxa"/>
                  <w:gridSpan w:val="2"/>
                  <w:textDirection w:val="btLr"/>
                </w:tcPr>
                <w:p w14:paraId="4AD76BE8" w14:textId="77777777" w:rsidR="00787004" w:rsidRPr="00445C0A" w:rsidRDefault="00787004" w:rsidP="00194A44">
                  <w:pPr>
                    <w:pStyle w:val="TableParagraph"/>
                    <w:spacing w:line="276" w:lineRule="auto"/>
                    <w:ind w:left="113" w:right="5"/>
                    <w:rPr>
                      <w:rFonts w:ascii="Work Sans" w:hAnsi="Work Sans" w:cs="Arial"/>
                    </w:rPr>
                  </w:pPr>
                  <w:r w:rsidRPr="00445C0A">
                    <w:rPr>
                      <w:rFonts w:ascii="Work Sans" w:hAnsi="Work Sans" w:cs="Arial"/>
                      <w:spacing w:val="-10"/>
                    </w:rPr>
                    <w:t>6</w:t>
                  </w:r>
                </w:p>
              </w:tc>
              <w:tc>
                <w:tcPr>
                  <w:tcW w:w="652" w:type="dxa"/>
                  <w:gridSpan w:val="2"/>
                  <w:textDirection w:val="btLr"/>
                </w:tcPr>
                <w:p w14:paraId="45538CDB" w14:textId="77777777" w:rsidR="00787004" w:rsidRPr="00445C0A" w:rsidRDefault="00787004" w:rsidP="00436E20">
                  <w:pPr>
                    <w:pStyle w:val="TableParagraph"/>
                    <w:spacing w:before="128" w:line="276" w:lineRule="auto"/>
                    <w:ind w:left="250"/>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Alto</w:t>
                  </w:r>
                </w:p>
              </w:tc>
              <w:tc>
                <w:tcPr>
                  <w:tcW w:w="385" w:type="dxa"/>
                  <w:vMerge/>
                </w:tcPr>
                <w:p w14:paraId="314F84C7" w14:textId="77777777" w:rsidR="00787004" w:rsidRPr="00445C0A" w:rsidRDefault="00787004" w:rsidP="00436E20">
                  <w:pPr>
                    <w:spacing w:line="276" w:lineRule="auto"/>
                    <w:rPr>
                      <w:rFonts w:ascii="Work Sans" w:hAnsi="Work Sans" w:cs="Arial"/>
                    </w:rPr>
                  </w:pPr>
                </w:p>
              </w:tc>
            </w:tr>
            <w:tr w:rsidR="00787004" w:rsidRPr="00445C0A" w14:paraId="0FD61F91" w14:textId="77777777" w:rsidTr="00194A44">
              <w:trPr>
                <w:trHeight w:val="1215"/>
              </w:trPr>
              <w:tc>
                <w:tcPr>
                  <w:tcW w:w="266" w:type="dxa"/>
                  <w:vMerge/>
                </w:tcPr>
                <w:p w14:paraId="33B5AFCA" w14:textId="77777777" w:rsidR="00787004" w:rsidRPr="00445C0A" w:rsidRDefault="00787004" w:rsidP="00436E20">
                  <w:pPr>
                    <w:spacing w:line="276" w:lineRule="auto"/>
                    <w:rPr>
                      <w:rFonts w:ascii="Work Sans" w:hAnsi="Work Sans" w:cs="Arial"/>
                    </w:rPr>
                  </w:pPr>
                </w:p>
              </w:tc>
              <w:tc>
                <w:tcPr>
                  <w:tcW w:w="414" w:type="dxa"/>
                  <w:textDirection w:val="btLr"/>
                </w:tcPr>
                <w:p w14:paraId="5C25997E" w14:textId="77777777" w:rsidR="00787004" w:rsidRPr="00445C0A" w:rsidRDefault="00787004" w:rsidP="00436E20">
                  <w:pPr>
                    <w:pStyle w:val="TableParagraph"/>
                    <w:spacing w:before="129" w:line="276" w:lineRule="auto"/>
                    <w:ind w:right="5"/>
                    <w:jc w:val="center"/>
                    <w:rPr>
                      <w:rFonts w:ascii="Work Sans" w:hAnsi="Work Sans" w:cs="Arial"/>
                    </w:rPr>
                  </w:pPr>
                  <w:r w:rsidRPr="00445C0A">
                    <w:rPr>
                      <w:rFonts w:ascii="Work Sans" w:hAnsi="Work Sans" w:cs="Arial"/>
                      <w:spacing w:val="-10"/>
                    </w:rPr>
                    <w:t>7</w:t>
                  </w:r>
                </w:p>
              </w:tc>
              <w:tc>
                <w:tcPr>
                  <w:tcW w:w="411" w:type="dxa"/>
                  <w:textDirection w:val="btLr"/>
                </w:tcPr>
                <w:p w14:paraId="297E710F" w14:textId="77777777" w:rsidR="00787004" w:rsidRPr="00445C0A" w:rsidRDefault="00787004" w:rsidP="00436E20">
                  <w:pPr>
                    <w:pStyle w:val="TableParagraph"/>
                    <w:spacing w:before="129" w:line="276" w:lineRule="auto"/>
                    <w:ind w:left="354"/>
                    <w:rPr>
                      <w:rFonts w:ascii="Work Sans" w:hAnsi="Work Sans" w:cs="Arial"/>
                    </w:rPr>
                  </w:pPr>
                  <w:r w:rsidRPr="00445C0A">
                    <w:rPr>
                      <w:rFonts w:ascii="Work Sans" w:hAnsi="Work Sans" w:cs="Arial"/>
                      <w:spacing w:val="-2"/>
                    </w:rPr>
                    <w:t>General</w:t>
                  </w:r>
                </w:p>
              </w:tc>
              <w:tc>
                <w:tcPr>
                  <w:tcW w:w="424" w:type="dxa"/>
                  <w:gridSpan w:val="2"/>
                  <w:textDirection w:val="btLr"/>
                </w:tcPr>
                <w:p w14:paraId="72C410B5" w14:textId="77777777" w:rsidR="00787004" w:rsidRPr="00445C0A" w:rsidRDefault="00787004" w:rsidP="00436E20">
                  <w:pPr>
                    <w:pStyle w:val="TableParagraph"/>
                    <w:spacing w:before="129" w:line="276" w:lineRule="auto"/>
                    <w:ind w:left="364"/>
                    <w:rPr>
                      <w:rFonts w:ascii="Work Sans" w:hAnsi="Work Sans" w:cs="Arial"/>
                    </w:rPr>
                  </w:pPr>
                  <w:r w:rsidRPr="00445C0A">
                    <w:rPr>
                      <w:rFonts w:ascii="Work Sans" w:hAnsi="Work Sans" w:cs="Arial"/>
                      <w:spacing w:val="-2"/>
                    </w:rPr>
                    <w:t>Externo</w:t>
                  </w:r>
                </w:p>
              </w:tc>
              <w:tc>
                <w:tcPr>
                  <w:tcW w:w="558" w:type="dxa"/>
                  <w:textDirection w:val="btLr"/>
                </w:tcPr>
                <w:p w14:paraId="66C1DBCC" w14:textId="77777777" w:rsidR="00787004" w:rsidRPr="00445C0A" w:rsidRDefault="00787004" w:rsidP="00436E20">
                  <w:pPr>
                    <w:pStyle w:val="TableParagraph"/>
                    <w:spacing w:before="37" w:line="276" w:lineRule="auto"/>
                    <w:rPr>
                      <w:rFonts w:ascii="Work Sans" w:hAnsi="Work Sans" w:cs="Arial"/>
                      <w:b/>
                    </w:rPr>
                  </w:pPr>
                </w:p>
                <w:p w14:paraId="361A1E9D" w14:textId="77777777" w:rsidR="00787004" w:rsidRPr="00445C0A" w:rsidRDefault="00787004" w:rsidP="00436E20">
                  <w:pPr>
                    <w:pStyle w:val="TableParagraph"/>
                    <w:spacing w:line="276" w:lineRule="auto"/>
                    <w:ind w:left="304"/>
                    <w:rPr>
                      <w:rFonts w:ascii="Work Sans" w:hAnsi="Work Sans" w:cs="Arial"/>
                    </w:rPr>
                  </w:pPr>
                  <w:r w:rsidRPr="00445C0A">
                    <w:rPr>
                      <w:rFonts w:ascii="Work Sans" w:hAnsi="Work Sans" w:cs="Arial"/>
                      <w:spacing w:val="-2"/>
                    </w:rPr>
                    <w:t>Ejecución</w:t>
                  </w:r>
                </w:p>
              </w:tc>
              <w:tc>
                <w:tcPr>
                  <w:tcW w:w="421" w:type="dxa"/>
                  <w:textDirection w:val="btLr"/>
                </w:tcPr>
                <w:p w14:paraId="23155064" w14:textId="77777777" w:rsidR="00787004" w:rsidRPr="00445C0A" w:rsidRDefault="00787004" w:rsidP="00436E20">
                  <w:pPr>
                    <w:pStyle w:val="TableParagraph"/>
                    <w:spacing w:before="133" w:line="276" w:lineRule="auto"/>
                    <w:ind w:left="229"/>
                    <w:rPr>
                      <w:rFonts w:ascii="Work Sans" w:hAnsi="Work Sans" w:cs="Arial"/>
                    </w:rPr>
                  </w:pPr>
                  <w:r w:rsidRPr="00445C0A">
                    <w:rPr>
                      <w:rFonts w:ascii="Work Sans" w:hAnsi="Work Sans" w:cs="Arial"/>
                      <w:spacing w:val="-2"/>
                    </w:rPr>
                    <w:t>Operacional</w:t>
                  </w:r>
                </w:p>
              </w:tc>
              <w:tc>
                <w:tcPr>
                  <w:tcW w:w="3517" w:type="dxa"/>
                </w:tcPr>
                <w:p w14:paraId="03B9E0A0" w14:textId="77777777" w:rsidR="00787004" w:rsidRPr="00445C0A" w:rsidRDefault="00787004" w:rsidP="00436E20">
                  <w:pPr>
                    <w:pStyle w:val="TableParagraph"/>
                    <w:spacing w:line="276" w:lineRule="auto"/>
                    <w:rPr>
                      <w:rFonts w:ascii="Work Sans" w:hAnsi="Work Sans" w:cs="Arial"/>
                      <w:b/>
                    </w:rPr>
                  </w:pPr>
                </w:p>
                <w:p w14:paraId="0CEB1ADE" w14:textId="77777777" w:rsidR="00787004" w:rsidRPr="00445C0A" w:rsidRDefault="00787004" w:rsidP="00436E20">
                  <w:pPr>
                    <w:pStyle w:val="TableParagraph"/>
                    <w:spacing w:before="41" w:line="276" w:lineRule="auto"/>
                    <w:rPr>
                      <w:rFonts w:ascii="Work Sans" w:hAnsi="Work Sans" w:cs="Arial"/>
                      <w:b/>
                    </w:rPr>
                  </w:pPr>
                </w:p>
                <w:p w14:paraId="327267BA" w14:textId="77777777" w:rsidR="00787004" w:rsidRPr="00445C0A" w:rsidRDefault="00787004" w:rsidP="00436E20">
                  <w:pPr>
                    <w:pStyle w:val="TableParagraph"/>
                    <w:spacing w:line="276" w:lineRule="auto"/>
                    <w:ind w:left="270" w:right="266" w:firstLine="2"/>
                    <w:jc w:val="center"/>
                    <w:rPr>
                      <w:rFonts w:ascii="Work Sans" w:hAnsi="Work Sans" w:cs="Arial"/>
                    </w:rPr>
                  </w:pPr>
                  <w:r w:rsidRPr="00445C0A">
                    <w:rPr>
                      <w:rFonts w:ascii="Work Sans" w:hAnsi="Work Sans" w:cs="Arial"/>
                    </w:rPr>
                    <w:t>Los asociados a los efectos derivados de la</w:t>
                  </w:r>
                  <w:r w:rsidRPr="00445C0A">
                    <w:rPr>
                      <w:rFonts w:ascii="Work Sans" w:hAnsi="Work Sans" w:cs="Arial"/>
                      <w:spacing w:val="40"/>
                    </w:rPr>
                    <w:t xml:space="preserve"> </w:t>
                  </w:r>
                  <w:r w:rsidRPr="00445C0A">
                    <w:rPr>
                      <w:rFonts w:ascii="Work Sans" w:hAnsi="Work Sans" w:cs="Arial"/>
                    </w:rPr>
                    <w:t>oposición</w:t>
                  </w:r>
                  <w:r w:rsidRPr="00445C0A">
                    <w:rPr>
                      <w:rFonts w:ascii="Work Sans" w:hAnsi="Work Sans" w:cs="Arial"/>
                      <w:spacing w:val="-5"/>
                    </w:rPr>
                    <w:t xml:space="preserve"> </w:t>
                  </w:r>
                  <w:r w:rsidRPr="00445C0A">
                    <w:rPr>
                      <w:rFonts w:ascii="Work Sans" w:hAnsi="Work Sans" w:cs="Arial"/>
                    </w:rPr>
                    <w:t>de</w:t>
                  </w:r>
                  <w:r w:rsidRPr="00445C0A">
                    <w:rPr>
                      <w:rFonts w:ascii="Work Sans" w:hAnsi="Work Sans" w:cs="Arial"/>
                      <w:spacing w:val="-5"/>
                    </w:rPr>
                    <w:t xml:space="preserve"> </w:t>
                  </w:r>
                  <w:r w:rsidRPr="00445C0A">
                    <w:rPr>
                      <w:rFonts w:ascii="Work Sans" w:hAnsi="Work Sans" w:cs="Arial"/>
                    </w:rPr>
                    <w:t>la</w:t>
                  </w:r>
                  <w:r w:rsidRPr="00445C0A">
                    <w:rPr>
                      <w:rFonts w:ascii="Work Sans" w:hAnsi="Work Sans" w:cs="Arial"/>
                      <w:spacing w:val="-5"/>
                    </w:rPr>
                    <w:t xml:space="preserve"> </w:t>
                  </w:r>
                  <w:r w:rsidRPr="00445C0A">
                    <w:rPr>
                      <w:rFonts w:ascii="Work Sans" w:hAnsi="Work Sans" w:cs="Arial"/>
                    </w:rPr>
                    <w:t>comunidad</w:t>
                  </w:r>
                  <w:r w:rsidRPr="00445C0A">
                    <w:rPr>
                      <w:rFonts w:ascii="Work Sans" w:hAnsi="Work Sans" w:cs="Arial"/>
                      <w:spacing w:val="-8"/>
                    </w:rPr>
                    <w:t xml:space="preserve"> </w:t>
                  </w:r>
                  <w:r w:rsidRPr="00445C0A">
                    <w:rPr>
                      <w:rFonts w:ascii="Work Sans" w:hAnsi="Work Sans" w:cs="Arial"/>
                    </w:rPr>
                    <w:t>a</w:t>
                  </w:r>
                  <w:r w:rsidRPr="00445C0A">
                    <w:rPr>
                      <w:rFonts w:ascii="Work Sans" w:hAnsi="Work Sans" w:cs="Arial"/>
                      <w:spacing w:val="-5"/>
                    </w:rPr>
                    <w:t xml:space="preserve"> </w:t>
                  </w:r>
                  <w:r w:rsidRPr="00445C0A">
                    <w:rPr>
                      <w:rFonts w:ascii="Work Sans" w:hAnsi="Work Sans" w:cs="Arial"/>
                    </w:rPr>
                    <w:t>la</w:t>
                  </w:r>
                  <w:r w:rsidRPr="00445C0A">
                    <w:rPr>
                      <w:rFonts w:ascii="Work Sans" w:hAnsi="Work Sans" w:cs="Arial"/>
                      <w:spacing w:val="-5"/>
                    </w:rPr>
                    <w:t xml:space="preserve"> </w:t>
                  </w:r>
                  <w:r w:rsidRPr="00445C0A">
                    <w:rPr>
                      <w:rFonts w:ascii="Work Sans" w:hAnsi="Work Sans" w:cs="Arial"/>
                    </w:rPr>
                    <w:t>realización</w:t>
                  </w:r>
                  <w:r w:rsidRPr="00445C0A">
                    <w:rPr>
                      <w:rFonts w:ascii="Work Sans" w:hAnsi="Work Sans" w:cs="Arial"/>
                      <w:spacing w:val="-8"/>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Proyecto</w:t>
                  </w:r>
                </w:p>
              </w:tc>
              <w:tc>
                <w:tcPr>
                  <w:tcW w:w="1706" w:type="dxa"/>
                  <w:gridSpan w:val="2"/>
                </w:tcPr>
                <w:p w14:paraId="6A02236F" w14:textId="77777777" w:rsidR="00787004" w:rsidRPr="00445C0A" w:rsidRDefault="00787004" w:rsidP="00436E20">
                  <w:pPr>
                    <w:pStyle w:val="TableParagraph"/>
                    <w:spacing w:before="42" w:line="276" w:lineRule="auto"/>
                    <w:rPr>
                      <w:rFonts w:ascii="Work Sans" w:hAnsi="Work Sans" w:cs="Arial"/>
                      <w:b/>
                    </w:rPr>
                  </w:pPr>
                </w:p>
                <w:p w14:paraId="6F16437F" w14:textId="77777777" w:rsidR="00787004" w:rsidRPr="00445C0A" w:rsidRDefault="00787004" w:rsidP="00436E20">
                  <w:pPr>
                    <w:pStyle w:val="TableParagraph"/>
                    <w:spacing w:line="276" w:lineRule="auto"/>
                    <w:ind w:left="130" w:right="129" w:firstLine="5"/>
                    <w:jc w:val="center"/>
                    <w:rPr>
                      <w:rFonts w:ascii="Work Sans" w:hAnsi="Work Sans" w:cs="Arial"/>
                    </w:rPr>
                  </w:pPr>
                  <w:r w:rsidRPr="00445C0A">
                    <w:rPr>
                      <w:rFonts w:ascii="Work Sans" w:hAnsi="Work Sans" w:cs="Arial"/>
                    </w:rPr>
                    <w:t>Afectación en el</w:t>
                  </w:r>
                  <w:r w:rsidRPr="00445C0A">
                    <w:rPr>
                      <w:rFonts w:ascii="Work Sans" w:hAnsi="Work Sans" w:cs="Arial"/>
                      <w:spacing w:val="40"/>
                    </w:rPr>
                    <w:t xml:space="preserve"> </w:t>
                  </w:r>
                  <w:r w:rsidRPr="00445C0A">
                    <w:rPr>
                      <w:rFonts w:ascii="Work Sans" w:hAnsi="Work Sans" w:cs="Arial"/>
                    </w:rPr>
                    <w:t>desarrollo normal de</w:t>
                  </w:r>
                  <w:r w:rsidRPr="00445C0A">
                    <w:rPr>
                      <w:rFonts w:ascii="Work Sans" w:hAnsi="Work Sans" w:cs="Arial"/>
                      <w:spacing w:val="40"/>
                    </w:rPr>
                    <w:t xml:space="preserve"> </w:t>
                  </w:r>
                  <w:r w:rsidRPr="00445C0A">
                    <w:rPr>
                      <w:rFonts w:ascii="Work Sans" w:hAnsi="Work Sans" w:cs="Arial"/>
                    </w:rPr>
                    <w:t>las actividades del</w:t>
                  </w:r>
                  <w:r w:rsidRPr="00445C0A">
                    <w:rPr>
                      <w:rFonts w:ascii="Work Sans" w:hAnsi="Work Sans" w:cs="Arial"/>
                      <w:spacing w:val="40"/>
                    </w:rPr>
                    <w:t xml:space="preserve"> </w:t>
                  </w:r>
                  <w:r w:rsidRPr="00445C0A">
                    <w:rPr>
                      <w:rFonts w:ascii="Work Sans" w:hAnsi="Work Sans" w:cs="Arial"/>
                    </w:rPr>
                    <w:t>contrato</w:t>
                  </w:r>
                  <w:r w:rsidRPr="00445C0A">
                    <w:rPr>
                      <w:rFonts w:ascii="Work Sans" w:hAnsi="Work Sans" w:cs="Arial"/>
                      <w:spacing w:val="-8"/>
                    </w:rPr>
                    <w:t xml:space="preserve"> </w:t>
                  </w:r>
                  <w:r w:rsidRPr="00445C0A">
                    <w:rPr>
                      <w:rFonts w:ascii="Work Sans" w:hAnsi="Work Sans" w:cs="Arial"/>
                    </w:rPr>
                    <w:t>y</w:t>
                  </w:r>
                  <w:r w:rsidRPr="00445C0A">
                    <w:rPr>
                      <w:rFonts w:ascii="Work Sans" w:hAnsi="Work Sans" w:cs="Arial"/>
                      <w:spacing w:val="-8"/>
                    </w:rPr>
                    <w:t xml:space="preserve"> </w:t>
                  </w:r>
                  <w:r w:rsidRPr="00445C0A">
                    <w:rPr>
                      <w:rFonts w:ascii="Work Sans" w:hAnsi="Work Sans" w:cs="Arial"/>
                    </w:rPr>
                    <w:t>retraso</w:t>
                  </w:r>
                  <w:r w:rsidRPr="00445C0A">
                    <w:rPr>
                      <w:rFonts w:ascii="Work Sans" w:hAnsi="Work Sans" w:cs="Arial"/>
                      <w:spacing w:val="-10"/>
                    </w:rPr>
                    <w:t xml:space="preserve"> </w:t>
                  </w:r>
                  <w:r w:rsidRPr="00445C0A">
                    <w:rPr>
                      <w:rFonts w:ascii="Work Sans" w:hAnsi="Work Sans" w:cs="Arial"/>
                    </w:rPr>
                    <w:t>en</w:t>
                  </w:r>
                  <w:r w:rsidRPr="00445C0A">
                    <w:rPr>
                      <w:rFonts w:ascii="Work Sans" w:hAnsi="Work Sans" w:cs="Arial"/>
                      <w:spacing w:val="-10"/>
                    </w:rPr>
                    <w:t xml:space="preserve"> </w:t>
                  </w:r>
                  <w:r w:rsidRPr="00445C0A">
                    <w:rPr>
                      <w:rFonts w:ascii="Work Sans" w:hAnsi="Work Sans" w:cs="Arial"/>
                    </w:rPr>
                    <w:t>el</w:t>
                  </w:r>
                  <w:r w:rsidRPr="00445C0A">
                    <w:rPr>
                      <w:rFonts w:ascii="Work Sans" w:hAnsi="Work Sans" w:cs="Arial"/>
                      <w:spacing w:val="40"/>
                    </w:rPr>
                    <w:t xml:space="preserve"> </w:t>
                  </w:r>
                  <w:r w:rsidRPr="00445C0A">
                    <w:rPr>
                      <w:rFonts w:ascii="Work Sans" w:hAnsi="Work Sans" w:cs="Arial"/>
                      <w:spacing w:val="-2"/>
                    </w:rPr>
                    <w:t>cronograma.</w:t>
                  </w:r>
                </w:p>
              </w:tc>
              <w:tc>
                <w:tcPr>
                  <w:tcW w:w="419" w:type="dxa"/>
                  <w:gridSpan w:val="2"/>
                  <w:textDirection w:val="btLr"/>
                </w:tcPr>
                <w:p w14:paraId="442847BD" w14:textId="77777777" w:rsidR="00787004" w:rsidRPr="00445C0A" w:rsidRDefault="00787004" w:rsidP="00436E20">
                  <w:pPr>
                    <w:pStyle w:val="TableParagraph"/>
                    <w:spacing w:before="43" w:line="276" w:lineRule="auto"/>
                    <w:rPr>
                      <w:rFonts w:ascii="Work Sans" w:hAnsi="Work Sans" w:cs="Arial"/>
                      <w:b/>
                    </w:rPr>
                  </w:pPr>
                </w:p>
                <w:p w14:paraId="5854E704" w14:textId="77777777" w:rsidR="00787004" w:rsidRPr="00445C0A" w:rsidRDefault="00787004" w:rsidP="00436E20">
                  <w:pPr>
                    <w:pStyle w:val="TableParagraph"/>
                    <w:spacing w:line="276" w:lineRule="auto"/>
                    <w:ind w:right="5"/>
                    <w:jc w:val="center"/>
                    <w:rPr>
                      <w:rFonts w:ascii="Work Sans" w:hAnsi="Work Sans" w:cs="Arial"/>
                    </w:rPr>
                  </w:pPr>
                  <w:r w:rsidRPr="00445C0A">
                    <w:rPr>
                      <w:rFonts w:ascii="Work Sans" w:hAnsi="Work Sans" w:cs="Arial"/>
                      <w:spacing w:val="-10"/>
                    </w:rPr>
                    <w:t>3</w:t>
                  </w:r>
                </w:p>
              </w:tc>
              <w:tc>
                <w:tcPr>
                  <w:tcW w:w="706" w:type="dxa"/>
                  <w:gridSpan w:val="2"/>
                  <w:textDirection w:val="btLr"/>
                </w:tcPr>
                <w:p w14:paraId="4C2F57A0" w14:textId="77777777" w:rsidR="00787004" w:rsidRPr="00445C0A" w:rsidRDefault="00787004" w:rsidP="00436E20">
                  <w:pPr>
                    <w:pStyle w:val="TableParagraph"/>
                    <w:spacing w:before="38" w:line="276" w:lineRule="auto"/>
                    <w:rPr>
                      <w:rFonts w:ascii="Work Sans" w:hAnsi="Work Sans" w:cs="Arial"/>
                      <w:b/>
                    </w:rPr>
                  </w:pPr>
                </w:p>
                <w:p w14:paraId="4F41606D" w14:textId="77777777" w:rsidR="00787004" w:rsidRPr="00445C0A" w:rsidRDefault="00787004" w:rsidP="00436E20">
                  <w:pPr>
                    <w:pStyle w:val="TableParagraph"/>
                    <w:spacing w:line="276" w:lineRule="auto"/>
                    <w:ind w:right="5"/>
                    <w:jc w:val="center"/>
                    <w:rPr>
                      <w:rFonts w:ascii="Work Sans" w:hAnsi="Work Sans" w:cs="Arial"/>
                    </w:rPr>
                  </w:pPr>
                  <w:r w:rsidRPr="00445C0A">
                    <w:rPr>
                      <w:rFonts w:ascii="Work Sans" w:hAnsi="Work Sans" w:cs="Arial"/>
                      <w:spacing w:val="-10"/>
                    </w:rPr>
                    <w:t>3</w:t>
                  </w:r>
                </w:p>
              </w:tc>
              <w:tc>
                <w:tcPr>
                  <w:tcW w:w="548" w:type="dxa"/>
                  <w:gridSpan w:val="2"/>
                  <w:textDirection w:val="btLr"/>
                </w:tcPr>
                <w:p w14:paraId="6B0DC904" w14:textId="77777777" w:rsidR="00787004" w:rsidRPr="00445C0A" w:rsidRDefault="00787004" w:rsidP="00194A44">
                  <w:pPr>
                    <w:pStyle w:val="TableParagraph"/>
                    <w:spacing w:line="276" w:lineRule="auto"/>
                    <w:ind w:right="5"/>
                    <w:rPr>
                      <w:rFonts w:ascii="Work Sans" w:hAnsi="Work Sans" w:cs="Arial"/>
                    </w:rPr>
                  </w:pPr>
                  <w:r w:rsidRPr="00445C0A">
                    <w:rPr>
                      <w:rFonts w:ascii="Work Sans" w:hAnsi="Work Sans" w:cs="Arial"/>
                      <w:spacing w:val="-10"/>
                    </w:rPr>
                    <w:t>6</w:t>
                  </w:r>
                </w:p>
              </w:tc>
              <w:tc>
                <w:tcPr>
                  <w:tcW w:w="652" w:type="dxa"/>
                  <w:gridSpan w:val="2"/>
                  <w:textDirection w:val="btLr"/>
                </w:tcPr>
                <w:p w14:paraId="0AE59717" w14:textId="77777777" w:rsidR="00787004" w:rsidRPr="00445C0A" w:rsidRDefault="00787004" w:rsidP="00436E20">
                  <w:pPr>
                    <w:pStyle w:val="TableParagraph"/>
                    <w:spacing w:before="128" w:line="276" w:lineRule="auto"/>
                    <w:ind w:left="249"/>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Alto</w:t>
                  </w:r>
                </w:p>
              </w:tc>
              <w:tc>
                <w:tcPr>
                  <w:tcW w:w="385" w:type="dxa"/>
                  <w:vMerge/>
                </w:tcPr>
                <w:p w14:paraId="24E211EB" w14:textId="77777777" w:rsidR="00787004" w:rsidRPr="00445C0A" w:rsidRDefault="00787004" w:rsidP="00436E20">
                  <w:pPr>
                    <w:spacing w:line="276" w:lineRule="auto"/>
                    <w:rPr>
                      <w:rFonts w:ascii="Work Sans" w:hAnsi="Work Sans" w:cs="Arial"/>
                    </w:rPr>
                  </w:pPr>
                </w:p>
              </w:tc>
            </w:tr>
            <w:tr w:rsidR="00787004" w:rsidRPr="00445C0A" w14:paraId="2EE11D11" w14:textId="77777777" w:rsidTr="00194A44">
              <w:trPr>
                <w:trHeight w:val="1295"/>
              </w:trPr>
              <w:tc>
                <w:tcPr>
                  <w:tcW w:w="266" w:type="dxa"/>
                  <w:vMerge/>
                </w:tcPr>
                <w:p w14:paraId="2485C42F" w14:textId="77777777" w:rsidR="00787004" w:rsidRPr="00445C0A" w:rsidRDefault="00787004" w:rsidP="00436E20">
                  <w:pPr>
                    <w:spacing w:line="276" w:lineRule="auto"/>
                    <w:rPr>
                      <w:rFonts w:ascii="Work Sans" w:hAnsi="Work Sans" w:cs="Arial"/>
                    </w:rPr>
                  </w:pPr>
                </w:p>
              </w:tc>
              <w:tc>
                <w:tcPr>
                  <w:tcW w:w="414" w:type="dxa"/>
                  <w:textDirection w:val="btLr"/>
                </w:tcPr>
                <w:p w14:paraId="3AC415FE" w14:textId="77777777" w:rsidR="00787004" w:rsidRPr="00445C0A" w:rsidRDefault="00787004" w:rsidP="00436E20">
                  <w:pPr>
                    <w:pStyle w:val="TableParagraph"/>
                    <w:spacing w:before="129" w:line="276" w:lineRule="auto"/>
                    <w:ind w:left="2"/>
                    <w:jc w:val="center"/>
                    <w:rPr>
                      <w:rFonts w:ascii="Work Sans" w:hAnsi="Work Sans" w:cs="Arial"/>
                    </w:rPr>
                  </w:pPr>
                  <w:r w:rsidRPr="00445C0A">
                    <w:rPr>
                      <w:rFonts w:ascii="Work Sans" w:hAnsi="Work Sans" w:cs="Arial"/>
                      <w:spacing w:val="-10"/>
                    </w:rPr>
                    <w:t>8</w:t>
                  </w:r>
                </w:p>
              </w:tc>
              <w:tc>
                <w:tcPr>
                  <w:tcW w:w="411" w:type="dxa"/>
                  <w:textDirection w:val="btLr"/>
                </w:tcPr>
                <w:p w14:paraId="0F8C7FBA" w14:textId="77777777" w:rsidR="00787004" w:rsidRPr="00445C0A" w:rsidRDefault="00787004" w:rsidP="00436E20">
                  <w:pPr>
                    <w:pStyle w:val="TableParagraph"/>
                    <w:spacing w:before="129" w:line="276" w:lineRule="auto"/>
                    <w:ind w:left="399"/>
                    <w:rPr>
                      <w:rFonts w:ascii="Work Sans" w:hAnsi="Work Sans" w:cs="Arial"/>
                    </w:rPr>
                  </w:pPr>
                  <w:r w:rsidRPr="00445C0A">
                    <w:rPr>
                      <w:rFonts w:ascii="Work Sans" w:hAnsi="Work Sans" w:cs="Arial"/>
                      <w:spacing w:val="-2"/>
                    </w:rPr>
                    <w:t>General</w:t>
                  </w:r>
                </w:p>
              </w:tc>
              <w:tc>
                <w:tcPr>
                  <w:tcW w:w="424" w:type="dxa"/>
                  <w:gridSpan w:val="2"/>
                  <w:textDirection w:val="btLr"/>
                </w:tcPr>
                <w:p w14:paraId="1C0CBCDE" w14:textId="77777777" w:rsidR="00787004" w:rsidRPr="00445C0A" w:rsidRDefault="00787004" w:rsidP="00436E20">
                  <w:pPr>
                    <w:pStyle w:val="TableParagraph"/>
                    <w:spacing w:before="129" w:line="276" w:lineRule="auto"/>
                    <w:ind w:left="409"/>
                    <w:rPr>
                      <w:rFonts w:ascii="Work Sans" w:hAnsi="Work Sans" w:cs="Arial"/>
                    </w:rPr>
                  </w:pPr>
                  <w:r w:rsidRPr="00445C0A">
                    <w:rPr>
                      <w:rFonts w:ascii="Work Sans" w:hAnsi="Work Sans" w:cs="Arial"/>
                      <w:spacing w:val="-2"/>
                    </w:rPr>
                    <w:t>Externo</w:t>
                  </w:r>
                </w:p>
              </w:tc>
              <w:tc>
                <w:tcPr>
                  <w:tcW w:w="558" w:type="dxa"/>
                  <w:textDirection w:val="btLr"/>
                </w:tcPr>
                <w:p w14:paraId="2FB65044" w14:textId="77777777" w:rsidR="00787004" w:rsidRPr="00445C0A" w:rsidRDefault="00787004" w:rsidP="00436E20">
                  <w:pPr>
                    <w:pStyle w:val="TableParagraph"/>
                    <w:spacing w:before="37" w:line="276" w:lineRule="auto"/>
                    <w:rPr>
                      <w:rFonts w:ascii="Work Sans" w:hAnsi="Work Sans" w:cs="Arial"/>
                      <w:b/>
                    </w:rPr>
                  </w:pPr>
                </w:p>
                <w:p w14:paraId="0031FC5A" w14:textId="77777777" w:rsidR="00787004" w:rsidRPr="00445C0A" w:rsidRDefault="00787004" w:rsidP="00436E20">
                  <w:pPr>
                    <w:pStyle w:val="TableParagraph"/>
                    <w:spacing w:line="276" w:lineRule="auto"/>
                    <w:ind w:left="344"/>
                    <w:rPr>
                      <w:rFonts w:ascii="Work Sans" w:hAnsi="Work Sans" w:cs="Arial"/>
                    </w:rPr>
                  </w:pPr>
                  <w:r w:rsidRPr="00445C0A">
                    <w:rPr>
                      <w:rFonts w:ascii="Work Sans" w:hAnsi="Work Sans" w:cs="Arial"/>
                      <w:spacing w:val="-2"/>
                    </w:rPr>
                    <w:t>Ejecución</w:t>
                  </w:r>
                </w:p>
              </w:tc>
              <w:tc>
                <w:tcPr>
                  <w:tcW w:w="421" w:type="dxa"/>
                  <w:textDirection w:val="btLr"/>
                </w:tcPr>
                <w:p w14:paraId="18AAAC4A" w14:textId="77777777" w:rsidR="00787004" w:rsidRPr="00445C0A" w:rsidRDefault="00787004" w:rsidP="00436E20">
                  <w:pPr>
                    <w:pStyle w:val="TableParagraph"/>
                    <w:spacing w:before="133" w:line="276" w:lineRule="auto"/>
                    <w:ind w:left="269"/>
                    <w:rPr>
                      <w:rFonts w:ascii="Work Sans" w:hAnsi="Work Sans" w:cs="Arial"/>
                    </w:rPr>
                  </w:pPr>
                  <w:r w:rsidRPr="00445C0A">
                    <w:rPr>
                      <w:rFonts w:ascii="Work Sans" w:hAnsi="Work Sans" w:cs="Arial"/>
                      <w:spacing w:val="-2"/>
                    </w:rPr>
                    <w:t>Operacional</w:t>
                  </w:r>
                </w:p>
              </w:tc>
              <w:tc>
                <w:tcPr>
                  <w:tcW w:w="3517" w:type="dxa"/>
                </w:tcPr>
                <w:p w14:paraId="66A05113" w14:textId="77777777" w:rsidR="00787004" w:rsidRPr="00445C0A" w:rsidRDefault="00787004" w:rsidP="00436E20">
                  <w:pPr>
                    <w:pStyle w:val="TableParagraph"/>
                    <w:spacing w:before="79" w:line="276" w:lineRule="auto"/>
                    <w:ind w:left="130" w:right="130" w:firstLine="7"/>
                    <w:jc w:val="center"/>
                    <w:rPr>
                      <w:rFonts w:ascii="Work Sans" w:hAnsi="Work Sans" w:cs="Arial"/>
                    </w:rPr>
                  </w:pPr>
                  <w:r w:rsidRPr="00445C0A">
                    <w:rPr>
                      <w:rFonts w:ascii="Work Sans" w:hAnsi="Work Sans" w:cs="Arial"/>
                    </w:rPr>
                    <w:t>Es el asociado a los efectos relacionados con los</w:t>
                  </w:r>
                  <w:r w:rsidRPr="00445C0A">
                    <w:rPr>
                      <w:rFonts w:ascii="Work Sans" w:hAnsi="Work Sans" w:cs="Arial"/>
                      <w:spacing w:val="40"/>
                    </w:rPr>
                    <w:t xml:space="preserve"> </w:t>
                  </w:r>
                  <w:r w:rsidRPr="00445C0A">
                    <w:rPr>
                      <w:rFonts w:ascii="Work Sans" w:hAnsi="Work Sans" w:cs="Arial"/>
                    </w:rPr>
                    <w:t>efectos de la gestión ambiental a que haya lugar</w:t>
                  </w:r>
                  <w:r w:rsidRPr="00445C0A">
                    <w:rPr>
                      <w:rFonts w:ascii="Work Sans" w:hAnsi="Work Sans" w:cs="Arial"/>
                      <w:spacing w:val="40"/>
                    </w:rPr>
                    <w:t xml:space="preserve"> </w:t>
                  </w:r>
                  <w:r w:rsidRPr="00445C0A">
                    <w:rPr>
                      <w:rFonts w:ascii="Work Sans" w:hAnsi="Work Sans" w:cs="Arial"/>
                    </w:rPr>
                    <w:t>con</w:t>
                  </w:r>
                  <w:r w:rsidRPr="00445C0A">
                    <w:rPr>
                      <w:rFonts w:ascii="Work Sans" w:hAnsi="Work Sans" w:cs="Arial"/>
                      <w:spacing w:val="-7"/>
                    </w:rPr>
                    <w:t xml:space="preserve"> </w:t>
                  </w:r>
                  <w:r w:rsidRPr="00445C0A">
                    <w:rPr>
                      <w:rFonts w:ascii="Work Sans" w:hAnsi="Work Sans" w:cs="Arial"/>
                    </w:rPr>
                    <w:t>ocasión</w:t>
                  </w:r>
                  <w:r w:rsidRPr="00445C0A">
                    <w:rPr>
                      <w:rFonts w:ascii="Work Sans" w:hAnsi="Work Sans" w:cs="Arial"/>
                      <w:spacing w:val="-3"/>
                    </w:rPr>
                    <w:t xml:space="preserve"> </w:t>
                  </w:r>
                  <w:r w:rsidRPr="00445C0A">
                    <w:rPr>
                      <w:rFonts w:ascii="Work Sans" w:hAnsi="Work Sans" w:cs="Arial"/>
                    </w:rPr>
                    <w:t>de</w:t>
                  </w:r>
                  <w:r w:rsidRPr="00445C0A">
                    <w:rPr>
                      <w:rFonts w:ascii="Work Sans" w:hAnsi="Work Sans" w:cs="Arial"/>
                      <w:spacing w:val="-3"/>
                    </w:rPr>
                    <w:t xml:space="preserve"> </w:t>
                  </w:r>
                  <w:r w:rsidRPr="00445C0A">
                    <w:rPr>
                      <w:rFonts w:ascii="Work Sans" w:hAnsi="Work Sans" w:cs="Arial"/>
                    </w:rPr>
                    <w:t>la</w:t>
                  </w:r>
                  <w:r w:rsidRPr="00445C0A">
                    <w:rPr>
                      <w:rFonts w:ascii="Work Sans" w:hAnsi="Work Sans" w:cs="Arial"/>
                      <w:spacing w:val="-7"/>
                    </w:rPr>
                    <w:t xml:space="preserve"> </w:t>
                  </w:r>
                  <w:r w:rsidRPr="00445C0A">
                    <w:rPr>
                      <w:rFonts w:ascii="Work Sans" w:hAnsi="Work Sans" w:cs="Arial"/>
                    </w:rPr>
                    <w:t>ejecución</w:t>
                  </w:r>
                  <w:r w:rsidRPr="00445C0A">
                    <w:rPr>
                      <w:rFonts w:ascii="Work Sans" w:hAnsi="Work Sans" w:cs="Arial"/>
                      <w:spacing w:val="-7"/>
                    </w:rPr>
                    <w:t xml:space="preserve"> </w:t>
                  </w:r>
                  <w:r w:rsidRPr="00445C0A">
                    <w:rPr>
                      <w:rFonts w:ascii="Work Sans" w:hAnsi="Work Sans" w:cs="Arial"/>
                    </w:rPr>
                    <w:t>del</w:t>
                  </w:r>
                  <w:r w:rsidRPr="00445C0A">
                    <w:rPr>
                      <w:rFonts w:ascii="Work Sans" w:hAnsi="Work Sans" w:cs="Arial"/>
                      <w:spacing w:val="-6"/>
                    </w:rPr>
                    <w:t xml:space="preserve"> </w:t>
                  </w:r>
                  <w:r w:rsidRPr="00445C0A">
                    <w:rPr>
                      <w:rFonts w:ascii="Work Sans" w:hAnsi="Work Sans" w:cs="Arial"/>
                    </w:rPr>
                    <w:t>contrato,</w:t>
                  </w:r>
                  <w:r w:rsidRPr="00445C0A">
                    <w:rPr>
                      <w:rFonts w:ascii="Work Sans" w:hAnsi="Work Sans" w:cs="Arial"/>
                      <w:spacing w:val="-8"/>
                    </w:rPr>
                    <w:t xml:space="preserve"> </w:t>
                  </w:r>
                  <w:r w:rsidRPr="00445C0A">
                    <w:rPr>
                      <w:rFonts w:ascii="Work Sans" w:hAnsi="Work Sans" w:cs="Arial"/>
                    </w:rPr>
                    <w:t>así</w:t>
                  </w:r>
                  <w:r w:rsidRPr="00445C0A">
                    <w:rPr>
                      <w:rFonts w:ascii="Work Sans" w:hAnsi="Work Sans" w:cs="Arial"/>
                      <w:spacing w:val="-3"/>
                    </w:rPr>
                    <w:t xml:space="preserve"> </w:t>
                  </w:r>
                  <w:r w:rsidRPr="00445C0A">
                    <w:rPr>
                      <w:rFonts w:ascii="Work Sans" w:hAnsi="Work Sans" w:cs="Arial"/>
                    </w:rPr>
                    <w:t>como</w:t>
                  </w:r>
                  <w:r w:rsidRPr="00445C0A">
                    <w:rPr>
                      <w:rFonts w:ascii="Work Sans" w:hAnsi="Work Sans" w:cs="Arial"/>
                      <w:spacing w:val="40"/>
                    </w:rPr>
                    <w:t xml:space="preserve"> </w:t>
                  </w:r>
                  <w:r w:rsidRPr="00445C0A">
                    <w:rPr>
                      <w:rFonts w:ascii="Work Sans" w:hAnsi="Work Sans" w:cs="Arial"/>
                    </w:rPr>
                    <w:t>cualquier daño ambiental relacionado con la</w:t>
                  </w:r>
                  <w:r w:rsidRPr="00445C0A">
                    <w:rPr>
                      <w:rFonts w:ascii="Work Sans" w:hAnsi="Work Sans" w:cs="Arial"/>
                      <w:spacing w:val="40"/>
                    </w:rPr>
                    <w:t xml:space="preserve"> </w:t>
                  </w:r>
                  <w:r w:rsidRPr="00445C0A">
                    <w:rPr>
                      <w:rFonts w:ascii="Work Sans" w:hAnsi="Work Sans" w:cs="Arial"/>
                    </w:rPr>
                    <w:t>prestación del servicio</w:t>
                  </w:r>
                  <w:r w:rsidRPr="00445C0A">
                    <w:rPr>
                      <w:rFonts w:ascii="Work Sans" w:hAnsi="Work Sans" w:cs="Arial"/>
                      <w:spacing w:val="-1"/>
                    </w:rPr>
                    <w:t xml:space="preserve"> </w:t>
                  </w:r>
                  <w:r w:rsidRPr="00445C0A">
                    <w:rPr>
                      <w:rFonts w:ascii="Work Sans" w:hAnsi="Work Sans" w:cs="Arial"/>
                    </w:rPr>
                    <w:t>de</w:t>
                  </w:r>
                  <w:r w:rsidRPr="00445C0A">
                    <w:rPr>
                      <w:rFonts w:ascii="Work Sans" w:hAnsi="Work Sans" w:cs="Arial"/>
                      <w:spacing w:val="-1"/>
                    </w:rPr>
                    <w:t xml:space="preserve"> </w:t>
                  </w:r>
                  <w:r w:rsidRPr="00445C0A">
                    <w:rPr>
                      <w:rFonts w:ascii="Work Sans" w:hAnsi="Work Sans" w:cs="Arial"/>
                    </w:rPr>
                    <w:t>energía, causado</w:t>
                  </w:r>
                  <w:r w:rsidRPr="00445C0A">
                    <w:rPr>
                      <w:rFonts w:ascii="Work Sans" w:hAnsi="Work Sans" w:cs="Arial"/>
                      <w:spacing w:val="-1"/>
                    </w:rPr>
                    <w:t xml:space="preserve"> </w:t>
                  </w:r>
                  <w:r w:rsidRPr="00445C0A">
                    <w:rPr>
                      <w:rFonts w:ascii="Work Sans" w:hAnsi="Work Sans" w:cs="Arial"/>
                    </w:rPr>
                    <w:t>por el</w:t>
                  </w:r>
                  <w:r w:rsidRPr="00445C0A">
                    <w:rPr>
                      <w:rFonts w:ascii="Work Sans" w:hAnsi="Work Sans" w:cs="Arial"/>
                      <w:spacing w:val="40"/>
                    </w:rPr>
                    <w:t xml:space="preserve"> </w:t>
                  </w: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de Red</w:t>
                  </w:r>
                  <w:r w:rsidRPr="00445C0A">
                    <w:rPr>
                      <w:rFonts w:ascii="Work Sans" w:hAnsi="Work Sans" w:cs="Arial"/>
                      <w:spacing w:val="-1"/>
                    </w:rPr>
                    <w:t xml:space="preserve"> </w:t>
                  </w:r>
                  <w:r w:rsidRPr="00445C0A">
                    <w:rPr>
                      <w:rFonts w:ascii="Work Sans" w:hAnsi="Work Sans" w:cs="Arial"/>
                    </w:rPr>
                    <w:t>y/o</w:t>
                  </w:r>
                  <w:r w:rsidRPr="00445C0A">
                    <w:rPr>
                      <w:rFonts w:ascii="Work Sans" w:hAnsi="Work Sans" w:cs="Arial"/>
                      <w:spacing w:val="-1"/>
                    </w:rPr>
                    <w:t xml:space="preserve"> </w:t>
                  </w:r>
                  <w:r w:rsidRPr="00445C0A">
                    <w:rPr>
                      <w:rFonts w:ascii="Work Sans" w:hAnsi="Work Sans" w:cs="Arial"/>
                    </w:rPr>
                    <w:t>Prestador</w:t>
                  </w:r>
                  <w:r w:rsidRPr="00445C0A">
                    <w:rPr>
                      <w:rFonts w:ascii="Work Sans" w:hAnsi="Work Sans" w:cs="Arial"/>
                      <w:spacing w:val="-4"/>
                    </w:rPr>
                    <w:t xml:space="preserve"> </w:t>
                  </w:r>
                  <w:r w:rsidRPr="00445C0A">
                    <w:rPr>
                      <w:rFonts w:ascii="Work Sans" w:hAnsi="Work Sans" w:cs="Arial"/>
                    </w:rPr>
                    <w:t>de</w:t>
                  </w:r>
                  <w:r w:rsidRPr="00445C0A">
                    <w:rPr>
                      <w:rFonts w:ascii="Work Sans" w:hAnsi="Work Sans" w:cs="Arial"/>
                      <w:spacing w:val="-5"/>
                    </w:rPr>
                    <w:t xml:space="preserve"> </w:t>
                  </w:r>
                  <w:r w:rsidRPr="00445C0A">
                    <w:rPr>
                      <w:rFonts w:ascii="Work Sans" w:hAnsi="Work Sans" w:cs="Arial"/>
                    </w:rPr>
                    <w:t>Servicio</w:t>
                  </w:r>
                  <w:r w:rsidRPr="00445C0A">
                    <w:rPr>
                      <w:rFonts w:ascii="Work Sans" w:hAnsi="Work Sans" w:cs="Arial"/>
                      <w:spacing w:val="-1"/>
                    </w:rPr>
                    <w:t xml:space="preserve"> </w:t>
                  </w:r>
                  <w:r w:rsidRPr="00445C0A">
                    <w:rPr>
                      <w:rFonts w:ascii="Work Sans" w:hAnsi="Work Sans" w:cs="Arial"/>
                    </w:rPr>
                    <w:t>según</w:t>
                  </w:r>
                  <w:r w:rsidRPr="00445C0A">
                    <w:rPr>
                      <w:rFonts w:ascii="Work Sans" w:hAnsi="Work Sans" w:cs="Arial"/>
                      <w:spacing w:val="40"/>
                    </w:rPr>
                    <w:t xml:space="preserve"> </w:t>
                  </w:r>
                  <w:r w:rsidRPr="00445C0A">
                    <w:rPr>
                      <w:rFonts w:ascii="Work Sans" w:hAnsi="Work Sans" w:cs="Arial"/>
                      <w:spacing w:val="-2"/>
                    </w:rPr>
                    <w:t>aplique</w:t>
                  </w:r>
                </w:p>
              </w:tc>
              <w:tc>
                <w:tcPr>
                  <w:tcW w:w="1706" w:type="dxa"/>
                  <w:gridSpan w:val="2"/>
                </w:tcPr>
                <w:p w14:paraId="2F5324F8" w14:textId="77777777" w:rsidR="00787004" w:rsidRPr="00445C0A" w:rsidRDefault="00787004" w:rsidP="00436E20">
                  <w:pPr>
                    <w:pStyle w:val="TableParagraph"/>
                    <w:spacing w:before="83" w:line="276" w:lineRule="auto"/>
                    <w:rPr>
                      <w:rFonts w:ascii="Work Sans" w:hAnsi="Work Sans" w:cs="Arial"/>
                      <w:b/>
                    </w:rPr>
                  </w:pPr>
                </w:p>
                <w:p w14:paraId="23BE0CB2" w14:textId="77777777" w:rsidR="00787004" w:rsidRPr="00445C0A" w:rsidRDefault="00787004" w:rsidP="00436E20">
                  <w:pPr>
                    <w:pStyle w:val="TableParagraph"/>
                    <w:spacing w:line="276" w:lineRule="auto"/>
                    <w:ind w:left="130" w:right="129" w:firstLine="7"/>
                    <w:jc w:val="center"/>
                    <w:rPr>
                      <w:rFonts w:ascii="Work Sans" w:hAnsi="Work Sans" w:cs="Arial"/>
                    </w:rPr>
                  </w:pPr>
                  <w:r w:rsidRPr="00445C0A">
                    <w:rPr>
                      <w:rFonts w:ascii="Work Sans" w:hAnsi="Work Sans" w:cs="Arial"/>
                    </w:rPr>
                    <w:t>Genera una carga</w:t>
                  </w:r>
                  <w:r w:rsidRPr="00445C0A">
                    <w:rPr>
                      <w:rFonts w:ascii="Work Sans" w:hAnsi="Work Sans" w:cs="Arial"/>
                      <w:spacing w:val="40"/>
                    </w:rPr>
                    <w:t xml:space="preserve"> </w:t>
                  </w:r>
                  <w:r w:rsidRPr="00445C0A">
                    <w:rPr>
                      <w:rFonts w:ascii="Work Sans" w:hAnsi="Work Sans" w:cs="Arial"/>
                    </w:rPr>
                    <w:t>adicional a las</w:t>
                  </w:r>
                  <w:r w:rsidRPr="00445C0A">
                    <w:rPr>
                      <w:rFonts w:ascii="Work Sans" w:hAnsi="Work Sans" w:cs="Arial"/>
                      <w:spacing w:val="40"/>
                    </w:rPr>
                    <w:t xml:space="preserve"> </w:t>
                  </w:r>
                  <w:r w:rsidRPr="00445C0A">
                    <w:rPr>
                      <w:rFonts w:ascii="Work Sans" w:hAnsi="Work Sans" w:cs="Arial"/>
                    </w:rPr>
                    <w:t>previstas, que pueden</w:t>
                  </w:r>
                  <w:r w:rsidRPr="00445C0A">
                    <w:rPr>
                      <w:rFonts w:ascii="Work Sans" w:hAnsi="Work Sans" w:cs="Arial"/>
                      <w:spacing w:val="40"/>
                    </w:rPr>
                    <w:t xml:space="preserve"> </w:t>
                  </w:r>
                  <w:r w:rsidRPr="00445C0A">
                    <w:rPr>
                      <w:rFonts w:ascii="Work Sans" w:hAnsi="Work Sans" w:cs="Arial"/>
                    </w:rPr>
                    <w:t>afectar</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10"/>
                    </w:rPr>
                    <w:t xml:space="preserve"> </w:t>
                  </w:r>
                  <w:r w:rsidRPr="00445C0A">
                    <w:rPr>
                      <w:rFonts w:ascii="Work Sans" w:hAnsi="Work Sans" w:cs="Arial"/>
                    </w:rPr>
                    <w:t>ejecución</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contrato</w:t>
                  </w:r>
                </w:p>
              </w:tc>
              <w:tc>
                <w:tcPr>
                  <w:tcW w:w="419" w:type="dxa"/>
                  <w:gridSpan w:val="2"/>
                  <w:textDirection w:val="btLr"/>
                </w:tcPr>
                <w:p w14:paraId="4CF9D0E5" w14:textId="77777777" w:rsidR="00787004" w:rsidRPr="00445C0A" w:rsidRDefault="00787004" w:rsidP="00436E20">
                  <w:pPr>
                    <w:pStyle w:val="TableParagraph"/>
                    <w:spacing w:before="43" w:line="276" w:lineRule="auto"/>
                    <w:rPr>
                      <w:rFonts w:ascii="Work Sans" w:hAnsi="Work Sans" w:cs="Arial"/>
                      <w:b/>
                    </w:rPr>
                  </w:pPr>
                </w:p>
                <w:p w14:paraId="26CFBEEE" w14:textId="77777777" w:rsidR="00787004" w:rsidRPr="00445C0A" w:rsidRDefault="00787004" w:rsidP="00436E20">
                  <w:pPr>
                    <w:pStyle w:val="TableParagraph"/>
                    <w:spacing w:line="276" w:lineRule="auto"/>
                    <w:ind w:left="2"/>
                    <w:jc w:val="center"/>
                    <w:rPr>
                      <w:rFonts w:ascii="Work Sans" w:hAnsi="Work Sans" w:cs="Arial"/>
                    </w:rPr>
                  </w:pPr>
                  <w:r w:rsidRPr="00445C0A">
                    <w:rPr>
                      <w:rFonts w:ascii="Work Sans" w:hAnsi="Work Sans" w:cs="Arial"/>
                      <w:spacing w:val="-10"/>
                    </w:rPr>
                    <w:t>3</w:t>
                  </w:r>
                </w:p>
              </w:tc>
              <w:tc>
                <w:tcPr>
                  <w:tcW w:w="706" w:type="dxa"/>
                  <w:gridSpan w:val="2"/>
                  <w:textDirection w:val="btLr"/>
                </w:tcPr>
                <w:p w14:paraId="0ADC6CDB" w14:textId="77777777" w:rsidR="00787004" w:rsidRPr="00445C0A" w:rsidRDefault="00787004" w:rsidP="00436E20">
                  <w:pPr>
                    <w:pStyle w:val="TableParagraph"/>
                    <w:spacing w:before="38" w:line="276" w:lineRule="auto"/>
                    <w:rPr>
                      <w:rFonts w:ascii="Work Sans" w:hAnsi="Work Sans" w:cs="Arial"/>
                      <w:b/>
                    </w:rPr>
                  </w:pPr>
                </w:p>
                <w:p w14:paraId="4548D078" w14:textId="77777777" w:rsidR="00787004" w:rsidRPr="00445C0A" w:rsidRDefault="00787004" w:rsidP="00436E20">
                  <w:pPr>
                    <w:pStyle w:val="TableParagraph"/>
                    <w:spacing w:line="276" w:lineRule="auto"/>
                    <w:ind w:left="2"/>
                    <w:jc w:val="center"/>
                    <w:rPr>
                      <w:rFonts w:ascii="Work Sans" w:hAnsi="Work Sans" w:cs="Arial"/>
                    </w:rPr>
                  </w:pPr>
                  <w:r w:rsidRPr="00445C0A">
                    <w:rPr>
                      <w:rFonts w:ascii="Work Sans" w:hAnsi="Work Sans" w:cs="Arial"/>
                      <w:spacing w:val="-10"/>
                    </w:rPr>
                    <w:t>1</w:t>
                  </w:r>
                </w:p>
              </w:tc>
              <w:tc>
                <w:tcPr>
                  <w:tcW w:w="548" w:type="dxa"/>
                  <w:gridSpan w:val="2"/>
                  <w:textDirection w:val="btLr"/>
                </w:tcPr>
                <w:p w14:paraId="61D7F76A" w14:textId="77777777" w:rsidR="00787004" w:rsidRPr="00445C0A" w:rsidRDefault="00787004" w:rsidP="00194A44">
                  <w:pPr>
                    <w:pStyle w:val="TableParagraph"/>
                    <w:spacing w:line="276" w:lineRule="auto"/>
                    <w:ind w:left="113"/>
                    <w:rPr>
                      <w:rFonts w:ascii="Work Sans" w:hAnsi="Work Sans" w:cs="Arial"/>
                    </w:rPr>
                  </w:pPr>
                  <w:r w:rsidRPr="00445C0A">
                    <w:rPr>
                      <w:rFonts w:ascii="Work Sans" w:hAnsi="Work Sans" w:cs="Arial"/>
                      <w:spacing w:val="-10"/>
                    </w:rPr>
                    <w:t>4</w:t>
                  </w:r>
                </w:p>
              </w:tc>
              <w:tc>
                <w:tcPr>
                  <w:tcW w:w="652" w:type="dxa"/>
                  <w:gridSpan w:val="2"/>
                  <w:textDirection w:val="btLr"/>
                </w:tcPr>
                <w:p w14:paraId="353B928C" w14:textId="77777777" w:rsidR="00787004" w:rsidRPr="00445C0A" w:rsidRDefault="00787004" w:rsidP="00436E20">
                  <w:pPr>
                    <w:pStyle w:val="TableParagraph"/>
                    <w:spacing w:before="128" w:line="276" w:lineRule="auto"/>
                    <w:ind w:left="269"/>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Bajo</w:t>
                  </w:r>
                </w:p>
              </w:tc>
              <w:tc>
                <w:tcPr>
                  <w:tcW w:w="385" w:type="dxa"/>
                  <w:vMerge/>
                </w:tcPr>
                <w:p w14:paraId="4971D40F" w14:textId="77777777" w:rsidR="00787004" w:rsidRPr="00445C0A" w:rsidRDefault="00787004" w:rsidP="00436E20">
                  <w:pPr>
                    <w:spacing w:line="276" w:lineRule="auto"/>
                    <w:rPr>
                      <w:rFonts w:ascii="Work Sans" w:hAnsi="Work Sans" w:cs="Arial"/>
                    </w:rPr>
                  </w:pPr>
                </w:p>
              </w:tc>
            </w:tr>
            <w:tr w:rsidR="00787004" w:rsidRPr="00445C0A" w14:paraId="743CA5F4" w14:textId="77777777" w:rsidTr="00194A44">
              <w:trPr>
                <w:trHeight w:val="1120"/>
              </w:trPr>
              <w:tc>
                <w:tcPr>
                  <w:tcW w:w="266" w:type="dxa"/>
                  <w:vMerge/>
                </w:tcPr>
                <w:p w14:paraId="0D24D1F2" w14:textId="77777777" w:rsidR="00787004" w:rsidRPr="00445C0A" w:rsidRDefault="00787004" w:rsidP="00436E20">
                  <w:pPr>
                    <w:spacing w:line="276" w:lineRule="auto"/>
                    <w:rPr>
                      <w:rFonts w:ascii="Work Sans" w:hAnsi="Work Sans" w:cs="Arial"/>
                    </w:rPr>
                  </w:pPr>
                </w:p>
              </w:tc>
              <w:tc>
                <w:tcPr>
                  <w:tcW w:w="414" w:type="dxa"/>
                  <w:textDirection w:val="btLr"/>
                </w:tcPr>
                <w:p w14:paraId="5896F04D" w14:textId="77777777" w:rsidR="00787004" w:rsidRPr="00445C0A" w:rsidRDefault="00787004" w:rsidP="00436E20">
                  <w:pPr>
                    <w:pStyle w:val="TableParagraph"/>
                    <w:spacing w:before="129" w:line="276" w:lineRule="auto"/>
                    <w:jc w:val="center"/>
                    <w:rPr>
                      <w:rFonts w:ascii="Work Sans" w:hAnsi="Work Sans" w:cs="Arial"/>
                    </w:rPr>
                  </w:pPr>
                  <w:r w:rsidRPr="00445C0A">
                    <w:rPr>
                      <w:rFonts w:ascii="Work Sans" w:hAnsi="Work Sans" w:cs="Arial"/>
                      <w:spacing w:val="-10"/>
                    </w:rPr>
                    <w:t>9</w:t>
                  </w:r>
                </w:p>
              </w:tc>
              <w:tc>
                <w:tcPr>
                  <w:tcW w:w="411" w:type="dxa"/>
                  <w:textDirection w:val="btLr"/>
                </w:tcPr>
                <w:p w14:paraId="318DAD70" w14:textId="77777777" w:rsidR="00787004" w:rsidRPr="00445C0A" w:rsidRDefault="00787004" w:rsidP="00436E20">
                  <w:pPr>
                    <w:pStyle w:val="TableParagraph"/>
                    <w:spacing w:before="129" w:line="276" w:lineRule="auto"/>
                    <w:ind w:left="309"/>
                    <w:rPr>
                      <w:rFonts w:ascii="Work Sans" w:hAnsi="Work Sans" w:cs="Arial"/>
                    </w:rPr>
                  </w:pPr>
                  <w:r w:rsidRPr="00445C0A">
                    <w:rPr>
                      <w:rFonts w:ascii="Work Sans" w:hAnsi="Work Sans" w:cs="Arial"/>
                      <w:spacing w:val="-2"/>
                    </w:rPr>
                    <w:t>General</w:t>
                  </w:r>
                </w:p>
              </w:tc>
              <w:tc>
                <w:tcPr>
                  <w:tcW w:w="424" w:type="dxa"/>
                  <w:gridSpan w:val="2"/>
                  <w:textDirection w:val="btLr"/>
                </w:tcPr>
                <w:p w14:paraId="23437802" w14:textId="77777777" w:rsidR="00787004" w:rsidRPr="00445C0A" w:rsidRDefault="00787004" w:rsidP="00436E20">
                  <w:pPr>
                    <w:pStyle w:val="TableParagraph"/>
                    <w:spacing w:before="129" w:line="276" w:lineRule="auto"/>
                    <w:ind w:left="319"/>
                    <w:rPr>
                      <w:rFonts w:ascii="Work Sans" w:hAnsi="Work Sans" w:cs="Arial"/>
                    </w:rPr>
                  </w:pPr>
                  <w:r w:rsidRPr="00445C0A">
                    <w:rPr>
                      <w:rFonts w:ascii="Work Sans" w:hAnsi="Work Sans" w:cs="Arial"/>
                      <w:spacing w:val="-2"/>
                    </w:rPr>
                    <w:t>Externo</w:t>
                  </w:r>
                </w:p>
              </w:tc>
              <w:tc>
                <w:tcPr>
                  <w:tcW w:w="558" w:type="dxa"/>
                  <w:textDirection w:val="btLr"/>
                </w:tcPr>
                <w:p w14:paraId="6E5FA1CA" w14:textId="77777777" w:rsidR="00787004" w:rsidRPr="00445C0A" w:rsidRDefault="00787004" w:rsidP="00436E20">
                  <w:pPr>
                    <w:pStyle w:val="TableParagraph"/>
                    <w:spacing w:before="37" w:line="276" w:lineRule="auto"/>
                    <w:rPr>
                      <w:rFonts w:ascii="Work Sans" w:hAnsi="Work Sans" w:cs="Arial"/>
                      <w:b/>
                    </w:rPr>
                  </w:pPr>
                </w:p>
                <w:p w14:paraId="65CEC402" w14:textId="77777777" w:rsidR="00787004" w:rsidRPr="00445C0A" w:rsidRDefault="00787004" w:rsidP="00436E20">
                  <w:pPr>
                    <w:pStyle w:val="TableParagraph"/>
                    <w:spacing w:line="276" w:lineRule="auto"/>
                    <w:ind w:left="254"/>
                    <w:rPr>
                      <w:rFonts w:ascii="Work Sans" w:hAnsi="Work Sans" w:cs="Arial"/>
                    </w:rPr>
                  </w:pPr>
                  <w:r w:rsidRPr="00445C0A">
                    <w:rPr>
                      <w:rFonts w:ascii="Work Sans" w:hAnsi="Work Sans" w:cs="Arial"/>
                      <w:spacing w:val="-2"/>
                    </w:rPr>
                    <w:t>Ejecución</w:t>
                  </w:r>
                </w:p>
              </w:tc>
              <w:tc>
                <w:tcPr>
                  <w:tcW w:w="421" w:type="dxa"/>
                  <w:textDirection w:val="btLr"/>
                </w:tcPr>
                <w:p w14:paraId="484263DB" w14:textId="77777777" w:rsidR="00787004" w:rsidRPr="00445C0A" w:rsidRDefault="00787004" w:rsidP="00436E20">
                  <w:pPr>
                    <w:pStyle w:val="TableParagraph"/>
                    <w:spacing w:before="133" w:line="276" w:lineRule="auto"/>
                    <w:ind w:left="179"/>
                    <w:rPr>
                      <w:rFonts w:ascii="Work Sans" w:hAnsi="Work Sans" w:cs="Arial"/>
                    </w:rPr>
                  </w:pPr>
                  <w:r w:rsidRPr="00445C0A">
                    <w:rPr>
                      <w:rFonts w:ascii="Work Sans" w:hAnsi="Work Sans" w:cs="Arial"/>
                      <w:spacing w:val="-2"/>
                    </w:rPr>
                    <w:t>Operacional</w:t>
                  </w:r>
                </w:p>
              </w:tc>
              <w:tc>
                <w:tcPr>
                  <w:tcW w:w="3517" w:type="dxa"/>
                </w:tcPr>
                <w:p w14:paraId="35FDAE50" w14:textId="77777777" w:rsidR="00787004" w:rsidRPr="00445C0A" w:rsidRDefault="00787004" w:rsidP="00436E20">
                  <w:pPr>
                    <w:pStyle w:val="TableParagraph"/>
                    <w:spacing w:before="153" w:line="276" w:lineRule="auto"/>
                    <w:rPr>
                      <w:rFonts w:ascii="Work Sans" w:hAnsi="Work Sans" w:cs="Arial"/>
                      <w:b/>
                    </w:rPr>
                  </w:pPr>
                </w:p>
                <w:p w14:paraId="60150029" w14:textId="77777777" w:rsidR="00787004" w:rsidRPr="00445C0A" w:rsidRDefault="00787004" w:rsidP="00436E20">
                  <w:pPr>
                    <w:pStyle w:val="TableParagraph"/>
                    <w:spacing w:line="276" w:lineRule="auto"/>
                    <w:ind w:left="126" w:right="118"/>
                    <w:jc w:val="center"/>
                    <w:rPr>
                      <w:rFonts w:ascii="Work Sans" w:hAnsi="Work Sans" w:cs="Arial"/>
                    </w:rPr>
                  </w:pPr>
                  <w:r w:rsidRPr="00445C0A">
                    <w:rPr>
                      <w:rFonts w:ascii="Work Sans" w:hAnsi="Work Sans" w:cs="Arial"/>
                    </w:rPr>
                    <w:t>Es</w:t>
                  </w:r>
                  <w:r w:rsidRPr="00445C0A">
                    <w:rPr>
                      <w:rFonts w:ascii="Work Sans" w:hAnsi="Work Sans" w:cs="Arial"/>
                      <w:spacing w:val="-3"/>
                    </w:rPr>
                    <w:t xml:space="preserve"> </w:t>
                  </w:r>
                  <w:r w:rsidRPr="00445C0A">
                    <w:rPr>
                      <w:rFonts w:ascii="Work Sans" w:hAnsi="Work Sans" w:cs="Arial"/>
                    </w:rPr>
                    <w:t>el</w:t>
                  </w:r>
                  <w:r w:rsidRPr="00445C0A">
                    <w:rPr>
                      <w:rFonts w:ascii="Work Sans" w:hAnsi="Work Sans" w:cs="Arial"/>
                      <w:spacing w:val="-5"/>
                    </w:rPr>
                    <w:t xml:space="preserve"> </w:t>
                  </w:r>
                  <w:r w:rsidRPr="00445C0A">
                    <w:rPr>
                      <w:rFonts w:ascii="Work Sans" w:hAnsi="Work Sans" w:cs="Arial"/>
                    </w:rPr>
                    <w:t>asociado</w:t>
                  </w:r>
                  <w:r w:rsidRPr="00445C0A">
                    <w:rPr>
                      <w:rFonts w:ascii="Work Sans" w:hAnsi="Work Sans" w:cs="Arial"/>
                      <w:spacing w:val="-6"/>
                    </w:rPr>
                    <w:t xml:space="preserve"> </w:t>
                  </w:r>
                  <w:r w:rsidRPr="00445C0A">
                    <w:rPr>
                      <w:rFonts w:ascii="Work Sans" w:hAnsi="Work Sans" w:cs="Arial"/>
                    </w:rPr>
                    <w:t>a</w:t>
                  </w:r>
                  <w:r w:rsidRPr="00445C0A">
                    <w:rPr>
                      <w:rFonts w:ascii="Work Sans" w:hAnsi="Work Sans" w:cs="Arial"/>
                      <w:spacing w:val="-3"/>
                    </w:rPr>
                    <w:t xml:space="preserve"> </w:t>
                  </w:r>
                  <w:r w:rsidRPr="00445C0A">
                    <w:rPr>
                      <w:rFonts w:ascii="Work Sans" w:hAnsi="Work Sans" w:cs="Arial"/>
                    </w:rPr>
                    <w:t>los</w:t>
                  </w:r>
                  <w:r w:rsidRPr="00445C0A">
                    <w:rPr>
                      <w:rFonts w:ascii="Work Sans" w:hAnsi="Work Sans" w:cs="Arial"/>
                      <w:spacing w:val="-8"/>
                    </w:rPr>
                    <w:t xml:space="preserve"> </w:t>
                  </w:r>
                  <w:r w:rsidRPr="00445C0A">
                    <w:rPr>
                      <w:rFonts w:ascii="Work Sans" w:hAnsi="Work Sans" w:cs="Arial"/>
                    </w:rPr>
                    <w:t>efectos</w:t>
                  </w:r>
                  <w:r w:rsidRPr="00445C0A">
                    <w:rPr>
                      <w:rFonts w:ascii="Work Sans" w:hAnsi="Work Sans" w:cs="Arial"/>
                      <w:spacing w:val="-8"/>
                    </w:rPr>
                    <w:t xml:space="preserve"> </w:t>
                  </w:r>
                  <w:r w:rsidRPr="00445C0A">
                    <w:rPr>
                      <w:rFonts w:ascii="Work Sans" w:hAnsi="Work Sans" w:cs="Arial"/>
                    </w:rPr>
                    <w:t>por</w:t>
                  </w:r>
                  <w:r w:rsidRPr="00445C0A">
                    <w:rPr>
                      <w:rFonts w:ascii="Work Sans" w:hAnsi="Work Sans" w:cs="Arial"/>
                      <w:spacing w:val="-5"/>
                    </w:rPr>
                    <w:t xml:space="preserve"> </w:t>
                  </w:r>
                  <w:r w:rsidRPr="00445C0A">
                    <w:rPr>
                      <w:rFonts w:ascii="Work Sans" w:hAnsi="Work Sans" w:cs="Arial"/>
                    </w:rPr>
                    <w:t>las</w:t>
                  </w:r>
                  <w:r w:rsidRPr="00445C0A">
                    <w:rPr>
                      <w:rFonts w:ascii="Work Sans" w:hAnsi="Work Sans" w:cs="Arial"/>
                      <w:spacing w:val="-3"/>
                    </w:rPr>
                    <w:t xml:space="preserve"> </w:t>
                  </w:r>
                  <w:r w:rsidRPr="00445C0A">
                    <w:rPr>
                      <w:rFonts w:ascii="Work Sans" w:hAnsi="Work Sans" w:cs="Arial"/>
                    </w:rPr>
                    <w:t>variaciones</w:t>
                  </w:r>
                  <w:r w:rsidRPr="00445C0A">
                    <w:rPr>
                      <w:rFonts w:ascii="Work Sans" w:hAnsi="Work Sans" w:cs="Arial"/>
                      <w:spacing w:val="40"/>
                    </w:rPr>
                    <w:t xml:space="preserve"> </w:t>
                  </w:r>
                  <w:r w:rsidRPr="00445C0A">
                    <w:rPr>
                      <w:rFonts w:ascii="Work Sans" w:hAnsi="Work Sans" w:cs="Arial"/>
                    </w:rPr>
                    <w:t>iguales o superiores a un veinte (20%) en el</w:t>
                  </w:r>
                  <w:r w:rsidRPr="00445C0A">
                    <w:rPr>
                      <w:rFonts w:ascii="Work Sans" w:hAnsi="Work Sans" w:cs="Arial"/>
                      <w:spacing w:val="40"/>
                    </w:rPr>
                    <w:t xml:space="preserve"> </w:t>
                  </w:r>
                  <w:r w:rsidRPr="00445C0A">
                    <w:rPr>
                      <w:rFonts w:ascii="Work Sans" w:hAnsi="Work Sans" w:cs="Arial"/>
                    </w:rPr>
                    <w:t>número de usuarios</w:t>
                  </w:r>
                </w:p>
              </w:tc>
              <w:tc>
                <w:tcPr>
                  <w:tcW w:w="1706" w:type="dxa"/>
                  <w:gridSpan w:val="2"/>
                </w:tcPr>
                <w:p w14:paraId="20B42194" w14:textId="77777777" w:rsidR="00787004" w:rsidRPr="00445C0A" w:rsidRDefault="00787004" w:rsidP="00436E20">
                  <w:pPr>
                    <w:pStyle w:val="TableParagraph"/>
                    <w:spacing w:before="72" w:line="276" w:lineRule="auto"/>
                    <w:rPr>
                      <w:rFonts w:ascii="Work Sans" w:hAnsi="Work Sans" w:cs="Arial"/>
                      <w:b/>
                    </w:rPr>
                  </w:pPr>
                </w:p>
                <w:p w14:paraId="3978E7D5" w14:textId="77777777" w:rsidR="00787004" w:rsidRPr="00445C0A" w:rsidRDefault="00787004" w:rsidP="00436E20">
                  <w:pPr>
                    <w:pStyle w:val="TableParagraph"/>
                    <w:spacing w:line="276" w:lineRule="auto"/>
                    <w:ind w:left="110" w:right="110" w:firstLine="6"/>
                    <w:jc w:val="center"/>
                    <w:rPr>
                      <w:rFonts w:ascii="Work Sans" w:hAnsi="Work Sans" w:cs="Arial"/>
                    </w:rPr>
                  </w:pPr>
                  <w:r w:rsidRPr="00445C0A">
                    <w:rPr>
                      <w:rFonts w:ascii="Work Sans" w:hAnsi="Work Sans" w:cs="Arial"/>
                    </w:rPr>
                    <w:t>Puede</w:t>
                  </w:r>
                  <w:r w:rsidRPr="00445C0A">
                    <w:rPr>
                      <w:rFonts w:ascii="Work Sans" w:hAnsi="Work Sans" w:cs="Arial"/>
                      <w:spacing w:val="-6"/>
                    </w:rPr>
                    <w:t xml:space="preserve"> </w:t>
                  </w:r>
                  <w:r w:rsidRPr="00445C0A">
                    <w:rPr>
                      <w:rFonts w:ascii="Work Sans" w:hAnsi="Work Sans" w:cs="Arial"/>
                    </w:rPr>
                    <w:t>generar</w:t>
                  </w:r>
                  <w:r w:rsidRPr="00445C0A">
                    <w:rPr>
                      <w:rFonts w:ascii="Work Sans" w:hAnsi="Work Sans" w:cs="Arial"/>
                      <w:spacing w:val="40"/>
                    </w:rPr>
                    <w:t xml:space="preserve"> </w:t>
                  </w:r>
                  <w:r w:rsidRPr="00445C0A">
                    <w:rPr>
                      <w:rFonts w:ascii="Work Sans" w:hAnsi="Work Sans" w:cs="Arial"/>
                    </w:rPr>
                    <w:t>variación</w:t>
                  </w:r>
                  <w:r w:rsidRPr="00445C0A">
                    <w:rPr>
                      <w:rFonts w:ascii="Work Sans" w:hAnsi="Work Sans" w:cs="Arial"/>
                      <w:spacing w:val="-10"/>
                    </w:rPr>
                    <w:t xml:space="preserve"> </w:t>
                  </w:r>
                  <w:r w:rsidRPr="00445C0A">
                    <w:rPr>
                      <w:rFonts w:ascii="Work Sans" w:hAnsi="Work Sans" w:cs="Arial"/>
                    </w:rPr>
                    <w:t>en</w:t>
                  </w:r>
                  <w:r w:rsidRPr="00445C0A">
                    <w:rPr>
                      <w:rFonts w:ascii="Work Sans" w:hAnsi="Work Sans" w:cs="Arial"/>
                      <w:spacing w:val="-8"/>
                    </w:rPr>
                    <w:t xml:space="preserve"> </w:t>
                  </w:r>
                  <w:r w:rsidRPr="00445C0A">
                    <w:rPr>
                      <w:rFonts w:ascii="Work Sans" w:hAnsi="Work Sans" w:cs="Arial"/>
                    </w:rPr>
                    <w:t>el</w:t>
                  </w:r>
                  <w:r w:rsidRPr="00445C0A">
                    <w:rPr>
                      <w:rFonts w:ascii="Work Sans" w:hAnsi="Work Sans" w:cs="Arial"/>
                      <w:spacing w:val="-8"/>
                    </w:rPr>
                    <w:t xml:space="preserve"> </w:t>
                  </w:r>
                  <w:r w:rsidRPr="00445C0A">
                    <w:rPr>
                      <w:rFonts w:ascii="Work Sans" w:hAnsi="Work Sans" w:cs="Arial"/>
                    </w:rPr>
                    <w:t>valor</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rPr>
                    <w:t>contrato o su</w:t>
                  </w:r>
                  <w:r w:rsidRPr="00445C0A">
                    <w:rPr>
                      <w:rFonts w:ascii="Work Sans" w:hAnsi="Work Sans" w:cs="Arial"/>
                      <w:spacing w:val="40"/>
                    </w:rPr>
                    <w:t xml:space="preserve"> </w:t>
                  </w:r>
                  <w:r w:rsidRPr="00445C0A">
                    <w:rPr>
                      <w:rFonts w:ascii="Work Sans" w:hAnsi="Work Sans" w:cs="Arial"/>
                    </w:rPr>
                    <w:t>terminación</w:t>
                  </w:r>
                  <w:r w:rsidRPr="00445C0A">
                    <w:rPr>
                      <w:rFonts w:ascii="Work Sans" w:hAnsi="Work Sans" w:cs="Arial"/>
                      <w:spacing w:val="-6"/>
                    </w:rPr>
                    <w:t xml:space="preserve"> </w:t>
                  </w:r>
                  <w:r w:rsidRPr="00445C0A">
                    <w:rPr>
                      <w:rFonts w:ascii="Work Sans" w:hAnsi="Work Sans" w:cs="Arial"/>
                    </w:rPr>
                    <w:t>anticipada</w:t>
                  </w:r>
                </w:p>
              </w:tc>
              <w:tc>
                <w:tcPr>
                  <w:tcW w:w="419" w:type="dxa"/>
                  <w:gridSpan w:val="2"/>
                  <w:textDirection w:val="btLr"/>
                </w:tcPr>
                <w:p w14:paraId="6E62B1A4" w14:textId="77777777" w:rsidR="00787004" w:rsidRPr="00445C0A" w:rsidRDefault="00787004" w:rsidP="00436E20">
                  <w:pPr>
                    <w:pStyle w:val="TableParagraph"/>
                    <w:spacing w:before="43" w:line="276" w:lineRule="auto"/>
                    <w:rPr>
                      <w:rFonts w:ascii="Work Sans" w:hAnsi="Work Sans" w:cs="Arial"/>
                      <w:b/>
                    </w:rPr>
                  </w:pPr>
                </w:p>
                <w:p w14:paraId="5B45C38F" w14:textId="77777777" w:rsidR="00787004" w:rsidRPr="00445C0A" w:rsidRDefault="00787004" w:rsidP="00436E20">
                  <w:pPr>
                    <w:pStyle w:val="TableParagraph"/>
                    <w:spacing w:line="276" w:lineRule="auto"/>
                    <w:jc w:val="center"/>
                    <w:rPr>
                      <w:rFonts w:ascii="Work Sans" w:hAnsi="Work Sans" w:cs="Arial"/>
                    </w:rPr>
                  </w:pPr>
                  <w:r w:rsidRPr="00445C0A">
                    <w:rPr>
                      <w:rFonts w:ascii="Work Sans" w:hAnsi="Work Sans" w:cs="Arial"/>
                      <w:spacing w:val="-10"/>
                    </w:rPr>
                    <w:t>2</w:t>
                  </w:r>
                </w:p>
              </w:tc>
              <w:tc>
                <w:tcPr>
                  <w:tcW w:w="706" w:type="dxa"/>
                  <w:gridSpan w:val="2"/>
                  <w:textDirection w:val="btLr"/>
                </w:tcPr>
                <w:p w14:paraId="1E6C1CD8" w14:textId="77777777" w:rsidR="00787004" w:rsidRPr="00445C0A" w:rsidRDefault="00787004" w:rsidP="00436E20">
                  <w:pPr>
                    <w:pStyle w:val="TableParagraph"/>
                    <w:spacing w:before="38" w:line="276" w:lineRule="auto"/>
                    <w:rPr>
                      <w:rFonts w:ascii="Work Sans" w:hAnsi="Work Sans" w:cs="Arial"/>
                      <w:b/>
                    </w:rPr>
                  </w:pPr>
                </w:p>
                <w:p w14:paraId="349B406B" w14:textId="77777777" w:rsidR="00787004" w:rsidRPr="00445C0A" w:rsidRDefault="00787004" w:rsidP="00436E20">
                  <w:pPr>
                    <w:pStyle w:val="TableParagraph"/>
                    <w:spacing w:line="276" w:lineRule="auto"/>
                    <w:jc w:val="center"/>
                    <w:rPr>
                      <w:rFonts w:ascii="Work Sans" w:hAnsi="Work Sans" w:cs="Arial"/>
                    </w:rPr>
                  </w:pPr>
                  <w:r w:rsidRPr="00445C0A">
                    <w:rPr>
                      <w:rFonts w:ascii="Work Sans" w:hAnsi="Work Sans" w:cs="Arial"/>
                      <w:spacing w:val="-10"/>
                    </w:rPr>
                    <w:t>4</w:t>
                  </w:r>
                </w:p>
              </w:tc>
              <w:tc>
                <w:tcPr>
                  <w:tcW w:w="548" w:type="dxa"/>
                  <w:gridSpan w:val="2"/>
                  <w:textDirection w:val="btLr"/>
                </w:tcPr>
                <w:p w14:paraId="69158045" w14:textId="77777777" w:rsidR="00787004" w:rsidRPr="00445C0A" w:rsidRDefault="00787004" w:rsidP="00194A44">
                  <w:pPr>
                    <w:pStyle w:val="TableParagraph"/>
                    <w:spacing w:line="276" w:lineRule="auto"/>
                    <w:rPr>
                      <w:rFonts w:ascii="Work Sans" w:hAnsi="Work Sans" w:cs="Arial"/>
                    </w:rPr>
                  </w:pPr>
                  <w:r w:rsidRPr="00445C0A">
                    <w:rPr>
                      <w:rFonts w:ascii="Work Sans" w:hAnsi="Work Sans" w:cs="Arial"/>
                      <w:spacing w:val="-10"/>
                    </w:rPr>
                    <w:t>6</w:t>
                  </w:r>
                </w:p>
              </w:tc>
              <w:tc>
                <w:tcPr>
                  <w:tcW w:w="652" w:type="dxa"/>
                  <w:gridSpan w:val="2"/>
                  <w:textDirection w:val="btLr"/>
                </w:tcPr>
                <w:p w14:paraId="78E6D804" w14:textId="77777777" w:rsidR="00787004" w:rsidRPr="00445C0A" w:rsidRDefault="00787004" w:rsidP="00436E20">
                  <w:pPr>
                    <w:pStyle w:val="TableParagraph"/>
                    <w:spacing w:before="128" w:line="276" w:lineRule="auto"/>
                    <w:ind w:left="199"/>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Alto</w:t>
                  </w:r>
                </w:p>
              </w:tc>
              <w:tc>
                <w:tcPr>
                  <w:tcW w:w="385" w:type="dxa"/>
                  <w:vMerge/>
                </w:tcPr>
                <w:p w14:paraId="4AFA0272" w14:textId="77777777" w:rsidR="00787004" w:rsidRPr="00445C0A" w:rsidRDefault="00787004" w:rsidP="00436E20">
                  <w:pPr>
                    <w:spacing w:line="276" w:lineRule="auto"/>
                    <w:rPr>
                      <w:rFonts w:ascii="Work Sans" w:hAnsi="Work Sans" w:cs="Arial"/>
                    </w:rPr>
                  </w:pPr>
                </w:p>
              </w:tc>
            </w:tr>
            <w:tr w:rsidR="00787004" w:rsidRPr="00445C0A" w14:paraId="70AE9BFA" w14:textId="77777777" w:rsidTr="00194A44">
              <w:trPr>
                <w:trHeight w:val="1445"/>
              </w:trPr>
              <w:tc>
                <w:tcPr>
                  <w:tcW w:w="266" w:type="dxa"/>
                  <w:vMerge/>
                </w:tcPr>
                <w:p w14:paraId="55B779F9" w14:textId="77777777" w:rsidR="00787004" w:rsidRPr="00445C0A" w:rsidRDefault="00787004" w:rsidP="00436E20">
                  <w:pPr>
                    <w:spacing w:line="276" w:lineRule="auto"/>
                    <w:rPr>
                      <w:rFonts w:ascii="Work Sans" w:hAnsi="Work Sans" w:cs="Arial"/>
                    </w:rPr>
                  </w:pPr>
                </w:p>
              </w:tc>
              <w:tc>
                <w:tcPr>
                  <w:tcW w:w="414" w:type="dxa"/>
                  <w:textDirection w:val="btLr"/>
                </w:tcPr>
                <w:p w14:paraId="7ACF3ADE" w14:textId="77777777" w:rsidR="00787004" w:rsidRPr="00445C0A" w:rsidRDefault="00787004" w:rsidP="00436E20">
                  <w:pPr>
                    <w:pStyle w:val="TableParagraph"/>
                    <w:spacing w:before="129" w:line="276" w:lineRule="auto"/>
                    <w:ind w:left="5"/>
                    <w:jc w:val="center"/>
                    <w:rPr>
                      <w:rFonts w:ascii="Work Sans" w:hAnsi="Work Sans" w:cs="Arial"/>
                    </w:rPr>
                  </w:pPr>
                  <w:r w:rsidRPr="00445C0A">
                    <w:rPr>
                      <w:rFonts w:ascii="Work Sans" w:hAnsi="Work Sans" w:cs="Arial"/>
                      <w:spacing w:val="-5"/>
                    </w:rPr>
                    <w:t>10</w:t>
                  </w:r>
                </w:p>
              </w:tc>
              <w:tc>
                <w:tcPr>
                  <w:tcW w:w="411" w:type="dxa"/>
                  <w:textDirection w:val="btLr"/>
                </w:tcPr>
                <w:p w14:paraId="7B1248B0" w14:textId="77777777" w:rsidR="00787004" w:rsidRPr="00445C0A" w:rsidRDefault="00787004" w:rsidP="00436E20">
                  <w:pPr>
                    <w:pStyle w:val="TableParagraph"/>
                    <w:spacing w:before="129" w:line="276" w:lineRule="auto"/>
                    <w:ind w:left="474"/>
                    <w:rPr>
                      <w:rFonts w:ascii="Work Sans" w:hAnsi="Work Sans" w:cs="Arial"/>
                    </w:rPr>
                  </w:pPr>
                  <w:r w:rsidRPr="00445C0A">
                    <w:rPr>
                      <w:rFonts w:ascii="Work Sans" w:hAnsi="Work Sans" w:cs="Arial"/>
                      <w:spacing w:val="-2"/>
                    </w:rPr>
                    <w:t>General</w:t>
                  </w:r>
                </w:p>
              </w:tc>
              <w:tc>
                <w:tcPr>
                  <w:tcW w:w="424" w:type="dxa"/>
                  <w:gridSpan w:val="2"/>
                  <w:textDirection w:val="btLr"/>
                </w:tcPr>
                <w:p w14:paraId="077B7377" w14:textId="77777777" w:rsidR="00787004" w:rsidRPr="00445C0A" w:rsidRDefault="00787004" w:rsidP="00436E20">
                  <w:pPr>
                    <w:pStyle w:val="TableParagraph"/>
                    <w:spacing w:before="129" w:line="276" w:lineRule="auto"/>
                    <w:ind w:left="484"/>
                    <w:rPr>
                      <w:rFonts w:ascii="Work Sans" w:hAnsi="Work Sans" w:cs="Arial"/>
                    </w:rPr>
                  </w:pPr>
                  <w:r w:rsidRPr="00445C0A">
                    <w:rPr>
                      <w:rFonts w:ascii="Work Sans" w:hAnsi="Work Sans" w:cs="Arial"/>
                      <w:spacing w:val="-2"/>
                    </w:rPr>
                    <w:t>Externo</w:t>
                  </w:r>
                </w:p>
              </w:tc>
              <w:tc>
                <w:tcPr>
                  <w:tcW w:w="558" w:type="dxa"/>
                  <w:textDirection w:val="btLr"/>
                </w:tcPr>
                <w:p w14:paraId="26094285" w14:textId="77777777" w:rsidR="00787004" w:rsidRPr="00445C0A" w:rsidRDefault="00787004" w:rsidP="00436E20">
                  <w:pPr>
                    <w:pStyle w:val="TableParagraph"/>
                    <w:spacing w:before="37" w:line="276" w:lineRule="auto"/>
                    <w:rPr>
                      <w:rFonts w:ascii="Work Sans" w:hAnsi="Work Sans" w:cs="Arial"/>
                      <w:b/>
                    </w:rPr>
                  </w:pPr>
                </w:p>
                <w:p w14:paraId="4C49BB30" w14:textId="77777777" w:rsidR="00787004" w:rsidRPr="00445C0A" w:rsidRDefault="00787004" w:rsidP="00436E20">
                  <w:pPr>
                    <w:pStyle w:val="TableParagraph"/>
                    <w:spacing w:line="276" w:lineRule="auto"/>
                    <w:ind w:left="439"/>
                    <w:rPr>
                      <w:rFonts w:ascii="Work Sans" w:hAnsi="Work Sans" w:cs="Arial"/>
                    </w:rPr>
                  </w:pPr>
                  <w:r w:rsidRPr="00445C0A">
                    <w:rPr>
                      <w:rFonts w:ascii="Work Sans" w:hAnsi="Work Sans" w:cs="Arial"/>
                      <w:spacing w:val="-2"/>
                    </w:rPr>
                    <w:t>Ejecución</w:t>
                  </w:r>
                </w:p>
              </w:tc>
              <w:tc>
                <w:tcPr>
                  <w:tcW w:w="421" w:type="dxa"/>
                  <w:textDirection w:val="btLr"/>
                </w:tcPr>
                <w:p w14:paraId="439EF63B" w14:textId="77777777" w:rsidR="00787004" w:rsidRPr="00445C0A" w:rsidRDefault="00787004" w:rsidP="00436E20">
                  <w:pPr>
                    <w:pStyle w:val="TableParagraph"/>
                    <w:spacing w:before="133" w:line="276" w:lineRule="auto"/>
                    <w:ind w:left="344"/>
                    <w:rPr>
                      <w:rFonts w:ascii="Work Sans" w:hAnsi="Work Sans" w:cs="Arial"/>
                    </w:rPr>
                  </w:pPr>
                  <w:r w:rsidRPr="00445C0A">
                    <w:rPr>
                      <w:rFonts w:ascii="Work Sans" w:hAnsi="Work Sans" w:cs="Arial"/>
                      <w:spacing w:val="-2"/>
                    </w:rPr>
                    <w:t>Operacional</w:t>
                  </w:r>
                </w:p>
              </w:tc>
              <w:tc>
                <w:tcPr>
                  <w:tcW w:w="3517" w:type="dxa"/>
                </w:tcPr>
                <w:p w14:paraId="44590E73" w14:textId="77777777" w:rsidR="00787004" w:rsidRPr="00445C0A" w:rsidRDefault="00787004" w:rsidP="00436E20">
                  <w:pPr>
                    <w:pStyle w:val="TableParagraph"/>
                    <w:spacing w:before="158" w:line="276" w:lineRule="auto"/>
                    <w:ind w:left="120" w:right="115" w:hanging="2"/>
                    <w:jc w:val="center"/>
                    <w:rPr>
                      <w:rFonts w:ascii="Work Sans" w:hAnsi="Work Sans" w:cs="Arial"/>
                    </w:rPr>
                  </w:pPr>
                  <w:r w:rsidRPr="00445C0A">
                    <w:rPr>
                      <w:rFonts w:ascii="Work Sans" w:hAnsi="Work Sans" w:cs="Arial"/>
                    </w:rPr>
                    <w:t>Es el asociado a los efectos derivados de las</w:t>
                  </w:r>
                  <w:r w:rsidRPr="00445C0A">
                    <w:rPr>
                      <w:rFonts w:ascii="Work Sans" w:hAnsi="Work Sans" w:cs="Arial"/>
                      <w:spacing w:val="40"/>
                    </w:rPr>
                    <w:t xml:space="preserve"> </w:t>
                  </w:r>
                  <w:r w:rsidRPr="00445C0A">
                    <w:rPr>
                      <w:rFonts w:ascii="Work Sans" w:hAnsi="Work Sans" w:cs="Arial"/>
                    </w:rPr>
                    <w:t>variaciones de la rentabilidad de la operación y</w:t>
                  </w:r>
                  <w:r w:rsidRPr="00445C0A">
                    <w:rPr>
                      <w:rFonts w:ascii="Work Sans" w:hAnsi="Work Sans" w:cs="Arial"/>
                      <w:spacing w:val="40"/>
                    </w:rPr>
                    <w:t xml:space="preserve"> </w:t>
                  </w:r>
                  <w:r w:rsidRPr="00445C0A">
                    <w:rPr>
                      <w:rFonts w:ascii="Work Sans" w:hAnsi="Work Sans" w:cs="Arial"/>
                    </w:rPr>
                    <w:t>obtención</w:t>
                  </w:r>
                  <w:r w:rsidRPr="00445C0A">
                    <w:rPr>
                      <w:rFonts w:ascii="Work Sans" w:hAnsi="Work Sans" w:cs="Arial"/>
                      <w:spacing w:val="-5"/>
                    </w:rPr>
                    <w:t xml:space="preserve"> </w:t>
                  </w:r>
                  <w:r w:rsidRPr="00445C0A">
                    <w:rPr>
                      <w:rFonts w:ascii="Work Sans" w:hAnsi="Work Sans" w:cs="Arial"/>
                    </w:rPr>
                    <w:t>de</w:t>
                  </w:r>
                  <w:r w:rsidRPr="00445C0A">
                    <w:rPr>
                      <w:rFonts w:ascii="Work Sans" w:hAnsi="Work Sans" w:cs="Arial"/>
                      <w:spacing w:val="-5"/>
                    </w:rPr>
                    <w:t xml:space="preserve"> </w:t>
                  </w:r>
                  <w:r w:rsidRPr="00445C0A">
                    <w:rPr>
                      <w:rFonts w:ascii="Work Sans" w:hAnsi="Work Sans" w:cs="Arial"/>
                    </w:rPr>
                    <w:t>utilidades</w:t>
                  </w:r>
                  <w:r w:rsidRPr="00445C0A">
                    <w:rPr>
                      <w:rFonts w:ascii="Work Sans" w:hAnsi="Work Sans" w:cs="Arial"/>
                      <w:spacing w:val="-5"/>
                    </w:rPr>
                    <w:t xml:space="preserve"> </w:t>
                  </w:r>
                  <w:r w:rsidRPr="00445C0A">
                    <w:rPr>
                      <w:rFonts w:ascii="Work Sans" w:hAnsi="Work Sans" w:cs="Arial"/>
                    </w:rPr>
                    <w:t>o</w:t>
                  </w:r>
                  <w:r w:rsidRPr="00445C0A">
                    <w:rPr>
                      <w:rFonts w:ascii="Work Sans" w:hAnsi="Work Sans" w:cs="Arial"/>
                      <w:spacing w:val="-5"/>
                    </w:rPr>
                    <w:t xml:space="preserve"> </w:t>
                  </w:r>
                  <w:r w:rsidRPr="00445C0A">
                    <w:rPr>
                      <w:rFonts w:ascii="Work Sans" w:hAnsi="Work Sans" w:cs="Arial"/>
                    </w:rPr>
                    <w:t>sufrimiento</w:t>
                  </w:r>
                  <w:r w:rsidRPr="00445C0A">
                    <w:rPr>
                      <w:rFonts w:ascii="Work Sans" w:hAnsi="Work Sans" w:cs="Arial"/>
                      <w:spacing w:val="-8"/>
                    </w:rPr>
                    <w:t xml:space="preserve"> </w:t>
                  </w:r>
                  <w:r w:rsidRPr="00445C0A">
                    <w:rPr>
                      <w:rFonts w:ascii="Work Sans" w:hAnsi="Work Sans" w:cs="Arial"/>
                    </w:rPr>
                    <w:t>de</w:t>
                  </w:r>
                  <w:r w:rsidRPr="00445C0A">
                    <w:rPr>
                      <w:rFonts w:ascii="Work Sans" w:hAnsi="Work Sans" w:cs="Arial"/>
                      <w:spacing w:val="-5"/>
                    </w:rPr>
                    <w:t xml:space="preserve"> </w:t>
                  </w:r>
                  <w:r w:rsidRPr="00445C0A">
                    <w:rPr>
                      <w:rFonts w:ascii="Work Sans" w:hAnsi="Work Sans" w:cs="Arial"/>
                    </w:rPr>
                    <w:t>pérdidas</w:t>
                  </w:r>
                  <w:r w:rsidRPr="00445C0A">
                    <w:rPr>
                      <w:rFonts w:ascii="Work Sans" w:hAnsi="Work Sans" w:cs="Arial"/>
                      <w:spacing w:val="-10"/>
                    </w:rPr>
                    <w:t xml:space="preserve"> </w:t>
                  </w:r>
                  <w:r w:rsidRPr="00445C0A">
                    <w:rPr>
                      <w:rFonts w:ascii="Work Sans" w:hAnsi="Work Sans" w:cs="Arial"/>
                    </w:rPr>
                    <w:t>o</w:t>
                  </w:r>
                  <w:r w:rsidRPr="00445C0A">
                    <w:rPr>
                      <w:rFonts w:ascii="Work Sans" w:hAnsi="Work Sans" w:cs="Arial"/>
                      <w:spacing w:val="40"/>
                    </w:rPr>
                    <w:t xml:space="preserve"> </w:t>
                  </w:r>
                  <w:r w:rsidRPr="00445C0A">
                    <w:rPr>
                      <w:rFonts w:ascii="Work Sans" w:hAnsi="Work Sans" w:cs="Arial"/>
                    </w:rPr>
                    <w:t>variaciones en los ingresos con ocasión del cargo</w:t>
                  </w:r>
                  <w:r w:rsidRPr="00445C0A">
                    <w:rPr>
                      <w:rFonts w:ascii="Work Sans" w:hAnsi="Work Sans" w:cs="Arial"/>
                      <w:spacing w:val="40"/>
                    </w:rPr>
                    <w:t xml:space="preserve"> </w:t>
                  </w:r>
                  <w:r w:rsidRPr="00445C0A">
                    <w:rPr>
                      <w:rFonts w:ascii="Work Sans" w:hAnsi="Work Sans" w:cs="Arial"/>
                    </w:rPr>
                    <w:t>tarifario de la CREG aprobado para la actividad o</w:t>
                  </w:r>
                  <w:r w:rsidRPr="00445C0A">
                    <w:rPr>
                      <w:rFonts w:ascii="Work Sans" w:hAnsi="Work Sans" w:cs="Arial"/>
                      <w:spacing w:val="40"/>
                    </w:rPr>
                    <w:t xml:space="preserve"> </w:t>
                  </w:r>
                  <w:r w:rsidRPr="00445C0A">
                    <w:rPr>
                      <w:rFonts w:ascii="Work Sans" w:hAnsi="Work Sans" w:cs="Arial"/>
                    </w:rPr>
                    <w:t>variaciones</w:t>
                  </w:r>
                  <w:r w:rsidRPr="00445C0A">
                    <w:rPr>
                      <w:rFonts w:ascii="Work Sans" w:hAnsi="Work Sans" w:cs="Arial"/>
                      <w:spacing w:val="-7"/>
                    </w:rPr>
                    <w:t xml:space="preserve"> </w:t>
                  </w:r>
                  <w:r w:rsidRPr="00445C0A">
                    <w:rPr>
                      <w:rFonts w:ascii="Work Sans" w:hAnsi="Work Sans" w:cs="Arial"/>
                    </w:rPr>
                    <w:t>en</w:t>
                  </w:r>
                  <w:r w:rsidRPr="00445C0A">
                    <w:rPr>
                      <w:rFonts w:ascii="Work Sans" w:hAnsi="Work Sans" w:cs="Arial"/>
                      <w:spacing w:val="-4"/>
                    </w:rPr>
                    <w:t xml:space="preserve"> </w:t>
                  </w:r>
                  <w:r w:rsidRPr="00445C0A">
                    <w:rPr>
                      <w:rFonts w:ascii="Work Sans" w:hAnsi="Work Sans" w:cs="Arial"/>
                    </w:rPr>
                    <w:t>la rentabilidad</w:t>
                  </w:r>
                  <w:r w:rsidRPr="00445C0A">
                    <w:rPr>
                      <w:rFonts w:ascii="Work Sans" w:hAnsi="Work Sans" w:cs="Arial"/>
                      <w:spacing w:val="-4"/>
                    </w:rPr>
                    <w:t xml:space="preserve"> </w:t>
                  </w:r>
                  <w:r w:rsidRPr="00445C0A">
                    <w:rPr>
                      <w:rFonts w:ascii="Work Sans" w:hAnsi="Work Sans" w:cs="Arial"/>
                    </w:rPr>
                    <w:t>del</w:t>
                  </w:r>
                  <w:r w:rsidRPr="00445C0A">
                    <w:rPr>
                      <w:rFonts w:ascii="Work Sans" w:hAnsi="Work Sans" w:cs="Arial"/>
                      <w:spacing w:val="-8"/>
                    </w:rPr>
                    <w:t xml:space="preserve"> </w:t>
                  </w:r>
                  <w:r w:rsidRPr="00445C0A">
                    <w:rPr>
                      <w:rFonts w:ascii="Work Sans" w:hAnsi="Work Sans" w:cs="Arial"/>
                    </w:rPr>
                    <w:t>negocio</w:t>
                  </w:r>
                  <w:r w:rsidRPr="00445C0A">
                    <w:rPr>
                      <w:rFonts w:ascii="Work Sans" w:hAnsi="Work Sans" w:cs="Arial"/>
                      <w:spacing w:val="-4"/>
                    </w:rPr>
                    <w:t xml:space="preserve"> </w:t>
                  </w:r>
                  <w:r w:rsidRPr="00445C0A">
                    <w:rPr>
                      <w:rFonts w:ascii="Work Sans" w:hAnsi="Work Sans" w:cs="Arial"/>
                    </w:rPr>
                    <w:t>derivada</w:t>
                  </w:r>
                  <w:r w:rsidRPr="00445C0A">
                    <w:rPr>
                      <w:rFonts w:ascii="Work Sans" w:hAnsi="Work Sans" w:cs="Arial"/>
                      <w:spacing w:val="40"/>
                    </w:rPr>
                    <w:t xml:space="preserve"> </w:t>
                  </w:r>
                  <w:r w:rsidRPr="00445C0A">
                    <w:rPr>
                      <w:rFonts w:ascii="Work Sans" w:hAnsi="Work Sans" w:cs="Arial"/>
                    </w:rPr>
                    <w:t>de eventos ajenos e inimputables a las Partes</w:t>
                  </w:r>
                </w:p>
              </w:tc>
              <w:tc>
                <w:tcPr>
                  <w:tcW w:w="1706" w:type="dxa"/>
                  <w:gridSpan w:val="2"/>
                </w:tcPr>
                <w:p w14:paraId="278C2387" w14:textId="77777777" w:rsidR="00787004" w:rsidRPr="00445C0A" w:rsidRDefault="00787004" w:rsidP="00436E20">
                  <w:pPr>
                    <w:pStyle w:val="TableParagraph"/>
                    <w:spacing w:before="157" w:line="276" w:lineRule="auto"/>
                    <w:rPr>
                      <w:rFonts w:ascii="Work Sans" w:hAnsi="Work Sans" w:cs="Arial"/>
                      <w:b/>
                    </w:rPr>
                  </w:pPr>
                </w:p>
                <w:p w14:paraId="463BAC0A" w14:textId="77777777" w:rsidR="00787004" w:rsidRPr="00445C0A" w:rsidRDefault="00787004" w:rsidP="00436E20">
                  <w:pPr>
                    <w:pStyle w:val="TableParagraph"/>
                    <w:spacing w:line="276" w:lineRule="auto"/>
                    <w:ind w:left="130" w:right="129" w:firstLine="7"/>
                    <w:jc w:val="center"/>
                    <w:rPr>
                      <w:rFonts w:ascii="Work Sans" w:hAnsi="Work Sans" w:cs="Arial"/>
                    </w:rPr>
                  </w:pPr>
                  <w:r w:rsidRPr="00445C0A">
                    <w:rPr>
                      <w:rFonts w:ascii="Work Sans" w:hAnsi="Work Sans" w:cs="Arial"/>
                    </w:rPr>
                    <w:t>Genera una carga</w:t>
                  </w:r>
                  <w:r w:rsidRPr="00445C0A">
                    <w:rPr>
                      <w:rFonts w:ascii="Work Sans" w:hAnsi="Work Sans" w:cs="Arial"/>
                      <w:spacing w:val="40"/>
                    </w:rPr>
                    <w:t xml:space="preserve"> </w:t>
                  </w:r>
                  <w:r w:rsidRPr="00445C0A">
                    <w:rPr>
                      <w:rFonts w:ascii="Work Sans" w:hAnsi="Work Sans" w:cs="Arial"/>
                    </w:rPr>
                    <w:t>adicional a las</w:t>
                  </w:r>
                  <w:r w:rsidRPr="00445C0A">
                    <w:rPr>
                      <w:rFonts w:ascii="Work Sans" w:hAnsi="Work Sans" w:cs="Arial"/>
                      <w:spacing w:val="40"/>
                    </w:rPr>
                    <w:t xml:space="preserve"> </w:t>
                  </w:r>
                  <w:r w:rsidRPr="00445C0A">
                    <w:rPr>
                      <w:rFonts w:ascii="Work Sans" w:hAnsi="Work Sans" w:cs="Arial"/>
                    </w:rPr>
                    <w:t>previstas, que pueden</w:t>
                  </w:r>
                  <w:r w:rsidRPr="00445C0A">
                    <w:rPr>
                      <w:rFonts w:ascii="Work Sans" w:hAnsi="Work Sans" w:cs="Arial"/>
                      <w:spacing w:val="40"/>
                    </w:rPr>
                    <w:t xml:space="preserve"> </w:t>
                  </w:r>
                  <w:r w:rsidRPr="00445C0A">
                    <w:rPr>
                      <w:rFonts w:ascii="Work Sans" w:hAnsi="Work Sans" w:cs="Arial"/>
                    </w:rPr>
                    <w:t>afectar</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10"/>
                    </w:rPr>
                    <w:t xml:space="preserve"> </w:t>
                  </w:r>
                  <w:r w:rsidRPr="00445C0A">
                    <w:rPr>
                      <w:rFonts w:ascii="Work Sans" w:hAnsi="Work Sans" w:cs="Arial"/>
                    </w:rPr>
                    <w:t>ejecución</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contrato</w:t>
                  </w:r>
                </w:p>
              </w:tc>
              <w:tc>
                <w:tcPr>
                  <w:tcW w:w="419" w:type="dxa"/>
                  <w:gridSpan w:val="2"/>
                  <w:textDirection w:val="btLr"/>
                </w:tcPr>
                <w:p w14:paraId="7A43C5BC" w14:textId="77777777" w:rsidR="00787004" w:rsidRPr="00445C0A" w:rsidRDefault="00787004" w:rsidP="00436E20">
                  <w:pPr>
                    <w:pStyle w:val="TableParagraph"/>
                    <w:spacing w:before="43" w:line="276" w:lineRule="auto"/>
                    <w:rPr>
                      <w:rFonts w:ascii="Work Sans" w:hAnsi="Work Sans" w:cs="Arial"/>
                      <w:b/>
                    </w:rPr>
                  </w:pPr>
                </w:p>
                <w:p w14:paraId="1505AFCA" w14:textId="77777777" w:rsidR="00787004" w:rsidRPr="00445C0A" w:rsidRDefault="00787004" w:rsidP="00436E20">
                  <w:pPr>
                    <w:pStyle w:val="TableParagraph"/>
                    <w:spacing w:line="276" w:lineRule="auto"/>
                    <w:ind w:left="5" w:right="2"/>
                    <w:jc w:val="center"/>
                    <w:rPr>
                      <w:rFonts w:ascii="Work Sans" w:hAnsi="Work Sans" w:cs="Arial"/>
                    </w:rPr>
                  </w:pPr>
                  <w:r w:rsidRPr="00445C0A">
                    <w:rPr>
                      <w:rFonts w:ascii="Work Sans" w:hAnsi="Work Sans" w:cs="Arial"/>
                      <w:spacing w:val="-10"/>
                    </w:rPr>
                    <w:t>3</w:t>
                  </w:r>
                </w:p>
              </w:tc>
              <w:tc>
                <w:tcPr>
                  <w:tcW w:w="706" w:type="dxa"/>
                  <w:gridSpan w:val="2"/>
                  <w:textDirection w:val="btLr"/>
                </w:tcPr>
                <w:p w14:paraId="1635A0D7" w14:textId="77777777" w:rsidR="00787004" w:rsidRPr="00445C0A" w:rsidRDefault="00787004" w:rsidP="00436E20">
                  <w:pPr>
                    <w:pStyle w:val="TableParagraph"/>
                    <w:spacing w:before="38" w:line="276" w:lineRule="auto"/>
                    <w:rPr>
                      <w:rFonts w:ascii="Work Sans" w:hAnsi="Work Sans" w:cs="Arial"/>
                      <w:b/>
                    </w:rPr>
                  </w:pPr>
                </w:p>
                <w:p w14:paraId="22682462" w14:textId="77777777" w:rsidR="00787004" w:rsidRPr="00445C0A" w:rsidRDefault="00787004" w:rsidP="00436E20">
                  <w:pPr>
                    <w:pStyle w:val="TableParagraph"/>
                    <w:spacing w:line="276" w:lineRule="auto"/>
                    <w:ind w:left="5" w:right="2"/>
                    <w:jc w:val="center"/>
                    <w:rPr>
                      <w:rFonts w:ascii="Work Sans" w:hAnsi="Work Sans" w:cs="Arial"/>
                    </w:rPr>
                  </w:pPr>
                  <w:r w:rsidRPr="00445C0A">
                    <w:rPr>
                      <w:rFonts w:ascii="Work Sans" w:hAnsi="Work Sans" w:cs="Arial"/>
                      <w:spacing w:val="-10"/>
                    </w:rPr>
                    <w:t>3</w:t>
                  </w:r>
                </w:p>
              </w:tc>
              <w:tc>
                <w:tcPr>
                  <w:tcW w:w="548" w:type="dxa"/>
                  <w:gridSpan w:val="2"/>
                  <w:textDirection w:val="btLr"/>
                </w:tcPr>
                <w:p w14:paraId="4C488FAC" w14:textId="77777777" w:rsidR="00787004" w:rsidRPr="00445C0A" w:rsidRDefault="00787004" w:rsidP="00194A44">
                  <w:pPr>
                    <w:pStyle w:val="TableParagraph"/>
                    <w:spacing w:line="276" w:lineRule="auto"/>
                    <w:ind w:left="113" w:right="2"/>
                    <w:rPr>
                      <w:rFonts w:ascii="Work Sans" w:hAnsi="Work Sans" w:cs="Arial"/>
                    </w:rPr>
                  </w:pPr>
                  <w:r w:rsidRPr="00445C0A">
                    <w:rPr>
                      <w:rFonts w:ascii="Work Sans" w:hAnsi="Work Sans" w:cs="Arial"/>
                      <w:spacing w:val="-10"/>
                    </w:rPr>
                    <w:t>6</w:t>
                  </w:r>
                </w:p>
              </w:tc>
              <w:tc>
                <w:tcPr>
                  <w:tcW w:w="652" w:type="dxa"/>
                  <w:gridSpan w:val="2"/>
                  <w:textDirection w:val="btLr"/>
                </w:tcPr>
                <w:p w14:paraId="16BC90A1" w14:textId="77777777" w:rsidR="00787004" w:rsidRPr="00445C0A" w:rsidRDefault="00787004" w:rsidP="00436E20">
                  <w:pPr>
                    <w:pStyle w:val="TableParagraph"/>
                    <w:spacing w:before="128" w:line="276" w:lineRule="auto"/>
                    <w:ind w:left="364"/>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Alto</w:t>
                  </w:r>
                </w:p>
              </w:tc>
              <w:tc>
                <w:tcPr>
                  <w:tcW w:w="385" w:type="dxa"/>
                  <w:vMerge/>
                </w:tcPr>
                <w:p w14:paraId="5B052D7B" w14:textId="77777777" w:rsidR="00787004" w:rsidRPr="00445C0A" w:rsidRDefault="00787004" w:rsidP="00436E20">
                  <w:pPr>
                    <w:spacing w:line="276" w:lineRule="auto"/>
                    <w:rPr>
                      <w:rFonts w:ascii="Work Sans" w:hAnsi="Work Sans" w:cs="Arial"/>
                    </w:rPr>
                  </w:pPr>
                </w:p>
              </w:tc>
            </w:tr>
            <w:tr w:rsidR="00787004" w:rsidRPr="00445C0A" w14:paraId="297D5278" w14:textId="77777777" w:rsidTr="00194A44">
              <w:trPr>
                <w:trHeight w:val="1425"/>
              </w:trPr>
              <w:tc>
                <w:tcPr>
                  <w:tcW w:w="266" w:type="dxa"/>
                  <w:vMerge/>
                </w:tcPr>
                <w:p w14:paraId="75A2ACEB" w14:textId="77777777" w:rsidR="00787004" w:rsidRPr="00445C0A" w:rsidRDefault="00787004" w:rsidP="00436E20">
                  <w:pPr>
                    <w:spacing w:line="276" w:lineRule="auto"/>
                    <w:rPr>
                      <w:rFonts w:ascii="Work Sans" w:hAnsi="Work Sans" w:cs="Arial"/>
                    </w:rPr>
                  </w:pPr>
                </w:p>
              </w:tc>
              <w:tc>
                <w:tcPr>
                  <w:tcW w:w="414" w:type="dxa"/>
                  <w:textDirection w:val="btLr"/>
                </w:tcPr>
                <w:p w14:paraId="7CD0B12C" w14:textId="77777777" w:rsidR="00787004" w:rsidRPr="00445C0A" w:rsidRDefault="00787004" w:rsidP="00436E20">
                  <w:pPr>
                    <w:pStyle w:val="TableParagraph"/>
                    <w:spacing w:before="129" w:line="276" w:lineRule="auto"/>
                    <w:ind w:left="9" w:right="4"/>
                    <w:jc w:val="center"/>
                    <w:rPr>
                      <w:rFonts w:ascii="Work Sans" w:hAnsi="Work Sans" w:cs="Arial"/>
                    </w:rPr>
                  </w:pPr>
                  <w:r w:rsidRPr="00445C0A">
                    <w:rPr>
                      <w:rFonts w:ascii="Work Sans" w:hAnsi="Work Sans" w:cs="Arial"/>
                      <w:spacing w:val="-5"/>
                    </w:rPr>
                    <w:t>11</w:t>
                  </w:r>
                </w:p>
              </w:tc>
              <w:tc>
                <w:tcPr>
                  <w:tcW w:w="411" w:type="dxa"/>
                  <w:textDirection w:val="btLr"/>
                </w:tcPr>
                <w:p w14:paraId="6D29E449" w14:textId="77777777" w:rsidR="00787004" w:rsidRPr="00445C0A" w:rsidRDefault="00787004" w:rsidP="00436E20">
                  <w:pPr>
                    <w:pStyle w:val="TableParagraph"/>
                    <w:spacing w:before="129" w:line="276" w:lineRule="auto"/>
                    <w:ind w:left="460"/>
                    <w:rPr>
                      <w:rFonts w:ascii="Work Sans" w:hAnsi="Work Sans" w:cs="Arial"/>
                    </w:rPr>
                  </w:pPr>
                  <w:r w:rsidRPr="00445C0A">
                    <w:rPr>
                      <w:rFonts w:ascii="Work Sans" w:hAnsi="Work Sans" w:cs="Arial"/>
                      <w:spacing w:val="-2"/>
                    </w:rPr>
                    <w:t>General</w:t>
                  </w:r>
                </w:p>
              </w:tc>
              <w:tc>
                <w:tcPr>
                  <w:tcW w:w="424" w:type="dxa"/>
                  <w:gridSpan w:val="2"/>
                  <w:textDirection w:val="btLr"/>
                </w:tcPr>
                <w:p w14:paraId="7B27B5BC" w14:textId="77777777" w:rsidR="00787004" w:rsidRPr="00445C0A" w:rsidRDefault="00787004" w:rsidP="00436E20">
                  <w:pPr>
                    <w:pStyle w:val="TableParagraph"/>
                    <w:spacing w:before="129" w:line="276" w:lineRule="auto"/>
                    <w:ind w:left="470"/>
                    <w:rPr>
                      <w:rFonts w:ascii="Work Sans" w:hAnsi="Work Sans" w:cs="Arial"/>
                    </w:rPr>
                  </w:pPr>
                  <w:r w:rsidRPr="00445C0A">
                    <w:rPr>
                      <w:rFonts w:ascii="Work Sans" w:hAnsi="Work Sans" w:cs="Arial"/>
                      <w:spacing w:val="-2"/>
                    </w:rPr>
                    <w:t>Externo</w:t>
                  </w:r>
                </w:p>
              </w:tc>
              <w:tc>
                <w:tcPr>
                  <w:tcW w:w="558" w:type="dxa"/>
                  <w:textDirection w:val="btLr"/>
                </w:tcPr>
                <w:p w14:paraId="3D73D8D2" w14:textId="77777777" w:rsidR="00787004" w:rsidRPr="00445C0A" w:rsidRDefault="00787004" w:rsidP="00436E20">
                  <w:pPr>
                    <w:pStyle w:val="TableParagraph"/>
                    <w:spacing w:before="37" w:line="276" w:lineRule="auto"/>
                    <w:rPr>
                      <w:rFonts w:ascii="Work Sans" w:hAnsi="Work Sans" w:cs="Arial"/>
                      <w:b/>
                    </w:rPr>
                  </w:pPr>
                </w:p>
                <w:p w14:paraId="2051BCF1" w14:textId="77777777" w:rsidR="00787004" w:rsidRPr="00445C0A" w:rsidRDefault="00787004" w:rsidP="00436E20">
                  <w:pPr>
                    <w:pStyle w:val="TableParagraph"/>
                    <w:spacing w:line="276" w:lineRule="auto"/>
                    <w:ind w:left="409"/>
                    <w:rPr>
                      <w:rFonts w:ascii="Work Sans" w:hAnsi="Work Sans" w:cs="Arial"/>
                    </w:rPr>
                  </w:pPr>
                  <w:r w:rsidRPr="00445C0A">
                    <w:rPr>
                      <w:rFonts w:ascii="Work Sans" w:hAnsi="Work Sans" w:cs="Arial"/>
                      <w:spacing w:val="-2"/>
                    </w:rPr>
                    <w:t>Ejecución</w:t>
                  </w:r>
                </w:p>
              </w:tc>
              <w:tc>
                <w:tcPr>
                  <w:tcW w:w="421" w:type="dxa"/>
                  <w:textDirection w:val="btLr"/>
                </w:tcPr>
                <w:p w14:paraId="7ACA3C6B" w14:textId="77777777" w:rsidR="00787004" w:rsidRPr="00445C0A" w:rsidRDefault="00787004" w:rsidP="00436E20">
                  <w:pPr>
                    <w:pStyle w:val="TableParagraph"/>
                    <w:spacing w:before="133" w:line="276" w:lineRule="auto"/>
                    <w:ind w:left="334"/>
                    <w:rPr>
                      <w:rFonts w:ascii="Work Sans" w:hAnsi="Work Sans" w:cs="Arial"/>
                    </w:rPr>
                  </w:pPr>
                  <w:r w:rsidRPr="00445C0A">
                    <w:rPr>
                      <w:rFonts w:ascii="Work Sans" w:hAnsi="Work Sans" w:cs="Arial"/>
                      <w:spacing w:val="-2"/>
                    </w:rPr>
                    <w:t>Operacional</w:t>
                  </w:r>
                </w:p>
              </w:tc>
              <w:tc>
                <w:tcPr>
                  <w:tcW w:w="3517" w:type="dxa"/>
                </w:tcPr>
                <w:p w14:paraId="3B7CD107" w14:textId="77777777" w:rsidR="00787004" w:rsidRPr="00445C0A" w:rsidRDefault="00787004" w:rsidP="00436E20">
                  <w:pPr>
                    <w:pStyle w:val="TableParagraph"/>
                    <w:spacing w:before="148" w:line="276" w:lineRule="auto"/>
                    <w:ind w:left="130" w:right="164" w:hanging="3"/>
                    <w:jc w:val="center"/>
                    <w:rPr>
                      <w:rFonts w:ascii="Work Sans" w:hAnsi="Work Sans" w:cs="Arial"/>
                    </w:rPr>
                  </w:pPr>
                  <w:r w:rsidRPr="00445C0A">
                    <w:rPr>
                      <w:rFonts w:ascii="Work Sans" w:hAnsi="Work Sans" w:cs="Arial"/>
                    </w:rPr>
                    <w:t>Es el asociado a los efectos desfavorables</w:t>
                  </w:r>
                  <w:r w:rsidRPr="00445C0A">
                    <w:rPr>
                      <w:rFonts w:ascii="Work Sans" w:hAnsi="Work Sans" w:cs="Arial"/>
                      <w:spacing w:val="40"/>
                    </w:rPr>
                    <w:t xml:space="preserve"> </w:t>
                  </w:r>
                  <w:r w:rsidRPr="00445C0A">
                    <w:rPr>
                      <w:rFonts w:ascii="Work Sans" w:hAnsi="Work Sans" w:cs="Arial"/>
                    </w:rPr>
                    <w:t>derivados de los accidentes presentados en el</w:t>
                  </w:r>
                  <w:r w:rsidRPr="00445C0A">
                    <w:rPr>
                      <w:rFonts w:ascii="Work Sans" w:hAnsi="Work Sans" w:cs="Arial"/>
                      <w:spacing w:val="40"/>
                    </w:rPr>
                    <w:t xml:space="preserve"> </w:t>
                  </w:r>
                  <w:r w:rsidRPr="00445C0A">
                    <w:rPr>
                      <w:rFonts w:ascii="Work Sans" w:hAnsi="Work Sans" w:cs="Arial"/>
                    </w:rPr>
                    <w:t>sitio de trabajo por parte del personal dispuesto</w:t>
                  </w:r>
                  <w:r w:rsidRPr="00445C0A">
                    <w:rPr>
                      <w:rFonts w:ascii="Work Sans" w:hAnsi="Work Sans" w:cs="Arial"/>
                      <w:spacing w:val="40"/>
                    </w:rPr>
                    <w:t xml:space="preserve"> </w:t>
                  </w:r>
                  <w:r w:rsidRPr="00445C0A">
                    <w:rPr>
                      <w:rFonts w:ascii="Work Sans" w:hAnsi="Work Sans" w:cs="Arial"/>
                    </w:rPr>
                    <w:t>por EL OPERADOR DE RED y/o Prestador de</w:t>
                  </w:r>
                  <w:r w:rsidRPr="00445C0A">
                    <w:rPr>
                      <w:rFonts w:ascii="Work Sans" w:hAnsi="Work Sans" w:cs="Arial"/>
                      <w:spacing w:val="40"/>
                    </w:rPr>
                    <w:t xml:space="preserve"> </w:t>
                  </w:r>
                  <w:r w:rsidRPr="00445C0A">
                    <w:rPr>
                      <w:rFonts w:ascii="Work Sans" w:hAnsi="Work Sans" w:cs="Arial"/>
                    </w:rPr>
                    <w:t>Servicio según aplique o sus contratistas</w:t>
                  </w:r>
                  <w:r w:rsidRPr="00445C0A">
                    <w:rPr>
                      <w:rFonts w:ascii="Work Sans" w:hAnsi="Work Sans" w:cs="Arial"/>
                      <w:spacing w:val="40"/>
                    </w:rPr>
                    <w:t xml:space="preserve"> </w:t>
                  </w:r>
                  <w:r w:rsidRPr="00445C0A">
                    <w:rPr>
                      <w:rFonts w:ascii="Work Sans" w:hAnsi="Work Sans" w:cs="Arial"/>
                    </w:rPr>
                    <w:t>derivados</w:t>
                  </w:r>
                  <w:r w:rsidRPr="00445C0A">
                    <w:rPr>
                      <w:rFonts w:ascii="Work Sans" w:hAnsi="Work Sans" w:cs="Arial"/>
                      <w:spacing w:val="-6"/>
                    </w:rPr>
                    <w:t xml:space="preserve"> </w:t>
                  </w:r>
                  <w:r w:rsidRPr="00445C0A">
                    <w:rPr>
                      <w:rFonts w:ascii="Work Sans" w:hAnsi="Work Sans" w:cs="Arial"/>
                    </w:rPr>
                    <w:t>para</w:t>
                  </w:r>
                  <w:r w:rsidRPr="00445C0A">
                    <w:rPr>
                      <w:rFonts w:ascii="Work Sans" w:hAnsi="Work Sans" w:cs="Arial"/>
                      <w:spacing w:val="-4"/>
                    </w:rPr>
                    <w:t xml:space="preserve"> </w:t>
                  </w:r>
                  <w:r w:rsidRPr="00445C0A">
                    <w:rPr>
                      <w:rFonts w:ascii="Work Sans" w:hAnsi="Work Sans" w:cs="Arial"/>
                    </w:rPr>
                    <w:t>la</w:t>
                  </w:r>
                  <w:r w:rsidRPr="00445C0A">
                    <w:rPr>
                      <w:rFonts w:ascii="Work Sans" w:hAnsi="Work Sans" w:cs="Arial"/>
                      <w:spacing w:val="-7"/>
                    </w:rPr>
                    <w:t xml:space="preserve"> </w:t>
                  </w:r>
                  <w:r w:rsidRPr="00445C0A">
                    <w:rPr>
                      <w:rFonts w:ascii="Work Sans" w:hAnsi="Work Sans" w:cs="Arial"/>
                    </w:rPr>
                    <w:t>ejecución</w:t>
                  </w:r>
                  <w:r w:rsidRPr="00445C0A">
                    <w:rPr>
                      <w:rFonts w:ascii="Work Sans" w:hAnsi="Work Sans" w:cs="Arial"/>
                      <w:spacing w:val="-7"/>
                    </w:rPr>
                    <w:t xml:space="preserve"> </w:t>
                  </w:r>
                  <w:r w:rsidRPr="00445C0A">
                    <w:rPr>
                      <w:rFonts w:ascii="Work Sans" w:hAnsi="Work Sans" w:cs="Arial"/>
                    </w:rPr>
                    <w:t>del</w:t>
                  </w:r>
                  <w:r w:rsidRPr="00445C0A">
                    <w:rPr>
                      <w:rFonts w:ascii="Work Sans" w:hAnsi="Work Sans" w:cs="Arial"/>
                      <w:spacing w:val="-10"/>
                    </w:rPr>
                    <w:t xml:space="preserve"> </w:t>
                  </w:r>
                  <w:r w:rsidRPr="00445C0A">
                    <w:rPr>
                      <w:rFonts w:ascii="Work Sans" w:hAnsi="Work Sans" w:cs="Arial"/>
                    </w:rPr>
                    <w:t>presente</w:t>
                  </w:r>
                  <w:r w:rsidRPr="00445C0A">
                    <w:rPr>
                      <w:rFonts w:ascii="Work Sans" w:hAnsi="Work Sans" w:cs="Arial"/>
                      <w:spacing w:val="-4"/>
                    </w:rPr>
                    <w:t xml:space="preserve"> </w:t>
                  </w:r>
                  <w:r w:rsidRPr="00445C0A">
                    <w:rPr>
                      <w:rFonts w:ascii="Work Sans" w:hAnsi="Work Sans" w:cs="Arial"/>
                    </w:rPr>
                    <w:t>contrato.</w:t>
                  </w:r>
                </w:p>
              </w:tc>
              <w:tc>
                <w:tcPr>
                  <w:tcW w:w="1706" w:type="dxa"/>
                  <w:gridSpan w:val="2"/>
                </w:tcPr>
                <w:p w14:paraId="3E6BD2A2" w14:textId="77777777" w:rsidR="00787004" w:rsidRPr="00445C0A" w:rsidRDefault="00787004" w:rsidP="00436E20">
                  <w:pPr>
                    <w:pStyle w:val="TableParagraph"/>
                    <w:spacing w:line="276" w:lineRule="auto"/>
                    <w:rPr>
                      <w:rFonts w:ascii="Work Sans" w:hAnsi="Work Sans" w:cs="Arial"/>
                      <w:b/>
                    </w:rPr>
                  </w:pPr>
                </w:p>
                <w:p w14:paraId="497C6991" w14:textId="77777777" w:rsidR="00787004" w:rsidRPr="00445C0A" w:rsidRDefault="00787004" w:rsidP="00436E20">
                  <w:pPr>
                    <w:pStyle w:val="TableParagraph"/>
                    <w:spacing w:before="66" w:line="276" w:lineRule="auto"/>
                    <w:rPr>
                      <w:rFonts w:ascii="Work Sans" w:hAnsi="Work Sans" w:cs="Arial"/>
                      <w:b/>
                    </w:rPr>
                  </w:pPr>
                </w:p>
                <w:p w14:paraId="44EABBEA" w14:textId="77777777" w:rsidR="00787004" w:rsidRPr="00445C0A" w:rsidRDefault="00787004" w:rsidP="00436E20">
                  <w:pPr>
                    <w:pStyle w:val="TableParagraph"/>
                    <w:spacing w:line="276" w:lineRule="auto"/>
                    <w:ind w:left="360" w:right="356" w:firstLine="3"/>
                    <w:jc w:val="center"/>
                    <w:rPr>
                      <w:rFonts w:ascii="Work Sans" w:hAnsi="Work Sans" w:cs="Arial"/>
                    </w:rPr>
                  </w:pPr>
                  <w:r w:rsidRPr="00445C0A">
                    <w:rPr>
                      <w:rFonts w:ascii="Work Sans" w:hAnsi="Work Sans" w:cs="Arial"/>
                    </w:rPr>
                    <w:t>Puede</w:t>
                  </w:r>
                  <w:r w:rsidRPr="00445C0A">
                    <w:rPr>
                      <w:rFonts w:ascii="Work Sans" w:hAnsi="Work Sans" w:cs="Arial"/>
                      <w:spacing w:val="-10"/>
                    </w:rPr>
                    <w:t xml:space="preserve"> </w:t>
                  </w:r>
                  <w:r w:rsidRPr="00445C0A">
                    <w:rPr>
                      <w:rFonts w:ascii="Work Sans" w:hAnsi="Work Sans" w:cs="Arial"/>
                    </w:rPr>
                    <w:t>producir</w:t>
                  </w:r>
                  <w:r w:rsidRPr="00445C0A">
                    <w:rPr>
                      <w:rFonts w:ascii="Work Sans" w:hAnsi="Work Sans" w:cs="Arial"/>
                      <w:spacing w:val="40"/>
                    </w:rPr>
                    <w:t xml:space="preserve"> </w:t>
                  </w:r>
                  <w:r w:rsidRPr="00445C0A">
                    <w:rPr>
                      <w:rFonts w:ascii="Work Sans" w:hAnsi="Work Sans" w:cs="Arial"/>
                    </w:rPr>
                    <w:t>un</w:t>
                  </w:r>
                  <w:r w:rsidRPr="00445C0A">
                    <w:rPr>
                      <w:rFonts w:ascii="Work Sans" w:hAnsi="Work Sans" w:cs="Arial"/>
                      <w:spacing w:val="1"/>
                    </w:rPr>
                    <w:t xml:space="preserve"> </w:t>
                  </w:r>
                  <w:r w:rsidRPr="00445C0A">
                    <w:rPr>
                      <w:rFonts w:ascii="Work Sans" w:hAnsi="Work Sans" w:cs="Arial"/>
                    </w:rPr>
                    <w:t>retraso</w:t>
                  </w:r>
                  <w:r w:rsidRPr="00445C0A">
                    <w:rPr>
                      <w:rFonts w:ascii="Work Sans" w:hAnsi="Work Sans" w:cs="Arial"/>
                      <w:spacing w:val="-3"/>
                    </w:rPr>
                    <w:t xml:space="preserve"> </w:t>
                  </w:r>
                  <w:r w:rsidRPr="00445C0A">
                    <w:rPr>
                      <w:rFonts w:ascii="Work Sans" w:hAnsi="Work Sans" w:cs="Arial"/>
                    </w:rPr>
                    <w:t>en</w:t>
                  </w:r>
                  <w:r w:rsidRPr="00445C0A">
                    <w:rPr>
                      <w:rFonts w:ascii="Work Sans" w:hAnsi="Work Sans" w:cs="Arial"/>
                      <w:spacing w:val="1"/>
                    </w:rPr>
                    <w:t xml:space="preserve"> </w:t>
                  </w:r>
                  <w:r w:rsidRPr="00445C0A">
                    <w:rPr>
                      <w:rFonts w:ascii="Work Sans" w:hAnsi="Work Sans" w:cs="Arial"/>
                      <w:spacing w:val="-5"/>
                    </w:rPr>
                    <w:t>la</w:t>
                  </w:r>
                </w:p>
                <w:p w14:paraId="7C37CA7C" w14:textId="77777777" w:rsidR="00787004" w:rsidRPr="00445C0A" w:rsidRDefault="00787004" w:rsidP="00436E20">
                  <w:pPr>
                    <w:pStyle w:val="TableParagraph"/>
                    <w:spacing w:line="276" w:lineRule="auto"/>
                    <w:ind w:left="144" w:right="141"/>
                    <w:jc w:val="center"/>
                    <w:rPr>
                      <w:rFonts w:ascii="Work Sans" w:hAnsi="Work Sans" w:cs="Arial"/>
                    </w:rPr>
                  </w:pPr>
                  <w:r w:rsidRPr="00445C0A">
                    <w:rPr>
                      <w:rFonts w:ascii="Work Sans" w:hAnsi="Work Sans" w:cs="Arial"/>
                    </w:rPr>
                    <w:t>ejecución</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10"/>
                    </w:rPr>
                    <w:t xml:space="preserve"> </w:t>
                  </w:r>
                  <w:r w:rsidRPr="00445C0A">
                    <w:rPr>
                      <w:rFonts w:ascii="Work Sans" w:hAnsi="Work Sans" w:cs="Arial"/>
                    </w:rPr>
                    <w:t>proyecto</w:t>
                  </w:r>
                  <w:r w:rsidRPr="00445C0A">
                    <w:rPr>
                      <w:rFonts w:ascii="Work Sans" w:hAnsi="Work Sans" w:cs="Arial"/>
                      <w:spacing w:val="40"/>
                    </w:rPr>
                    <w:t xml:space="preserve"> </w:t>
                  </w:r>
                  <w:r w:rsidRPr="00445C0A">
                    <w:rPr>
                      <w:rFonts w:ascii="Work Sans" w:hAnsi="Work Sans" w:cs="Arial"/>
                    </w:rPr>
                    <w:t>o del cronograma</w:t>
                  </w:r>
                </w:p>
              </w:tc>
              <w:tc>
                <w:tcPr>
                  <w:tcW w:w="419" w:type="dxa"/>
                  <w:gridSpan w:val="2"/>
                  <w:textDirection w:val="btLr"/>
                </w:tcPr>
                <w:p w14:paraId="035FE605" w14:textId="77777777" w:rsidR="00787004" w:rsidRPr="00445C0A" w:rsidRDefault="00787004" w:rsidP="00436E20">
                  <w:pPr>
                    <w:pStyle w:val="TableParagraph"/>
                    <w:spacing w:before="43" w:line="276" w:lineRule="auto"/>
                    <w:rPr>
                      <w:rFonts w:ascii="Work Sans" w:hAnsi="Work Sans" w:cs="Arial"/>
                      <w:b/>
                    </w:rPr>
                  </w:pPr>
                </w:p>
                <w:p w14:paraId="110801BF" w14:textId="77777777" w:rsidR="00787004" w:rsidRPr="00445C0A" w:rsidRDefault="00787004" w:rsidP="00436E20">
                  <w:pPr>
                    <w:pStyle w:val="TableParagraph"/>
                    <w:spacing w:line="276" w:lineRule="auto"/>
                    <w:ind w:left="5" w:right="9"/>
                    <w:jc w:val="center"/>
                    <w:rPr>
                      <w:rFonts w:ascii="Work Sans" w:hAnsi="Work Sans" w:cs="Arial"/>
                    </w:rPr>
                  </w:pPr>
                  <w:r w:rsidRPr="00445C0A">
                    <w:rPr>
                      <w:rFonts w:ascii="Work Sans" w:hAnsi="Work Sans" w:cs="Arial"/>
                      <w:spacing w:val="-10"/>
                    </w:rPr>
                    <w:t>3</w:t>
                  </w:r>
                </w:p>
              </w:tc>
              <w:tc>
                <w:tcPr>
                  <w:tcW w:w="706" w:type="dxa"/>
                  <w:gridSpan w:val="2"/>
                  <w:textDirection w:val="btLr"/>
                </w:tcPr>
                <w:p w14:paraId="7B37AB24" w14:textId="77777777" w:rsidR="00787004" w:rsidRPr="00445C0A" w:rsidRDefault="00787004" w:rsidP="00436E20">
                  <w:pPr>
                    <w:pStyle w:val="TableParagraph"/>
                    <w:spacing w:before="38" w:line="276" w:lineRule="auto"/>
                    <w:rPr>
                      <w:rFonts w:ascii="Work Sans" w:hAnsi="Work Sans" w:cs="Arial"/>
                      <w:b/>
                    </w:rPr>
                  </w:pPr>
                </w:p>
                <w:p w14:paraId="21AD6B1B" w14:textId="77777777" w:rsidR="00787004" w:rsidRPr="00445C0A" w:rsidRDefault="00787004" w:rsidP="00436E20">
                  <w:pPr>
                    <w:pStyle w:val="TableParagraph"/>
                    <w:spacing w:line="276" w:lineRule="auto"/>
                    <w:ind w:left="5" w:right="9"/>
                    <w:jc w:val="center"/>
                    <w:rPr>
                      <w:rFonts w:ascii="Work Sans" w:hAnsi="Work Sans" w:cs="Arial"/>
                    </w:rPr>
                  </w:pPr>
                  <w:r w:rsidRPr="00445C0A">
                    <w:rPr>
                      <w:rFonts w:ascii="Work Sans" w:hAnsi="Work Sans" w:cs="Arial"/>
                      <w:spacing w:val="-10"/>
                    </w:rPr>
                    <w:t>2</w:t>
                  </w:r>
                </w:p>
              </w:tc>
              <w:tc>
                <w:tcPr>
                  <w:tcW w:w="548" w:type="dxa"/>
                  <w:gridSpan w:val="2"/>
                  <w:textDirection w:val="btLr"/>
                </w:tcPr>
                <w:p w14:paraId="3F0A7603" w14:textId="77777777" w:rsidR="00787004" w:rsidRPr="00445C0A" w:rsidRDefault="00787004" w:rsidP="00194A44">
                  <w:pPr>
                    <w:pStyle w:val="TableParagraph"/>
                    <w:spacing w:line="276" w:lineRule="auto"/>
                    <w:ind w:left="113" w:right="9"/>
                    <w:rPr>
                      <w:rFonts w:ascii="Work Sans" w:hAnsi="Work Sans" w:cs="Arial"/>
                    </w:rPr>
                  </w:pPr>
                  <w:r w:rsidRPr="00445C0A">
                    <w:rPr>
                      <w:rFonts w:ascii="Work Sans" w:hAnsi="Work Sans" w:cs="Arial"/>
                      <w:spacing w:val="-10"/>
                    </w:rPr>
                    <w:t>5</w:t>
                  </w:r>
                </w:p>
              </w:tc>
              <w:tc>
                <w:tcPr>
                  <w:tcW w:w="652" w:type="dxa"/>
                  <w:gridSpan w:val="2"/>
                  <w:textDirection w:val="btLr"/>
                </w:tcPr>
                <w:p w14:paraId="0F5E36C5" w14:textId="77777777" w:rsidR="00787004" w:rsidRPr="00445C0A" w:rsidRDefault="00787004" w:rsidP="00436E20">
                  <w:pPr>
                    <w:pStyle w:val="TableParagraph"/>
                    <w:spacing w:before="128" w:line="276" w:lineRule="auto"/>
                    <w:ind w:left="284"/>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2"/>
                    </w:rPr>
                    <w:t>Medio</w:t>
                  </w:r>
                </w:p>
              </w:tc>
              <w:tc>
                <w:tcPr>
                  <w:tcW w:w="385" w:type="dxa"/>
                  <w:vMerge/>
                </w:tcPr>
                <w:p w14:paraId="2C67E9B3" w14:textId="77777777" w:rsidR="00787004" w:rsidRPr="00445C0A" w:rsidRDefault="00787004" w:rsidP="00436E20">
                  <w:pPr>
                    <w:spacing w:line="276" w:lineRule="auto"/>
                    <w:rPr>
                      <w:rFonts w:ascii="Work Sans" w:hAnsi="Work Sans" w:cs="Arial"/>
                    </w:rPr>
                  </w:pPr>
                </w:p>
              </w:tc>
            </w:tr>
            <w:tr w:rsidR="00787004" w:rsidRPr="00445C0A" w14:paraId="4B4B3B00" w14:textId="77777777" w:rsidTr="00194A44">
              <w:trPr>
                <w:trHeight w:val="1430"/>
              </w:trPr>
              <w:tc>
                <w:tcPr>
                  <w:tcW w:w="266" w:type="dxa"/>
                  <w:vMerge/>
                </w:tcPr>
                <w:p w14:paraId="47D18249" w14:textId="77777777" w:rsidR="00787004" w:rsidRPr="00445C0A" w:rsidRDefault="00787004" w:rsidP="00436E20">
                  <w:pPr>
                    <w:spacing w:line="276" w:lineRule="auto"/>
                    <w:rPr>
                      <w:rFonts w:ascii="Work Sans" w:hAnsi="Work Sans" w:cs="Arial"/>
                    </w:rPr>
                  </w:pPr>
                </w:p>
              </w:tc>
              <w:tc>
                <w:tcPr>
                  <w:tcW w:w="414" w:type="dxa"/>
                  <w:tcBorders>
                    <w:bottom w:val="single" w:sz="8" w:space="0" w:color="000000" w:themeColor="text1"/>
                  </w:tcBorders>
                  <w:textDirection w:val="btLr"/>
                </w:tcPr>
                <w:p w14:paraId="4B80094E" w14:textId="77777777" w:rsidR="00787004" w:rsidRPr="00445C0A" w:rsidRDefault="00787004" w:rsidP="00436E20">
                  <w:pPr>
                    <w:pStyle w:val="TableParagraph"/>
                    <w:spacing w:before="129" w:line="276" w:lineRule="auto"/>
                    <w:ind w:left="19" w:right="9"/>
                    <w:jc w:val="center"/>
                    <w:rPr>
                      <w:rFonts w:ascii="Work Sans" w:hAnsi="Work Sans" w:cs="Arial"/>
                    </w:rPr>
                  </w:pPr>
                  <w:r w:rsidRPr="00445C0A">
                    <w:rPr>
                      <w:rFonts w:ascii="Work Sans" w:hAnsi="Work Sans" w:cs="Arial"/>
                      <w:spacing w:val="-5"/>
                    </w:rPr>
                    <w:t>12</w:t>
                  </w:r>
                </w:p>
              </w:tc>
              <w:tc>
                <w:tcPr>
                  <w:tcW w:w="411" w:type="dxa"/>
                  <w:tcBorders>
                    <w:bottom w:val="single" w:sz="8" w:space="0" w:color="000000" w:themeColor="text1"/>
                  </w:tcBorders>
                  <w:textDirection w:val="btLr"/>
                </w:tcPr>
                <w:p w14:paraId="09F1C690" w14:textId="77777777" w:rsidR="00787004" w:rsidRPr="00445C0A" w:rsidRDefault="00787004" w:rsidP="00436E20">
                  <w:pPr>
                    <w:pStyle w:val="TableParagraph"/>
                    <w:spacing w:before="129" w:line="276" w:lineRule="auto"/>
                    <w:ind w:left="465"/>
                    <w:rPr>
                      <w:rFonts w:ascii="Work Sans" w:hAnsi="Work Sans" w:cs="Arial"/>
                    </w:rPr>
                  </w:pPr>
                  <w:r w:rsidRPr="00445C0A">
                    <w:rPr>
                      <w:rFonts w:ascii="Work Sans" w:hAnsi="Work Sans" w:cs="Arial"/>
                      <w:spacing w:val="-2"/>
                    </w:rPr>
                    <w:t>General</w:t>
                  </w:r>
                </w:p>
              </w:tc>
              <w:tc>
                <w:tcPr>
                  <w:tcW w:w="424" w:type="dxa"/>
                  <w:gridSpan w:val="2"/>
                  <w:tcBorders>
                    <w:bottom w:val="single" w:sz="8" w:space="0" w:color="000000" w:themeColor="text1"/>
                  </w:tcBorders>
                  <w:textDirection w:val="btLr"/>
                </w:tcPr>
                <w:p w14:paraId="1B5B31E5" w14:textId="77777777" w:rsidR="00787004" w:rsidRPr="00445C0A" w:rsidRDefault="00787004" w:rsidP="00436E20">
                  <w:pPr>
                    <w:pStyle w:val="TableParagraph"/>
                    <w:spacing w:before="129" w:line="276" w:lineRule="auto"/>
                    <w:ind w:left="16" w:right="9"/>
                    <w:jc w:val="center"/>
                    <w:rPr>
                      <w:rFonts w:ascii="Work Sans" w:hAnsi="Work Sans" w:cs="Arial"/>
                    </w:rPr>
                  </w:pPr>
                  <w:r w:rsidRPr="00445C0A">
                    <w:rPr>
                      <w:rFonts w:ascii="Work Sans" w:hAnsi="Work Sans" w:cs="Arial"/>
                      <w:spacing w:val="-2"/>
                    </w:rPr>
                    <w:t>Interno</w:t>
                  </w:r>
                </w:p>
              </w:tc>
              <w:tc>
                <w:tcPr>
                  <w:tcW w:w="558" w:type="dxa"/>
                  <w:tcBorders>
                    <w:bottom w:val="single" w:sz="8" w:space="0" w:color="000000" w:themeColor="text1"/>
                  </w:tcBorders>
                  <w:textDirection w:val="btLr"/>
                </w:tcPr>
                <w:p w14:paraId="1495DEC8" w14:textId="77777777" w:rsidR="00787004" w:rsidRPr="00445C0A" w:rsidRDefault="00787004" w:rsidP="00436E20">
                  <w:pPr>
                    <w:pStyle w:val="TableParagraph"/>
                    <w:spacing w:before="37" w:line="276" w:lineRule="auto"/>
                    <w:rPr>
                      <w:rFonts w:ascii="Work Sans" w:hAnsi="Work Sans" w:cs="Arial"/>
                      <w:b/>
                    </w:rPr>
                  </w:pPr>
                </w:p>
                <w:p w14:paraId="54906829" w14:textId="77777777" w:rsidR="00787004" w:rsidRPr="00445C0A" w:rsidRDefault="00787004" w:rsidP="00436E20">
                  <w:pPr>
                    <w:pStyle w:val="TableParagraph"/>
                    <w:spacing w:line="276" w:lineRule="auto"/>
                    <w:ind w:left="415"/>
                    <w:rPr>
                      <w:rFonts w:ascii="Work Sans" w:hAnsi="Work Sans" w:cs="Arial"/>
                    </w:rPr>
                  </w:pPr>
                  <w:r w:rsidRPr="00445C0A">
                    <w:rPr>
                      <w:rFonts w:ascii="Work Sans" w:hAnsi="Work Sans" w:cs="Arial"/>
                      <w:spacing w:val="-2"/>
                    </w:rPr>
                    <w:t>Ejecución</w:t>
                  </w:r>
                </w:p>
              </w:tc>
              <w:tc>
                <w:tcPr>
                  <w:tcW w:w="421" w:type="dxa"/>
                  <w:tcBorders>
                    <w:bottom w:val="single" w:sz="8" w:space="0" w:color="000000" w:themeColor="text1"/>
                  </w:tcBorders>
                  <w:textDirection w:val="btLr"/>
                </w:tcPr>
                <w:p w14:paraId="42F8CE00" w14:textId="77777777" w:rsidR="00787004" w:rsidRPr="00445C0A" w:rsidRDefault="00787004" w:rsidP="00436E20">
                  <w:pPr>
                    <w:pStyle w:val="TableParagraph"/>
                    <w:spacing w:before="133" w:line="276" w:lineRule="auto"/>
                    <w:ind w:left="370"/>
                    <w:rPr>
                      <w:rFonts w:ascii="Work Sans" w:hAnsi="Work Sans" w:cs="Arial"/>
                    </w:rPr>
                  </w:pPr>
                  <w:r w:rsidRPr="00445C0A">
                    <w:rPr>
                      <w:rFonts w:ascii="Work Sans" w:hAnsi="Work Sans" w:cs="Arial"/>
                      <w:spacing w:val="-2"/>
                    </w:rPr>
                    <w:t>Económico</w:t>
                  </w:r>
                </w:p>
              </w:tc>
              <w:tc>
                <w:tcPr>
                  <w:tcW w:w="3517" w:type="dxa"/>
                  <w:tcBorders>
                    <w:bottom w:val="single" w:sz="8" w:space="0" w:color="000000" w:themeColor="text1"/>
                  </w:tcBorders>
                </w:tcPr>
                <w:p w14:paraId="5E03BF6C" w14:textId="77777777" w:rsidR="00787004" w:rsidRPr="00445C0A" w:rsidRDefault="00787004" w:rsidP="00436E20">
                  <w:pPr>
                    <w:pStyle w:val="TableParagraph"/>
                    <w:spacing w:line="276" w:lineRule="auto"/>
                    <w:rPr>
                      <w:rFonts w:ascii="Work Sans" w:hAnsi="Work Sans" w:cs="Arial"/>
                      <w:b/>
                    </w:rPr>
                  </w:pPr>
                </w:p>
                <w:p w14:paraId="50D381E0" w14:textId="77777777" w:rsidR="00787004" w:rsidRPr="00445C0A" w:rsidRDefault="00787004" w:rsidP="00436E20">
                  <w:pPr>
                    <w:pStyle w:val="TableParagraph"/>
                    <w:spacing w:before="66" w:line="276" w:lineRule="auto"/>
                    <w:rPr>
                      <w:rFonts w:ascii="Work Sans" w:hAnsi="Work Sans" w:cs="Arial"/>
                      <w:b/>
                    </w:rPr>
                  </w:pPr>
                </w:p>
                <w:p w14:paraId="5D2A60F0" w14:textId="77777777" w:rsidR="00787004" w:rsidRPr="00445C0A" w:rsidRDefault="00787004" w:rsidP="00436E20">
                  <w:pPr>
                    <w:pStyle w:val="TableParagraph"/>
                    <w:spacing w:line="276" w:lineRule="auto"/>
                    <w:ind w:left="150" w:right="192" w:firstLine="2"/>
                    <w:jc w:val="center"/>
                    <w:rPr>
                      <w:rFonts w:ascii="Work Sans" w:hAnsi="Work Sans" w:cs="Arial"/>
                    </w:rPr>
                  </w:pPr>
                  <w:r w:rsidRPr="00445C0A">
                    <w:rPr>
                      <w:rFonts w:ascii="Work Sans" w:hAnsi="Work Sans" w:cs="Arial"/>
                    </w:rPr>
                    <w:t>El asociado a la no renovación o constitución de</w:t>
                  </w:r>
                  <w:r w:rsidRPr="00445C0A">
                    <w:rPr>
                      <w:rFonts w:ascii="Work Sans" w:hAnsi="Work Sans" w:cs="Arial"/>
                      <w:spacing w:val="40"/>
                    </w:rPr>
                    <w:t xml:space="preserve"> </w:t>
                  </w:r>
                  <w:r w:rsidRPr="00445C0A">
                    <w:rPr>
                      <w:rFonts w:ascii="Work Sans" w:hAnsi="Work Sans" w:cs="Arial"/>
                    </w:rPr>
                    <w:t>garantías</w:t>
                  </w:r>
                  <w:r w:rsidRPr="00445C0A">
                    <w:rPr>
                      <w:rFonts w:ascii="Work Sans" w:hAnsi="Work Sans" w:cs="Arial"/>
                      <w:spacing w:val="-8"/>
                    </w:rPr>
                    <w:t xml:space="preserve"> </w:t>
                  </w:r>
                  <w:r w:rsidRPr="00445C0A">
                    <w:rPr>
                      <w:rFonts w:ascii="Work Sans" w:hAnsi="Work Sans" w:cs="Arial"/>
                    </w:rPr>
                    <w:t>que</w:t>
                  </w:r>
                  <w:r w:rsidRPr="00445C0A">
                    <w:rPr>
                      <w:rFonts w:ascii="Work Sans" w:hAnsi="Work Sans" w:cs="Arial"/>
                      <w:spacing w:val="-3"/>
                    </w:rPr>
                    <w:t xml:space="preserve"> </w:t>
                  </w:r>
                  <w:r w:rsidRPr="00445C0A">
                    <w:rPr>
                      <w:rFonts w:ascii="Work Sans" w:hAnsi="Work Sans" w:cs="Arial"/>
                    </w:rPr>
                    <w:t>amparen</w:t>
                  </w:r>
                  <w:r w:rsidRPr="00445C0A">
                    <w:rPr>
                      <w:rFonts w:ascii="Work Sans" w:hAnsi="Work Sans" w:cs="Arial"/>
                      <w:spacing w:val="-6"/>
                    </w:rPr>
                    <w:t xml:space="preserve"> </w:t>
                  </w:r>
                  <w:r w:rsidRPr="00445C0A">
                    <w:rPr>
                      <w:rFonts w:ascii="Work Sans" w:hAnsi="Work Sans" w:cs="Arial"/>
                    </w:rPr>
                    <w:t>las</w:t>
                  </w:r>
                  <w:r w:rsidRPr="00445C0A">
                    <w:rPr>
                      <w:rFonts w:ascii="Work Sans" w:hAnsi="Work Sans" w:cs="Arial"/>
                      <w:spacing w:val="-4"/>
                    </w:rPr>
                    <w:t xml:space="preserve"> </w:t>
                  </w:r>
                  <w:r w:rsidRPr="00445C0A">
                    <w:rPr>
                      <w:rFonts w:ascii="Work Sans" w:hAnsi="Work Sans" w:cs="Arial"/>
                    </w:rPr>
                    <w:t>fases</w:t>
                  </w:r>
                  <w:r w:rsidRPr="00445C0A">
                    <w:rPr>
                      <w:rFonts w:ascii="Work Sans" w:hAnsi="Work Sans" w:cs="Arial"/>
                      <w:spacing w:val="-8"/>
                    </w:rPr>
                    <w:t xml:space="preserve"> </w:t>
                  </w:r>
                  <w:r w:rsidRPr="00445C0A">
                    <w:rPr>
                      <w:rFonts w:ascii="Work Sans" w:hAnsi="Work Sans" w:cs="Arial"/>
                    </w:rPr>
                    <w:t>del</w:t>
                  </w:r>
                  <w:r w:rsidRPr="00445C0A">
                    <w:rPr>
                      <w:rFonts w:ascii="Work Sans" w:hAnsi="Work Sans" w:cs="Arial"/>
                      <w:spacing w:val="-5"/>
                    </w:rPr>
                    <w:t xml:space="preserve"> </w:t>
                  </w:r>
                  <w:r w:rsidRPr="00445C0A">
                    <w:rPr>
                      <w:rFonts w:ascii="Work Sans" w:hAnsi="Work Sans" w:cs="Arial"/>
                    </w:rPr>
                    <w:t>contrato</w:t>
                  </w:r>
                  <w:r w:rsidRPr="00445C0A">
                    <w:rPr>
                      <w:rFonts w:ascii="Work Sans" w:hAnsi="Work Sans" w:cs="Arial"/>
                      <w:spacing w:val="-6"/>
                    </w:rPr>
                    <w:t xml:space="preserve"> </w:t>
                  </w:r>
                  <w:r w:rsidRPr="00445C0A">
                    <w:rPr>
                      <w:rFonts w:ascii="Work Sans" w:hAnsi="Work Sans" w:cs="Arial"/>
                    </w:rPr>
                    <w:t>por</w:t>
                  </w:r>
                  <w:r w:rsidRPr="00445C0A">
                    <w:rPr>
                      <w:rFonts w:ascii="Work Sans" w:hAnsi="Work Sans" w:cs="Arial"/>
                      <w:spacing w:val="40"/>
                    </w:rPr>
                    <w:t xml:space="preserve"> </w:t>
                  </w:r>
                  <w:r w:rsidRPr="00445C0A">
                    <w:rPr>
                      <w:rFonts w:ascii="Work Sans" w:hAnsi="Work Sans" w:cs="Arial"/>
                    </w:rPr>
                    <w:t>parte</w:t>
                  </w:r>
                  <w:r w:rsidRPr="00445C0A">
                    <w:rPr>
                      <w:rFonts w:ascii="Work Sans" w:hAnsi="Work Sans" w:cs="Arial"/>
                      <w:spacing w:val="-1"/>
                    </w:rPr>
                    <w:t xml:space="preserve"> </w:t>
                  </w:r>
                  <w:r w:rsidRPr="00445C0A">
                    <w:rPr>
                      <w:rFonts w:ascii="Work Sans" w:hAnsi="Work Sans" w:cs="Arial"/>
                    </w:rPr>
                    <w:t>del OPERADOR DE</w:t>
                  </w:r>
                  <w:r w:rsidRPr="00445C0A">
                    <w:rPr>
                      <w:rFonts w:ascii="Work Sans" w:hAnsi="Work Sans" w:cs="Arial"/>
                      <w:spacing w:val="-2"/>
                    </w:rPr>
                    <w:t xml:space="preserve"> </w:t>
                  </w:r>
                  <w:r w:rsidRPr="00445C0A">
                    <w:rPr>
                      <w:rFonts w:ascii="Work Sans" w:hAnsi="Work Sans" w:cs="Arial"/>
                    </w:rPr>
                    <w:t>RED y/o</w:t>
                  </w:r>
                  <w:r w:rsidRPr="00445C0A">
                    <w:rPr>
                      <w:rFonts w:ascii="Work Sans" w:hAnsi="Work Sans" w:cs="Arial"/>
                      <w:spacing w:val="-1"/>
                    </w:rPr>
                    <w:t xml:space="preserve"> </w:t>
                  </w:r>
                  <w:r w:rsidRPr="00445C0A">
                    <w:rPr>
                      <w:rFonts w:ascii="Work Sans" w:hAnsi="Work Sans" w:cs="Arial"/>
                    </w:rPr>
                    <w:t>Prestador</w:t>
                  </w:r>
                  <w:r w:rsidRPr="00445C0A">
                    <w:rPr>
                      <w:rFonts w:ascii="Work Sans" w:hAnsi="Work Sans" w:cs="Arial"/>
                      <w:spacing w:val="-5"/>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rPr>
                    <w:t>Servicios según aplique</w:t>
                  </w:r>
                </w:p>
              </w:tc>
              <w:tc>
                <w:tcPr>
                  <w:tcW w:w="1706" w:type="dxa"/>
                  <w:gridSpan w:val="2"/>
                  <w:tcBorders>
                    <w:bottom w:val="single" w:sz="8" w:space="0" w:color="000000" w:themeColor="text1"/>
                  </w:tcBorders>
                </w:tcPr>
                <w:p w14:paraId="3DD5CCFA" w14:textId="77777777" w:rsidR="00787004" w:rsidRPr="00445C0A" w:rsidRDefault="00787004" w:rsidP="00436E20">
                  <w:pPr>
                    <w:pStyle w:val="TableParagraph"/>
                    <w:spacing w:before="147" w:line="276" w:lineRule="auto"/>
                    <w:rPr>
                      <w:rFonts w:ascii="Work Sans" w:hAnsi="Work Sans" w:cs="Arial"/>
                      <w:b/>
                    </w:rPr>
                  </w:pPr>
                </w:p>
                <w:p w14:paraId="4E255AFA" w14:textId="77777777" w:rsidR="00787004" w:rsidRPr="00445C0A" w:rsidRDefault="00787004" w:rsidP="00436E20">
                  <w:pPr>
                    <w:pStyle w:val="TableParagraph"/>
                    <w:spacing w:line="276" w:lineRule="auto"/>
                    <w:ind w:left="140" w:right="137" w:hanging="5"/>
                    <w:jc w:val="center"/>
                    <w:rPr>
                      <w:rFonts w:ascii="Work Sans" w:hAnsi="Work Sans" w:cs="Arial"/>
                    </w:rPr>
                  </w:pPr>
                  <w:r w:rsidRPr="00445C0A">
                    <w:rPr>
                      <w:rFonts w:ascii="Work Sans" w:hAnsi="Work Sans" w:cs="Arial"/>
                    </w:rPr>
                    <w:t>Genera un riesgo</w:t>
                  </w:r>
                  <w:r w:rsidRPr="00445C0A">
                    <w:rPr>
                      <w:rFonts w:ascii="Work Sans" w:hAnsi="Work Sans" w:cs="Arial"/>
                      <w:spacing w:val="40"/>
                    </w:rPr>
                    <w:t xml:space="preserve"> </w:t>
                  </w:r>
                  <w:r w:rsidRPr="00445C0A">
                    <w:rPr>
                      <w:rFonts w:ascii="Work Sans" w:hAnsi="Work Sans" w:cs="Arial"/>
                    </w:rPr>
                    <w:t>económico</w:t>
                  </w:r>
                  <w:r w:rsidRPr="00445C0A">
                    <w:rPr>
                      <w:rFonts w:ascii="Work Sans" w:hAnsi="Work Sans" w:cs="Arial"/>
                      <w:spacing w:val="-10"/>
                    </w:rPr>
                    <w:t xml:space="preserve"> </w:t>
                  </w:r>
                  <w:r w:rsidRPr="00445C0A">
                    <w:rPr>
                      <w:rFonts w:ascii="Work Sans" w:hAnsi="Work Sans" w:cs="Arial"/>
                    </w:rPr>
                    <w:t>por</w:t>
                  </w:r>
                  <w:r w:rsidRPr="00445C0A">
                    <w:rPr>
                      <w:rFonts w:ascii="Work Sans" w:hAnsi="Work Sans" w:cs="Arial"/>
                      <w:spacing w:val="-10"/>
                    </w:rPr>
                    <w:t xml:space="preserve"> </w:t>
                  </w:r>
                  <w:r w:rsidRPr="00445C0A">
                    <w:rPr>
                      <w:rFonts w:ascii="Work Sans" w:hAnsi="Work Sans" w:cs="Arial"/>
                    </w:rPr>
                    <w:t>falta</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rPr>
                    <w:t>garante</w:t>
                  </w:r>
                  <w:r w:rsidRPr="00445C0A">
                    <w:rPr>
                      <w:rFonts w:ascii="Work Sans" w:hAnsi="Work Sans" w:cs="Arial"/>
                      <w:spacing w:val="-9"/>
                    </w:rPr>
                    <w:t xml:space="preserve"> </w:t>
                  </w:r>
                  <w:r w:rsidRPr="00445C0A">
                    <w:rPr>
                      <w:rFonts w:ascii="Work Sans" w:hAnsi="Work Sans" w:cs="Arial"/>
                    </w:rPr>
                    <w:t>ante</w:t>
                  </w:r>
                  <w:r w:rsidRPr="00445C0A">
                    <w:rPr>
                      <w:rFonts w:ascii="Work Sans" w:hAnsi="Work Sans" w:cs="Arial"/>
                      <w:spacing w:val="-6"/>
                    </w:rPr>
                    <w:t xml:space="preserve"> </w:t>
                  </w:r>
                  <w:r w:rsidRPr="00445C0A">
                    <w:rPr>
                      <w:rFonts w:ascii="Work Sans" w:hAnsi="Work Sans" w:cs="Arial"/>
                    </w:rPr>
                    <w:t>cualquier</w:t>
                  </w:r>
                  <w:r w:rsidRPr="00445C0A">
                    <w:rPr>
                      <w:rFonts w:ascii="Work Sans" w:hAnsi="Work Sans" w:cs="Arial"/>
                      <w:spacing w:val="40"/>
                    </w:rPr>
                    <w:t xml:space="preserve"> </w:t>
                  </w:r>
                  <w:r w:rsidRPr="00445C0A">
                    <w:rPr>
                      <w:rFonts w:ascii="Work Sans" w:hAnsi="Work Sans" w:cs="Arial"/>
                      <w:spacing w:val="-2"/>
                    </w:rPr>
                    <w:t>eventual</w:t>
                  </w:r>
                  <w:r w:rsidRPr="00445C0A">
                    <w:rPr>
                      <w:rFonts w:ascii="Work Sans" w:hAnsi="Work Sans" w:cs="Arial"/>
                      <w:spacing w:val="40"/>
                    </w:rPr>
                    <w:t xml:space="preserve"> </w:t>
                  </w:r>
                  <w:r w:rsidRPr="00445C0A">
                    <w:rPr>
                      <w:rFonts w:ascii="Work Sans" w:hAnsi="Work Sans" w:cs="Arial"/>
                      <w:spacing w:val="-2"/>
                    </w:rPr>
                    <w:t>incumplimiento</w:t>
                  </w:r>
                </w:p>
              </w:tc>
              <w:tc>
                <w:tcPr>
                  <w:tcW w:w="419" w:type="dxa"/>
                  <w:gridSpan w:val="2"/>
                  <w:tcBorders>
                    <w:bottom w:val="single" w:sz="8" w:space="0" w:color="000000" w:themeColor="text1"/>
                  </w:tcBorders>
                  <w:textDirection w:val="btLr"/>
                </w:tcPr>
                <w:p w14:paraId="0A1FFF97" w14:textId="77777777" w:rsidR="00787004" w:rsidRPr="00445C0A" w:rsidRDefault="00787004" w:rsidP="00436E20">
                  <w:pPr>
                    <w:pStyle w:val="TableParagraph"/>
                    <w:spacing w:before="43" w:line="276" w:lineRule="auto"/>
                    <w:rPr>
                      <w:rFonts w:ascii="Work Sans" w:hAnsi="Work Sans" w:cs="Arial"/>
                      <w:b/>
                    </w:rPr>
                  </w:pPr>
                </w:p>
                <w:p w14:paraId="089D045F" w14:textId="77777777" w:rsidR="00787004" w:rsidRPr="00445C0A" w:rsidRDefault="00787004" w:rsidP="00436E20">
                  <w:pPr>
                    <w:pStyle w:val="TableParagraph"/>
                    <w:spacing w:line="276" w:lineRule="auto"/>
                    <w:ind w:left="10" w:right="11"/>
                    <w:jc w:val="center"/>
                    <w:rPr>
                      <w:rFonts w:ascii="Work Sans" w:hAnsi="Work Sans" w:cs="Arial"/>
                    </w:rPr>
                  </w:pPr>
                  <w:r w:rsidRPr="00445C0A">
                    <w:rPr>
                      <w:rFonts w:ascii="Work Sans" w:hAnsi="Work Sans" w:cs="Arial"/>
                      <w:spacing w:val="-10"/>
                    </w:rPr>
                    <w:t>2</w:t>
                  </w:r>
                </w:p>
              </w:tc>
              <w:tc>
                <w:tcPr>
                  <w:tcW w:w="706" w:type="dxa"/>
                  <w:gridSpan w:val="2"/>
                  <w:tcBorders>
                    <w:bottom w:val="single" w:sz="8" w:space="0" w:color="000000" w:themeColor="text1"/>
                  </w:tcBorders>
                  <w:textDirection w:val="btLr"/>
                </w:tcPr>
                <w:p w14:paraId="0ABD730D" w14:textId="77777777" w:rsidR="00787004" w:rsidRPr="00445C0A" w:rsidRDefault="00787004" w:rsidP="00436E20">
                  <w:pPr>
                    <w:pStyle w:val="TableParagraph"/>
                    <w:spacing w:before="38" w:line="276" w:lineRule="auto"/>
                    <w:rPr>
                      <w:rFonts w:ascii="Work Sans" w:hAnsi="Work Sans" w:cs="Arial"/>
                      <w:b/>
                    </w:rPr>
                  </w:pPr>
                </w:p>
                <w:p w14:paraId="20F37897" w14:textId="77777777" w:rsidR="00787004" w:rsidRPr="00445C0A" w:rsidRDefault="00787004" w:rsidP="00436E20">
                  <w:pPr>
                    <w:pStyle w:val="TableParagraph"/>
                    <w:spacing w:line="276" w:lineRule="auto"/>
                    <w:ind w:left="10" w:right="11"/>
                    <w:jc w:val="center"/>
                    <w:rPr>
                      <w:rFonts w:ascii="Work Sans" w:hAnsi="Work Sans" w:cs="Arial"/>
                    </w:rPr>
                  </w:pPr>
                  <w:r w:rsidRPr="00445C0A">
                    <w:rPr>
                      <w:rFonts w:ascii="Work Sans" w:hAnsi="Work Sans" w:cs="Arial"/>
                      <w:spacing w:val="-10"/>
                    </w:rPr>
                    <w:t>3</w:t>
                  </w:r>
                </w:p>
              </w:tc>
              <w:tc>
                <w:tcPr>
                  <w:tcW w:w="548" w:type="dxa"/>
                  <w:gridSpan w:val="2"/>
                  <w:tcBorders>
                    <w:bottom w:val="single" w:sz="8" w:space="0" w:color="000000" w:themeColor="text1"/>
                  </w:tcBorders>
                  <w:textDirection w:val="btLr"/>
                </w:tcPr>
                <w:p w14:paraId="5E6FD04C" w14:textId="77777777" w:rsidR="00787004" w:rsidRPr="00445C0A" w:rsidRDefault="00787004" w:rsidP="00436E20">
                  <w:pPr>
                    <w:pStyle w:val="TableParagraph"/>
                    <w:spacing w:line="276" w:lineRule="auto"/>
                    <w:ind w:left="10" w:right="11"/>
                    <w:jc w:val="center"/>
                    <w:rPr>
                      <w:rFonts w:ascii="Work Sans" w:hAnsi="Work Sans" w:cs="Arial"/>
                    </w:rPr>
                  </w:pPr>
                  <w:r w:rsidRPr="00445C0A">
                    <w:rPr>
                      <w:rFonts w:ascii="Work Sans" w:hAnsi="Work Sans" w:cs="Arial"/>
                      <w:spacing w:val="-10"/>
                    </w:rPr>
                    <w:t>5</w:t>
                  </w:r>
                </w:p>
              </w:tc>
              <w:tc>
                <w:tcPr>
                  <w:tcW w:w="652" w:type="dxa"/>
                  <w:gridSpan w:val="2"/>
                  <w:tcBorders>
                    <w:bottom w:val="single" w:sz="8" w:space="0" w:color="000000" w:themeColor="text1"/>
                  </w:tcBorders>
                  <w:textDirection w:val="btLr"/>
                </w:tcPr>
                <w:p w14:paraId="0296D46C" w14:textId="77777777" w:rsidR="00787004" w:rsidRPr="00445C0A" w:rsidRDefault="00787004" w:rsidP="00436E20">
                  <w:pPr>
                    <w:pStyle w:val="TableParagraph"/>
                    <w:spacing w:before="128" w:line="276" w:lineRule="auto"/>
                    <w:ind w:left="290"/>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2"/>
                    </w:rPr>
                    <w:t>Medio</w:t>
                  </w:r>
                </w:p>
              </w:tc>
              <w:tc>
                <w:tcPr>
                  <w:tcW w:w="385" w:type="dxa"/>
                  <w:vMerge/>
                </w:tcPr>
                <w:p w14:paraId="6F5FDA6B" w14:textId="77777777" w:rsidR="00787004" w:rsidRPr="00445C0A" w:rsidRDefault="00787004" w:rsidP="00436E20">
                  <w:pPr>
                    <w:spacing w:line="276" w:lineRule="auto"/>
                    <w:rPr>
                      <w:rFonts w:ascii="Work Sans" w:hAnsi="Work Sans" w:cs="Arial"/>
                    </w:rPr>
                  </w:pPr>
                </w:p>
              </w:tc>
            </w:tr>
            <w:tr w:rsidR="00787004" w:rsidRPr="00445C0A" w14:paraId="53A2EA82" w14:textId="77777777" w:rsidTr="00194A44">
              <w:trPr>
                <w:trHeight w:val="1430"/>
              </w:trPr>
              <w:tc>
                <w:tcPr>
                  <w:tcW w:w="266" w:type="dxa"/>
                  <w:vMerge w:val="restart"/>
                  <w:tcBorders>
                    <w:bottom w:val="nil"/>
                  </w:tcBorders>
                </w:tcPr>
                <w:p w14:paraId="55F1093B" w14:textId="77777777" w:rsidR="00787004" w:rsidRPr="00445C0A" w:rsidRDefault="00787004" w:rsidP="00436E20">
                  <w:pPr>
                    <w:pStyle w:val="TableParagraph"/>
                    <w:spacing w:line="276" w:lineRule="auto"/>
                    <w:rPr>
                      <w:rFonts w:ascii="Work Sans" w:hAnsi="Work Sans" w:cs="Arial"/>
                    </w:rPr>
                  </w:pPr>
                </w:p>
              </w:tc>
              <w:tc>
                <w:tcPr>
                  <w:tcW w:w="414" w:type="dxa"/>
                  <w:tcBorders>
                    <w:top w:val="single" w:sz="8" w:space="0" w:color="000000" w:themeColor="text1"/>
                  </w:tcBorders>
                  <w:textDirection w:val="btLr"/>
                </w:tcPr>
                <w:p w14:paraId="1AFC1226" w14:textId="77777777" w:rsidR="00787004" w:rsidRPr="00445C0A" w:rsidRDefault="00787004" w:rsidP="00436E20">
                  <w:pPr>
                    <w:pStyle w:val="TableParagraph"/>
                    <w:spacing w:before="129" w:line="276" w:lineRule="auto"/>
                    <w:ind w:left="10" w:right="10"/>
                    <w:jc w:val="center"/>
                    <w:rPr>
                      <w:rFonts w:ascii="Work Sans" w:hAnsi="Work Sans" w:cs="Arial"/>
                    </w:rPr>
                  </w:pPr>
                  <w:r w:rsidRPr="00445C0A">
                    <w:rPr>
                      <w:rFonts w:ascii="Work Sans" w:hAnsi="Work Sans" w:cs="Arial"/>
                      <w:spacing w:val="-5"/>
                    </w:rPr>
                    <w:t>13</w:t>
                  </w:r>
                </w:p>
              </w:tc>
              <w:tc>
                <w:tcPr>
                  <w:tcW w:w="448" w:type="dxa"/>
                  <w:gridSpan w:val="2"/>
                  <w:tcBorders>
                    <w:top w:val="single" w:sz="8" w:space="0" w:color="000000" w:themeColor="text1"/>
                  </w:tcBorders>
                  <w:textDirection w:val="btLr"/>
                </w:tcPr>
                <w:p w14:paraId="5350FCFE" w14:textId="77777777" w:rsidR="00787004" w:rsidRPr="00445C0A" w:rsidRDefault="00787004" w:rsidP="00436E20">
                  <w:pPr>
                    <w:pStyle w:val="TableParagraph"/>
                    <w:spacing w:before="129" w:line="276" w:lineRule="auto"/>
                    <w:ind w:left="460"/>
                    <w:rPr>
                      <w:rFonts w:ascii="Work Sans" w:hAnsi="Work Sans" w:cs="Arial"/>
                    </w:rPr>
                  </w:pPr>
                  <w:r w:rsidRPr="00445C0A">
                    <w:rPr>
                      <w:rFonts w:ascii="Work Sans" w:hAnsi="Work Sans" w:cs="Arial"/>
                      <w:spacing w:val="-2"/>
                    </w:rPr>
                    <w:t>General</w:t>
                  </w:r>
                </w:p>
              </w:tc>
              <w:tc>
                <w:tcPr>
                  <w:tcW w:w="387" w:type="dxa"/>
                  <w:tcBorders>
                    <w:top w:val="single" w:sz="8" w:space="0" w:color="000000" w:themeColor="text1"/>
                  </w:tcBorders>
                  <w:textDirection w:val="btLr"/>
                </w:tcPr>
                <w:p w14:paraId="65067729" w14:textId="77777777" w:rsidR="00787004" w:rsidRPr="00445C0A" w:rsidRDefault="00787004" w:rsidP="00436E20">
                  <w:pPr>
                    <w:pStyle w:val="TableParagraph"/>
                    <w:spacing w:before="91" w:line="276" w:lineRule="auto"/>
                    <w:ind w:left="10" w:right="10"/>
                    <w:jc w:val="center"/>
                    <w:rPr>
                      <w:rFonts w:ascii="Work Sans" w:hAnsi="Work Sans" w:cs="Arial"/>
                    </w:rPr>
                  </w:pPr>
                  <w:r w:rsidRPr="00445C0A">
                    <w:rPr>
                      <w:rFonts w:ascii="Work Sans" w:hAnsi="Work Sans" w:cs="Arial"/>
                      <w:spacing w:val="-2"/>
                    </w:rPr>
                    <w:t>Interno</w:t>
                  </w:r>
                </w:p>
              </w:tc>
              <w:tc>
                <w:tcPr>
                  <w:tcW w:w="558" w:type="dxa"/>
                  <w:tcBorders>
                    <w:top w:val="single" w:sz="8" w:space="0" w:color="000000" w:themeColor="text1"/>
                  </w:tcBorders>
                  <w:textDirection w:val="btLr"/>
                </w:tcPr>
                <w:p w14:paraId="44164666" w14:textId="77777777" w:rsidR="00787004" w:rsidRPr="00445C0A" w:rsidRDefault="00787004" w:rsidP="00436E20">
                  <w:pPr>
                    <w:pStyle w:val="TableParagraph"/>
                    <w:spacing w:before="36" w:line="276" w:lineRule="auto"/>
                    <w:rPr>
                      <w:rFonts w:ascii="Work Sans" w:hAnsi="Work Sans" w:cs="Arial"/>
                      <w:b/>
                    </w:rPr>
                  </w:pPr>
                </w:p>
                <w:p w14:paraId="25977D1D" w14:textId="77777777" w:rsidR="00787004" w:rsidRPr="00445C0A" w:rsidRDefault="00787004" w:rsidP="00436E20">
                  <w:pPr>
                    <w:pStyle w:val="TableParagraph"/>
                    <w:spacing w:line="276" w:lineRule="auto"/>
                    <w:ind w:left="405"/>
                    <w:rPr>
                      <w:rFonts w:ascii="Work Sans" w:hAnsi="Work Sans" w:cs="Arial"/>
                    </w:rPr>
                  </w:pPr>
                  <w:r w:rsidRPr="00445C0A">
                    <w:rPr>
                      <w:rFonts w:ascii="Work Sans" w:hAnsi="Work Sans" w:cs="Arial"/>
                      <w:spacing w:val="-2"/>
                    </w:rPr>
                    <w:t>Ejecución</w:t>
                  </w:r>
                </w:p>
              </w:tc>
              <w:tc>
                <w:tcPr>
                  <w:tcW w:w="421" w:type="dxa"/>
                  <w:tcBorders>
                    <w:top w:val="single" w:sz="8" w:space="0" w:color="000000" w:themeColor="text1"/>
                  </w:tcBorders>
                  <w:textDirection w:val="btLr"/>
                </w:tcPr>
                <w:p w14:paraId="3FA79501" w14:textId="77777777" w:rsidR="00787004" w:rsidRPr="00445C0A" w:rsidRDefault="00787004" w:rsidP="00436E20">
                  <w:pPr>
                    <w:pStyle w:val="TableParagraph"/>
                    <w:spacing w:before="131" w:line="276" w:lineRule="auto"/>
                    <w:ind w:left="334"/>
                    <w:rPr>
                      <w:rFonts w:ascii="Work Sans" w:hAnsi="Work Sans" w:cs="Arial"/>
                    </w:rPr>
                  </w:pPr>
                  <w:r w:rsidRPr="00445C0A">
                    <w:rPr>
                      <w:rFonts w:ascii="Work Sans" w:hAnsi="Work Sans" w:cs="Arial"/>
                      <w:spacing w:val="-2"/>
                    </w:rPr>
                    <w:t>Operacional</w:t>
                  </w:r>
                </w:p>
              </w:tc>
              <w:tc>
                <w:tcPr>
                  <w:tcW w:w="3530" w:type="dxa"/>
                  <w:gridSpan w:val="2"/>
                  <w:tcBorders>
                    <w:top w:val="single" w:sz="8" w:space="0" w:color="000000" w:themeColor="text1"/>
                  </w:tcBorders>
                </w:tcPr>
                <w:p w14:paraId="1B0C2E8B" w14:textId="77777777" w:rsidR="00787004" w:rsidRPr="00445C0A" w:rsidRDefault="00787004" w:rsidP="00436E20">
                  <w:pPr>
                    <w:pStyle w:val="TableParagraph"/>
                    <w:spacing w:line="276" w:lineRule="auto"/>
                    <w:rPr>
                      <w:rFonts w:ascii="Work Sans" w:hAnsi="Work Sans" w:cs="Arial"/>
                      <w:b/>
                    </w:rPr>
                  </w:pPr>
                </w:p>
                <w:p w14:paraId="3D62428B" w14:textId="77777777" w:rsidR="00787004" w:rsidRPr="00445C0A" w:rsidRDefault="00787004" w:rsidP="00436E20">
                  <w:pPr>
                    <w:pStyle w:val="TableParagraph"/>
                    <w:spacing w:line="276" w:lineRule="auto"/>
                    <w:rPr>
                      <w:rFonts w:ascii="Work Sans" w:hAnsi="Work Sans" w:cs="Arial"/>
                      <w:b/>
                    </w:rPr>
                  </w:pPr>
                </w:p>
                <w:p w14:paraId="7D9FA33D" w14:textId="77777777" w:rsidR="00787004" w:rsidRPr="00445C0A" w:rsidRDefault="00787004" w:rsidP="00436E20">
                  <w:pPr>
                    <w:pStyle w:val="TableParagraph"/>
                    <w:spacing w:before="70" w:line="276" w:lineRule="auto"/>
                    <w:rPr>
                      <w:rFonts w:ascii="Work Sans" w:hAnsi="Work Sans" w:cs="Arial"/>
                      <w:b/>
                    </w:rPr>
                  </w:pPr>
                </w:p>
                <w:p w14:paraId="704645B5" w14:textId="77777777" w:rsidR="00787004" w:rsidRPr="00445C0A" w:rsidRDefault="00787004" w:rsidP="00436E20">
                  <w:pPr>
                    <w:pStyle w:val="TableParagraph"/>
                    <w:spacing w:line="276" w:lineRule="auto"/>
                    <w:ind w:left="137" w:firstLine="220"/>
                    <w:rPr>
                      <w:rFonts w:ascii="Work Sans" w:hAnsi="Work Sans" w:cs="Arial"/>
                    </w:rPr>
                  </w:pPr>
                  <w:r w:rsidRPr="00445C0A">
                    <w:rPr>
                      <w:rFonts w:ascii="Work Sans" w:hAnsi="Work Sans" w:cs="Arial"/>
                    </w:rPr>
                    <w:t>Demora en los procesos de contratación o</w:t>
                  </w:r>
                  <w:r w:rsidRPr="00445C0A">
                    <w:rPr>
                      <w:rFonts w:ascii="Work Sans" w:hAnsi="Work Sans" w:cs="Arial"/>
                      <w:spacing w:val="40"/>
                    </w:rPr>
                    <w:t xml:space="preserve"> </w:t>
                  </w:r>
                  <w:r w:rsidRPr="00445C0A">
                    <w:rPr>
                      <w:rFonts w:ascii="Work Sans" w:hAnsi="Work Sans" w:cs="Arial"/>
                    </w:rPr>
                    <w:t>terminación</w:t>
                  </w:r>
                  <w:r w:rsidRPr="00445C0A">
                    <w:rPr>
                      <w:rFonts w:ascii="Work Sans" w:hAnsi="Work Sans" w:cs="Arial"/>
                      <w:spacing w:val="-9"/>
                    </w:rPr>
                    <w:t xml:space="preserve"> </w:t>
                  </w:r>
                  <w:r w:rsidRPr="00445C0A">
                    <w:rPr>
                      <w:rFonts w:ascii="Work Sans" w:hAnsi="Work Sans" w:cs="Arial"/>
                    </w:rPr>
                    <w:t>anticipada</w:t>
                  </w:r>
                  <w:r w:rsidRPr="00445C0A">
                    <w:rPr>
                      <w:rFonts w:ascii="Work Sans" w:hAnsi="Work Sans" w:cs="Arial"/>
                      <w:spacing w:val="-5"/>
                    </w:rPr>
                    <w:t xml:space="preserve"> </w:t>
                  </w:r>
                  <w:r w:rsidRPr="00445C0A">
                    <w:rPr>
                      <w:rFonts w:ascii="Work Sans" w:hAnsi="Work Sans" w:cs="Arial"/>
                    </w:rPr>
                    <w:t>de</w:t>
                  </w:r>
                  <w:r w:rsidRPr="00445C0A">
                    <w:rPr>
                      <w:rFonts w:ascii="Work Sans" w:hAnsi="Work Sans" w:cs="Arial"/>
                      <w:spacing w:val="-5"/>
                    </w:rPr>
                    <w:t xml:space="preserve"> </w:t>
                  </w:r>
                  <w:r w:rsidRPr="00445C0A">
                    <w:rPr>
                      <w:rFonts w:ascii="Work Sans" w:hAnsi="Work Sans" w:cs="Arial"/>
                    </w:rPr>
                    <w:t>los</w:t>
                  </w:r>
                  <w:r w:rsidRPr="00445C0A">
                    <w:rPr>
                      <w:rFonts w:ascii="Work Sans" w:hAnsi="Work Sans" w:cs="Arial"/>
                      <w:spacing w:val="-10"/>
                    </w:rPr>
                    <w:t xml:space="preserve"> </w:t>
                  </w:r>
                  <w:r w:rsidRPr="00445C0A">
                    <w:rPr>
                      <w:rFonts w:ascii="Work Sans" w:hAnsi="Work Sans" w:cs="Arial"/>
                    </w:rPr>
                    <w:t>contratos</w:t>
                  </w:r>
                  <w:r w:rsidRPr="00445C0A">
                    <w:rPr>
                      <w:rFonts w:ascii="Work Sans" w:hAnsi="Work Sans" w:cs="Arial"/>
                      <w:spacing w:val="-10"/>
                    </w:rPr>
                    <w:t xml:space="preserve"> </w:t>
                  </w:r>
                  <w:r w:rsidRPr="00445C0A">
                    <w:rPr>
                      <w:rFonts w:ascii="Work Sans" w:hAnsi="Work Sans" w:cs="Arial"/>
                    </w:rPr>
                    <w:t>derivados</w:t>
                  </w:r>
                </w:p>
              </w:tc>
              <w:tc>
                <w:tcPr>
                  <w:tcW w:w="1707" w:type="dxa"/>
                  <w:gridSpan w:val="2"/>
                  <w:tcBorders>
                    <w:top w:val="single" w:sz="8" w:space="0" w:color="000000" w:themeColor="text1"/>
                  </w:tcBorders>
                </w:tcPr>
                <w:p w14:paraId="52ED15FB" w14:textId="77777777" w:rsidR="00787004" w:rsidRPr="00445C0A" w:rsidRDefault="00787004" w:rsidP="00436E20">
                  <w:pPr>
                    <w:pStyle w:val="TableParagraph"/>
                    <w:spacing w:before="72" w:line="276" w:lineRule="auto"/>
                    <w:rPr>
                      <w:rFonts w:ascii="Work Sans" w:hAnsi="Work Sans" w:cs="Arial"/>
                      <w:b/>
                    </w:rPr>
                  </w:pPr>
                </w:p>
                <w:p w14:paraId="6C71274E" w14:textId="77777777" w:rsidR="00787004" w:rsidRPr="00445C0A" w:rsidRDefault="00787004" w:rsidP="00436E20">
                  <w:pPr>
                    <w:pStyle w:val="TableParagraph"/>
                    <w:spacing w:line="276" w:lineRule="auto"/>
                    <w:ind w:left="133" w:right="145" w:hanging="3"/>
                    <w:jc w:val="center"/>
                    <w:rPr>
                      <w:rFonts w:ascii="Work Sans" w:hAnsi="Work Sans" w:cs="Arial"/>
                    </w:rPr>
                  </w:pPr>
                  <w:r w:rsidRPr="00445C0A">
                    <w:rPr>
                      <w:rFonts w:ascii="Work Sans" w:hAnsi="Work Sans" w:cs="Arial"/>
                    </w:rPr>
                    <w:t>Puede producir un</w:t>
                  </w:r>
                  <w:r w:rsidRPr="00445C0A">
                    <w:rPr>
                      <w:rFonts w:ascii="Work Sans" w:hAnsi="Work Sans" w:cs="Arial"/>
                      <w:spacing w:val="40"/>
                    </w:rPr>
                    <w:t xml:space="preserve"> </w:t>
                  </w:r>
                  <w:r w:rsidRPr="00445C0A">
                    <w:rPr>
                      <w:rFonts w:ascii="Work Sans" w:hAnsi="Work Sans" w:cs="Arial"/>
                    </w:rPr>
                    <w:t>costo</w:t>
                  </w:r>
                  <w:r w:rsidRPr="00445C0A">
                    <w:rPr>
                      <w:rFonts w:ascii="Work Sans" w:hAnsi="Work Sans" w:cs="Arial"/>
                      <w:spacing w:val="-8"/>
                    </w:rPr>
                    <w:t xml:space="preserve"> </w:t>
                  </w:r>
                  <w:r w:rsidRPr="00445C0A">
                    <w:rPr>
                      <w:rFonts w:ascii="Work Sans" w:hAnsi="Work Sans" w:cs="Arial"/>
                    </w:rPr>
                    <w:t>o</w:t>
                  </w:r>
                  <w:r w:rsidRPr="00445C0A">
                    <w:rPr>
                      <w:rFonts w:ascii="Work Sans" w:hAnsi="Work Sans" w:cs="Arial"/>
                      <w:spacing w:val="-5"/>
                    </w:rPr>
                    <w:t xml:space="preserve"> </w:t>
                  </w:r>
                  <w:r w:rsidRPr="00445C0A">
                    <w:rPr>
                      <w:rFonts w:ascii="Work Sans" w:hAnsi="Work Sans" w:cs="Arial"/>
                    </w:rPr>
                    <w:t>sobrecosto</w:t>
                  </w:r>
                  <w:r w:rsidRPr="00445C0A">
                    <w:rPr>
                      <w:rFonts w:ascii="Work Sans" w:hAnsi="Work Sans" w:cs="Arial"/>
                      <w:spacing w:val="-8"/>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rPr>
                    <w:t>inicialmente</w:t>
                  </w:r>
                  <w:r w:rsidRPr="00445C0A">
                    <w:rPr>
                      <w:rFonts w:ascii="Work Sans" w:hAnsi="Work Sans" w:cs="Arial"/>
                      <w:spacing w:val="-10"/>
                    </w:rPr>
                    <w:t xml:space="preserve"> </w:t>
                  </w:r>
                  <w:r w:rsidRPr="00445C0A">
                    <w:rPr>
                      <w:rFonts w:ascii="Work Sans" w:hAnsi="Work Sans" w:cs="Arial"/>
                    </w:rPr>
                    <w:t>previsto</w:t>
                  </w:r>
                  <w:r w:rsidRPr="00445C0A">
                    <w:rPr>
                      <w:rFonts w:ascii="Work Sans" w:hAnsi="Work Sans" w:cs="Arial"/>
                      <w:spacing w:val="-10"/>
                    </w:rPr>
                    <w:t xml:space="preserve"> </w:t>
                  </w:r>
                  <w:r w:rsidRPr="00445C0A">
                    <w:rPr>
                      <w:rFonts w:ascii="Work Sans" w:hAnsi="Work Sans" w:cs="Arial"/>
                    </w:rPr>
                    <w:t>al</w:t>
                  </w:r>
                  <w:r w:rsidRPr="00445C0A">
                    <w:rPr>
                      <w:rFonts w:ascii="Work Sans" w:hAnsi="Work Sans" w:cs="Arial"/>
                      <w:spacing w:val="40"/>
                    </w:rPr>
                    <w:t xml:space="preserve"> </w:t>
                  </w:r>
                  <w:r w:rsidRPr="00445C0A">
                    <w:rPr>
                      <w:rFonts w:ascii="Work Sans" w:hAnsi="Work Sans" w:cs="Arial"/>
                    </w:rPr>
                    <w:t>contrato y mayor</w:t>
                  </w:r>
                  <w:r w:rsidRPr="00445C0A">
                    <w:rPr>
                      <w:rFonts w:ascii="Work Sans" w:hAnsi="Work Sans" w:cs="Arial"/>
                      <w:spacing w:val="40"/>
                    </w:rPr>
                    <w:t xml:space="preserve"> </w:t>
                  </w:r>
                  <w:r w:rsidRPr="00445C0A">
                    <w:rPr>
                      <w:rFonts w:ascii="Work Sans" w:hAnsi="Work Sans" w:cs="Arial"/>
                    </w:rPr>
                    <w:t>permanencia para su</w:t>
                  </w:r>
                  <w:r w:rsidRPr="00445C0A">
                    <w:rPr>
                      <w:rFonts w:ascii="Work Sans" w:hAnsi="Work Sans" w:cs="Arial"/>
                      <w:spacing w:val="40"/>
                    </w:rPr>
                    <w:t xml:space="preserve"> </w:t>
                  </w:r>
                  <w:r w:rsidRPr="00445C0A">
                    <w:rPr>
                      <w:rFonts w:ascii="Work Sans" w:hAnsi="Work Sans" w:cs="Arial"/>
                      <w:spacing w:val="-2"/>
                    </w:rPr>
                    <w:t>ejecución</w:t>
                  </w:r>
                </w:p>
              </w:tc>
              <w:tc>
                <w:tcPr>
                  <w:tcW w:w="567" w:type="dxa"/>
                  <w:gridSpan w:val="2"/>
                  <w:tcBorders>
                    <w:top w:val="single" w:sz="8" w:space="0" w:color="000000" w:themeColor="text1"/>
                  </w:tcBorders>
                  <w:textDirection w:val="btLr"/>
                </w:tcPr>
                <w:p w14:paraId="4BFDD578" w14:textId="77777777" w:rsidR="00787004" w:rsidRPr="00445C0A" w:rsidRDefault="00787004" w:rsidP="00436E20">
                  <w:pPr>
                    <w:pStyle w:val="TableParagraph"/>
                    <w:spacing w:before="32" w:line="276" w:lineRule="auto"/>
                    <w:rPr>
                      <w:rFonts w:ascii="Work Sans" w:hAnsi="Work Sans" w:cs="Arial"/>
                      <w:b/>
                    </w:rPr>
                  </w:pPr>
                </w:p>
                <w:p w14:paraId="63F3396E" w14:textId="77777777" w:rsidR="00787004" w:rsidRPr="00445C0A" w:rsidRDefault="00787004" w:rsidP="00436E20">
                  <w:pPr>
                    <w:pStyle w:val="TableParagraph"/>
                    <w:spacing w:line="276" w:lineRule="auto"/>
                    <w:ind w:left="10" w:right="19"/>
                    <w:jc w:val="center"/>
                    <w:rPr>
                      <w:rFonts w:ascii="Work Sans" w:hAnsi="Work Sans" w:cs="Arial"/>
                    </w:rPr>
                  </w:pPr>
                  <w:r w:rsidRPr="00445C0A">
                    <w:rPr>
                      <w:rFonts w:ascii="Work Sans" w:hAnsi="Work Sans" w:cs="Arial"/>
                      <w:spacing w:val="-10"/>
                    </w:rPr>
                    <w:t>3</w:t>
                  </w:r>
                </w:p>
              </w:tc>
              <w:tc>
                <w:tcPr>
                  <w:tcW w:w="559" w:type="dxa"/>
                  <w:gridSpan w:val="2"/>
                  <w:tcBorders>
                    <w:top w:val="single" w:sz="8" w:space="0" w:color="000000" w:themeColor="text1"/>
                  </w:tcBorders>
                  <w:textDirection w:val="btLr"/>
                </w:tcPr>
                <w:p w14:paraId="04EF0CD4" w14:textId="77777777" w:rsidR="00787004" w:rsidRPr="00445C0A" w:rsidRDefault="00787004" w:rsidP="00436E20">
                  <w:pPr>
                    <w:pStyle w:val="TableParagraph"/>
                    <w:spacing w:before="25" w:line="276" w:lineRule="auto"/>
                    <w:rPr>
                      <w:rFonts w:ascii="Work Sans" w:hAnsi="Work Sans" w:cs="Arial"/>
                      <w:b/>
                    </w:rPr>
                  </w:pPr>
                </w:p>
                <w:p w14:paraId="61CBC8A7" w14:textId="77777777" w:rsidR="00787004" w:rsidRPr="00445C0A" w:rsidRDefault="00787004" w:rsidP="00436E20">
                  <w:pPr>
                    <w:pStyle w:val="TableParagraph"/>
                    <w:spacing w:line="276" w:lineRule="auto"/>
                    <w:ind w:left="10" w:right="19"/>
                    <w:jc w:val="center"/>
                    <w:rPr>
                      <w:rFonts w:ascii="Work Sans" w:hAnsi="Work Sans" w:cs="Arial"/>
                    </w:rPr>
                  </w:pPr>
                  <w:r w:rsidRPr="00445C0A">
                    <w:rPr>
                      <w:rFonts w:ascii="Work Sans" w:hAnsi="Work Sans" w:cs="Arial"/>
                      <w:spacing w:val="-10"/>
                    </w:rPr>
                    <w:t>3</w:t>
                  </w:r>
                </w:p>
              </w:tc>
              <w:tc>
                <w:tcPr>
                  <w:tcW w:w="793" w:type="dxa"/>
                  <w:gridSpan w:val="2"/>
                  <w:tcBorders>
                    <w:top w:val="single" w:sz="8" w:space="0" w:color="000000" w:themeColor="text1"/>
                  </w:tcBorders>
                  <w:textDirection w:val="btLr"/>
                </w:tcPr>
                <w:p w14:paraId="61DD8BE1" w14:textId="77777777" w:rsidR="00787004" w:rsidRPr="00445C0A" w:rsidRDefault="00787004" w:rsidP="00436E20">
                  <w:pPr>
                    <w:pStyle w:val="TableParagraph"/>
                    <w:spacing w:before="23" w:line="276" w:lineRule="auto"/>
                    <w:rPr>
                      <w:rFonts w:ascii="Work Sans" w:hAnsi="Work Sans" w:cs="Arial"/>
                      <w:b/>
                    </w:rPr>
                  </w:pPr>
                </w:p>
                <w:p w14:paraId="0B4C0F15" w14:textId="77777777" w:rsidR="00787004" w:rsidRPr="00445C0A" w:rsidRDefault="00787004" w:rsidP="00436E20">
                  <w:pPr>
                    <w:pStyle w:val="TableParagraph"/>
                    <w:spacing w:line="276" w:lineRule="auto"/>
                    <w:ind w:left="10" w:right="19"/>
                    <w:jc w:val="center"/>
                    <w:rPr>
                      <w:rFonts w:ascii="Work Sans" w:hAnsi="Work Sans" w:cs="Arial"/>
                    </w:rPr>
                  </w:pPr>
                  <w:r w:rsidRPr="00445C0A">
                    <w:rPr>
                      <w:rFonts w:ascii="Work Sans" w:hAnsi="Work Sans" w:cs="Arial"/>
                      <w:spacing w:val="-10"/>
                    </w:rPr>
                    <w:t>6</w:t>
                  </w:r>
                </w:p>
              </w:tc>
              <w:tc>
                <w:tcPr>
                  <w:tcW w:w="392" w:type="dxa"/>
                  <w:tcBorders>
                    <w:top w:val="single" w:sz="8" w:space="0" w:color="000000" w:themeColor="text1"/>
                  </w:tcBorders>
                  <w:textDirection w:val="btLr"/>
                </w:tcPr>
                <w:p w14:paraId="7FEB5205" w14:textId="77777777" w:rsidR="00787004" w:rsidRPr="00445C0A" w:rsidRDefault="00787004" w:rsidP="00436E20">
                  <w:pPr>
                    <w:pStyle w:val="TableParagraph"/>
                    <w:spacing w:before="80" w:line="276" w:lineRule="auto"/>
                    <w:ind w:left="354"/>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Alto</w:t>
                  </w:r>
                </w:p>
              </w:tc>
              <w:tc>
                <w:tcPr>
                  <w:tcW w:w="385" w:type="dxa"/>
                  <w:vMerge w:val="restart"/>
                  <w:tcBorders>
                    <w:bottom w:val="nil"/>
                  </w:tcBorders>
                </w:tcPr>
                <w:p w14:paraId="01B68F45" w14:textId="77777777" w:rsidR="00787004" w:rsidRPr="00445C0A" w:rsidRDefault="00787004" w:rsidP="00436E20">
                  <w:pPr>
                    <w:pStyle w:val="TableParagraph"/>
                    <w:spacing w:line="276" w:lineRule="auto"/>
                    <w:rPr>
                      <w:rFonts w:ascii="Work Sans" w:hAnsi="Work Sans" w:cs="Arial"/>
                    </w:rPr>
                  </w:pPr>
                </w:p>
              </w:tc>
            </w:tr>
            <w:tr w:rsidR="00787004" w:rsidRPr="00445C0A" w14:paraId="43ECAB3C" w14:textId="77777777" w:rsidTr="00194A44">
              <w:trPr>
                <w:trHeight w:val="1610"/>
              </w:trPr>
              <w:tc>
                <w:tcPr>
                  <w:tcW w:w="266" w:type="dxa"/>
                  <w:vMerge/>
                </w:tcPr>
                <w:p w14:paraId="2C0B7005" w14:textId="77777777" w:rsidR="00787004" w:rsidRPr="00445C0A" w:rsidRDefault="00787004" w:rsidP="00436E20">
                  <w:pPr>
                    <w:spacing w:line="276" w:lineRule="auto"/>
                    <w:rPr>
                      <w:rFonts w:ascii="Work Sans" w:hAnsi="Work Sans" w:cs="Arial"/>
                    </w:rPr>
                  </w:pPr>
                </w:p>
              </w:tc>
              <w:tc>
                <w:tcPr>
                  <w:tcW w:w="414" w:type="dxa"/>
                  <w:textDirection w:val="btLr"/>
                </w:tcPr>
                <w:p w14:paraId="4DD544C9" w14:textId="77777777" w:rsidR="00787004" w:rsidRPr="00445C0A" w:rsidRDefault="00787004" w:rsidP="00436E20">
                  <w:pPr>
                    <w:pStyle w:val="TableParagraph"/>
                    <w:spacing w:before="129" w:line="276" w:lineRule="auto"/>
                    <w:ind w:left="2" w:right="2"/>
                    <w:jc w:val="center"/>
                    <w:rPr>
                      <w:rFonts w:ascii="Work Sans" w:hAnsi="Work Sans" w:cs="Arial"/>
                    </w:rPr>
                  </w:pPr>
                  <w:r w:rsidRPr="00445C0A">
                    <w:rPr>
                      <w:rFonts w:ascii="Work Sans" w:hAnsi="Work Sans" w:cs="Arial"/>
                      <w:spacing w:val="-5"/>
                    </w:rPr>
                    <w:t>14</w:t>
                  </w:r>
                </w:p>
              </w:tc>
              <w:tc>
                <w:tcPr>
                  <w:tcW w:w="448" w:type="dxa"/>
                  <w:gridSpan w:val="2"/>
                  <w:textDirection w:val="btLr"/>
                </w:tcPr>
                <w:p w14:paraId="09BCAC1D" w14:textId="77777777" w:rsidR="00787004" w:rsidRPr="00445C0A" w:rsidRDefault="00787004" w:rsidP="00436E20">
                  <w:pPr>
                    <w:pStyle w:val="TableParagraph"/>
                    <w:spacing w:before="129" w:line="276" w:lineRule="auto"/>
                    <w:ind w:left="480"/>
                    <w:rPr>
                      <w:rFonts w:ascii="Work Sans" w:hAnsi="Work Sans" w:cs="Arial"/>
                    </w:rPr>
                  </w:pPr>
                  <w:r w:rsidRPr="00445C0A">
                    <w:rPr>
                      <w:rFonts w:ascii="Work Sans" w:hAnsi="Work Sans" w:cs="Arial"/>
                      <w:spacing w:val="-2"/>
                    </w:rPr>
                    <w:t>Específica</w:t>
                  </w:r>
                </w:p>
              </w:tc>
              <w:tc>
                <w:tcPr>
                  <w:tcW w:w="387" w:type="dxa"/>
                  <w:textDirection w:val="btLr"/>
                </w:tcPr>
                <w:p w14:paraId="262386E4" w14:textId="77777777" w:rsidR="00787004" w:rsidRPr="00445C0A" w:rsidRDefault="00787004" w:rsidP="00436E20">
                  <w:pPr>
                    <w:pStyle w:val="TableParagraph"/>
                    <w:spacing w:before="91" w:line="276" w:lineRule="auto"/>
                    <w:ind w:left="3" w:right="1"/>
                    <w:jc w:val="center"/>
                    <w:rPr>
                      <w:rFonts w:ascii="Work Sans" w:hAnsi="Work Sans" w:cs="Arial"/>
                    </w:rPr>
                  </w:pPr>
                  <w:r w:rsidRPr="00445C0A">
                    <w:rPr>
                      <w:rFonts w:ascii="Work Sans" w:hAnsi="Work Sans" w:cs="Arial"/>
                      <w:spacing w:val="-2"/>
                    </w:rPr>
                    <w:t>Externo</w:t>
                  </w:r>
                </w:p>
              </w:tc>
              <w:tc>
                <w:tcPr>
                  <w:tcW w:w="558" w:type="dxa"/>
                  <w:textDirection w:val="btLr"/>
                </w:tcPr>
                <w:p w14:paraId="3BFA8EB4" w14:textId="77777777" w:rsidR="00787004" w:rsidRPr="00445C0A" w:rsidRDefault="00787004" w:rsidP="00436E20">
                  <w:pPr>
                    <w:pStyle w:val="TableParagraph"/>
                    <w:spacing w:before="36" w:line="276" w:lineRule="auto"/>
                    <w:rPr>
                      <w:rFonts w:ascii="Work Sans" w:hAnsi="Work Sans" w:cs="Arial"/>
                      <w:b/>
                    </w:rPr>
                  </w:pPr>
                </w:p>
                <w:p w14:paraId="164159DF" w14:textId="77777777" w:rsidR="00787004" w:rsidRPr="00445C0A" w:rsidRDefault="00787004" w:rsidP="00436E20">
                  <w:pPr>
                    <w:pStyle w:val="TableParagraph"/>
                    <w:spacing w:line="276" w:lineRule="auto"/>
                    <w:ind w:left="500"/>
                    <w:rPr>
                      <w:rFonts w:ascii="Work Sans" w:hAnsi="Work Sans" w:cs="Arial"/>
                    </w:rPr>
                  </w:pPr>
                  <w:r w:rsidRPr="00445C0A">
                    <w:rPr>
                      <w:rFonts w:ascii="Work Sans" w:hAnsi="Work Sans" w:cs="Arial"/>
                      <w:spacing w:val="-2"/>
                    </w:rPr>
                    <w:t>Ejecución</w:t>
                  </w:r>
                </w:p>
              </w:tc>
              <w:tc>
                <w:tcPr>
                  <w:tcW w:w="421" w:type="dxa"/>
                  <w:textDirection w:val="btLr"/>
                </w:tcPr>
                <w:p w14:paraId="6421889E" w14:textId="77777777" w:rsidR="00787004" w:rsidRPr="00445C0A" w:rsidRDefault="00787004" w:rsidP="00436E20">
                  <w:pPr>
                    <w:pStyle w:val="TableParagraph"/>
                    <w:spacing w:before="131" w:line="276" w:lineRule="auto"/>
                    <w:ind w:left="419"/>
                    <w:rPr>
                      <w:rFonts w:ascii="Work Sans" w:hAnsi="Work Sans" w:cs="Arial"/>
                    </w:rPr>
                  </w:pPr>
                  <w:r w:rsidRPr="00445C0A">
                    <w:rPr>
                      <w:rFonts w:ascii="Work Sans" w:hAnsi="Work Sans" w:cs="Arial"/>
                      <w:spacing w:val="-2"/>
                    </w:rPr>
                    <w:t>Económicos</w:t>
                  </w:r>
                </w:p>
              </w:tc>
              <w:tc>
                <w:tcPr>
                  <w:tcW w:w="3530" w:type="dxa"/>
                  <w:gridSpan w:val="2"/>
                </w:tcPr>
                <w:p w14:paraId="7582EF9C" w14:textId="77777777" w:rsidR="00787004" w:rsidRPr="00445C0A" w:rsidRDefault="00787004" w:rsidP="00436E20">
                  <w:pPr>
                    <w:pStyle w:val="TableParagraph"/>
                    <w:spacing w:line="276" w:lineRule="auto"/>
                    <w:rPr>
                      <w:rFonts w:ascii="Work Sans" w:hAnsi="Work Sans" w:cs="Arial"/>
                      <w:b/>
                    </w:rPr>
                  </w:pPr>
                </w:p>
                <w:p w14:paraId="3B2F2830" w14:textId="77777777" w:rsidR="00787004" w:rsidRPr="00445C0A" w:rsidRDefault="00787004" w:rsidP="00436E20">
                  <w:pPr>
                    <w:pStyle w:val="TableParagraph"/>
                    <w:spacing w:line="276" w:lineRule="auto"/>
                    <w:rPr>
                      <w:rFonts w:ascii="Work Sans" w:hAnsi="Work Sans" w:cs="Arial"/>
                      <w:b/>
                    </w:rPr>
                  </w:pPr>
                </w:p>
                <w:p w14:paraId="1B257E4D" w14:textId="77777777" w:rsidR="00787004" w:rsidRPr="00445C0A" w:rsidRDefault="00787004" w:rsidP="00436E20">
                  <w:pPr>
                    <w:pStyle w:val="TableParagraph"/>
                    <w:spacing w:before="80" w:line="276" w:lineRule="auto"/>
                    <w:rPr>
                      <w:rFonts w:ascii="Work Sans" w:hAnsi="Work Sans" w:cs="Arial"/>
                      <w:b/>
                    </w:rPr>
                  </w:pPr>
                </w:p>
                <w:p w14:paraId="086B00AE" w14:textId="77777777" w:rsidR="00787004" w:rsidRPr="00445C0A" w:rsidRDefault="00787004" w:rsidP="00436E20">
                  <w:pPr>
                    <w:pStyle w:val="TableParagraph"/>
                    <w:spacing w:line="276" w:lineRule="auto"/>
                    <w:ind w:left="122" w:right="169" w:hanging="1"/>
                    <w:jc w:val="center"/>
                    <w:rPr>
                      <w:rFonts w:ascii="Work Sans" w:hAnsi="Work Sans" w:cs="Arial"/>
                    </w:rPr>
                  </w:pPr>
                  <w:r w:rsidRPr="00445C0A">
                    <w:rPr>
                      <w:rFonts w:ascii="Work Sans" w:hAnsi="Work Sans" w:cs="Arial"/>
                    </w:rPr>
                    <w:t>Abandono total o parcial de la obra por parte del</w:t>
                  </w:r>
                  <w:r w:rsidRPr="00445C0A">
                    <w:rPr>
                      <w:rFonts w:ascii="Work Sans" w:hAnsi="Work Sans" w:cs="Arial"/>
                      <w:spacing w:val="40"/>
                    </w:rPr>
                    <w:t xml:space="preserve"> </w:t>
                  </w:r>
                  <w:r w:rsidRPr="00445C0A">
                    <w:rPr>
                      <w:rFonts w:ascii="Work Sans" w:hAnsi="Work Sans" w:cs="Arial"/>
                    </w:rPr>
                    <w:t>Operador</w:t>
                  </w:r>
                  <w:r w:rsidRPr="00445C0A">
                    <w:rPr>
                      <w:rFonts w:ascii="Work Sans" w:hAnsi="Work Sans" w:cs="Arial"/>
                      <w:spacing w:val="-7"/>
                    </w:rPr>
                    <w:t xml:space="preserve"> </w:t>
                  </w:r>
                  <w:r w:rsidRPr="00445C0A">
                    <w:rPr>
                      <w:rFonts w:ascii="Work Sans" w:hAnsi="Work Sans" w:cs="Arial"/>
                    </w:rPr>
                    <w:t>de</w:t>
                  </w:r>
                  <w:r w:rsidRPr="00445C0A">
                    <w:rPr>
                      <w:rFonts w:ascii="Work Sans" w:hAnsi="Work Sans" w:cs="Arial"/>
                      <w:spacing w:val="-5"/>
                    </w:rPr>
                    <w:t xml:space="preserve"> </w:t>
                  </w:r>
                  <w:r w:rsidRPr="00445C0A">
                    <w:rPr>
                      <w:rFonts w:ascii="Work Sans" w:hAnsi="Work Sans" w:cs="Arial"/>
                    </w:rPr>
                    <w:t>Red</w:t>
                  </w:r>
                  <w:r w:rsidRPr="00445C0A">
                    <w:rPr>
                      <w:rFonts w:ascii="Work Sans" w:hAnsi="Work Sans" w:cs="Arial"/>
                      <w:spacing w:val="-5"/>
                    </w:rPr>
                    <w:t xml:space="preserve"> </w:t>
                  </w:r>
                  <w:r w:rsidRPr="00445C0A">
                    <w:rPr>
                      <w:rFonts w:ascii="Work Sans" w:hAnsi="Work Sans" w:cs="Arial"/>
                    </w:rPr>
                    <w:t>y/o</w:t>
                  </w:r>
                  <w:r w:rsidRPr="00445C0A">
                    <w:rPr>
                      <w:rFonts w:ascii="Work Sans" w:hAnsi="Work Sans" w:cs="Arial"/>
                      <w:spacing w:val="-2"/>
                    </w:rPr>
                    <w:t xml:space="preserve"> </w:t>
                  </w:r>
                  <w:r w:rsidRPr="00445C0A">
                    <w:rPr>
                      <w:rFonts w:ascii="Work Sans" w:hAnsi="Work Sans" w:cs="Arial"/>
                    </w:rPr>
                    <w:t>Prestador</w:t>
                  </w:r>
                  <w:r w:rsidRPr="00445C0A">
                    <w:rPr>
                      <w:rFonts w:ascii="Work Sans" w:hAnsi="Work Sans" w:cs="Arial"/>
                      <w:spacing w:val="-7"/>
                    </w:rPr>
                    <w:t xml:space="preserve"> </w:t>
                  </w:r>
                  <w:r w:rsidRPr="00445C0A">
                    <w:rPr>
                      <w:rFonts w:ascii="Work Sans" w:hAnsi="Work Sans" w:cs="Arial"/>
                    </w:rPr>
                    <w:t>de</w:t>
                  </w:r>
                  <w:r w:rsidRPr="00445C0A">
                    <w:rPr>
                      <w:rFonts w:ascii="Work Sans" w:hAnsi="Work Sans" w:cs="Arial"/>
                      <w:spacing w:val="-8"/>
                    </w:rPr>
                    <w:t xml:space="preserve"> </w:t>
                  </w:r>
                  <w:r w:rsidRPr="00445C0A">
                    <w:rPr>
                      <w:rFonts w:ascii="Work Sans" w:hAnsi="Work Sans" w:cs="Arial"/>
                    </w:rPr>
                    <w:t>Servicio</w:t>
                  </w:r>
                  <w:r w:rsidRPr="00445C0A">
                    <w:rPr>
                      <w:rFonts w:ascii="Work Sans" w:hAnsi="Work Sans" w:cs="Arial"/>
                      <w:spacing w:val="-5"/>
                    </w:rPr>
                    <w:t xml:space="preserve"> </w:t>
                  </w:r>
                  <w:r w:rsidRPr="00445C0A">
                    <w:rPr>
                      <w:rFonts w:ascii="Work Sans" w:hAnsi="Work Sans" w:cs="Arial"/>
                    </w:rPr>
                    <w:t>según</w:t>
                  </w:r>
                  <w:r w:rsidRPr="00445C0A">
                    <w:rPr>
                      <w:rFonts w:ascii="Work Sans" w:hAnsi="Work Sans" w:cs="Arial"/>
                      <w:spacing w:val="40"/>
                    </w:rPr>
                    <w:t xml:space="preserve"> </w:t>
                  </w:r>
                  <w:r w:rsidRPr="00445C0A">
                    <w:rPr>
                      <w:rFonts w:ascii="Work Sans" w:hAnsi="Work Sans" w:cs="Arial"/>
                      <w:spacing w:val="-2"/>
                    </w:rPr>
                    <w:t>aplique</w:t>
                  </w:r>
                </w:p>
              </w:tc>
              <w:tc>
                <w:tcPr>
                  <w:tcW w:w="1707" w:type="dxa"/>
                  <w:gridSpan w:val="2"/>
                </w:tcPr>
                <w:p w14:paraId="0C05C93D" w14:textId="77777777" w:rsidR="00787004" w:rsidRPr="00445C0A" w:rsidRDefault="00787004" w:rsidP="00436E20">
                  <w:pPr>
                    <w:pStyle w:val="TableParagraph"/>
                    <w:spacing w:line="276" w:lineRule="auto"/>
                    <w:ind w:left="123" w:right="140" w:firstLine="2"/>
                    <w:jc w:val="center"/>
                    <w:rPr>
                      <w:rFonts w:ascii="Work Sans" w:hAnsi="Work Sans" w:cs="Arial"/>
                    </w:rPr>
                  </w:pPr>
                  <w:r w:rsidRPr="00445C0A">
                    <w:rPr>
                      <w:rFonts w:ascii="Work Sans" w:hAnsi="Work Sans" w:cs="Arial"/>
                    </w:rPr>
                    <w:t>Puede producir un</w:t>
                  </w:r>
                  <w:r w:rsidRPr="00445C0A">
                    <w:rPr>
                      <w:rFonts w:ascii="Work Sans" w:hAnsi="Work Sans" w:cs="Arial"/>
                      <w:spacing w:val="40"/>
                    </w:rPr>
                    <w:t xml:space="preserve"> </w:t>
                  </w:r>
                  <w:r w:rsidRPr="00445C0A">
                    <w:rPr>
                      <w:rFonts w:ascii="Work Sans" w:hAnsi="Work Sans" w:cs="Arial"/>
                    </w:rPr>
                    <w:t>costo o sobrecosto al</w:t>
                  </w:r>
                  <w:r w:rsidRPr="00445C0A">
                    <w:rPr>
                      <w:rFonts w:ascii="Work Sans" w:hAnsi="Work Sans" w:cs="Arial"/>
                      <w:spacing w:val="40"/>
                    </w:rPr>
                    <w:t xml:space="preserve"> </w:t>
                  </w:r>
                  <w:r w:rsidRPr="00445C0A">
                    <w:rPr>
                      <w:rFonts w:ascii="Work Sans" w:hAnsi="Work Sans" w:cs="Arial"/>
                    </w:rPr>
                    <w:t>contrato del</w:t>
                  </w:r>
                  <w:r w:rsidRPr="00445C0A">
                    <w:rPr>
                      <w:rFonts w:ascii="Work Sans" w:hAnsi="Work Sans" w:cs="Arial"/>
                      <w:spacing w:val="40"/>
                    </w:rPr>
                    <w:t xml:space="preserve"> </w:t>
                  </w:r>
                  <w:r w:rsidRPr="00445C0A">
                    <w:rPr>
                      <w:rFonts w:ascii="Work Sans" w:hAnsi="Work Sans" w:cs="Arial"/>
                    </w:rPr>
                    <w:t>inicialmente previsto y</w:t>
                  </w:r>
                  <w:r w:rsidRPr="00445C0A">
                    <w:rPr>
                      <w:rFonts w:ascii="Work Sans" w:hAnsi="Work Sans" w:cs="Arial"/>
                      <w:spacing w:val="40"/>
                    </w:rPr>
                    <w:t xml:space="preserve"> </w:t>
                  </w:r>
                  <w:r w:rsidRPr="00445C0A">
                    <w:rPr>
                      <w:rFonts w:ascii="Work Sans" w:hAnsi="Work Sans" w:cs="Arial"/>
                    </w:rPr>
                    <w:t>retraso</w:t>
                  </w:r>
                  <w:r w:rsidRPr="00445C0A">
                    <w:rPr>
                      <w:rFonts w:ascii="Work Sans" w:hAnsi="Work Sans" w:cs="Arial"/>
                      <w:spacing w:val="-10"/>
                    </w:rPr>
                    <w:t xml:space="preserve"> </w:t>
                  </w:r>
                  <w:r w:rsidRPr="00445C0A">
                    <w:rPr>
                      <w:rFonts w:ascii="Work Sans" w:hAnsi="Work Sans" w:cs="Arial"/>
                    </w:rPr>
                    <w:t>o</w:t>
                  </w:r>
                  <w:r w:rsidRPr="00445C0A">
                    <w:rPr>
                      <w:rFonts w:ascii="Work Sans" w:hAnsi="Work Sans" w:cs="Arial"/>
                      <w:spacing w:val="-8"/>
                    </w:rPr>
                    <w:t xml:space="preserve"> </w:t>
                  </w:r>
                  <w:r w:rsidRPr="00445C0A">
                    <w:rPr>
                      <w:rFonts w:ascii="Work Sans" w:hAnsi="Work Sans" w:cs="Arial"/>
                    </w:rPr>
                    <w:t>afectación</w:t>
                  </w:r>
                  <w:r w:rsidRPr="00445C0A">
                    <w:rPr>
                      <w:rFonts w:ascii="Work Sans" w:hAnsi="Work Sans" w:cs="Arial"/>
                      <w:spacing w:val="-10"/>
                    </w:rPr>
                    <w:t xml:space="preserve"> </w:t>
                  </w:r>
                  <w:r w:rsidRPr="00445C0A">
                    <w:rPr>
                      <w:rFonts w:ascii="Work Sans" w:hAnsi="Work Sans" w:cs="Arial"/>
                    </w:rPr>
                    <w:t>en</w:t>
                  </w:r>
                  <w:r w:rsidRPr="00445C0A">
                    <w:rPr>
                      <w:rFonts w:ascii="Work Sans" w:hAnsi="Work Sans" w:cs="Arial"/>
                      <w:spacing w:val="40"/>
                    </w:rPr>
                    <w:t xml:space="preserve"> </w:t>
                  </w:r>
                  <w:r w:rsidRPr="00445C0A">
                    <w:rPr>
                      <w:rFonts w:ascii="Work Sans" w:hAnsi="Work Sans" w:cs="Arial"/>
                    </w:rPr>
                    <w:t>el</w:t>
                  </w:r>
                  <w:r w:rsidRPr="00445C0A">
                    <w:rPr>
                      <w:rFonts w:ascii="Work Sans" w:hAnsi="Work Sans" w:cs="Arial"/>
                      <w:spacing w:val="-10"/>
                    </w:rPr>
                    <w:t xml:space="preserve"> </w:t>
                  </w:r>
                  <w:r w:rsidRPr="00445C0A">
                    <w:rPr>
                      <w:rFonts w:ascii="Work Sans" w:hAnsi="Work Sans" w:cs="Arial"/>
                    </w:rPr>
                    <w:t>desarrollo</w:t>
                  </w:r>
                  <w:r w:rsidRPr="00445C0A">
                    <w:rPr>
                      <w:rFonts w:ascii="Work Sans" w:hAnsi="Work Sans" w:cs="Arial"/>
                      <w:spacing w:val="-8"/>
                    </w:rPr>
                    <w:t xml:space="preserve"> </w:t>
                  </w:r>
                  <w:r w:rsidRPr="00445C0A">
                    <w:rPr>
                      <w:rFonts w:ascii="Work Sans" w:hAnsi="Work Sans" w:cs="Arial"/>
                    </w:rPr>
                    <w:t>normal</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rPr>
                    <w:t>las actividades del</w:t>
                  </w:r>
                  <w:r w:rsidRPr="00445C0A">
                    <w:rPr>
                      <w:rFonts w:ascii="Work Sans" w:hAnsi="Work Sans" w:cs="Arial"/>
                      <w:spacing w:val="40"/>
                    </w:rPr>
                    <w:t xml:space="preserve"> </w:t>
                  </w:r>
                  <w:r w:rsidRPr="00445C0A">
                    <w:rPr>
                      <w:rFonts w:ascii="Work Sans" w:hAnsi="Work Sans" w:cs="Arial"/>
                    </w:rPr>
                    <w:t>contrato</w:t>
                  </w:r>
                  <w:r w:rsidRPr="00445C0A">
                    <w:rPr>
                      <w:rFonts w:ascii="Work Sans" w:hAnsi="Work Sans" w:cs="Arial"/>
                      <w:spacing w:val="-8"/>
                    </w:rPr>
                    <w:t xml:space="preserve"> </w:t>
                  </w:r>
                  <w:r w:rsidRPr="00445C0A">
                    <w:rPr>
                      <w:rFonts w:ascii="Work Sans" w:hAnsi="Work Sans" w:cs="Arial"/>
                    </w:rPr>
                    <w:t>y</w:t>
                  </w:r>
                  <w:r w:rsidRPr="00445C0A">
                    <w:rPr>
                      <w:rFonts w:ascii="Work Sans" w:hAnsi="Work Sans" w:cs="Arial"/>
                      <w:spacing w:val="-8"/>
                    </w:rPr>
                    <w:t xml:space="preserve"> </w:t>
                  </w:r>
                  <w:r w:rsidRPr="00445C0A">
                    <w:rPr>
                      <w:rFonts w:ascii="Work Sans" w:hAnsi="Work Sans" w:cs="Arial"/>
                    </w:rPr>
                    <w:t>retraso</w:t>
                  </w:r>
                  <w:r w:rsidRPr="00445C0A">
                    <w:rPr>
                      <w:rFonts w:ascii="Work Sans" w:hAnsi="Work Sans" w:cs="Arial"/>
                      <w:spacing w:val="-10"/>
                    </w:rPr>
                    <w:t xml:space="preserve"> </w:t>
                  </w:r>
                  <w:r w:rsidRPr="00445C0A">
                    <w:rPr>
                      <w:rFonts w:ascii="Work Sans" w:hAnsi="Work Sans" w:cs="Arial"/>
                    </w:rPr>
                    <w:t>en</w:t>
                  </w:r>
                  <w:r w:rsidRPr="00445C0A">
                    <w:rPr>
                      <w:rFonts w:ascii="Work Sans" w:hAnsi="Work Sans" w:cs="Arial"/>
                      <w:spacing w:val="-10"/>
                    </w:rPr>
                    <w:t xml:space="preserve"> </w:t>
                  </w:r>
                  <w:r w:rsidRPr="00445C0A">
                    <w:rPr>
                      <w:rFonts w:ascii="Work Sans" w:hAnsi="Work Sans" w:cs="Arial"/>
                    </w:rPr>
                    <w:t>el</w:t>
                  </w:r>
                  <w:r w:rsidRPr="00445C0A">
                    <w:rPr>
                      <w:rFonts w:ascii="Work Sans" w:hAnsi="Work Sans" w:cs="Arial"/>
                      <w:spacing w:val="40"/>
                    </w:rPr>
                    <w:t xml:space="preserve"> </w:t>
                  </w:r>
                  <w:r w:rsidRPr="00445C0A">
                    <w:rPr>
                      <w:rFonts w:ascii="Work Sans" w:hAnsi="Work Sans" w:cs="Arial"/>
                    </w:rPr>
                    <w:t>cronograma</w:t>
                  </w:r>
                  <w:r w:rsidRPr="00445C0A">
                    <w:rPr>
                      <w:rFonts w:ascii="Work Sans" w:hAnsi="Work Sans" w:cs="Arial"/>
                      <w:spacing w:val="-1"/>
                    </w:rPr>
                    <w:t xml:space="preserve"> </w:t>
                  </w:r>
                  <w:r w:rsidRPr="00445C0A">
                    <w:rPr>
                      <w:rFonts w:ascii="Work Sans" w:hAnsi="Work Sans" w:cs="Arial"/>
                    </w:rPr>
                    <w:t>y/o</w:t>
                  </w:r>
                  <w:r w:rsidRPr="00445C0A">
                    <w:rPr>
                      <w:rFonts w:ascii="Work Sans" w:hAnsi="Work Sans" w:cs="Arial"/>
                      <w:spacing w:val="-4"/>
                    </w:rPr>
                    <w:t xml:space="preserve"> </w:t>
                  </w:r>
                  <w:r w:rsidRPr="00445C0A">
                    <w:rPr>
                      <w:rFonts w:ascii="Work Sans" w:hAnsi="Work Sans" w:cs="Arial"/>
                      <w:spacing w:val="-2"/>
                    </w:rPr>
                    <w:t>daños</w:t>
                  </w:r>
                </w:p>
                <w:p w14:paraId="5505DB36" w14:textId="77777777" w:rsidR="00787004" w:rsidRPr="00445C0A" w:rsidRDefault="00787004" w:rsidP="00436E20">
                  <w:pPr>
                    <w:pStyle w:val="TableParagraph"/>
                    <w:spacing w:line="276" w:lineRule="auto"/>
                    <w:ind w:left="10" w:right="15"/>
                    <w:jc w:val="center"/>
                    <w:rPr>
                      <w:rFonts w:ascii="Work Sans" w:hAnsi="Work Sans" w:cs="Arial"/>
                    </w:rPr>
                  </w:pPr>
                  <w:r w:rsidRPr="00445C0A">
                    <w:rPr>
                      <w:rFonts w:ascii="Work Sans" w:hAnsi="Work Sans" w:cs="Arial"/>
                    </w:rPr>
                    <w:t>a</w:t>
                  </w:r>
                  <w:r w:rsidRPr="00445C0A">
                    <w:rPr>
                      <w:rFonts w:ascii="Work Sans" w:hAnsi="Work Sans" w:cs="Arial"/>
                      <w:spacing w:val="2"/>
                    </w:rPr>
                    <w:t xml:space="preserve"> </w:t>
                  </w:r>
                  <w:r w:rsidRPr="00445C0A">
                    <w:rPr>
                      <w:rFonts w:ascii="Work Sans" w:hAnsi="Work Sans" w:cs="Arial"/>
                      <w:spacing w:val="-2"/>
                    </w:rPr>
                    <w:t>terceros</w:t>
                  </w:r>
                </w:p>
              </w:tc>
              <w:tc>
                <w:tcPr>
                  <w:tcW w:w="567" w:type="dxa"/>
                  <w:gridSpan w:val="2"/>
                  <w:textDirection w:val="btLr"/>
                </w:tcPr>
                <w:p w14:paraId="5CB78D58" w14:textId="77777777" w:rsidR="00787004" w:rsidRPr="00445C0A" w:rsidRDefault="00787004" w:rsidP="00436E20">
                  <w:pPr>
                    <w:pStyle w:val="TableParagraph"/>
                    <w:spacing w:before="32" w:line="276" w:lineRule="auto"/>
                    <w:rPr>
                      <w:rFonts w:ascii="Work Sans" w:hAnsi="Work Sans" w:cs="Arial"/>
                      <w:b/>
                    </w:rPr>
                  </w:pPr>
                </w:p>
                <w:p w14:paraId="08B643EF" w14:textId="77777777" w:rsidR="00787004" w:rsidRPr="00445C0A" w:rsidRDefault="00787004" w:rsidP="00436E20">
                  <w:pPr>
                    <w:pStyle w:val="TableParagraph"/>
                    <w:spacing w:line="276" w:lineRule="auto"/>
                    <w:ind w:left="2" w:right="3"/>
                    <w:jc w:val="center"/>
                    <w:rPr>
                      <w:rFonts w:ascii="Work Sans" w:hAnsi="Work Sans" w:cs="Arial"/>
                    </w:rPr>
                  </w:pPr>
                  <w:r w:rsidRPr="00445C0A">
                    <w:rPr>
                      <w:rFonts w:ascii="Work Sans" w:hAnsi="Work Sans" w:cs="Arial"/>
                      <w:spacing w:val="-10"/>
                    </w:rPr>
                    <w:t>4</w:t>
                  </w:r>
                </w:p>
              </w:tc>
              <w:tc>
                <w:tcPr>
                  <w:tcW w:w="559" w:type="dxa"/>
                  <w:gridSpan w:val="2"/>
                  <w:textDirection w:val="btLr"/>
                </w:tcPr>
                <w:p w14:paraId="5358EEEE" w14:textId="77777777" w:rsidR="00787004" w:rsidRPr="00445C0A" w:rsidRDefault="00787004" w:rsidP="00436E20">
                  <w:pPr>
                    <w:pStyle w:val="TableParagraph"/>
                    <w:spacing w:before="25" w:line="276" w:lineRule="auto"/>
                    <w:rPr>
                      <w:rFonts w:ascii="Work Sans" w:hAnsi="Work Sans" w:cs="Arial"/>
                      <w:b/>
                    </w:rPr>
                  </w:pPr>
                </w:p>
                <w:p w14:paraId="15D308C4" w14:textId="77777777" w:rsidR="00787004" w:rsidRPr="00445C0A" w:rsidRDefault="00787004" w:rsidP="00436E20">
                  <w:pPr>
                    <w:pStyle w:val="TableParagraph"/>
                    <w:spacing w:line="276" w:lineRule="auto"/>
                    <w:ind w:left="2" w:right="3"/>
                    <w:jc w:val="center"/>
                    <w:rPr>
                      <w:rFonts w:ascii="Work Sans" w:hAnsi="Work Sans" w:cs="Arial"/>
                    </w:rPr>
                  </w:pPr>
                  <w:r w:rsidRPr="00445C0A">
                    <w:rPr>
                      <w:rFonts w:ascii="Work Sans" w:hAnsi="Work Sans" w:cs="Arial"/>
                      <w:spacing w:val="-10"/>
                    </w:rPr>
                    <w:t>4</w:t>
                  </w:r>
                </w:p>
              </w:tc>
              <w:tc>
                <w:tcPr>
                  <w:tcW w:w="793" w:type="dxa"/>
                  <w:gridSpan w:val="2"/>
                  <w:textDirection w:val="btLr"/>
                </w:tcPr>
                <w:p w14:paraId="5C03F4AF" w14:textId="77777777" w:rsidR="00787004" w:rsidRPr="00445C0A" w:rsidRDefault="00787004" w:rsidP="00436E20">
                  <w:pPr>
                    <w:pStyle w:val="TableParagraph"/>
                    <w:spacing w:before="23" w:line="276" w:lineRule="auto"/>
                    <w:rPr>
                      <w:rFonts w:ascii="Work Sans" w:hAnsi="Work Sans" w:cs="Arial"/>
                      <w:b/>
                    </w:rPr>
                  </w:pPr>
                </w:p>
                <w:p w14:paraId="1ECEC13B" w14:textId="77777777" w:rsidR="00787004" w:rsidRPr="00445C0A" w:rsidRDefault="00787004" w:rsidP="00436E20">
                  <w:pPr>
                    <w:pStyle w:val="TableParagraph"/>
                    <w:spacing w:line="276" w:lineRule="auto"/>
                    <w:ind w:left="2" w:right="3"/>
                    <w:jc w:val="center"/>
                    <w:rPr>
                      <w:rFonts w:ascii="Work Sans" w:hAnsi="Work Sans" w:cs="Arial"/>
                    </w:rPr>
                  </w:pPr>
                  <w:r w:rsidRPr="00445C0A">
                    <w:rPr>
                      <w:rFonts w:ascii="Work Sans" w:hAnsi="Work Sans" w:cs="Arial"/>
                      <w:spacing w:val="-10"/>
                    </w:rPr>
                    <w:t>8</w:t>
                  </w:r>
                </w:p>
              </w:tc>
              <w:tc>
                <w:tcPr>
                  <w:tcW w:w="392" w:type="dxa"/>
                  <w:textDirection w:val="btLr"/>
                </w:tcPr>
                <w:p w14:paraId="7CD7BE3C" w14:textId="77777777" w:rsidR="00787004" w:rsidRPr="00445C0A" w:rsidRDefault="00787004" w:rsidP="00436E20">
                  <w:pPr>
                    <w:pStyle w:val="TableParagraph"/>
                    <w:spacing w:before="80" w:line="276" w:lineRule="auto"/>
                    <w:ind w:left="304"/>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2"/>
                    </w:rPr>
                    <w:t>Extremo</w:t>
                  </w:r>
                </w:p>
              </w:tc>
              <w:tc>
                <w:tcPr>
                  <w:tcW w:w="385" w:type="dxa"/>
                  <w:vMerge/>
                </w:tcPr>
                <w:p w14:paraId="7BAA00C6" w14:textId="77777777" w:rsidR="00787004" w:rsidRPr="00445C0A" w:rsidRDefault="00787004" w:rsidP="00436E20">
                  <w:pPr>
                    <w:spacing w:line="276" w:lineRule="auto"/>
                    <w:rPr>
                      <w:rFonts w:ascii="Work Sans" w:hAnsi="Work Sans" w:cs="Arial"/>
                    </w:rPr>
                  </w:pPr>
                </w:p>
              </w:tc>
            </w:tr>
            <w:tr w:rsidR="00787004" w:rsidRPr="00445C0A" w14:paraId="6A3EF624" w14:textId="77777777" w:rsidTr="00194A44">
              <w:trPr>
                <w:trHeight w:val="1610"/>
              </w:trPr>
              <w:tc>
                <w:tcPr>
                  <w:tcW w:w="266" w:type="dxa"/>
                  <w:vMerge/>
                </w:tcPr>
                <w:p w14:paraId="6971E7A6" w14:textId="77777777" w:rsidR="00787004" w:rsidRPr="00445C0A" w:rsidRDefault="00787004" w:rsidP="00436E20">
                  <w:pPr>
                    <w:spacing w:line="276" w:lineRule="auto"/>
                    <w:rPr>
                      <w:rFonts w:ascii="Work Sans" w:hAnsi="Work Sans" w:cs="Arial"/>
                    </w:rPr>
                  </w:pPr>
                </w:p>
              </w:tc>
              <w:tc>
                <w:tcPr>
                  <w:tcW w:w="414" w:type="dxa"/>
                  <w:textDirection w:val="btLr"/>
                </w:tcPr>
                <w:p w14:paraId="51D0B6C0" w14:textId="77777777" w:rsidR="00787004" w:rsidRPr="00445C0A" w:rsidRDefault="00787004" w:rsidP="00436E20">
                  <w:pPr>
                    <w:pStyle w:val="TableParagraph"/>
                    <w:spacing w:before="129" w:line="276" w:lineRule="auto"/>
                    <w:ind w:left="2" w:right="2"/>
                    <w:jc w:val="center"/>
                    <w:rPr>
                      <w:rFonts w:ascii="Work Sans" w:hAnsi="Work Sans" w:cs="Arial"/>
                    </w:rPr>
                  </w:pPr>
                  <w:r w:rsidRPr="00445C0A">
                    <w:rPr>
                      <w:rFonts w:ascii="Work Sans" w:hAnsi="Work Sans" w:cs="Arial"/>
                      <w:spacing w:val="-5"/>
                    </w:rPr>
                    <w:t>15</w:t>
                  </w:r>
                </w:p>
              </w:tc>
              <w:tc>
                <w:tcPr>
                  <w:tcW w:w="448" w:type="dxa"/>
                  <w:gridSpan w:val="2"/>
                  <w:textDirection w:val="btLr"/>
                </w:tcPr>
                <w:p w14:paraId="4EFFCFB9" w14:textId="77777777" w:rsidR="00787004" w:rsidRPr="00445C0A" w:rsidRDefault="00787004" w:rsidP="00436E20">
                  <w:pPr>
                    <w:pStyle w:val="TableParagraph"/>
                    <w:spacing w:before="129" w:line="276" w:lineRule="auto"/>
                    <w:ind w:left="2" w:right="2"/>
                    <w:jc w:val="center"/>
                    <w:rPr>
                      <w:rFonts w:ascii="Work Sans" w:hAnsi="Work Sans" w:cs="Arial"/>
                    </w:rPr>
                  </w:pPr>
                  <w:r w:rsidRPr="00445C0A">
                    <w:rPr>
                      <w:rFonts w:ascii="Work Sans" w:hAnsi="Work Sans" w:cs="Arial"/>
                      <w:spacing w:val="-2"/>
                    </w:rPr>
                    <w:t>General</w:t>
                  </w:r>
                </w:p>
              </w:tc>
              <w:tc>
                <w:tcPr>
                  <w:tcW w:w="387" w:type="dxa"/>
                  <w:textDirection w:val="btLr"/>
                </w:tcPr>
                <w:p w14:paraId="46D0BC3B" w14:textId="77777777" w:rsidR="00787004" w:rsidRPr="00445C0A" w:rsidRDefault="00787004" w:rsidP="00436E20">
                  <w:pPr>
                    <w:pStyle w:val="TableParagraph"/>
                    <w:spacing w:before="91" w:line="276" w:lineRule="auto"/>
                    <w:ind w:left="3" w:right="1"/>
                    <w:jc w:val="center"/>
                    <w:rPr>
                      <w:rFonts w:ascii="Work Sans" w:hAnsi="Work Sans" w:cs="Arial"/>
                    </w:rPr>
                  </w:pPr>
                  <w:r w:rsidRPr="00445C0A">
                    <w:rPr>
                      <w:rFonts w:ascii="Work Sans" w:hAnsi="Work Sans" w:cs="Arial"/>
                      <w:spacing w:val="-2"/>
                    </w:rPr>
                    <w:t>Externa</w:t>
                  </w:r>
                </w:p>
              </w:tc>
              <w:tc>
                <w:tcPr>
                  <w:tcW w:w="558" w:type="dxa"/>
                  <w:textDirection w:val="btLr"/>
                </w:tcPr>
                <w:p w14:paraId="50D1FCF9" w14:textId="77777777" w:rsidR="00787004" w:rsidRPr="00445C0A" w:rsidRDefault="00787004" w:rsidP="00436E20">
                  <w:pPr>
                    <w:pStyle w:val="TableParagraph"/>
                    <w:spacing w:before="36" w:line="276" w:lineRule="auto"/>
                    <w:rPr>
                      <w:rFonts w:ascii="Work Sans" w:hAnsi="Work Sans" w:cs="Arial"/>
                      <w:b/>
                    </w:rPr>
                  </w:pPr>
                </w:p>
                <w:p w14:paraId="22E2B89F" w14:textId="77777777" w:rsidR="00787004" w:rsidRPr="00445C0A" w:rsidRDefault="00787004" w:rsidP="00436E20">
                  <w:pPr>
                    <w:pStyle w:val="TableParagraph"/>
                    <w:spacing w:line="276" w:lineRule="auto"/>
                    <w:ind w:left="500"/>
                    <w:rPr>
                      <w:rFonts w:ascii="Work Sans" w:hAnsi="Work Sans" w:cs="Arial"/>
                    </w:rPr>
                  </w:pPr>
                  <w:r w:rsidRPr="00445C0A">
                    <w:rPr>
                      <w:rFonts w:ascii="Work Sans" w:hAnsi="Work Sans" w:cs="Arial"/>
                      <w:spacing w:val="-2"/>
                    </w:rPr>
                    <w:t>Ejecución</w:t>
                  </w:r>
                </w:p>
              </w:tc>
              <w:tc>
                <w:tcPr>
                  <w:tcW w:w="421" w:type="dxa"/>
                  <w:textDirection w:val="btLr"/>
                </w:tcPr>
                <w:p w14:paraId="6ED16F45" w14:textId="77777777" w:rsidR="00787004" w:rsidRPr="00445C0A" w:rsidRDefault="00787004" w:rsidP="00436E20">
                  <w:pPr>
                    <w:pStyle w:val="TableParagraph"/>
                    <w:spacing w:before="131" w:line="276" w:lineRule="auto"/>
                    <w:ind w:left="419"/>
                    <w:rPr>
                      <w:rFonts w:ascii="Work Sans" w:hAnsi="Work Sans" w:cs="Arial"/>
                    </w:rPr>
                  </w:pPr>
                  <w:r w:rsidRPr="00445C0A">
                    <w:rPr>
                      <w:rFonts w:ascii="Work Sans" w:hAnsi="Work Sans" w:cs="Arial"/>
                      <w:spacing w:val="-2"/>
                    </w:rPr>
                    <w:t>Económicos</w:t>
                  </w:r>
                </w:p>
              </w:tc>
              <w:tc>
                <w:tcPr>
                  <w:tcW w:w="3530" w:type="dxa"/>
                  <w:gridSpan w:val="2"/>
                </w:tcPr>
                <w:p w14:paraId="73A69D27" w14:textId="77777777" w:rsidR="00787004" w:rsidRPr="00445C0A" w:rsidRDefault="00787004" w:rsidP="00436E20">
                  <w:pPr>
                    <w:pStyle w:val="TableParagraph"/>
                    <w:spacing w:line="276" w:lineRule="auto"/>
                    <w:rPr>
                      <w:rFonts w:ascii="Work Sans" w:hAnsi="Work Sans" w:cs="Arial"/>
                      <w:b/>
                    </w:rPr>
                  </w:pPr>
                </w:p>
                <w:p w14:paraId="59E7E15E" w14:textId="77777777" w:rsidR="00787004" w:rsidRPr="00445C0A" w:rsidRDefault="00787004" w:rsidP="00436E20">
                  <w:pPr>
                    <w:pStyle w:val="TableParagraph"/>
                    <w:spacing w:line="276" w:lineRule="auto"/>
                    <w:rPr>
                      <w:rFonts w:ascii="Work Sans" w:hAnsi="Work Sans" w:cs="Arial"/>
                      <w:b/>
                    </w:rPr>
                  </w:pPr>
                </w:p>
                <w:p w14:paraId="2FBDCB43" w14:textId="77777777" w:rsidR="00787004" w:rsidRPr="00445C0A" w:rsidRDefault="00787004" w:rsidP="00436E20">
                  <w:pPr>
                    <w:pStyle w:val="TableParagraph"/>
                    <w:spacing w:before="80" w:line="276" w:lineRule="auto"/>
                    <w:rPr>
                      <w:rFonts w:ascii="Work Sans" w:hAnsi="Work Sans" w:cs="Arial"/>
                      <w:b/>
                    </w:rPr>
                  </w:pPr>
                </w:p>
                <w:p w14:paraId="1F2B8356" w14:textId="77777777" w:rsidR="00787004" w:rsidRPr="00445C0A" w:rsidRDefault="00787004" w:rsidP="00436E20">
                  <w:pPr>
                    <w:pStyle w:val="TableParagraph"/>
                    <w:spacing w:line="276" w:lineRule="auto"/>
                    <w:ind w:left="120" w:right="167"/>
                    <w:jc w:val="center"/>
                    <w:rPr>
                      <w:rFonts w:ascii="Work Sans" w:hAnsi="Work Sans" w:cs="Arial"/>
                    </w:rPr>
                  </w:pPr>
                  <w:r w:rsidRPr="00445C0A">
                    <w:rPr>
                      <w:rFonts w:ascii="Work Sans" w:hAnsi="Work Sans" w:cs="Arial"/>
                    </w:rPr>
                    <w:t>Abandono</w:t>
                  </w:r>
                  <w:r w:rsidRPr="00445C0A">
                    <w:rPr>
                      <w:rFonts w:ascii="Work Sans" w:hAnsi="Work Sans" w:cs="Arial"/>
                      <w:spacing w:val="-8"/>
                    </w:rPr>
                    <w:t xml:space="preserve"> </w:t>
                  </w:r>
                  <w:r w:rsidRPr="00445C0A">
                    <w:rPr>
                      <w:rFonts w:ascii="Work Sans" w:hAnsi="Work Sans" w:cs="Arial"/>
                    </w:rPr>
                    <w:t>total</w:t>
                  </w:r>
                  <w:r w:rsidRPr="00445C0A">
                    <w:rPr>
                      <w:rFonts w:ascii="Work Sans" w:hAnsi="Work Sans" w:cs="Arial"/>
                      <w:spacing w:val="-6"/>
                    </w:rPr>
                    <w:t xml:space="preserve"> </w:t>
                  </w:r>
                  <w:r w:rsidRPr="00445C0A">
                    <w:rPr>
                      <w:rFonts w:ascii="Work Sans" w:hAnsi="Work Sans" w:cs="Arial"/>
                    </w:rPr>
                    <w:t>o</w:t>
                  </w:r>
                  <w:r w:rsidRPr="00445C0A">
                    <w:rPr>
                      <w:rFonts w:ascii="Work Sans" w:hAnsi="Work Sans" w:cs="Arial"/>
                      <w:spacing w:val="-7"/>
                    </w:rPr>
                    <w:t xml:space="preserve"> </w:t>
                  </w:r>
                  <w:r w:rsidRPr="00445C0A">
                    <w:rPr>
                      <w:rFonts w:ascii="Work Sans" w:hAnsi="Work Sans" w:cs="Arial"/>
                    </w:rPr>
                    <w:t>parcial</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3"/>
                    </w:rPr>
                    <w:t xml:space="preserve"> </w:t>
                  </w:r>
                  <w:r w:rsidRPr="00445C0A">
                    <w:rPr>
                      <w:rFonts w:ascii="Work Sans" w:hAnsi="Work Sans" w:cs="Arial"/>
                    </w:rPr>
                    <w:t>la</w:t>
                  </w:r>
                  <w:r w:rsidRPr="00445C0A">
                    <w:rPr>
                      <w:rFonts w:ascii="Work Sans" w:hAnsi="Work Sans" w:cs="Arial"/>
                      <w:spacing w:val="-4"/>
                    </w:rPr>
                    <w:t xml:space="preserve"> </w:t>
                  </w:r>
                  <w:r w:rsidRPr="00445C0A">
                    <w:rPr>
                      <w:rFonts w:ascii="Work Sans" w:hAnsi="Work Sans" w:cs="Arial"/>
                    </w:rPr>
                    <w:t>infraestructura</w:t>
                  </w:r>
                  <w:r w:rsidRPr="00445C0A">
                    <w:rPr>
                      <w:rFonts w:ascii="Work Sans" w:hAnsi="Work Sans" w:cs="Arial"/>
                      <w:spacing w:val="-4"/>
                    </w:rPr>
                    <w:t xml:space="preserve"> </w:t>
                  </w:r>
                  <w:r w:rsidRPr="00445C0A">
                    <w:rPr>
                      <w:rFonts w:ascii="Work Sans" w:hAnsi="Work Sans" w:cs="Arial"/>
                    </w:rPr>
                    <w:t>por</w:t>
                  </w:r>
                  <w:r w:rsidRPr="00445C0A">
                    <w:rPr>
                      <w:rFonts w:ascii="Work Sans" w:hAnsi="Work Sans" w:cs="Arial"/>
                      <w:spacing w:val="40"/>
                    </w:rPr>
                    <w:t xml:space="preserve"> </w:t>
                  </w:r>
                  <w:r w:rsidRPr="00445C0A">
                    <w:rPr>
                      <w:rFonts w:ascii="Work Sans" w:hAnsi="Work Sans" w:cs="Arial"/>
                    </w:rPr>
                    <w:t>parte del Operador de Red y/o Prestador de</w:t>
                  </w:r>
                  <w:r w:rsidRPr="00445C0A">
                    <w:rPr>
                      <w:rFonts w:ascii="Work Sans" w:hAnsi="Work Sans" w:cs="Arial"/>
                      <w:spacing w:val="40"/>
                    </w:rPr>
                    <w:t xml:space="preserve"> </w:t>
                  </w:r>
                  <w:r w:rsidRPr="00445C0A">
                    <w:rPr>
                      <w:rFonts w:ascii="Work Sans" w:hAnsi="Work Sans" w:cs="Arial"/>
                    </w:rPr>
                    <w:t>Servicios según aplique</w:t>
                  </w:r>
                </w:p>
              </w:tc>
              <w:tc>
                <w:tcPr>
                  <w:tcW w:w="1707" w:type="dxa"/>
                  <w:gridSpan w:val="2"/>
                </w:tcPr>
                <w:p w14:paraId="635A4458" w14:textId="77777777" w:rsidR="00787004" w:rsidRPr="00445C0A" w:rsidRDefault="00787004" w:rsidP="00436E20">
                  <w:pPr>
                    <w:pStyle w:val="TableParagraph"/>
                    <w:spacing w:line="276" w:lineRule="auto"/>
                    <w:ind w:left="123" w:right="140" w:firstLine="2"/>
                    <w:jc w:val="center"/>
                    <w:rPr>
                      <w:rFonts w:ascii="Work Sans" w:hAnsi="Work Sans" w:cs="Arial"/>
                    </w:rPr>
                  </w:pPr>
                  <w:r w:rsidRPr="00445C0A">
                    <w:rPr>
                      <w:rFonts w:ascii="Work Sans" w:hAnsi="Work Sans" w:cs="Arial"/>
                    </w:rPr>
                    <w:t>Puede producir un</w:t>
                  </w:r>
                  <w:r w:rsidRPr="00445C0A">
                    <w:rPr>
                      <w:rFonts w:ascii="Work Sans" w:hAnsi="Work Sans" w:cs="Arial"/>
                      <w:spacing w:val="40"/>
                    </w:rPr>
                    <w:t xml:space="preserve"> </w:t>
                  </w:r>
                  <w:r w:rsidRPr="00445C0A">
                    <w:rPr>
                      <w:rFonts w:ascii="Work Sans" w:hAnsi="Work Sans" w:cs="Arial"/>
                    </w:rPr>
                    <w:t>costo o sobrecosto al</w:t>
                  </w:r>
                  <w:r w:rsidRPr="00445C0A">
                    <w:rPr>
                      <w:rFonts w:ascii="Work Sans" w:hAnsi="Work Sans" w:cs="Arial"/>
                      <w:spacing w:val="40"/>
                    </w:rPr>
                    <w:t xml:space="preserve"> </w:t>
                  </w:r>
                  <w:r w:rsidRPr="00445C0A">
                    <w:rPr>
                      <w:rFonts w:ascii="Work Sans" w:hAnsi="Work Sans" w:cs="Arial"/>
                    </w:rPr>
                    <w:t>contrato del</w:t>
                  </w:r>
                  <w:r w:rsidRPr="00445C0A">
                    <w:rPr>
                      <w:rFonts w:ascii="Work Sans" w:hAnsi="Work Sans" w:cs="Arial"/>
                      <w:spacing w:val="40"/>
                    </w:rPr>
                    <w:t xml:space="preserve"> </w:t>
                  </w:r>
                  <w:r w:rsidRPr="00445C0A">
                    <w:rPr>
                      <w:rFonts w:ascii="Work Sans" w:hAnsi="Work Sans" w:cs="Arial"/>
                    </w:rPr>
                    <w:t>inicialmente previsto y</w:t>
                  </w:r>
                  <w:r w:rsidRPr="00445C0A">
                    <w:rPr>
                      <w:rFonts w:ascii="Work Sans" w:hAnsi="Work Sans" w:cs="Arial"/>
                      <w:spacing w:val="40"/>
                    </w:rPr>
                    <w:t xml:space="preserve"> </w:t>
                  </w:r>
                  <w:r w:rsidRPr="00445C0A">
                    <w:rPr>
                      <w:rFonts w:ascii="Work Sans" w:hAnsi="Work Sans" w:cs="Arial"/>
                    </w:rPr>
                    <w:t>retraso</w:t>
                  </w:r>
                  <w:r w:rsidRPr="00445C0A">
                    <w:rPr>
                      <w:rFonts w:ascii="Work Sans" w:hAnsi="Work Sans" w:cs="Arial"/>
                      <w:spacing w:val="-10"/>
                    </w:rPr>
                    <w:t xml:space="preserve"> </w:t>
                  </w:r>
                  <w:r w:rsidRPr="00445C0A">
                    <w:rPr>
                      <w:rFonts w:ascii="Work Sans" w:hAnsi="Work Sans" w:cs="Arial"/>
                    </w:rPr>
                    <w:t>o</w:t>
                  </w:r>
                  <w:r w:rsidRPr="00445C0A">
                    <w:rPr>
                      <w:rFonts w:ascii="Work Sans" w:hAnsi="Work Sans" w:cs="Arial"/>
                      <w:spacing w:val="-8"/>
                    </w:rPr>
                    <w:t xml:space="preserve"> </w:t>
                  </w:r>
                  <w:r w:rsidRPr="00445C0A">
                    <w:rPr>
                      <w:rFonts w:ascii="Work Sans" w:hAnsi="Work Sans" w:cs="Arial"/>
                    </w:rPr>
                    <w:t>afectación</w:t>
                  </w:r>
                  <w:r w:rsidRPr="00445C0A">
                    <w:rPr>
                      <w:rFonts w:ascii="Work Sans" w:hAnsi="Work Sans" w:cs="Arial"/>
                      <w:spacing w:val="-10"/>
                    </w:rPr>
                    <w:t xml:space="preserve"> </w:t>
                  </w:r>
                  <w:r w:rsidRPr="00445C0A">
                    <w:rPr>
                      <w:rFonts w:ascii="Work Sans" w:hAnsi="Work Sans" w:cs="Arial"/>
                    </w:rPr>
                    <w:t>en</w:t>
                  </w:r>
                  <w:r w:rsidRPr="00445C0A">
                    <w:rPr>
                      <w:rFonts w:ascii="Work Sans" w:hAnsi="Work Sans" w:cs="Arial"/>
                      <w:spacing w:val="40"/>
                    </w:rPr>
                    <w:t xml:space="preserve"> </w:t>
                  </w:r>
                  <w:r w:rsidRPr="00445C0A">
                    <w:rPr>
                      <w:rFonts w:ascii="Work Sans" w:hAnsi="Work Sans" w:cs="Arial"/>
                    </w:rPr>
                    <w:t>el</w:t>
                  </w:r>
                  <w:r w:rsidRPr="00445C0A">
                    <w:rPr>
                      <w:rFonts w:ascii="Work Sans" w:hAnsi="Work Sans" w:cs="Arial"/>
                      <w:spacing w:val="-10"/>
                    </w:rPr>
                    <w:t xml:space="preserve"> </w:t>
                  </w:r>
                  <w:r w:rsidRPr="00445C0A">
                    <w:rPr>
                      <w:rFonts w:ascii="Work Sans" w:hAnsi="Work Sans" w:cs="Arial"/>
                    </w:rPr>
                    <w:t>desarrollo</w:t>
                  </w:r>
                  <w:r w:rsidRPr="00445C0A">
                    <w:rPr>
                      <w:rFonts w:ascii="Work Sans" w:hAnsi="Work Sans" w:cs="Arial"/>
                      <w:spacing w:val="-8"/>
                    </w:rPr>
                    <w:t xml:space="preserve"> </w:t>
                  </w:r>
                  <w:r w:rsidRPr="00445C0A">
                    <w:rPr>
                      <w:rFonts w:ascii="Work Sans" w:hAnsi="Work Sans" w:cs="Arial"/>
                    </w:rPr>
                    <w:t>normal</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rPr>
                    <w:t>las actividades del</w:t>
                  </w:r>
                  <w:r w:rsidRPr="00445C0A">
                    <w:rPr>
                      <w:rFonts w:ascii="Work Sans" w:hAnsi="Work Sans" w:cs="Arial"/>
                      <w:spacing w:val="40"/>
                    </w:rPr>
                    <w:t xml:space="preserve"> </w:t>
                  </w:r>
                  <w:r w:rsidRPr="00445C0A">
                    <w:rPr>
                      <w:rFonts w:ascii="Work Sans" w:hAnsi="Work Sans" w:cs="Arial"/>
                    </w:rPr>
                    <w:t>contrato</w:t>
                  </w:r>
                  <w:r w:rsidRPr="00445C0A">
                    <w:rPr>
                      <w:rFonts w:ascii="Work Sans" w:hAnsi="Work Sans" w:cs="Arial"/>
                      <w:spacing w:val="-8"/>
                    </w:rPr>
                    <w:t xml:space="preserve"> </w:t>
                  </w:r>
                  <w:r w:rsidRPr="00445C0A">
                    <w:rPr>
                      <w:rFonts w:ascii="Work Sans" w:hAnsi="Work Sans" w:cs="Arial"/>
                    </w:rPr>
                    <w:t>y</w:t>
                  </w:r>
                  <w:r w:rsidRPr="00445C0A">
                    <w:rPr>
                      <w:rFonts w:ascii="Work Sans" w:hAnsi="Work Sans" w:cs="Arial"/>
                      <w:spacing w:val="-8"/>
                    </w:rPr>
                    <w:t xml:space="preserve"> </w:t>
                  </w:r>
                  <w:r w:rsidRPr="00445C0A">
                    <w:rPr>
                      <w:rFonts w:ascii="Work Sans" w:hAnsi="Work Sans" w:cs="Arial"/>
                    </w:rPr>
                    <w:t>retraso</w:t>
                  </w:r>
                  <w:r w:rsidRPr="00445C0A">
                    <w:rPr>
                      <w:rFonts w:ascii="Work Sans" w:hAnsi="Work Sans" w:cs="Arial"/>
                      <w:spacing w:val="-10"/>
                    </w:rPr>
                    <w:t xml:space="preserve"> </w:t>
                  </w:r>
                  <w:r w:rsidRPr="00445C0A">
                    <w:rPr>
                      <w:rFonts w:ascii="Work Sans" w:hAnsi="Work Sans" w:cs="Arial"/>
                    </w:rPr>
                    <w:t>en</w:t>
                  </w:r>
                  <w:r w:rsidRPr="00445C0A">
                    <w:rPr>
                      <w:rFonts w:ascii="Work Sans" w:hAnsi="Work Sans" w:cs="Arial"/>
                      <w:spacing w:val="-10"/>
                    </w:rPr>
                    <w:t xml:space="preserve"> </w:t>
                  </w:r>
                  <w:r w:rsidRPr="00445C0A">
                    <w:rPr>
                      <w:rFonts w:ascii="Work Sans" w:hAnsi="Work Sans" w:cs="Arial"/>
                    </w:rPr>
                    <w:t>el</w:t>
                  </w:r>
                  <w:r w:rsidRPr="00445C0A">
                    <w:rPr>
                      <w:rFonts w:ascii="Work Sans" w:hAnsi="Work Sans" w:cs="Arial"/>
                      <w:spacing w:val="40"/>
                    </w:rPr>
                    <w:t xml:space="preserve"> </w:t>
                  </w:r>
                  <w:r w:rsidRPr="00445C0A">
                    <w:rPr>
                      <w:rFonts w:ascii="Work Sans" w:hAnsi="Work Sans" w:cs="Arial"/>
                    </w:rPr>
                    <w:t>cronograma</w:t>
                  </w:r>
                  <w:r w:rsidRPr="00445C0A">
                    <w:rPr>
                      <w:rFonts w:ascii="Work Sans" w:hAnsi="Work Sans" w:cs="Arial"/>
                      <w:spacing w:val="-1"/>
                    </w:rPr>
                    <w:t xml:space="preserve"> </w:t>
                  </w:r>
                  <w:r w:rsidRPr="00445C0A">
                    <w:rPr>
                      <w:rFonts w:ascii="Work Sans" w:hAnsi="Work Sans" w:cs="Arial"/>
                    </w:rPr>
                    <w:t>y/o</w:t>
                  </w:r>
                  <w:r w:rsidRPr="00445C0A">
                    <w:rPr>
                      <w:rFonts w:ascii="Work Sans" w:hAnsi="Work Sans" w:cs="Arial"/>
                      <w:spacing w:val="-4"/>
                    </w:rPr>
                    <w:t xml:space="preserve"> </w:t>
                  </w:r>
                  <w:r w:rsidRPr="00445C0A">
                    <w:rPr>
                      <w:rFonts w:ascii="Work Sans" w:hAnsi="Work Sans" w:cs="Arial"/>
                      <w:spacing w:val="-2"/>
                    </w:rPr>
                    <w:t>daños</w:t>
                  </w:r>
                </w:p>
                <w:p w14:paraId="18FCD676" w14:textId="77777777" w:rsidR="00787004" w:rsidRPr="00445C0A" w:rsidRDefault="00787004" w:rsidP="00436E20">
                  <w:pPr>
                    <w:pStyle w:val="TableParagraph"/>
                    <w:spacing w:line="276" w:lineRule="auto"/>
                    <w:ind w:left="10" w:right="15"/>
                    <w:jc w:val="center"/>
                    <w:rPr>
                      <w:rFonts w:ascii="Work Sans" w:hAnsi="Work Sans" w:cs="Arial"/>
                    </w:rPr>
                  </w:pPr>
                  <w:r w:rsidRPr="00445C0A">
                    <w:rPr>
                      <w:rFonts w:ascii="Work Sans" w:hAnsi="Work Sans" w:cs="Arial"/>
                    </w:rPr>
                    <w:t>a</w:t>
                  </w:r>
                  <w:r w:rsidRPr="00445C0A">
                    <w:rPr>
                      <w:rFonts w:ascii="Work Sans" w:hAnsi="Work Sans" w:cs="Arial"/>
                      <w:spacing w:val="2"/>
                    </w:rPr>
                    <w:t xml:space="preserve"> </w:t>
                  </w:r>
                  <w:r w:rsidRPr="00445C0A">
                    <w:rPr>
                      <w:rFonts w:ascii="Work Sans" w:hAnsi="Work Sans" w:cs="Arial"/>
                      <w:spacing w:val="-2"/>
                    </w:rPr>
                    <w:t>terceros</w:t>
                  </w:r>
                </w:p>
              </w:tc>
              <w:tc>
                <w:tcPr>
                  <w:tcW w:w="567" w:type="dxa"/>
                  <w:gridSpan w:val="2"/>
                  <w:textDirection w:val="btLr"/>
                </w:tcPr>
                <w:p w14:paraId="6D567D6D" w14:textId="77777777" w:rsidR="00787004" w:rsidRPr="00445C0A" w:rsidRDefault="00787004" w:rsidP="00194A44">
                  <w:pPr>
                    <w:pStyle w:val="TableParagraph"/>
                    <w:spacing w:line="276" w:lineRule="auto"/>
                    <w:ind w:left="113" w:right="3"/>
                    <w:rPr>
                      <w:rFonts w:ascii="Work Sans" w:hAnsi="Work Sans" w:cs="Arial"/>
                    </w:rPr>
                  </w:pPr>
                  <w:r w:rsidRPr="00445C0A">
                    <w:rPr>
                      <w:rFonts w:ascii="Work Sans" w:hAnsi="Work Sans" w:cs="Arial"/>
                      <w:spacing w:val="-10"/>
                    </w:rPr>
                    <w:t>4</w:t>
                  </w:r>
                </w:p>
              </w:tc>
              <w:tc>
                <w:tcPr>
                  <w:tcW w:w="559" w:type="dxa"/>
                  <w:gridSpan w:val="2"/>
                  <w:textDirection w:val="btLr"/>
                </w:tcPr>
                <w:p w14:paraId="451E562B" w14:textId="77777777" w:rsidR="00787004" w:rsidRPr="00445C0A" w:rsidRDefault="00787004" w:rsidP="00194A44">
                  <w:pPr>
                    <w:pStyle w:val="TableParagraph"/>
                    <w:spacing w:line="276" w:lineRule="auto"/>
                    <w:ind w:left="113" w:right="3"/>
                    <w:rPr>
                      <w:rFonts w:ascii="Work Sans" w:hAnsi="Work Sans" w:cs="Arial"/>
                    </w:rPr>
                  </w:pPr>
                  <w:r w:rsidRPr="00445C0A">
                    <w:rPr>
                      <w:rFonts w:ascii="Work Sans" w:hAnsi="Work Sans" w:cs="Arial"/>
                      <w:spacing w:val="-10"/>
                    </w:rPr>
                    <w:t>4</w:t>
                  </w:r>
                </w:p>
              </w:tc>
              <w:tc>
                <w:tcPr>
                  <w:tcW w:w="793" w:type="dxa"/>
                  <w:gridSpan w:val="2"/>
                  <w:textDirection w:val="btLr"/>
                </w:tcPr>
                <w:p w14:paraId="37DC8DBB" w14:textId="77777777" w:rsidR="00787004" w:rsidRPr="00445C0A" w:rsidRDefault="00787004" w:rsidP="00436E20">
                  <w:pPr>
                    <w:pStyle w:val="TableParagraph"/>
                    <w:spacing w:before="23" w:line="276" w:lineRule="auto"/>
                    <w:rPr>
                      <w:rFonts w:ascii="Work Sans" w:hAnsi="Work Sans" w:cs="Arial"/>
                      <w:b/>
                    </w:rPr>
                  </w:pPr>
                </w:p>
                <w:p w14:paraId="23361E2B" w14:textId="77777777" w:rsidR="00787004" w:rsidRPr="00445C0A" w:rsidRDefault="00787004" w:rsidP="00436E20">
                  <w:pPr>
                    <w:pStyle w:val="TableParagraph"/>
                    <w:spacing w:line="276" w:lineRule="auto"/>
                    <w:ind w:left="2" w:right="3"/>
                    <w:jc w:val="center"/>
                    <w:rPr>
                      <w:rFonts w:ascii="Work Sans" w:hAnsi="Work Sans" w:cs="Arial"/>
                    </w:rPr>
                  </w:pPr>
                  <w:r w:rsidRPr="00445C0A">
                    <w:rPr>
                      <w:rFonts w:ascii="Work Sans" w:hAnsi="Work Sans" w:cs="Arial"/>
                      <w:spacing w:val="-10"/>
                    </w:rPr>
                    <w:t>8</w:t>
                  </w:r>
                </w:p>
              </w:tc>
              <w:tc>
                <w:tcPr>
                  <w:tcW w:w="392" w:type="dxa"/>
                  <w:textDirection w:val="btLr"/>
                </w:tcPr>
                <w:p w14:paraId="6E302C4A" w14:textId="77777777" w:rsidR="00787004" w:rsidRPr="00445C0A" w:rsidRDefault="00787004" w:rsidP="00436E20">
                  <w:pPr>
                    <w:pStyle w:val="TableParagraph"/>
                    <w:spacing w:before="80" w:line="276" w:lineRule="auto"/>
                    <w:ind w:left="304"/>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2"/>
                    </w:rPr>
                    <w:t>Extremo</w:t>
                  </w:r>
                </w:p>
              </w:tc>
              <w:tc>
                <w:tcPr>
                  <w:tcW w:w="385" w:type="dxa"/>
                  <w:vMerge/>
                </w:tcPr>
                <w:p w14:paraId="491FF676" w14:textId="77777777" w:rsidR="00787004" w:rsidRPr="00445C0A" w:rsidRDefault="00787004" w:rsidP="00436E20">
                  <w:pPr>
                    <w:spacing w:line="276" w:lineRule="auto"/>
                    <w:rPr>
                      <w:rFonts w:ascii="Work Sans" w:hAnsi="Work Sans" w:cs="Arial"/>
                    </w:rPr>
                  </w:pPr>
                </w:p>
              </w:tc>
            </w:tr>
            <w:tr w:rsidR="00787004" w:rsidRPr="00445C0A" w14:paraId="4EA6785B" w14:textId="77777777" w:rsidTr="00194A44">
              <w:trPr>
                <w:trHeight w:val="1200"/>
              </w:trPr>
              <w:tc>
                <w:tcPr>
                  <w:tcW w:w="266" w:type="dxa"/>
                  <w:vMerge/>
                </w:tcPr>
                <w:p w14:paraId="0C75A4CA" w14:textId="77777777" w:rsidR="00787004" w:rsidRPr="00445C0A" w:rsidRDefault="00787004" w:rsidP="00436E20">
                  <w:pPr>
                    <w:spacing w:line="276" w:lineRule="auto"/>
                    <w:rPr>
                      <w:rFonts w:ascii="Work Sans" w:hAnsi="Work Sans" w:cs="Arial"/>
                    </w:rPr>
                  </w:pPr>
                </w:p>
              </w:tc>
              <w:tc>
                <w:tcPr>
                  <w:tcW w:w="414" w:type="dxa"/>
                  <w:textDirection w:val="btLr"/>
                </w:tcPr>
                <w:p w14:paraId="183F8777" w14:textId="77777777" w:rsidR="00787004" w:rsidRPr="00445C0A" w:rsidRDefault="00787004" w:rsidP="00436E20">
                  <w:pPr>
                    <w:pStyle w:val="TableParagraph"/>
                    <w:spacing w:before="129" w:line="276" w:lineRule="auto"/>
                    <w:ind w:left="1" w:right="1"/>
                    <w:jc w:val="center"/>
                    <w:rPr>
                      <w:rFonts w:ascii="Work Sans" w:hAnsi="Work Sans" w:cs="Arial"/>
                    </w:rPr>
                  </w:pPr>
                  <w:r w:rsidRPr="00445C0A">
                    <w:rPr>
                      <w:rFonts w:ascii="Work Sans" w:hAnsi="Work Sans" w:cs="Arial"/>
                      <w:spacing w:val="-5"/>
                    </w:rPr>
                    <w:t>16</w:t>
                  </w:r>
                </w:p>
              </w:tc>
              <w:tc>
                <w:tcPr>
                  <w:tcW w:w="448" w:type="dxa"/>
                  <w:gridSpan w:val="2"/>
                  <w:textDirection w:val="btLr"/>
                </w:tcPr>
                <w:p w14:paraId="583CAEE7" w14:textId="77777777" w:rsidR="00787004" w:rsidRPr="00445C0A" w:rsidRDefault="00787004" w:rsidP="00436E20">
                  <w:pPr>
                    <w:pStyle w:val="TableParagraph"/>
                    <w:spacing w:before="129" w:line="276" w:lineRule="auto"/>
                    <w:ind w:left="350"/>
                    <w:rPr>
                      <w:rFonts w:ascii="Work Sans" w:hAnsi="Work Sans" w:cs="Arial"/>
                    </w:rPr>
                  </w:pPr>
                  <w:r w:rsidRPr="00445C0A">
                    <w:rPr>
                      <w:rFonts w:ascii="Work Sans" w:hAnsi="Work Sans" w:cs="Arial"/>
                      <w:spacing w:val="-2"/>
                    </w:rPr>
                    <w:t>General</w:t>
                  </w:r>
                </w:p>
              </w:tc>
              <w:tc>
                <w:tcPr>
                  <w:tcW w:w="387" w:type="dxa"/>
                  <w:textDirection w:val="btLr"/>
                </w:tcPr>
                <w:p w14:paraId="2B0EC97B" w14:textId="77777777" w:rsidR="00787004" w:rsidRPr="00445C0A" w:rsidRDefault="00787004" w:rsidP="00436E20">
                  <w:pPr>
                    <w:pStyle w:val="TableParagraph"/>
                    <w:spacing w:before="91" w:line="276" w:lineRule="auto"/>
                    <w:ind w:left="360"/>
                    <w:rPr>
                      <w:rFonts w:ascii="Work Sans" w:hAnsi="Work Sans" w:cs="Arial"/>
                    </w:rPr>
                  </w:pPr>
                  <w:r w:rsidRPr="00445C0A">
                    <w:rPr>
                      <w:rFonts w:ascii="Work Sans" w:hAnsi="Work Sans" w:cs="Arial"/>
                      <w:spacing w:val="-2"/>
                    </w:rPr>
                    <w:t>Externo</w:t>
                  </w:r>
                </w:p>
              </w:tc>
              <w:tc>
                <w:tcPr>
                  <w:tcW w:w="558" w:type="dxa"/>
                  <w:textDirection w:val="btLr"/>
                </w:tcPr>
                <w:p w14:paraId="71544D4C" w14:textId="77777777" w:rsidR="00787004" w:rsidRPr="00445C0A" w:rsidRDefault="00787004" w:rsidP="00436E20">
                  <w:pPr>
                    <w:pStyle w:val="TableParagraph"/>
                    <w:spacing w:before="36" w:line="276" w:lineRule="auto"/>
                    <w:rPr>
                      <w:rFonts w:ascii="Work Sans" w:hAnsi="Work Sans" w:cs="Arial"/>
                      <w:b/>
                    </w:rPr>
                  </w:pPr>
                </w:p>
                <w:p w14:paraId="4A263FBD" w14:textId="77777777" w:rsidR="00787004" w:rsidRPr="00445C0A" w:rsidRDefault="00787004" w:rsidP="00436E20">
                  <w:pPr>
                    <w:pStyle w:val="TableParagraph"/>
                    <w:spacing w:line="276" w:lineRule="auto"/>
                    <w:ind w:left="295"/>
                    <w:rPr>
                      <w:rFonts w:ascii="Work Sans" w:hAnsi="Work Sans" w:cs="Arial"/>
                    </w:rPr>
                  </w:pPr>
                  <w:r w:rsidRPr="00445C0A">
                    <w:rPr>
                      <w:rFonts w:ascii="Work Sans" w:hAnsi="Work Sans" w:cs="Arial"/>
                      <w:spacing w:val="-2"/>
                    </w:rPr>
                    <w:t>Ejecución</w:t>
                  </w:r>
                </w:p>
              </w:tc>
              <w:tc>
                <w:tcPr>
                  <w:tcW w:w="421" w:type="dxa"/>
                  <w:textDirection w:val="btLr"/>
                </w:tcPr>
                <w:p w14:paraId="38681B7D" w14:textId="77777777" w:rsidR="00787004" w:rsidRPr="00445C0A" w:rsidRDefault="00787004" w:rsidP="00436E20">
                  <w:pPr>
                    <w:pStyle w:val="TableParagraph"/>
                    <w:spacing w:before="131" w:line="276" w:lineRule="auto"/>
                    <w:ind w:left="215"/>
                    <w:rPr>
                      <w:rFonts w:ascii="Work Sans" w:hAnsi="Work Sans" w:cs="Arial"/>
                    </w:rPr>
                  </w:pPr>
                  <w:r w:rsidRPr="00445C0A">
                    <w:rPr>
                      <w:rFonts w:ascii="Work Sans" w:hAnsi="Work Sans" w:cs="Arial"/>
                      <w:spacing w:val="-2"/>
                    </w:rPr>
                    <w:t>Económicos</w:t>
                  </w:r>
                </w:p>
              </w:tc>
              <w:tc>
                <w:tcPr>
                  <w:tcW w:w="3530" w:type="dxa"/>
                  <w:gridSpan w:val="2"/>
                </w:tcPr>
                <w:p w14:paraId="0CF35E7C" w14:textId="77777777" w:rsidR="00787004" w:rsidRPr="00445C0A" w:rsidRDefault="00787004" w:rsidP="00436E20">
                  <w:pPr>
                    <w:pStyle w:val="TableParagraph"/>
                    <w:spacing w:line="276" w:lineRule="auto"/>
                    <w:rPr>
                      <w:rFonts w:ascii="Work Sans" w:hAnsi="Work Sans" w:cs="Arial"/>
                      <w:b/>
                    </w:rPr>
                  </w:pPr>
                </w:p>
                <w:p w14:paraId="6F7C66E1" w14:textId="77777777" w:rsidR="00787004" w:rsidRPr="00445C0A" w:rsidRDefault="00787004" w:rsidP="00436E20">
                  <w:pPr>
                    <w:pStyle w:val="TableParagraph"/>
                    <w:spacing w:before="116" w:line="276" w:lineRule="auto"/>
                    <w:rPr>
                      <w:rFonts w:ascii="Work Sans" w:hAnsi="Work Sans" w:cs="Arial"/>
                      <w:b/>
                    </w:rPr>
                  </w:pPr>
                </w:p>
                <w:p w14:paraId="1283A98C" w14:textId="77777777" w:rsidR="00787004" w:rsidRPr="00445C0A" w:rsidRDefault="00787004" w:rsidP="00436E20">
                  <w:pPr>
                    <w:pStyle w:val="TableParagraph"/>
                    <w:spacing w:line="276" w:lineRule="auto"/>
                    <w:ind w:left="232" w:firstLine="100"/>
                    <w:rPr>
                      <w:rFonts w:ascii="Work Sans" w:hAnsi="Work Sans" w:cs="Arial"/>
                    </w:rPr>
                  </w:pPr>
                  <w:r w:rsidRPr="00445C0A">
                    <w:rPr>
                      <w:rFonts w:ascii="Work Sans" w:hAnsi="Work Sans" w:cs="Arial"/>
                    </w:rPr>
                    <w:t>Es el asociado a los efectos derivados de la</w:t>
                  </w:r>
                  <w:r w:rsidRPr="00445C0A">
                    <w:rPr>
                      <w:rFonts w:ascii="Work Sans" w:hAnsi="Work Sans" w:cs="Arial"/>
                      <w:spacing w:val="40"/>
                    </w:rPr>
                    <w:t xml:space="preserve"> </w:t>
                  </w:r>
                  <w:r w:rsidRPr="00445C0A">
                    <w:rPr>
                      <w:rFonts w:ascii="Work Sans" w:hAnsi="Work Sans" w:cs="Arial"/>
                    </w:rPr>
                    <w:t>variación</w:t>
                  </w:r>
                  <w:r w:rsidRPr="00445C0A">
                    <w:rPr>
                      <w:rFonts w:ascii="Work Sans" w:hAnsi="Work Sans" w:cs="Arial"/>
                      <w:spacing w:val="-8"/>
                    </w:rPr>
                    <w:t xml:space="preserve"> </w:t>
                  </w:r>
                  <w:r w:rsidRPr="00445C0A">
                    <w:rPr>
                      <w:rFonts w:ascii="Work Sans" w:hAnsi="Work Sans" w:cs="Arial"/>
                    </w:rPr>
                    <w:t>en</w:t>
                  </w:r>
                  <w:r w:rsidRPr="00445C0A">
                    <w:rPr>
                      <w:rFonts w:ascii="Work Sans" w:hAnsi="Work Sans" w:cs="Arial"/>
                      <w:spacing w:val="-4"/>
                    </w:rPr>
                    <w:t xml:space="preserve"> </w:t>
                  </w:r>
                  <w:r w:rsidRPr="00445C0A">
                    <w:rPr>
                      <w:rFonts w:ascii="Work Sans" w:hAnsi="Work Sans" w:cs="Arial"/>
                    </w:rPr>
                    <w:t>la</w:t>
                  </w:r>
                  <w:r w:rsidRPr="00445C0A">
                    <w:rPr>
                      <w:rFonts w:ascii="Work Sans" w:hAnsi="Work Sans" w:cs="Arial"/>
                      <w:spacing w:val="-6"/>
                    </w:rPr>
                    <w:t xml:space="preserve"> </w:t>
                  </w:r>
                  <w:r w:rsidRPr="00445C0A">
                    <w:rPr>
                      <w:rFonts w:ascii="Work Sans" w:hAnsi="Work Sans" w:cs="Arial"/>
                    </w:rPr>
                    <w:t>depreciación</w:t>
                  </w:r>
                  <w:r w:rsidRPr="00445C0A">
                    <w:rPr>
                      <w:rFonts w:ascii="Work Sans" w:hAnsi="Work Sans" w:cs="Arial"/>
                      <w:spacing w:val="-4"/>
                    </w:rPr>
                    <w:t xml:space="preserve"> </w:t>
                  </w:r>
                  <w:r w:rsidRPr="00445C0A">
                    <w:rPr>
                      <w:rFonts w:ascii="Work Sans" w:hAnsi="Work Sans" w:cs="Arial"/>
                    </w:rPr>
                    <w:t>contable</w:t>
                  </w:r>
                  <w:r w:rsidRPr="00445C0A">
                    <w:rPr>
                      <w:rFonts w:ascii="Work Sans" w:hAnsi="Work Sans" w:cs="Arial"/>
                      <w:spacing w:val="-7"/>
                    </w:rPr>
                    <w:t xml:space="preserve"> </w:t>
                  </w:r>
                  <w:r w:rsidRPr="00445C0A">
                    <w:rPr>
                      <w:rFonts w:ascii="Work Sans" w:hAnsi="Work Sans" w:cs="Arial"/>
                    </w:rPr>
                    <w:t>del</w:t>
                  </w:r>
                  <w:r w:rsidRPr="00445C0A">
                    <w:rPr>
                      <w:rFonts w:ascii="Work Sans" w:hAnsi="Work Sans" w:cs="Arial"/>
                      <w:spacing w:val="-10"/>
                    </w:rPr>
                    <w:t xml:space="preserve"> </w:t>
                  </w:r>
                  <w:r w:rsidRPr="00445C0A">
                    <w:rPr>
                      <w:rFonts w:ascii="Work Sans" w:hAnsi="Work Sans" w:cs="Arial"/>
                    </w:rPr>
                    <w:t>activo</w:t>
                  </w:r>
                </w:p>
              </w:tc>
              <w:tc>
                <w:tcPr>
                  <w:tcW w:w="1707" w:type="dxa"/>
                  <w:gridSpan w:val="2"/>
                </w:tcPr>
                <w:p w14:paraId="600C113C" w14:textId="77777777" w:rsidR="00787004" w:rsidRPr="00445C0A" w:rsidRDefault="00787004" w:rsidP="00436E20">
                  <w:pPr>
                    <w:pStyle w:val="TableParagraph"/>
                    <w:spacing w:before="113" w:line="276" w:lineRule="auto"/>
                    <w:ind w:left="138" w:right="146" w:hanging="9"/>
                    <w:jc w:val="center"/>
                    <w:rPr>
                      <w:rFonts w:ascii="Work Sans" w:hAnsi="Work Sans" w:cs="Arial"/>
                    </w:rPr>
                  </w:pPr>
                  <w:r w:rsidRPr="00445C0A">
                    <w:rPr>
                      <w:rFonts w:ascii="Work Sans" w:hAnsi="Work Sans" w:cs="Arial"/>
                    </w:rPr>
                    <w:t>Variación al valor</w:t>
                  </w:r>
                  <w:r w:rsidRPr="00445C0A">
                    <w:rPr>
                      <w:rFonts w:ascii="Work Sans" w:hAnsi="Work Sans" w:cs="Arial"/>
                      <w:spacing w:val="40"/>
                    </w:rPr>
                    <w:t xml:space="preserve"> </w:t>
                  </w:r>
                  <w:r w:rsidRPr="00445C0A">
                    <w:rPr>
                      <w:rFonts w:ascii="Work Sans" w:hAnsi="Work Sans" w:cs="Arial"/>
                    </w:rPr>
                    <w:t>histórico</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los</w:t>
                  </w:r>
                  <w:r w:rsidRPr="00445C0A">
                    <w:rPr>
                      <w:rFonts w:ascii="Work Sans" w:hAnsi="Work Sans" w:cs="Arial"/>
                      <w:spacing w:val="-10"/>
                    </w:rPr>
                    <w:t xml:space="preserve"> </w:t>
                  </w:r>
                  <w:r w:rsidRPr="00445C0A">
                    <w:rPr>
                      <w:rFonts w:ascii="Work Sans" w:hAnsi="Work Sans" w:cs="Arial"/>
                    </w:rPr>
                    <w:t>activos</w:t>
                  </w:r>
                  <w:r w:rsidRPr="00445C0A">
                    <w:rPr>
                      <w:rFonts w:ascii="Work Sans" w:hAnsi="Work Sans" w:cs="Arial"/>
                      <w:spacing w:val="40"/>
                    </w:rPr>
                    <w:t xml:space="preserve"> </w:t>
                  </w:r>
                  <w:r w:rsidRPr="00445C0A">
                    <w:rPr>
                      <w:rFonts w:ascii="Work Sans" w:hAnsi="Work Sans" w:cs="Arial"/>
                    </w:rPr>
                    <w:t>registrados en los</w:t>
                  </w:r>
                  <w:r w:rsidRPr="00445C0A">
                    <w:rPr>
                      <w:rFonts w:ascii="Work Sans" w:hAnsi="Work Sans" w:cs="Arial"/>
                      <w:spacing w:val="40"/>
                    </w:rPr>
                    <w:t xml:space="preserve"> </w:t>
                  </w:r>
                  <w:r w:rsidRPr="00445C0A">
                    <w:rPr>
                      <w:rFonts w:ascii="Work Sans" w:hAnsi="Work Sans" w:cs="Arial"/>
                    </w:rPr>
                    <w:t>rubros de los libros</w:t>
                  </w:r>
                  <w:r w:rsidRPr="00445C0A">
                    <w:rPr>
                      <w:rFonts w:ascii="Work Sans" w:hAnsi="Work Sans" w:cs="Arial"/>
                      <w:spacing w:val="40"/>
                    </w:rPr>
                    <w:t xml:space="preserve"> </w:t>
                  </w:r>
                  <w:r w:rsidRPr="00445C0A">
                    <w:rPr>
                      <w:rFonts w:ascii="Work Sans" w:hAnsi="Work Sans" w:cs="Arial"/>
                      <w:spacing w:val="-2"/>
                    </w:rPr>
                    <w:t>contables</w:t>
                  </w:r>
                </w:p>
              </w:tc>
              <w:tc>
                <w:tcPr>
                  <w:tcW w:w="567" w:type="dxa"/>
                  <w:gridSpan w:val="2"/>
                  <w:textDirection w:val="btLr"/>
                </w:tcPr>
                <w:p w14:paraId="49FE1F89" w14:textId="77777777" w:rsidR="00787004" w:rsidRPr="00445C0A" w:rsidRDefault="00787004" w:rsidP="00436E20">
                  <w:pPr>
                    <w:pStyle w:val="TableParagraph"/>
                    <w:spacing w:before="32" w:line="276" w:lineRule="auto"/>
                    <w:rPr>
                      <w:rFonts w:ascii="Work Sans" w:hAnsi="Work Sans" w:cs="Arial"/>
                      <w:b/>
                    </w:rPr>
                  </w:pPr>
                </w:p>
                <w:p w14:paraId="350CA476" w14:textId="77777777" w:rsidR="00787004" w:rsidRPr="00445C0A" w:rsidRDefault="00787004" w:rsidP="00436E20">
                  <w:pPr>
                    <w:pStyle w:val="TableParagraph"/>
                    <w:spacing w:line="276" w:lineRule="auto"/>
                    <w:ind w:right="1"/>
                    <w:jc w:val="center"/>
                    <w:rPr>
                      <w:rFonts w:ascii="Work Sans" w:hAnsi="Work Sans" w:cs="Arial"/>
                    </w:rPr>
                  </w:pPr>
                  <w:r w:rsidRPr="00445C0A">
                    <w:rPr>
                      <w:rFonts w:ascii="Work Sans" w:hAnsi="Work Sans" w:cs="Arial"/>
                      <w:spacing w:val="-10"/>
                    </w:rPr>
                    <w:t>1</w:t>
                  </w:r>
                </w:p>
              </w:tc>
              <w:tc>
                <w:tcPr>
                  <w:tcW w:w="559" w:type="dxa"/>
                  <w:gridSpan w:val="2"/>
                  <w:textDirection w:val="btLr"/>
                </w:tcPr>
                <w:p w14:paraId="410E069A" w14:textId="77777777" w:rsidR="00787004" w:rsidRPr="00445C0A" w:rsidRDefault="00787004" w:rsidP="00436E20">
                  <w:pPr>
                    <w:pStyle w:val="TableParagraph"/>
                    <w:spacing w:before="25" w:line="276" w:lineRule="auto"/>
                    <w:rPr>
                      <w:rFonts w:ascii="Work Sans" w:hAnsi="Work Sans" w:cs="Arial"/>
                      <w:b/>
                    </w:rPr>
                  </w:pPr>
                </w:p>
                <w:p w14:paraId="52202393" w14:textId="77777777" w:rsidR="00787004" w:rsidRPr="00445C0A" w:rsidRDefault="00787004" w:rsidP="00436E20">
                  <w:pPr>
                    <w:pStyle w:val="TableParagraph"/>
                    <w:spacing w:line="276" w:lineRule="auto"/>
                    <w:ind w:right="1"/>
                    <w:jc w:val="center"/>
                    <w:rPr>
                      <w:rFonts w:ascii="Work Sans" w:hAnsi="Work Sans" w:cs="Arial"/>
                    </w:rPr>
                  </w:pPr>
                  <w:r w:rsidRPr="00445C0A">
                    <w:rPr>
                      <w:rFonts w:ascii="Work Sans" w:hAnsi="Work Sans" w:cs="Arial"/>
                      <w:spacing w:val="-10"/>
                    </w:rPr>
                    <w:t>1</w:t>
                  </w:r>
                </w:p>
              </w:tc>
              <w:tc>
                <w:tcPr>
                  <w:tcW w:w="793" w:type="dxa"/>
                  <w:gridSpan w:val="2"/>
                  <w:textDirection w:val="btLr"/>
                </w:tcPr>
                <w:p w14:paraId="3601B23E" w14:textId="77777777" w:rsidR="00787004" w:rsidRPr="00445C0A" w:rsidRDefault="00787004" w:rsidP="00436E20">
                  <w:pPr>
                    <w:pStyle w:val="TableParagraph"/>
                    <w:spacing w:before="23" w:line="276" w:lineRule="auto"/>
                    <w:rPr>
                      <w:rFonts w:ascii="Work Sans" w:hAnsi="Work Sans" w:cs="Arial"/>
                      <w:b/>
                    </w:rPr>
                  </w:pPr>
                </w:p>
                <w:p w14:paraId="7A1FC751" w14:textId="77777777" w:rsidR="00787004" w:rsidRPr="00445C0A" w:rsidRDefault="00787004" w:rsidP="00436E20">
                  <w:pPr>
                    <w:pStyle w:val="TableParagraph"/>
                    <w:spacing w:line="276" w:lineRule="auto"/>
                    <w:ind w:right="1"/>
                    <w:jc w:val="center"/>
                    <w:rPr>
                      <w:rFonts w:ascii="Work Sans" w:hAnsi="Work Sans" w:cs="Arial"/>
                    </w:rPr>
                  </w:pPr>
                  <w:r w:rsidRPr="00445C0A">
                    <w:rPr>
                      <w:rFonts w:ascii="Work Sans" w:hAnsi="Work Sans" w:cs="Arial"/>
                      <w:spacing w:val="-10"/>
                    </w:rPr>
                    <w:t>2</w:t>
                  </w:r>
                </w:p>
              </w:tc>
              <w:tc>
                <w:tcPr>
                  <w:tcW w:w="392" w:type="dxa"/>
                  <w:textDirection w:val="btLr"/>
                </w:tcPr>
                <w:p w14:paraId="302E639D" w14:textId="77777777" w:rsidR="00787004" w:rsidRPr="00445C0A" w:rsidRDefault="00787004" w:rsidP="00436E20">
                  <w:pPr>
                    <w:pStyle w:val="TableParagraph"/>
                    <w:spacing w:before="80" w:line="276" w:lineRule="auto"/>
                    <w:ind w:left="220"/>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Bajo</w:t>
                  </w:r>
                </w:p>
              </w:tc>
              <w:tc>
                <w:tcPr>
                  <w:tcW w:w="385" w:type="dxa"/>
                  <w:vMerge/>
                </w:tcPr>
                <w:p w14:paraId="7EB05B2B" w14:textId="77777777" w:rsidR="00787004" w:rsidRPr="00445C0A" w:rsidRDefault="00787004" w:rsidP="00436E20">
                  <w:pPr>
                    <w:spacing w:line="276" w:lineRule="auto"/>
                    <w:rPr>
                      <w:rFonts w:ascii="Work Sans" w:hAnsi="Work Sans" w:cs="Arial"/>
                    </w:rPr>
                  </w:pPr>
                </w:p>
              </w:tc>
            </w:tr>
            <w:tr w:rsidR="00787004" w:rsidRPr="00445C0A" w14:paraId="0A32B9D5" w14:textId="77777777" w:rsidTr="00194A44">
              <w:trPr>
                <w:trHeight w:val="1725"/>
              </w:trPr>
              <w:tc>
                <w:tcPr>
                  <w:tcW w:w="266" w:type="dxa"/>
                  <w:vMerge/>
                </w:tcPr>
                <w:p w14:paraId="63641F16" w14:textId="77777777" w:rsidR="00787004" w:rsidRPr="00445C0A" w:rsidRDefault="00787004" w:rsidP="00436E20">
                  <w:pPr>
                    <w:spacing w:line="276" w:lineRule="auto"/>
                    <w:rPr>
                      <w:rFonts w:ascii="Work Sans" w:hAnsi="Work Sans" w:cs="Arial"/>
                    </w:rPr>
                  </w:pPr>
                </w:p>
              </w:tc>
              <w:tc>
                <w:tcPr>
                  <w:tcW w:w="414" w:type="dxa"/>
                  <w:textDirection w:val="btLr"/>
                </w:tcPr>
                <w:p w14:paraId="13097BA4" w14:textId="77777777" w:rsidR="00787004" w:rsidRPr="00445C0A" w:rsidRDefault="00787004" w:rsidP="00436E20">
                  <w:pPr>
                    <w:pStyle w:val="TableParagraph"/>
                    <w:spacing w:before="129" w:line="276" w:lineRule="auto"/>
                    <w:ind w:left="7" w:right="2"/>
                    <w:jc w:val="center"/>
                    <w:rPr>
                      <w:rFonts w:ascii="Work Sans" w:hAnsi="Work Sans" w:cs="Arial"/>
                    </w:rPr>
                  </w:pPr>
                  <w:r w:rsidRPr="00445C0A">
                    <w:rPr>
                      <w:rFonts w:ascii="Work Sans" w:hAnsi="Work Sans" w:cs="Arial"/>
                      <w:spacing w:val="-5"/>
                    </w:rPr>
                    <w:t>17</w:t>
                  </w:r>
                </w:p>
              </w:tc>
              <w:tc>
                <w:tcPr>
                  <w:tcW w:w="448" w:type="dxa"/>
                  <w:gridSpan w:val="2"/>
                  <w:textDirection w:val="btLr"/>
                </w:tcPr>
                <w:p w14:paraId="6DD90496" w14:textId="77777777" w:rsidR="00787004" w:rsidRPr="00445C0A" w:rsidRDefault="00787004" w:rsidP="00436E20">
                  <w:pPr>
                    <w:pStyle w:val="TableParagraph"/>
                    <w:spacing w:before="129" w:line="276" w:lineRule="auto"/>
                    <w:ind w:left="7" w:right="2"/>
                    <w:jc w:val="center"/>
                    <w:rPr>
                      <w:rFonts w:ascii="Work Sans" w:hAnsi="Work Sans" w:cs="Arial"/>
                    </w:rPr>
                  </w:pPr>
                  <w:r w:rsidRPr="00445C0A">
                    <w:rPr>
                      <w:rFonts w:ascii="Work Sans" w:hAnsi="Work Sans" w:cs="Arial"/>
                      <w:spacing w:val="-2"/>
                    </w:rPr>
                    <w:t>General</w:t>
                  </w:r>
                </w:p>
              </w:tc>
              <w:tc>
                <w:tcPr>
                  <w:tcW w:w="387" w:type="dxa"/>
                  <w:textDirection w:val="btLr"/>
                </w:tcPr>
                <w:p w14:paraId="3991EFAB" w14:textId="77777777" w:rsidR="00787004" w:rsidRPr="00445C0A" w:rsidRDefault="00787004" w:rsidP="00436E20">
                  <w:pPr>
                    <w:pStyle w:val="TableParagraph"/>
                    <w:spacing w:before="91" w:line="276" w:lineRule="auto"/>
                    <w:ind w:left="7"/>
                    <w:jc w:val="center"/>
                    <w:rPr>
                      <w:rFonts w:ascii="Work Sans" w:hAnsi="Work Sans" w:cs="Arial"/>
                    </w:rPr>
                  </w:pPr>
                  <w:r w:rsidRPr="00445C0A">
                    <w:rPr>
                      <w:rFonts w:ascii="Work Sans" w:hAnsi="Work Sans" w:cs="Arial"/>
                      <w:spacing w:val="-2"/>
                    </w:rPr>
                    <w:t>Externo</w:t>
                  </w:r>
                </w:p>
              </w:tc>
              <w:tc>
                <w:tcPr>
                  <w:tcW w:w="558" w:type="dxa"/>
                  <w:textDirection w:val="btLr"/>
                </w:tcPr>
                <w:p w14:paraId="2EA452A8" w14:textId="77777777" w:rsidR="00787004" w:rsidRPr="00445C0A" w:rsidRDefault="00787004" w:rsidP="00436E20">
                  <w:pPr>
                    <w:pStyle w:val="TableParagraph"/>
                    <w:spacing w:before="36" w:line="276" w:lineRule="auto"/>
                    <w:rPr>
                      <w:rFonts w:ascii="Work Sans" w:hAnsi="Work Sans" w:cs="Arial"/>
                      <w:b/>
                    </w:rPr>
                  </w:pPr>
                </w:p>
                <w:p w14:paraId="7103C135" w14:textId="77777777" w:rsidR="00787004" w:rsidRPr="00445C0A" w:rsidRDefault="00787004" w:rsidP="00436E20">
                  <w:pPr>
                    <w:pStyle w:val="TableParagraph"/>
                    <w:spacing w:line="276" w:lineRule="auto"/>
                    <w:ind w:left="139"/>
                    <w:rPr>
                      <w:rFonts w:ascii="Work Sans" w:hAnsi="Work Sans" w:cs="Arial"/>
                    </w:rPr>
                  </w:pPr>
                  <w:r w:rsidRPr="00445C0A">
                    <w:rPr>
                      <w:rFonts w:ascii="Work Sans" w:hAnsi="Work Sans" w:cs="Arial"/>
                    </w:rPr>
                    <w:t>Planeación</w:t>
                  </w:r>
                  <w:r w:rsidRPr="00445C0A">
                    <w:rPr>
                      <w:rFonts w:ascii="Work Sans" w:hAnsi="Work Sans" w:cs="Arial"/>
                      <w:spacing w:val="-6"/>
                    </w:rPr>
                    <w:t xml:space="preserve"> </w:t>
                  </w:r>
                  <w:r w:rsidRPr="00445C0A">
                    <w:rPr>
                      <w:rFonts w:ascii="Work Sans" w:hAnsi="Work Sans" w:cs="Arial"/>
                    </w:rPr>
                    <w:t xml:space="preserve">y </w:t>
                  </w:r>
                  <w:r w:rsidRPr="00445C0A">
                    <w:rPr>
                      <w:rFonts w:ascii="Work Sans" w:hAnsi="Work Sans" w:cs="Arial"/>
                      <w:spacing w:val="-2"/>
                    </w:rPr>
                    <w:t>Ejecución</w:t>
                  </w:r>
                </w:p>
              </w:tc>
              <w:tc>
                <w:tcPr>
                  <w:tcW w:w="421" w:type="dxa"/>
                  <w:textDirection w:val="btLr"/>
                </w:tcPr>
                <w:p w14:paraId="381807B7" w14:textId="77777777" w:rsidR="00787004" w:rsidRPr="00445C0A" w:rsidRDefault="00787004" w:rsidP="00436E20">
                  <w:pPr>
                    <w:pStyle w:val="TableParagraph"/>
                    <w:spacing w:before="131" w:line="276" w:lineRule="auto"/>
                    <w:ind w:left="470"/>
                    <w:rPr>
                      <w:rFonts w:ascii="Work Sans" w:hAnsi="Work Sans" w:cs="Arial"/>
                    </w:rPr>
                  </w:pPr>
                  <w:r w:rsidRPr="00445C0A">
                    <w:rPr>
                      <w:rFonts w:ascii="Work Sans" w:hAnsi="Work Sans" w:cs="Arial"/>
                      <w:spacing w:val="-2"/>
                    </w:rPr>
                    <w:t>Regulatorios</w:t>
                  </w:r>
                </w:p>
              </w:tc>
              <w:tc>
                <w:tcPr>
                  <w:tcW w:w="3530" w:type="dxa"/>
                  <w:gridSpan w:val="2"/>
                </w:tcPr>
                <w:p w14:paraId="0CECBBE5" w14:textId="77777777" w:rsidR="00787004" w:rsidRPr="00445C0A" w:rsidRDefault="00787004" w:rsidP="00436E20">
                  <w:pPr>
                    <w:pStyle w:val="TableParagraph"/>
                    <w:spacing w:line="276" w:lineRule="auto"/>
                    <w:rPr>
                      <w:rFonts w:ascii="Work Sans" w:hAnsi="Work Sans" w:cs="Arial"/>
                      <w:b/>
                    </w:rPr>
                  </w:pPr>
                </w:p>
                <w:p w14:paraId="70F0ED72" w14:textId="77777777" w:rsidR="00787004" w:rsidRPr="00445C0A" w:rsidRDefault="00787004" w:rsidP="00436E20">
                  <w:pPr>
                    <w:pStyle w:val="TableParagraph"/>
                    <w:spacing w:line="276" w:lineRule="auto"/>
                    <w:rPr>
                      <w:rFonts w:ascii="Work Sans" w:hAnsi="Work Sans" w:cs="Arial"/>
                      <w:b/>
                    </w:rPr>
                  </w:pPr>
                </w:p>
                <w:p w14:paraId="65D22386" w14:textId="77777777" w:rsidR="00787004" w:rsidRPr="00445C0A" w:rsidRDefault="00787004" w:rsidP="00436E20">
                  <w:pPr>
                    <w:pStyle w:val="TableParagraph"/>
                    <w:spacing w:before="135" w:line="276" w:lineRule="auto"/>
                    <w:rPr>
                      <w:rFonts w:ascii="Work Sans" w:hAnsi="Work Sans" w:cs="Arial"/>
                      <w:b/>
                    </w:rPr>
                  </w:pPr>
                </w:p>
                <w:p w14:paraId="49A9C849" w14:textId="77777777" w:rsidR="00787004" w:rsidRPr="00445C0A" w:rsidRDefault="00787004" w:rsidP="00436E20">
                  <w:pPr>
                    <w:pStyle w:val="TableParagraph"/>
                    <w:spacing w:line="276" w:lineRule="auto"/>
                    <w:ind w:left="120" w:right="129"/>
                    <w:jc w:val="center"/>
                    <w:rPr>
                      <w:rFonts w:ascii="Work Sans" w:hAnsi="Work Sans" w:cs="Arial"/>
                    </w:rPr>
                  </w:pPr>
                  <w:r w:rsidRPr="00445C0A">
                    <w:rPr>
                      <w:rFonts w:ascii="Work Sans" w:hAnsi="Work Sans" w:cs="Arial"/>
                    </w:rPr>
                    <w:t>Es</w:t>
                  </w:r>
                  <w:r w:rsidRPr="00445C0A">
                    <w:rPr>
                      <w:rFonts w:ascii="Work Sans" w:hAnsi="Work Sans" w:cs="Arial"/>
                      <w:spacing w:val="-4"/>
                    </w:rPr>
                    <w:t xml:space="preserve"> </w:t>
                  </w:r>
                  <w:r w:rsidRPr="00445C0A">
                    <w:rPr>
                      <w:rFonts w:ascii="Work Sans" w:hAnsi="Work Sans" w:cs="Arial"/>
                    </w:rPr>
                    <w:t>el</w:t>
                  </w:r>
                  <w:r w:rsidRPr="00445C0A">
                    <w:rPr>
                      <w:rFonts w:ascii="Work Sans" w:hAnsi="Work Sans" w:cs="Arial"/>
                      <w:spacing w:val="-5"/>
                    </w:rPr>
                    <w:t xml:space="preserve"> </w:t>
                  </w:r>
                  <w:r w:rsidRPr="00445C0A">
                    <w:rPr>
                      <w:rFonts w:ascii="Work Sans" w:hAnsi="Work Sans" w:cs="Arial"/>
                    </w:rPr>
                    <w:t>asociado</w:t>
                  </w:r>
                  <w:r w:rsidRPr="00445C0A">
                    <w:rPr>
                      <w:rFonts w:ascii="Work Sans" w:hAnsi="Work Sans" w:cs="Arial"/>
                      <w:spacing w:val="-6"/>
                    </w:rPr>
                    <w:t xml:space="preserve"> </w:t>
                  </w:r>
                  <w:r w:rsidRPr="00445C0A">
                    <w:rPr>
                      <w:rFonts w:ascii="Work Sans" w:hAnsi="Work Sans" w:cs="Arial"/>
                    </w:rPr>
                    <w:t>a</w:t>
                  </w:r>
                  <w:r w:rsidRPr="00445C0A">
                    <w:rPr>
                      <w:rFonts w:ascii="Work Sans" w:hAnsi="Work Sans" w:cs="Arial"/>
                      <w:spacing w:val="-3"/>
                    </w:rPr>
                    <w:t xml:space="preserve"> </w:t>
                  </w:r>
                  <w:r w:rsidRPr="00445C0A">
                    <w:rPr>
                      <w:rFonts w:ascii="Work Sans" w:hAnsi="Work Sans" w:cs="Arial"/>
                    </w:rPr>
                    <w:t>los</w:t>
                  </w:r>
                  <w:r w:rsidRPr="00445C0A">
                    <w:rPr>
                      <w:rFonts w:ascii="Work Sans" w:hAnsi="Work Sans" w:cs="Arial"/>
                      <w:spacing w:val="-8"/>
                    </w:rPr>
                    <w:t xml:space="preserve"> </w:t>
                  </w:r>
                  <w:r w:rsidRPr="00445C0A">
                    <w:rPr>
                      <w:rFonts w:ascii="Work Sans" w:hAnsi="Work Sans" w:cs="Arial"/>
                    </w:rPr>
                    <w:t>efectos</w:t>
                  </w:r>
                  <w:r w:rsidRPr="00445C0A">
                    <w:rPr>
                      <w:rFonts w:ascii="Work Sans" w:hAnsi="Work Sans" w:cs="Arial"/>
                      <w:spacing w:val="-8"/>
                    </w:rPr>
                    <w:t xml:space="preserve"> </w:t>
                  </w:r>
                  <w:r w:rsidRPr="00445C0A">
                    <w:rPr>
                      <w:rFonts w:ascii="Work Sans" w:hAnsi="Work Sans" w:cs="Arial"/>
                    </w:rPr>
                    <w:t>derivados</w:t>
                  </w:r>
                  <w:r w:rsidRPr="00445C0A">
                    <w:rPr>
                      <w:rFonts w:ascii="Work Sans" w:hAnsi="Work Sans" w:cs="Arial"/>
                      <w:spacing w:val="-4"/>
                    </w:rPr>
                    <w:t xml:space="preserve"> </w:t>
                  </w:r>
                  <w:r w:rsidRPr="00445C0A">
                    <w:rPr>
                      <w:rFonts w:ascii="Work Sans" w:hAnsi="Work Sans" w:cs="Arial"/>
                    </w:rPr>
                    <w:t>de</w:t>
                  </w:r>
                  <w:r w:rsidRPr="00445C0A">
                    <w:rPr>
                      <w:rFonts w:ascii="Work Sans" w:hAnsi="Work Sans" w:cs="Arial"/>
                      <w:spacing w:val="-3"/>
                    </w:rPr>
                    <w:t xml:space="preserve"> </w:t>
                  </w:r>
                  <w:r w:rsidRPr="00445C0A">
                    <w:rPr>
                      <w:rFonts w:ascii="Work Sans" w:hAnsi="Work Sans" w:cs="Arial"/>
                    </w:rPr>
                    <w:t>la</w:t>
                  </w:r>
                  <w:r w:rsidRPr="00445C0A">
                    <w:rPr>
                      <w:rFonts w:ascii="Work Sans" w:hAnsi="Work Sans" w:cs="Arial"/>
                      <w:spacing w:val="40"/>
                    </w:rPr>
                    <w:t xml:space="preserve"> </w:t>
                  </w:r>
                  <w:r w:rsidRPr="00445C0A">
                    <w:rPr>
                      <w:rFonts w:ascii="Work Sans" w:hAnsi="Work Sans" w:cs="Arial"/>
                    </w:rPr>
                    <w:t>Variación en la regulación proferida por el</w:t>
                  </w:r>
                  <w:r w:rsidRPr="00445C0A">
                    <w:rPr>
                      <w:rFonts w:ascii="Work Sans" w:hAnsi="Work Sans" w:cs="Arial"/>
                      <w:spacing w:val="40"/>
                    </w:rPr>
                    <w:t xml:space="preserve"> </w:t>
                  </w:r>
                  <w:r w:rsidRPr="00445C0A">
                    <w:rPr>
                      <w:rFonts w:ascii="Work Sans" w:hAnsi="Work Sans" w:cs="Arial"/>
                    </w:rPr>
                    <w:t>Ministerio y/o CREG</w:t>
                  </w:r>
                </w:p>
              </w:tc>
              <w:tc>
                <w:tcPr>
                  <w:tcW w:w="1707" w:type="dxa"/>
                  <w:gridSpan w:val="2"/>
                </w:tcPr>
                <w:p w14:paraId="117574FC" w14:textId="77777777" w:rsidR="00787004" w:rsidRPr="00445C0A" w:rsidRDefault="00787004" w:rsidP="00436E20">
                  <w:pPr>
                    <w:pStyle w:val="TableParagraph"/>
                    <w:spacing w:line="276" w:lineRule="auto"/>
                    <w:rPr>
                      <w:rFonts w:ascii="Work Sans" w:hAnsi="Work Sans" w:cs="Arial"/>
                      <w:b/>
                    </w:rPr>
                  </w:pPr>
                </w:p>
                <w:p w14:paraId="6215A091" w14:textId="77777777" w:rsidR="00787004" w:rsidRPr="00445C0A" w:rsidRDefault="00787004" w:rsidP="00436E20">
                  <w:pPr>
                    <w:pStyle w:val="TableParagraph"/>
                    <w:spacing w:before="56" w:line="276" w:lineRule="auto"/>
                    <w:rPr>
                      <w:rFonts w:ascii="Work Sans" w:hAnsi="Work Sans" w:cs="Arial"/>
                      <w:b/>
                    </w:rPr>
                  </w:pPr>
                </w:p>
                <w:p w14:paraId="72BDBD47" w14:textId="77777777" w:rsidR="00787004" w:rsidRPr="00445C0A" w:rsidRDefault="00787004" w:rsidP="00436E20">
                  <w:pPr>
                    <w:pStyle w:val="TableParagraph"/>
                    <w:spacing w:line="276" w:lineRule="auto"/>
                    <w:ind w:left="208" w:right="228" w:firstLine="4"/>
                    <w:jc w:val="center"/>
                    <w:rPr>
                      <w:rFonts w:ascii="Work Sans" w:hAnsi="Work Sans" w:cs="Arial"/>
                    </w:rPr>
                  </w:pPr>
                  <w:r w:rsidRPr="00445C0A">
                    <w:rPr>
                      <w:rFonts w:ascii="Work Sans" w:hAnsi="Work Sans" w:cs="Arial"/>
                    </w:rPr>
                    <w:t>Dificultad para la</w:t>
                  </w:r>
                  <w:r w:rsidRPr="00445C0A">
                    <w:rPr>
                      <w:rFonts w:ascii="Work Sans" w:hAnsi="Work Sans" w:cs="Arial"/>
                      <w:spacing w:val="40"/>
                    </w:rPr>
                    <w:t xml:space="preserve"> </w:t>
                  </w:r>
                  <w:r w:rsidRPr="00445C0A">
                    <w:rPr>
                      <w:rFonts w:ascii="Work Sans" w:hAnsi="Work Sans" w:cs="Arial"/>
                      <w:spacing w:val="-2"/>
                    </w:rPr>
                    <w:t>administración,</w:t>
                  </w:r>
                  <w:r w:rsidRPr="00445C0A">
                    <w:rPr>
                      <w:rFonts w:ascii="Work Sans" w:hAnsi="Work Sans" w:cs="Arial"/>
                      <w:spacing w:val="40"/>
                    </w:rPr>
                    <w:t xml:space="preserve"> </w:t>
                  </w:r>
                  <w:r w:rsidRPr="00445C0A">
                    <w:rPr>
                      <w:rFonts w:ascii="Work Sans" w:hAnsi="Work Sans" w:cs="Arial"/>
                    </w:rPr>
                    <w:t>operación y</w:t>
                  </w:r>
                  <w:r w:rsidRPr="00445C0A">
                    <w:rPr>
                      <w:rFonts w:ascii="Work Sans" w:hAnsi="Work Sans" w:cs="Arial"/>
                      <w:spacing w:val="40"/>
                    </w:rPr>
                    <w:t xml:space="preserve"> </w:t>
                  </w:r>
                  <w:r w:rsidRPr="00445C0A">
                    <w:rPr>
                      <w:rFonts w:ascii="Work Sans" w:hAnsi="Work Sans" w:cs="Arial"/>
                    </w:rPr>
                    <w:t>mantenimiento</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40"/>
                    </w:rPr>
                    <w:t xml:space="preserve"> </w:t>
                  </w:r>
                  <w:r w:rsidRPr="00445C0A">
                    <w:rPr>
                      <w:rFonts w:ascii="Work Sans" w:hAnsi="Work Sans" w:cs="Arial"/>
                      <w:spacing w:val="-2"/>
                    </w:rPr>
                    <w:t>Infraestructura</w:t>
                  </w:r>
                </w:p>
              </w:tc>
              <w:tc>
                <w:tcPr>
                  <w:tcW w:w="567" w:type="dxa"/>
                  <w:gridSpan w:val="2"/>
                  <w:textDirection w:val="btLr"/>
                </w:tcPr>
                <w:p w14:paraId="74134E7E" w14:textId="77777777" w:rsidR="00787004" w:rsidRPr="00445C0A" w:rsidRDefault="00787004" w:rsidP="00436E20">
                  <w:pPr>
                    <w:pStyle w:val="TableParagraph"/>
                    <w:spacing w:before="32" w:line="276" w:lineRule="auto"/>
                    <w:rPr>
                      <w:rFonts w:ascii="Work Sans" w:hAnsi="Work Sans" w:cs="Arial"/>
                      <w:b/>
                    </w:rPr>
                  </w:pPr>
                </w:p>
                <w:p w14:paraId="23B721CD" w14:textId="77777777" w:rsidR="00787004" w:rsidRPr="00445C0A" w:rsidRDefault="00787004" w:rsidP="00436E20">
                  <w:pPr>
                    <w:pStyle w:val="TableParagraph"/>
                    <w:spacing w:line="276" w:lineRule="auto"/>
                    <w:ind w:left="7" w:right="4"/>
                    <w:jc w:val="center"/>
                    <w:rPr>
                      <w:rFonts w:ascii="Work Sans" w:hAnsi="Work Sans" w:cs="Arial"/>
                    </w:rPr>
                  </w:pPr>
                  <w:r w:rsidRPr="00445C0A">
                    <w:rPr>
                      <w:rFonts w:ascii="Work Sans" w:hAnsi="Work Sans" w:cs="Arial"/>
                      <w:spacing w:val="-10"/>
                    </w:rPr>
                    <w:t>1</w:t>
                  </w:r>
                </w:p>
              </w:tc>
              <w:tc>
                <w:tcPr>
                  <w:tcW w:w="559" w:type="dxa"/>
                  <w:gridSpan w:val="2"/>
                  <w:textDirection w:val="btLr"/>
                </w:tcPr>
                <w:p w14:paraId="439869D9" w14:textId="77777777" w:rsidR="00787004" w:rsidRPr="00445C0A" w:rsidRDefault="00787004" w:rsidP="00436E20">
                  <w:pPr>
                    <w:pStyle w:val="TableParagraph"/>
                    <w:spacing w:before="25" w:line="276" w:lineRule="auto"/>
                    <w:rPr>
                      <w:rFonts w:ascii="Work Sans" w:hAnsi="Work Sans" w:cs="Arial"/>
                      <w:b/>
                    </w:rPr>
                  </w:pPr>
                </w:p>
                <w:p w14:paraId="49218266" w14:textId="77777777" w:rsidR="00787004" w:rsidRPr="00445C0A" w:rsidRDefault="00787004" w:rsidP="00436E20">
                  <w:pPr>
                    <w:pStyle w:val="TableParagraph"/>
                    <w:spacing w:line="276" w:lineRule="auto"/>
                    <w:ind w:left="7" w:right="4"/>
                    <w:jc w:val="center"/>
                    <w:rPr>
                      <w:rFonts w:ascii="Work Sans" w:hAnsi="Work Sans" w:cs="Arial"/>
                    </w:rPr>
                  </w:pPr>
                  <w:r w:rsidRPr="00445C0A">
                    <w:rPr>
                      <w:rFonts w:ascii="Work Sans" w:hAnsi="Work Sans" w:cs="Arial"/>
                      <w:spacing w:val="-10"/>
                    </w:rPr>
                    <w:t>1</w:t>
                  </w:r>
                </w:p>
              </w:tc>
              <w:tc>
                <w:tcPr>
                  <w:tcW w:w="793" w:type="dxa"/>
                  <w:gridSpan w:val="2"/>
                  <w:textDirection w:val="btLr"/>
                </w:tcPr>
                <w:p w14:paraId="2594515B" w14:textId="77777777" w:rsidR="00787004" w:rsidRPr="00445C0A" w:rsidRDefault="00787004" w:rsidP="00436E20">
                  <w:pPr>
                    <w:pStyle w:val="TableParagraph"/>
                    <w:spacing w:before="23" w:line="276" w:lineRule="auto"/>
                    <w:rPr>
                      <w:rFonts w:ascii="Work Sans" w:hAnsi="Work Sans" w:cs="Arial"/>
                      <w:b/>
                    </w:rPr>
                  </w:pPr>
                </w:p>
                <w:p w14:paraId="4601E2C8" w14:textId="77777777" w:rsidR="00787004" w:rsidRPr="00445C0A" w:rsidRDefault="00787004" w:rsidP="00436E20">
                  <w:pPr>
                    <w:pStyle w:val="TableParagraph"/>
                    <w:spacing w:line="276" w:lineRule="auto"/>
                    <w:ind w:left="7" w:right="4"/>
                    <w:jc w:val="center"/>
                    <w:rPr>
                      <w:rFonts w:ascii="Work Sans" w:hAnsi="Work Sans" w:cs="Arial"/>
                    </w:rPr>
                  </w:pPr>
                  <w:r w:rsidRPr="00445C0A">
                    <w:rPr>
                      <w:rFonts w:ascii="Work Sans" w:hAnsi="Work Sans" w:cs="Arial"/>
                      <w:spacing w:val="-10"/>
                    </w:rPr>
                    <w:t>2</w:t>
                  </w:r>
                </w:p>
              </w:tc>
              <w:tc>
                <w:tcPr>
                  <w:tcW w:w="392" w:type="dxa"/>
                  <w:textDirection w:val="btLr"/>
                </w:tcPr>
                <w:p w14:paraId="5165DA83" w14:textId="77777777" w:rsidR="00787004" w:rsidRPr="00445C0A" w:rsidRDefault="00787004" w:rsidP="00436E20">
                  <w:pPr>
                    <w:pStyle w:val="TableParagraph"/>
                    <w:spacing w:before="80" w:line="276" w:lineRule="auto"/>
                    <w:ind w:left="485"/>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Bajo</w:t>
                  </w:r>
                </w:p>
              </w:tc>
              <w:tc>
                <w:tcPr>
                  <w:tcW w:w="385" w:type="dxa"/>
                  <w:vMerge/>
                </w:tcPr>
                <w:p w14:paraId="4B7CB4D9" w14:textId="77777777" w:rsidR="00787004" w:rsidRPr="00445C0A" w:rsidRDefault="00787004" w:rsidP="00436E20">
                  <w:pPr>
                    <w:spacing w:line="276" w:lineRule="auto"/>
                    <w:rPr>
                      <w:rFonts w:ascii="Work Sans" w:hAnsi="Work Sans" w:cs="Arial"/>
                    </w:rPr>
                  </w:pPr>
                </w:p>
              </w:tc>
            </w:tr>
            <w:tr w:rsidR="00787004" w:rsidRPr="00445C0A" w14:paraId="7E6C201F" w14:textId="77777777" w:rsidTr="00194A44">
              <w:trPr>
                <w:trHeight w:val="1725"/>
              </w:trPr>
              <w:tc>
                <w:tcPr>
                  <w:tcW w:w="266" w:type="dxa"/>
                  <w:tcBorders>
                    <w:top w:val="nil"/>
                    <w:bottom w:val="nil"/>
                  </w:tcBorders>
                </w:tcPr>
                <w:p w14:paraId="570FE16A" w14:textId="77777777" w:rsidR="00787004" w:rsidRPr="00445C0A" w:rsidRDefault="00787004" w:rsidP="00436E20">
                  <w:pPr>
                    <w:spacing w:line="276" w:lineRule="auto"/>
                    <w:rPr>
                      <w:rFonts w:ascii="Work Sans" w:hAnsi="Work Sans" w:cs="Arial"/>
                    </w:rPr>
                  </w:pPr>
                </w:p>
              </w:tc>
              <w:tc>
                <w:tcPr>
                  <w:tcW w:w="414" w:type="dxa"/>
                  <w:textDirection w:val="btLr"/>
                </w:tcPr>
                <w:p w14:paraId="174792D3" w14:textId="77777777" w:rsidR="00787004" w:rsidRPr="00445C0A" w:rsidRDefault="00787004" w:rsidP="00436E20">
                  <w:pPr>
                    <w:pStyle w:val="TableParagraph"/>
                    <w:spacing w:before="129" w:line="276" w:lineRule="auto"/>
                    <w:ind w:left="7" w:right="2"/>
                    <w:jc w:val="center"/>
                    <w:rPr>
                      <w:rFonts w:ascii="Work Sans" w:hAnsi="Work Sans" w:cs="Arial"/>
                      <w:spacing w:val="-5"/>
                    </w:rPr>
                  </w:pPr>
                  <w:r w:rsidRPr="00445C0A">
                    <w:rPr>
                      <w:rFonts w:ascii="Work Sans" w:hAnsi="Work Sans" w:cs="Arial"/>
                      <w:spacing w:val="-5"/>
                    </w:rPr>
                    <w:t>18</w:t>
                  </w:r>
                </w:p>
              </w:tc>
              <w:tc>
                <w:tcPr>
                  <w:tcW w:w="448" w:type="dxa"/>
                  <w:gridSpan w:val="2"/>
                  <w:textDirection w:val="btLr"/>
                </w:tcPr>
                <w:p w14:paraId="2FD87109" w14:textId="77777777" w:rsidR="00787004" w:rsidRPr="00445C0A" w:rsidRDefault="00787004" w:rsidP="00436E20">
                  <w:pPr>
                    <w:pStyle w:val="TableParagraph"/>
                    <w:spacing w:before="129" w:line="276" w:lineRule="auto"/>
                    <w:ind w:left="7" w:right="2"/>
                    <w:jc w:val="center"/>
                    <w:rPr>
                      <w:rFonts w:ascii="Work Sans" w:hAnsi="Work Sans" w:cs="Arial"/>
                      <w:spacing w:val="-2"/>
                    </w:rPr>
                  </w:pPr>
                  <w:r w:rsidRPr="00445C0A">
                    <w:rPr>
                      <w:rFonts w:ascii="Work Sans" w:hAnsi="Work Sans" w:cs="Arial"/>
                      <w:spacing w:val="-2"/>
                    </w:rPr>
                    <w:t>General</w:t>
                  </w:r>
                </w:p>
              </w:tc>
              <w:tc>
                <w:tcPr>
                  <w:tcW w:w="387" w:type="dxa"/>
                  <w:textDirection w:val="btLr"/>
                </w:tcPr>
                <w:p w14:paraId="1D752B95" w14:textId="77777777" w:rsidR="00787004" w:rsidRPr="00445C0A" w:rsidRDefault="00787004" w:rsidP="00436E20">
                  <w:pPr>
                    <w:pStyle w:val="TableParagraph"/>
                    <w:spacing w:before="91" w:line="276" w:lineRule="auto"/>
                    <w:ind w:left="7"/>
                    <w:jc w:val="center"/>
                    <w:rPr>
                      <w:rFonts w:ascii="Work Sans" w:hAnsi="Work Sans" w:cs="Arial"/>
                      <w:spacing w:val="-2"/>
                    </w:rPr>
                  </w:pPr>
                  <w:r w:rsidRPr="00445C0A">
                    <w:rPr>
                      <w:rFonts w:ascii="Work Sans" w:hAnsi="Work Sans" w:cs="Arial"/>
                      <w:spacing w:val="-2"/>
                    </w:rPr>
                    <w:t>Externo</w:t>
                  </w:r>
                </w:p>
              </w:tc>
              <w:tc>
                <w:tcPr>
                  <w:tcW w:w="558" w:type="dxa"/>
                  <w:textDirection w:val="btLr"/>
                </w:tcPr>
                <w:p w14:paraId="3315A748" w14:textId="77777777" w:rsidR="00787004" w:rsidRPr="00445C0A" w:rsidRDefault="00787004" w:rsidP="00436E20">
                  <w:pPr>
                    <w:pStyle w:val="TableParagraph"/>
                    <w:spacing w:before="36" w:line="276" w:lineRule="auto"/>
                    <w:rPr>
                      <w:rFonts w:ascii="Work Sans" w:hAnsi="Work Sans" w:cs="Arial"/>
                      <w:b/>
                    </w:rPr>
                  </w:pPr>
                  <w:r w:rsidRPr="00445C0A">
                    <w:rPr>
                      <w:rFonts w:ascii="Work Sans" w:hAnsi="Work Sans" w:cs="Arial"/>
                      <w:b/>
                    </w:rPr>
                    <w:t xml:space="preserve">             Ejecución</w:t>
                  </w:r>
                </w:p>
              </w:tc>
              <w:tc>
                <w:tcPr>
                  <w:tcW w:w="421" w:type="dxa"/>
                  <w:textDirection w:val="btLr"/>
                </w:tcPr>
                <w:p w14:paraId="60BF38D1" w14:textId="77777777" w:rsidR="00787004" w:rsidRPr="00445C0A" w:rsidRDefault="00787004" w:rsidP="00436E20">
                  <w:pPr>
                    <w:pStyle w:val="TableParagraph"/>
                    <w:spacing w:before="131" w:line="276" w:lineRule="auto"/>
                    <w:ind w:left="470"/>
                    <w:rPr>
                      <w:rFonts w:ascii="Work Sans" w:hAnsi="Work Sans" w:cs="Arial"/>
                      <w:spacing w:val="-2"/>
                    </w:rPr>
                  </w:pPr>
                  <w:r w:rsidRPr="00445C0A">
                    <w:rPr>
                      <w:rFonts w:ascii="Work Sans" w:hAnsi="Work Sans" w:cs="Arial"/>
                      <w:spacing w:val="-2"/>
                    </w:rPr>
                    <w:t>Operacional</w:t>
                  </w:r>
                </w:p>
              </w:tc>
              <w:tc>
                <w:tcPr>
                  <w:tcW w:w="3530" w:type="dxa"/>
                  <w:gridSpan w:val="2"/>
                </w:tcPr>
                <w:p w14:paraId="22F38497" w14:textId="77777777" w:rsidR="00787004" w:rsidRPr="00445C0A" w:rsidRDefault="00787004" w:rsidP="00436E20">
                  <w:pPr>
                    <w:pStyle w:val="TableParagraph"/>
                    <w:spacing w:line="276" w:lineRule="auto"/>
                    <w:rPr>
                      <w:rFonts w:ascii="Work Sans" w:hAnsi="Work Sans" w:cs="Arial"/>
                      <w:b/>
                    </w:rPr>
                  </w:pPr>
                </w:p>
                <w:p w14:paraId="73326673" w14:textId="77777777" w:rsidR="00787004" w:rsidRPr="00445C0A" w:rsidRDefault="00787004" w:rsidP="00436E20">
                  <w:pPr>
                    <w:spacing w:line="276" w:lineRule="auto"/>
                    <w:rPr>
                      <w:rFonts w:ascii="Work Sans" w:hAnsi="Work Sans" w:cs="Arial"/>
                    </w:rPr>
                  </w:pPr>
                </w:p>
                <w:p w14:paraId="6F91428F" w14:textId="77777777" w:rsidR="00787004" w:rsidRPr="00445C0A" w:rsidRDefault="00787004" w:rsidP="00436E20">
                  <w:pPr>
                    <w:spacing w:line="276" w:lineRule="auto"/>
                    <w:rPr>
                      <w:rFonts w:ascii="Work Sans" w:hAnsi="Work Sans" w:cs="Arial"/>
                      <w:b/>
                    </w:rPr>
                  </w:pPr>
                </w:p>
                <w:p w14:paraId="32B360A9" w14:textId="77777777" w:rsidR="00787004" w:rsidRPr="00445C0A" w:rsidRDefault="00787004" w:rsidP="00436E20">
                  <w:pPr>
                    <w:spacing w:line="276" w:lineRule="auto"/>
                    <w:rPr>
                      <w:rFonts w:ascii="Work Sans" w:hAnsi="Work Sans" w:cs="Arial"/>
                      <w:b/>
                    </w:rPr>
                  </w:pPr>
                </w:p>
                <w:p w14:paraId="268FFED9" w14:textId="77777777" w:rsidR="00787004" w:rsidRPr="00445C0A" w:rsidRDefault="00787004" w:rsidP="00436E20">
                  <w:pPr>
                    <w:tabs>
                      <w:tab w:val="left" w:pos="2235"/>
                    </w:tabs>
                    <w:spacing w:line="276" w:lineRule="auto"/>
                    <w:rPr>
                      <w:rFonts w:ascii="Work Sans" w:hAnsi="Work Sans" w:cs="Arial"/>
                    </w:rPr>
                  </w:pPr>
                  <w:r w:rsidRPr="00445C0A">
                    <w:rPr>
                      <w:rFonts w:ascii="Work Sans" w:hAnsi="Work Sans" w:cs="Arial"/>
                    </w:rPr>
                    <w:t>Es el asociado a los efectos por pandemias, cuarentenas, aislamientos y/o afectación Nacional y/o mundial indeterminada.</w:t>
                  </w:r>
                </w:p>
              </w:tc>
              <w:tc>
                <w:tcPr>
                  <w:tcW w:w="1707" w:type="dxa"/>
                  <w:gridSpan w:val="2"/>
                </w:tcPr>
                <w:p w14:paraId="7D30A14C" w14:textId="77777777" w:rsidR="00787004" w:rsidRPr="00445C0A" w:rsidRDefault="00787004" w:rsidP="00436E20">
                  <w:pPr>
                    <w:pStyle w:val="TableParagraph"/>
                    <w:spacing w:line="276" w:lineRule="auto"/>
                    <w:rPr>
                      <w:rFonts w:ascii="Work Sans" w:hAnsi="Work Sans" w:cs="Arial"/>
                      <w:b/>
                    </w:rPr>
                  </w:pPr>
                </w:p>
                <w:p w14:paraId="4DA8D1FA" w14:textId="77777777" w:rsidR="00787004" w:rsidRPr="00445C0A" w:rsidRDefault="00787004" w:rsidP="00436E20">
                  <w:pPr>
                    <w:spacing w:line="276" w:lineRule="auto"/>
                    <w:rPr>
                      <w:rFonts w:ascii="Work Sans" w:hAnsi="Work Sans" w:cs="Arial"/>
                      <w:b/>
                    </w:rPr>
                  </w:pPr>
                </w:p>
                <w:p w14:paraId="608C36EA" w14:textId="77777777" w:rsidR="00787004" w:rsidRPr="00445C0A" w:rsidRDefault="00787004" w:rsidP="00436E20">
                  <w:pPr>
                    <w:spacing w:line="276" w:lineRule="auto"/>
                    <w:jc w:val="center"/>
                    <w:rPr>
                      <w:rFonts w:ascii="Work Sans" w:hAnsi="Work Sans" w:cs="Arial"/>
                    </w:rPr>
                  </w:pPr>
                  <w:r w:rsidRPr="00445C0A">
                    <w:rPr>
                      <w:rFonts w:ascii="Work Sans" w:hAnsi="Work Sans" w:cs="Arial"/>
                    </w:rPr>
                    <w:t>Restricciones de movilidad y cuarentenas pueden interrumpir la cadena de suministro de materiales y equipos, falta de personal disponible debido a enfermedad o aislamiento puede retrasar las obras</w:t>
                  </w:r>
                </w:p>
              </w:tc>
              <w:tc>
                <w:tcPr>
                  <w:tcW w:w="567" w:type="dxa"/>
                  <w:gridSpan w:val="2"/>
                  <w:textDirection w:val="btLr"/>
                </w:tcPr>
                <w:p w14:paraId="7E2399B4" w14:textId="77777777" w:rsidR="00787004" w:rsidRPr="00445C0A" w:rsidRDefault="00787004" w:rsidP="00436E20">
                  <w:pPr>
                    <w:pStyle w:val="TableParagraph"/>
                    <w:spacing w:before="32" w:line="276" w:lineRule="auto"/>
                    <w:jc w:val="center"/>
                    <w:rPr>
                      <w:rFonts w:ascii="Work Sans" w:hAnsi="Work Sans" w:cs="Arial"/>
                      <w:b/>
                    </w:rPr>
                  </w:pPr>
                  <w:r w:rsidRPr="00445C0A">
                    <w:rPr>
                      <w:rFonts w:ascii="Work Sans" w:hAnsi="Work Sans" w:cs="Arial"/>
                      <w:b/>
                    </w:rPr>
                    <w:t>1</w:t>
                  </w:r>
                </w:p>
              </w:tc>
              <w:tc>
                <w:tcPr>
                  <w:tcW w:w="559" w:type="dxa"/>
                  <w:gridSpan w:val="2"/>
                  <w:textDirection w:val="btLr"/>
                </w:tcPr>
                <w:p w14:paraId="36CC8168" w14:textId="77777777" w:rsidR="00787004" w:rsidRPr="00445C0A" w:rsidRDefault="00787004" w:rsidP="00436E20">
                  <w:pPr>
                    <w:pStyle w:val="TableParagraph"/>
                    <w:spacing w:before="25" w:line="276" w:lineRule="auto"/>
                    <w:jc w:val="center"/>
                    <w:rPr>
                      <w:rFonts w:ascii="Work Sans" w:hAnsi="Work Sans" w:cs="Arial"/>
                      <w:b/>
                    </w:rPr>
                  </w:pPr>
                  <w:r w:rsidRPr="00445C0A">
                    <w:rPr>
                      <w:rFonts w:ascii="Work Sans" w:hAnsi="Work Sans" w:cs="Arial"/>
                      <w:b/>
                    </w:rPr>
                    <w:t>4</w:t>
                  </w:r>
                </w:p>
              </w:tc>
              <w:tc>
                <w:tcPr>
                  <w:tcW w:w="793" w:type="dxa"/>
                  <w:gridSpan w:val="2"/>
                  <w:textDirection w:val="btLr"/>
                </w:tcPr>
                <w:p w14:paraId="5E8D45BA" w14:textId="77777777" w:rsidR="00787004" w:rsidRPr="00445C0A" w:rsidRDefault="00787004" w:rsidP="00436E20">
                  <w:pPr>
                    <w:pStyle w:val="TableParagraph"/>
                    <w:spacing w:before="23" w:line="276" w:lineRule="auto"/>
                    <w:jc w:val="center"/>
                    <w:rPr>
                      <w:rFonts w:ascii="Work Sans" w:hAnsi="Work Sans" w:cs="Arial"/>
                      <w:b/>
                    </w:rPr>
                  </w:pPr>
                  <w:r w:rsidRPr="00445C0A">
                    <w:rPr>
                      <w:rFonts w:ascii="Work Sans" w:hAnsi="Work Sans" w:cs="Arial"/>
                      <w:b/>
                    </w:rPr>
                    <w:t>2</w:t>
                  </w:r>
                </w:p>
              </w:tc>
              <w:tc>
                <w:tcPr>
                  <w:tcW w:w="392" w:type="dxa"/>
                  <w:textDirection w:val="btLr"/>
                </w:tcPr>
                <w:p w14:paraId="6CB8CD54" w14:textId="77777777" w:rsidR="00787004" w:rsidRPr="00445C0A" w:rsidRDefault="00787004" w:rsidP="00436E20">
                  <w:pPr>
                    <w:pStyle w:val="TableParagraph"/>
                    <w:spacing w:before="80" w:line="276" w:lineRule="auto"/>
                    <w:ind w:left="485"/>
                    <w:rPr>
                      <w:rFonts w:ascii="Work Sans" w:hAnsi="Work Sans" w:cs="Arial"/>
                    </w:rPr>
                  </w:pPr>
                  <w:r w:rsidRPr="00445C0A">
                    <w:rPr>
                      <w:rFonts w:ascii="Work Sans" w:hAnsi="Work Sans" w:cs="Arial"/>
                    </w:rPr>
                    <w:t>Riesgo Bajo</w:t>
                  </w:r>
                </w:p>
              </w:tc>
              <w:tc>
                <w:tcPr>
                  <w:tcW w:w="385" w:type="dxa"/>
                  <w:tcBorders>
                    <w:top w:val="nil"/>
                    <w:bottom w:val="nil"/>
                  </w:tcBorders>
                </w:tcPr>
                <w:p w14:paraId="08AA0AC7" w14:textId="77777777" w:rsidR="00787004" w:rsidRPr="00445C0A" w:rsidRDefault="00787004" w:rsidP="00436E20">
                  <w:pPr>
                    <w:spacing w:line="276" w:lineRule="auto"/>
                    <w:rPr>
                      <w:rFonts w:ascii="Work Sans" w:hAnsi="Work Sans" w:cs="Arial"/>
                    </w:rPr>
                  </w:pPr>
                </w:p>
              </w:tc>
            </w:tr>
          </w:tbl>
          <w:p w14:paraId="41B14AA0" w14:textId="4988A3AE" w:rsidR="00787004" w:rsidRPr="00445C0A" w:rsidRDefault="00787004" w:rsidP="0018328B">
            <w:pPr>
              <w:tabs>
                <w:tab w:val="left" w:pos="1933"/>
              </w:tabs>
              <w:spacing w:before="120" w:after="120" w:line="276" w:lineRule="auto"/>
              <w:rPr>
                <w:rFonts w:ascii="Work Sans" w:hAnsi="Work Sans" w:cs="Arial"/>
                <w:b/>
                <w:sz w:val="22"/>
                <w:szCs w:val="22"/>
                <w:lang w:val="es-MX"/>
              </w:rPr>
            </w:pPr>
          </w:p>
          <w:p w14:paraId="2877AF8C" w14:textId="0FC8408F" w:rsidR="00C16B58" w:rsidRPr="00445C0A" w:rsidRDefault="00C16B58" w:rsidP="00436E20">
            <w:pPr>
              <w:tabs>
                <w:tab w:val="left" w:pos="1933"/>
              </w:tabs>
              <w:spacing w:before="120" w:after="120" w:line="276" w:lineRule="auto"/>
              <w:jc w:val="center"/>
              <w:rPr>
                <w:rFonts w:ascii="Work Sans" w:hAnsi="Work Sans" w:cs="Arial"/>
                <w:b/>
                <w:sz w:val="22"/>
                <w:szCs w:val="22"/>
                <w:lang w:val="es-MX"/>
              </w:rPr>
            </w:pPr>
            <w:r w:rsidRPr="00445C0A">
              <w:rPr>
                <w:rFonts w:ascii="Work Sans" w:hAnsi="Work Sans" w:cs="Arial"/>
                <w:b/>
                <w:sz w:val="22"/>
                <w:szCs w:val="22"/>
                <w:lang w:val="es-MX"/>
              </w:rPr>
              <w:t>Forma de Mitigarlo</w:t>
            </w:r>
          </w:p>
          <w:p w14:paraId="10615571" w14:textId="011778F7" w:rsidR="001217DE" w:rsidRPr="00445C0A" w:rsidRDefault="001217DE" w:rsidP="00436E20">
            <w:pPr>
              <w:tabs>
                <w:tab w:val="left" w:pos="1933"/>
              </w:tabs>
              <w:spacing w:before="120" w:after="120" w:line="276" w:lineRule="auto"/>
              <w:jc w:val="center"/>
              <w:rPr>
                <w:rFonts w:ascii="Work Sans" w:hAnsi="Work Sans" w:cs="Arial"/>
                <w:b/>
                <w:sz w:val="22"/>
                <w:szCs w:val="22"/>
                <w:lang w:val="es-MX"/>
              </w:rPr>
            </w:pPr>
          </w:p>
          <w:tbl>
            <w:tblPr>
              <w:tblStyle w:val="TableNormal1"/>
              <w:tblW w:w="10093" w:type="dxa"/>
              <w:tblInd w:w="3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4"/>
              <w:gridCol w:w="425"/>
              <w:gridCol w:w="672"/>
              <w:gridCol w:w="38"/>
              <w:gridCol w:w="1977"/>
              <w:gridCol w:w="410"/>
              <w:gridCol w:w="397"/>
              <w:gridCol w:w="14"/>
              <w:gridCol w:w="16"/>
              <w:gridCol w:w="374"/>
              <w:gridCol w:w="16"/>
              <w:gridCol w:w="394"/>
              <w:gridCol w:w="16"/>
              <w:gridCol w:w="489"/>
              <w:gridCol w:w="16"/>
              <w:gridCol w:w="624"/>
              <w:gridCol w:w="18"/>
              <w:gridCol w:w="1053"/>
              <w:gridCol w:w="16"/>
              <w:gridCol w:w="1110"/>
              <w:gridCol w:w="15"/>
              <w:gridCol w:w="1245"/>
              <w:gridCol w:w="16"/>
              <w:gridCol w:w="13"/>
              <w:gridCol w:w="543"/>
              <w:gridCol w:w="18"/>
              <w:gridCol w:w="58"/>
              <w:gridCol w:w="18"/>
              <w:gridCol w:w="18"/>
            </w:tblGrid>
            <w:tr w:rsidR="00283FDA" w:rsidRPr="00445C0A" w14:paraId="32D733A2" w14:textId="77777777" w:rsidTr="00194A44">
              <w:trPr>
                <w:trHeight w:val="385"/>
              </w:trPr>
              <w:tc>
                <w:tcPr>
                  <w:tcW w:w="75" w:type="dxa"/>
                  <w:vMerge w:val="restart"/>
                  <w:tcBorders>
                    <w:top w:val="single" w:sz="4" w:space="0" w:color="auto"/>
                  </w:tcBorders>
                  <w:shd w:val="clear" w:color="auto" w:fill="D9D9D9"/>
                  <w:vAlign w:val="center"/>
                </w:tcPr>
                <w:p w14:paraId="29004C66" w14:textId="77777777" w:rsidR="00787004" w:rsidRPr="00445C0A" w:rsidRDefault="00787004" w:rsidP="00194A44">
                  <w:pPr>
                    <w:pStyle w:val="TableParagraph"/>
                    <w:spacing w:line="276" w:lineRule="auto"/>
                    <w:jc w:val="center"/>
                    <w:rPr>
                      <w:rFonts w:ascii="Work Sans" w:hAnsi="Work Sans" w:cs="Arial"/>
                    </w:rPr>
                  </w:pPr>
                </w:p>
              </w:tc>
              <w:tc>
                <w:tcPr>
                  <w:tcW w:w="424" w:type="dxa"/>
                  <w:vMerge w:val="restart"/>
                  <w:tcBorders>
                    <w:top w:val="single" w:sz="4" w:space="0" w:color="auto"/>
                    <w:bottom w:val="single" w:sz="8" w:space="0" w:color="000000"/>
                  </w:tcBorders>
                  <w:shd w:val="clear" w:color="auto" w:fill="D9D9D9"/>
                  <w:textDirection w:val="btLr"/>
                  <w:vAlign w:val="center"/>
                </w:tcPr>
                <w:p w14:paraId="0B7F9BFB" w14:textId="77777777" w:rsidR="00787004" w:rsidRPr="00445C0A" w:rsidRDefault="00787004" w:rsidP="00194A44">
                  <w:pPr>
                    <w:pStyle w:val="TableParagraph"/>
                    <w:spacing w:before="103" w:line="276" w:lineRule="auto"/>
                    <w:ind w:right="1"/>
                    <w:jc w:val="center"/>
                    <w:rPr>
                      <w:rFonts w:ascii="Work Sans" w:hAnsi="Work Sans" w:cs="Arial"/>
                      <w:b/>
                    </w:rPr>
                  </w:pPr>
                  <w:r w:rsidRPr="00445C0A">
                    <w:rPr>
                      <w:rFonts w:ascii="Work Sans" w:hAnsi="Work Sans" w:cs="Arial"/>
                      <w:b/>
                      <w:spacing w:val="-5"/>
                    </w:rPr>
                    <w:t>No.</w:t>
                  </w:r>
                </w:p>
              </w:tc>
              <w:tc>
                <w:tcPr>
                  <w:tcW w:w="672" w:type="dxa"/>
                  <w:vMerge w:val="restart"/>
                  <w:tcBorders>
                    <w:bottom w:val="single" w:sz="8" w:space="0" w:color="000000"/>
                  </w:tcBorders>
                  <w:shd w:val="clear" w:color="auto" w:fill="D9D9D9"/>
                  <w:textDirection w:val="btLr"/>
                  <w:vAlign w:val="center"/>
                </w:tcPr>
                <w:p w14:paraId="398FA521" w14:textId="77777777" w:rsidR="00787004" w:rsidRPr="00445C0A" w:rsidRDefault="00787004" w:rsidP="00194A44">
                  <w:pPr>
                    <w:pStyle w:val="TableParagraph"/>
                    <w:spacing w:before="109" w:line="276" w:lineRule="auto"/>
                    <w:ind w:left="429"/>
                    <w:jc w:val="center"/>
                    <w:rPr>
                      <w:rFonts w:ascii="Work Sans" w:hAnsi="Work Sans" w:cs="Arial"/>
                      <w:b/>
                    </w:rPr>
                  </w:pPr>
                  <w:r w:rsidRPr="00445C0A">
                    <w:rPr>
                      <w:rFonts w:ascii="Work Sans" w:hAnsi="Work Sans" w:cs="Arial"/>
                      <w:b/>
                    </w:rPr>
                    <w:t>¿A</w:t>
                  </w:r>
                  <w:r w:rsidRPr="00445C0A">
                    <w:rPr>
                      <w:rFonts w:ascii="Work Sans" w:hAnsi="Work Sans" w:cs="Arial"/>
                      <w:b/>
                      <w:spacing w:val="-1"/>
                    </w:rPr>
                    <w:t xml:space="preserve"> </w:t>
                  </w:r>
                  <w:r w:rsidRPr="00445C0A">
                    <w:rPr>
                      <w:rFonts w:ascii="Work Sans" w:hAnsi="Work Sans" w:cs="Arial"/>
                      <w:b/>
                    </w:rPr>
                    <w:t>quién se</w:t>
                  </w:r>
                  <w:r w:rsidRPr="00445C0A">
                    <w:rPr>
                      <w:rFonts w:ascii="Work Sans" w:hAnsi="Work Sans" w:cs="Arial"/>
                      <w:b/>
                      <w:spacing w:val="-2"/>
                    </w:rPr>
                    <w:t xml:space="preserve"> </w:t>
                  </w:r>
                  <w:r w:rsidRPr="00445C0A">
                    <w:rPr>
                      <w:rFonts w:ascii="Work Sans" w:hAnsi="Work Sans" w:cs="Arial"/>
                      <w:b/>
                    </w:rPr>
                    <w:t>le</w:t>
                  </w:r>
                  <w:r w:rsidRPr="00445C0A">
                    <w:rPr>
                      <w:rFonts w:ascii="Work Sans" w:hAnsi="Work Sans" w:cs="Arial"/>
                      <w:b/>
                      <w:spacing w:val="-3"/>
                    </w:rPr>
                    <w:t xml:space="preserve"> </w:t>
                  </w:r>
                  <w:r w:rsidRPr="00445C0A">
                    <w:rPr>
                      <w:rFonts w:ascii="Work Sans" w:hAnsi="Work Sans" w:cs="Arial"/>
                      <w:b/>
                      <w:spacing w:val="-2"/>
                    </w:rPr>
                    <w:t>asigna?</w:t>
                  </w:r>
                </w:p>
              </w:tc>
              <w:tc>
                <w:tcPr>
                  <w:tcW w:w="2015" w:type="dxa"/>
                  <w:gridSpan w:val="2"/>
                  <w:vMerge w:val="restart"/>
                  <w:tcBorders>
                    <w:bottom w:val="single" w:sz="8" w:space="0" w:color="000000"/>
                  </w:tcBorders>
                  <w:shd w:val="clear" w:color="auto" w:fill="D9D9D9"/>
                  <w:vAlign w:val="center"/>
                </w:tcPr>
                <w:p w14:paraId="56BEBEA0" w14:textId="77777777" w:rsidR="00787004" w:rsidRPr="00445C0A" w:rsidRDefault="00787004" w:rsidP="00194A44">
                  <w:pPr>
                    <w:pStyle w:val="TableParagraph"/>
                    <w:spacing w:line="276" w:lineRule="auto"/>
                    <w:jc w:val="center"/>
                    <w:rPr>
                      <w:rFonts w:ascii="Work Sans" w:hAnsi="Work Sans" w:cs="Arial"/>
                      <w:b/>
                    </w:rPr>
                  </w:pPr>
                </w:p>
                <w:p w14:paraId="6EA3DF95" w14:textId="77777777" w:rsidR="00787004" w:rsidRPr="00445C0A" w:rsidRDefault="00787004" w:rsidP="00194A44">
                  <w:pPr>
                    <w:pStyle w:val="TableParagraph"/>
                    <w:spacing w:line="276" w:lineRule="auto"/>
                    <w:jc w:val="center"/>
                    <w:rPr>
                      <w:rFonts w:ascii="Work Sans" w:hAnsi="Work Sans" w:cs="Arial"/>
                      <w:b/>
                    </w:rPr>
                  </w:pPr>
                </w:p>
                <w:p w14:paraId="1FC540B5" w14:textId="77777777" w:rsidR="00787004" w:rsidRPr="00445C0A" w:rsidRDefault="00787004" w:rsidP="00194A44">
                  <w:pPr>
                    <w:pStyle w:val="TableParagraph"/>
                    <w:spacing w:line="276" w:lineRule="auto"/>
                    <w:jc w:val="center"/>
                    <w:rPr>
                      <w:rFonts w:ascii="Work Sans" w:hAnsi="Work Sans" w:cs="Arial"/>
                      <w:b/>
                    </w:rPr>
                  </w:pPr>
                </w:p>
                <w:p w14:paraId="6D5010AE" w14:textId="77777777" w:rsidR="00787004" w:rsidRPr="00445C0A" w:rsidRDefault="00787004" w:rsidP="00194A44">
                  <w:pPr>
                    <w:pStyle w:val="TableParagraph"/>
                    <w:spacing w:line="276" w:lineRule="auto"/>
                    <w:jc w:val="center"/>
                    <w:rPr>
                      <w:rFonts w:ascii="Work Sans" w:hAnsi="Work Sans" w:cs="Arial"/>
                      <w:b/>
                    </w:rPr>
                  </w:pPr>
                </w:p>
                <w:p w14:paraId="339CD481" w14:textId="77777777" w:rsidR="00787004" w:rsidRPr="00445C0A" w:rsidRDefault="00787004" w:rsidP="00194A44">
                  <w:pPr>
                    <w:pStyle w:val="TableParagraph"/>
                    <w:spacing w:line="276" w:lineRule="auto"/>
                    <w:jc w:val="center"/>
                    <w:rPr>
                      <w:rFonts w:ascii="Work Sans" w:hAnsi="Work Sans" w:cs="Arial"/>
                      <w:b/>
                    </w:rPr>
                  </w:pPr>
                </w:p>
                <w:p w14:paraId="229124EB" w14:textId="77777777" w:rsidR="00787004" w:rsidRPr="00445C0A" w:rsidRDefault="00787004" w:rsidP="00194A44">
                  <w:pPr>
                    <w:pStyle w:val="TableParagraph"/>
                    <w:spacing w:before="58" w:line="276" w:lineRule="auto"/>
                    <w:jc w:val="center"/>
                    <w:rPr>
                      <w:rFonts w:ascii="Work Sans" w:hAnsi="Work Sans" w:cs="Arial"/>
                      <w:b/>
                    </w:rPr>
                  </w:pPr>
                </w:p>
                <w:p w14:paraId="35420CDC" w14:textId="77777777" w:rsidR="00787004" w:rsidRPr="00445C0A" w:rsidRDefault="00787004" w:rsidP="00194A44">
                  <w:pPr>
                    <w:pStyle w:val="TableParagraph"/>
                    <w:spacing w:line="276" w:lineRule="auto"/>
                    <w:ind w:left="388" w:right="156" w:hanging="191"/>
                    <w:jc w:val="center"/>
                    <w:rPr>
                      <w:rFonts w:ascii="Work Sans" w:hAnsi="Work Sans" w:cs="Arial"/>
                      <w:b/>
                    </w:rPr>
                  </w:pPr>
                  <w:r w:rsidRPr="00445C0A">
                    <w:rPr>
                      <w:rFonts w:ascii="Work Sans" w:hAnsi="Work Sans" w:cs="Arial"/>
                      <w:b/>
                    </w:rPr>
                    <w:t>Tratamiento</w:t>
                  </w:r>
                  <w:r w:rsidRPr="00445C0A">
                    <w:rPr>
                      <w:rFonts w:ascii="Work Sans" w:hAnsi="Work Sans" w:cs="Arial"/>
                      <w:b/>
                      <w:spacing w:val="-10"/>
                    </w:rPr>
                    <w:t xml:space="preserve"> </w:t>
                  </w:r>
                  <w:r w:rsidRPr="00445C0A">
                    <w:rPr>
                      <w:rFonts w:ascii="Work Sans" w:hAnsi="Work Sans" w:cs="Arial"/>
                      <w:b/>
                    </w:rPr>
                    <w:t>/Controles</w:t>
                  </w:r>
                  <w:r w:rsidRPr="00445C0A">
                    <w:rPr>
                      <w:rFonts w:ascii="Work Sans" w:hAnsi="Work Sans" w:cs="Arial"/>
                      <w:b/>
                      <w:spacing w:val="-10"/>
                    </w:rPr>
                    <w:t xml:space="preserve"> </w:t>
                  </w:r>
                  <w:r w:rsidRPr="00445C0A">
                    <w:rPr>
                      <w:rFonts w:ascii="Work Sans" w:hAnsi="Work Sans" w:cs="Arial"/>
                      <w:b/>
                    </w:rPr>
                    <w:t>a</w:t>
                  </w:r>
                  <w:r w:rsidRPr="00445C0A">
                    <w:rPr>
                      <w:rFonts w:ascii="Work Sans" w:hAnsi="Work Sans" w:cs="Arial"/>
                      <w:b/>
                      <w:spacing w:val="40"/>
                    </w:rPr>
                    <w:t xml:space="preserve"> </w:t>
                  </w:r>
                  <w:r w:rsidRPr="00445C0A">
                    <w:rPr>
                      <w:rFonts w:ascii="Work Sans" w:hAnsi="Work Sans" w:cs="Arial"/>
                      <w:b/>
                    </w:rPr>
                    <w:t>ser Implementados</w:t>
                  </w:r>
                </w:p>
              </w:tc>
              <w:tc>
                <w:tcPr>
                  <w:tcW w:w="1637" w:type="dxa"/>
                  <w:gridSpan w:val="8"/>
                  <w:shd w:val="clear" w:color="auto" w:fill="D9D9D9"/>
                  <w:vAlign w:val="center"/>
                </w:tcPr>
                <w:p w14:paraId="41F42452" w14:textId="77777777" w:rsidR="00787004" w:rsidRPr="00445C0A" w:rsidRDefault="00787004" w:rsidP="00194A44">
                  <w:pPr>
                    <w:pStyle w:val="TableParagraph"/>
                    <w:spacing w:line="276" w:lineRule="auto"/>
                    <w:ind w:left="406" w:hanging="295"/>
                    <w:jc w:val="center"/>
                    <w:rPr>
                      <w:rFonts w:ascii="Work Sans" w:hAnsi="Work Sans" w:cs="Arial"/>
                      <w:b/>
                    </w:rPr>
                  </w:pPr>
                  <w:r w:rsidRPr="00445C0A">
                    <w:rPr>
                      <w:rFonts w:ascii="Work Sans" w:hAnsi="Work Sans" w:cs="Arial"/>
                      <w:b/>
                    </w:rPr>
                    <w:t>Impacto</w:t>
                  </w:r>
                  <w:r w:rsidRPr="00445C0A">
                    <w:rPr>
                      <w:rFonts w:ascii="Work Sans" w:hAnsi="Work Sans" w:cs="Arial"/>
                      <w:b/>
                      <w:spacing w:val="-10"/>
                    </w:rPr>
                    <w:t xml:space="preserve"> </w:t>
                  </w:r>
                  <w:r w:rsidRPr="00445C0A">
                    <w:rPr>
                      <w:rFonts w:ascii="Work Sans" w:hAnsi="Work Sans" w:cs="Arial"/>
                      <w:b/>
                    </w:rPr>
                    <w:t>después</w:t>
                  </w:r>
                  <w:r w:rsidRPr="00445C0A">
                    <w:rPr>
                      <w:rFonts w:ascii="Work Sans" w:hAnsi="Work Sans" w:cs="Arial"/>
                      <w:b/>
                      <w:spacing w:val="-10"/>
                    </w:rPr>
                    <w:t xml:space="preserve"> </w:t>
                  </w:r>
                  <w:r w:rsidRPr="00445C0A">
                    <w:rPr>
                      <w:rFonts w:ascii="Work Sans" w:hAnsi="Work Sans" w:cs="Arial"/>
                      <w:b/>
                    </w:rPr>
                    <w:t>del</w:t>
                  </w:r>
                  <w:r w:rsidRPr="00445C0A">
                    <w:rPr>
                      <w:rFonts w:ascii="Work Sans" w:hAnsi="Work Sans" w:cs="Arial"/>
                      <w:b/>
                      <w:spacing w:val="40"/>
                    </w:rPr>
                    <w:t xml:space="preserve"> </w:t>
                  </w:r>
                  <w:r w:rsidRPr="00445C0A">
                    <w:rPr>
                      <w:rFonts w:ascii="Work Sans" w:hAnsi="Work Sans" w:cs="Arial"/>
                      <w:b/>
                      <w:spacing w:val="-2"/>
                    </w:rPr>
                    <w:t>Tratamiento</w:t>
                  </w:r>
                </w:p>
              </w:tc>
              <w:tc>
                <w:tcPr>
                  <w:tcW w:w="505" w:type="dxa"/>
                  <w:gridSpan w:val="2"/>
                  <w:tcBorders>
                    <w:bottom w:val="single" w:sz="8" w:space="0" w:color="000000"/>
                  </w:tcBorders>
                  <w:shd w:val="clear" w:color="auto" w:fill="D9D9D9"/>
                  <w:textDirection w:val="btLr"/>
                  <w:vAlign w:val="center"/>
                </w:tcPr>
                <w:p w14:paraId="4E2233CE" w14:textId="77777777" w:rsidR="00787004" w:rsidRPr="00445C0A" w:rsidRDefault="00787004" w:rsidP="00194A44">
                  <w:pPr>
                    <w:pStyle w:val="TableParagraph"/>
                    <w:spacing w:before="95" w:line="276" w:lineRule="auto"/>
                    <w:ind w:left="855" w:hanging="466"/>
                    <w:jc w:val="center"/>
                    <w:rPr>
                      <w:rFonts w:ascii="Work Sans" w:hAnsi="Work Sans" w:cs="Arial"/>
                      <w:b/>
                    </w:rPr>
                  </w:pPr>
                  <w:r w:rsidRPr="00445C0A">
                    <w:rPr>
                      <w:rFonts w:ascii="Work Sans" w:hAnsi="Work Sans" w:cs="Arial"/>
                      <w:b/>
                    </w:rPr>
                    <w:t>¿Afecta</w:t>
                  </w:r>
                  <w:r w:rsidRPr="00445C0A">
                    <w:rPr>
                      <w:rFonts w:ascii="Work Sans" w:hAnsi="Work Sans" w:cs="Arial"/>
                      <w:b/>
                      <w:spacing w:val="-10"/>
                    </w:rPr>
                    <w:t xml:space="preserve"> </w:t>
                  </w:r>
                  <w:r w:rsidRPr="00445C0A">
                    <w:rPr>
                      <w:rFonts w:ascii="Work Sans" w:hAnsi="Work Sans" w:cs="Arial"/>
                      <w:b/>
                    </w:rPr>
                    <w:t>la</w:t>
                  </w:r>
                  <w:r w:rsidRPr="00445C0A">
                    <w:rPr>
                      <w:rFonts w:ascii="Work Sans" w:hAnsi="Work Sans" w:cs="Arial"/>
                      <w:b/>
                      <w:spacing w:val="-10"/>
                    </w:rPr>
                    <w:t xml:space="preserve"> </w:t>
                  </w:r>
                  <w:r w:rsidRPr="00445C0A">
                    <w:rPr>
                      <w:rFonts w:ascii="Work Sans" w:hAnsi="Work Sans" w:cs="Arial"/>
                      <w:b/>
                    </w:rPr>
                    <w:t>ejecución</w:t>
                  </w:r>
                  <w:r w:rsidRPr="00445C0A">
                    <w:rPr>
                      <w:rFonts w:ascii="Work Sans" w:hAnsi="Work Sans" w:cs="Arial"/>
                      <w:b/>
                      <w:spacing w:val="-10"/>
                    </w:rPr>
                    <w:t xml:space="preserve"> </w:t>
                  </w:r>
                  <w:r w:rsidRPr="00445C0A">
                    <w:rPr>
                      <w:rFonts w:ascii="Work Sans" w:hAnsi="Work Sans" w:cs="Arial"/>
                      <w:b/>
                    </w:rPr>
                    <w:t>del</w:t>
                  </w:r>
                  <w:r w:rsidRPr="00445C0A">
                    <w:rPr>
                      <w:rFonts w:ascii="Work Sans" w:hAnsi="Work Sans" w:cs="Arial"/>
                      <w:b/>
                      <w:spacing w:val="40"/>
                    </w:rPr>
                    <w:t xml:space="preserve"> </w:t>
                  </w:r>
                  <w:r w:rsidRPr="00445C0A">
                    <w:rPr>
                      <w:rFonts w:ascii="Work Sans" w:hAnsi="Work Sans" w:cs="Arial"/>
                      <w:b/>
                      <w:spacing w:val="-2"/>
                    </w:rPr>
                    <w:t>Contrato?</w:t>
                  </w:r>
                </w:p>
              </w:tc>
              <w:tc>
                <w:tcPr>
                  <w:tcW w:w="642" w:type="dxa"/>
                  <w:gridSpan w:val="2"/>
                  <w:tcBorders>
                    <w:bottom w:val="single" w:sz="8" w:space="0" w:color="000000"/>
                  </w:tcBorders>
                  <w:shd w:val="clear" w:color="auto" w:fill="D9D9D9"/>
                  <w:textDirection w:val="btLr"/>
                  <w:vAlign w:val="center"/>
                </w:tcPr>
                <w:p w14:paraId="112A53C2" w14:textId="77777777" w:rsidR="00787004" w:rsidRPr="00445C0A" w:rsidRDefault="00787004" w:rsidP="00194A44">
                  <w:pPr>
                    <w:pStyle w:val="TableParagraph"/>
                    <w:spacing w:before="150" w:line="276" w:lineRule="auto"/>
                    <w:ind w:left="113"/>
                    <w:rPr>
                      <w:rFonts w:ascii="Work Sans" w:hAnsi="Work Sans" w:cs="Arial"/>
                      <w:b/>
                    </w:rPr>
                  </w:pPr>
                  <w:r w:rsidRPr="00445C0A">
                    <w:rPr>
                      <w:rFonts w:ascii="Work Sans" w:hAnsi="Work Sans" w:cs="Arial"/>
                      <w:b/>
                    </w:rPr>
                    <w:t>Persona responsable por</w:t>
                  </w:r>
                  <w:r w:rsidRPr="00445C0A">
                    <w:rPr>
                      <w:rFonts w:ascii="Work Sans" w:hAnsi="Work Sans" w:cs="Arial"/>
                      <w:b/>
                      <w:spacing w:val="40"/>
                    </w:rPr>
                    <w:t xml:space="preserve"> </w:t>
                  </w:r>
                  <w:r w:rsidRPr="00445C0A">
                    <w:rPr>
                      <w:rFonts w:ascii="Work Sans" w:hAnsi="Work Sans" w:cs="Arial"/>
                      <w:b/>
                    </w:rPr>
                    <w:t>implementar</w:t>
                  </w:r>
                  <w:r w:rsidRPr="00445C0A">
                    <w:rPr>
                      <w:rFonts w:ascii="Work Sans" w:hAnsi="Work Sans" w:cs="Arial"/>
                      <w:b/>
                      <w:spacing w:val="-10"/>
                    </w:rPr>
                    <w:t xml:space="preserve"> </w:t>
                  </w:r>
                  <w:r w:rsidRPr="00445C0A">
                    <w:rPr>
                      <w:rFonts w:ascii="Work Sans" w:hAnsi="Work Sans" w:cs="Arial"/>
                      <w:b/>
                    </w:rPr>
                    <w:t>el</w:t>
                  </w:r>
                  <w:r w:rsidRPr="00445C0A">
                    <w:rPr>
                      <w:rFonts w:ascii="Work Sans" w:hAnsi="Work Sans" w:cs="Arial"/>
                      <w:b/>
                      <w:spacing w:val="-10"/>
                    </w:rPr>
                    <w:t xml:space="preserve"> </w:t>
                  </w:r>
                  <w:r w:rsidRPr="00445C0A">
                    <w:rPr>
                      <w:rFonts w:ascii="Work Sans" w:hAnsi="Work Sans" w:cs="Arial"/>
                      <w:b/>
                    </w:rPr>
                    <w:t>tratamiento</w:t>
                  </w:r>
                </w:p>
              </w:tc>
              <w:tc>
                <w:tcPr>
                  <w:tcW w:w="1069" w:type="dxa"/>
                  <w:gridSpan w:val="2"/>
                  <w:tcBorders>
                    <w:bottom w:val="single" w:sz="8" w:space="0" w:color="000000"/>
                  </w:tcBorders>
                  <w:shd w:val="clear" w:color="auto" w:fill="D9D9D9"/>
                  <w:textDirection w:val="btLr"/>
                  <w:vAlign w:val="center"/>
                </w:tcPr>
                <w:p w14:paraId="393A9852" w14:textId="77777777" w:rsidR="00787004" w:rsidRPr="00445C0A" w:rsidRDefault="00787004" w:rsidP="00194A44">
                  <w:pPr>
                    <w:pStyle w:val="TableParagraph"/>
                    <w:spacing w:line="276" w:lineRule="auto"/>
                    <w:ind w:left="113" w:right="70"/>
                    <w:rPr>
                      <w:rFonts w:ascii="Work Sans" w:hAnsi="Work Sans" w:cs="Arial"/>
                      <w:b/>
                    </w:rPr>
                  </w:pPr>
                  <w:r w:rsidRPr="00445C0A">
                    <w:rPr>
                      <w:rFonts w:ascii="Work Sans" w:hAnsi="Work Sans" w:cs="Arial"/>
                      <w:b/>
                    </w:rPr>
                    <w:t>Fecha</w:t>
                  </w:r>
                  <w:r w:rsidRPr="00445C0A">
                    <w:rPr>
                      <w:rFonts w:ascii="Work Sans" w:hAnsi="Work Sans" w:cs="Arial"/>
                      <w:b/>
                      <w:spacing w:val="-10"/>
                    </w:rPr>
                    <w:t xml:space="preserve"> </w:t>
                  </w:r>
                  <w:r w:rsidRPr="00445C0A">
                    <w:rPr>
                      <w:rFonts w:ascii="Work Sans" w:hAnsi="Work Sans" w:cs="Arial"/>
                      <w:b/>
                    </w:rPr>
                    <w:t>estimada</w:t>
                  </w:r>
                  <w:r w:rsidRPr="00445C0A">
                    <w:rPr>
                      <w:rFonts w:ascii="Work Sans" w:hAnsi="Work Sans" w:cs="Arial"/>
                      <w:b/>
                      <w:spacing w:val="-9"/>
                    </w:rPr>
                    <w:t xml:space="preserve"> </w:t>
                  </w:r>
                  <w:r w:rsidRPr="00445C0A">
                    <w:rPr>
                      <w:rFonts w:ascii="Work Sans" w:hAnsi="Work Sans" w:cs="Arial"/>
                      <w:b/>
                    </w:rPr>
                    <w:t>en</w:t>
                  </w:r>
                  <w:r w:rsidRPr="00445C0A">
                    <w:rPr>
                      <w:rFonts w:ascii="Work Sans" w:hAnsi="Work Sans" w:cs="Arial"/>
                      <w:b/>
                      <w:spacing w:val="-8"/>
                    </w:rPr>
                    <w:t xml:space="preserve"> </w:t>
                  </w:r>
                  <w:r w:rsidRPr="00445C0A">
                    <w:rPr>
                      <w:rFonts w:ascii="Work Sans" w:hAnsi="Work Sans" w:cs="Arial"/>
                      <w:b/>
                    </w:rPr>
                    <w:t>que</w:t>
                  </w:r>
                  <w:r w:rsidRPr="00445C0A">
                    <w:rPr>
                      <w:rFonts w:ascii="Work Sans" w:hAnsi="Work Sans" w:cs="Arial"/>
                      <w:b/>
                      <w:spacing w:val="-10"/>
                    </w:rPr>
                    <w:t xml:space="preserve"> </w:t>
                  </w:r>
                  <w:r w:rsidRPr="00445C0A">
                    <w:rPr>
                      <w:rFonts w:ascii="Work Sans" w:hAnsi="Work Sans" w:cs="Arial"/>
                      <w:b/>
                    </w:rPr>
                    <w:t>se</w:t>
                  </w:r>
                  <w:r w:rsidRPr="00445C0A">
                    <w:rPr>
                      <w:rFonts w:ascii="Work Sans" w:hAnsi="Work Sans" w:cs="Arial"/>
                      <w:b/>
                      <w:spacing w:val="-6"/>
                    </w:rPr>
                    <w:t xml:space="preserve"> </w:t>
                  </w:r>
                  <w:r w:rsidRPr="00445C0A">
                    <w:rPr>
                      <w:rFonts w:ascii="Work Sans" w:hAnsi="Work Sans" w:cs="Arial"/>
                      <w:b/>
                    </w:rPr>
                    <w:t>inicia</w:t>
                  </w:r>
                  <w:r w:rsidRPr="00445C0A">
                    <w:rPr>
                      <w:rFonts w:ascii="Work Sans" w:hAnsi="Work Sans" w:cs="Arial"/>
                      <w:b/>
                      <w:spacing w:val="40"/>
                    </w:rPr>
                    <w:t xml:space="preserve"> </w:t>
                  </w:r>
                  <w:r w:rsidRPr="00445C0A">
                    <w:rPr>
                      <w:rFonts w:ascii="Work Sans" w:hAnsi="Work Sans" w:cs="Arial"/>
                      <w:b/>
                    </w:rPr>
                    <w:t>el tratamiento</w:t>
                  </w:r>
                </w:p>
              </w:tc>
              <w:tc>
                <w:tcPr>
                  <w:tcW w:w="1125" w:type="dxa"/>
                  <w:gridSpan w:val="2"/>
                  <w:tcBorders>
                    <w:bottom w:val="single" w:sz="8" w:space="0" w:color="000000"/>
                  </w:tcBorders>
                  <w:shd w:val="clear" w:color="auto" w:fill="D9D9D9"/>
                  <w:textDirection w:val="btLr"/>
                  <w:vAlign w:val="center"/>
                </w:tcPr>
                <w:p w14:paraId="7749F988" w14:textId="77777777" w:rsidR="00787004" w:rsidRPr="00445C0A" w:rsidRDefault="00787004" w:rsidP="00194A44">
                  <w:pPr>
                    <w:pStyle w:val="TableParagraph"/>
                    <w:spacing w:before="1" w:line="276" w:lineRule="auto"/>
                    <w:ind w:left="113"/>
                    <w:rPr>
                      <w:rFonts w:ascii="Work Sans" w:hAnsi="Work Sans" w:cs="Arial"/>
                      <w:b/>
                    </w:rPr>
                  </w:pPr>
                  <w:r w:rsidRPr="00445C0A">
                    <w:rPr>
                      <w:rFonts w:ascii="Work Sans" w:hAnsi="Work Sans" w:cs="Arial"/>
                      <w:b/>
                    </w:rPr>
                    <w:t>Fecha</w:t>
                  </w:r>
                  <w:r w:rsidRPr="00445C0A">
                    <w:rPr>
                      <w:rFonts w:ascii="Work Sans" w:hAnsi="Work Sans" w:cs="Arial"/>
                      <w:b/>
                      <w:spacing w:val="-10"/>
                    </w:rPr>
                    <w:t xml:space="preserve"> </w:t>
                  </w:r>
                  <w:r w:rsidRPr="00445C0A">
                    <w:rPr>
                      <w:rFonts w:ascii="Work Sans" w:hAnsi="Work Sans" w:cs="Arial"/>
                      <w:b/>
                    </w:rPr>
                    <w:t>Estimada</w:t>
                  </w:r>
                  <w:r w:rsidRPr="00445C0A">
                    <w:rPr>
                      <w:rFonts w:ascii="Work Sans" w:hAnsi="Work Sans" w:cs="Arial"/>
                      <w:b/>
                      <w:spacing w:val="-10"/>
                    </w:rPr>
                    <w:t xml:space="preserve"> </w:t>
                  </w:r>
                  <w:r w:rsidRPr="00445C0A">
                    <w:rPr>
                      <w:rFonts w:ascii="Work Sans" w:hAnsi="Work Sans" w:cs="Arial"/>
                      <w:b/>
                    </w:rPr>
                    <w:t>en</w:t>
                  </w:r>
                  <w:r w:rsidRPr="00445C0A">
                    <w:rPr>
                      <w:rFonts w:ascii="Work Sans" w:hAnsi="Work Sans" w:cs="Arial"/>
                      <w:b/>
                      <w:spacing w:val="-10"/>
                    </w:rPr>
                    <w:t xml:space="preserve"> </w:t>
                  </w:r>
                  <w:r w:rsidRPr="00445C0A">
                    <w:rPr>
                      <w:rFonts w:ascii="Work Sans" w:hAnsi="Work Sans" w:cs="Arial"/>
                      <w:b/>
                    </w:rPr>
                    <w:t>que</w:t>
                  </w:r>
                  <w:r w:rsidRPr="00445C0A">
                    <w:rPr>
                      <w:rFonts w:ascii="Work Sans" w:hAnsi="Work Sans" w:cs="Arial"/>
                      <w:b/>
                      <w:spacing w:val="-9"/>
                    </w:rPr>
                    <w:t xml:space="preserve"> </w:t>
                  </w:r>
                  <w:r w:rsidRPr="00445C0A">
                    <w:rPr>
                      <w:rFonts w:ascii="Work Sans" w:hAnsi="Work Sans" w:cs="Arial"/>
                      <w:b/>
                    </w:rPr>
                    <w:t>se</w:t>
                  </w:r>
                  <w:r w:rsidRPr="00445C0A">
                    <w:rPr>
                      <w:rFonts w:ascii="Work Sans" w:hAnsi="Work Sans" w:cs="Arial"/>
                      <w:b/>
                      <w:spacing w:val="40"/>
                    </w:rPr>
                    <w:t xml:space="preserve"> </w:t>
                  </w:r>
                  <w:r w:rsidRPr="00445C0A">
                    <w:rPr>
                      <w:rFonts w:ascii="Work Sans" w:hAnsi="Work Sans" w:cs="Arial"/>
                      <w:b/>
                    </w:rPr>
                    <w:t>completa el tratamiento</w:t>
                  </w:r>
                </w:p>
              </w:tc>
              <w:tc>
                <w:tcPr>
                  <w:tcW w:w="1835" w:type="dxa"/>
                  <w:gridSpan w:val="5"/>
                  <w:shd w:val="clear" w:color="auto" w:fill="D9D9D9"/>
                  <w:vAlign w:val="center"/>
                </w:tcPr>
                <w:p w14:paraId="6BF6D0FD" w14:textId="77777777" w:rsidR="00787004" w:rsidRPr="00445C0A" w:rsidRDefault="00787004" w:rsidP="00194A44">
                  <w:pPr>
                    <w:pStyle w:val="TableParagraph"/>
                    <w:spacing w:line="276" w:lineRule="auto"/>
                    <w:ind w:left="213"/>
                    <w:jc w:val="center"/>
                    <w:rPr>
                      <w:rFonts w:ascii="Work Sans" w:hAnsi="Work Sans" w:cs="Arial"/>
                      <w:b/>
                    </w:rPr>
                  </w:pPr>
                  <w:r w:rsidRPr="00445C0A">
                    <w:rPr>
                      <w:rFonts w:ascii="Work Sans" w:hAnsi="Work Sans" w:cs="Arial"/>
                      <w:b/>
                    </w:rPr>
                    <w:t>Monitoreo</w:t>
                  </w:r>
                  <w:r w:rsidRPr="00445C0A">
                    <w:rPr>
                      <w:rFonts w:ascii="Work Sans" w:hAnsi="Work Sans" w:cs="Arial"/>
                      <w:b/>
                      <w:spacing w:val="-7"/>
                    </w:rPr>
                    <w:t xml:space="preserve"> </w:t>
                  </w:r>
                  <w:r w:rsidRPr="00445C0A">
                    <w:rPr>
                      <w:rFonts w:ascii="Work Sans" w:hAnsi="Work Sans" w:cs="Arial"/>
                      <w:b/>
                    </w:rPr>
                    <w:t>y</w:t>
                  </w:r>
                  <w:r w:rsidRPr="00445C0A">
                    <w:rPr>
                      <w:rFonts w:ascii="Work Sans" w:hAnsi="Work Sans" w:cs="Arial"/>
                      <w:b/>
                      <w:spacing w:val="-9"/>
                    </w:rPr>
                    <w:t xml:space="preserve"> </w:t>
                  </w:r>
                  <w:r w:rsidRPr="00445C0A">
                    <w:rPr>
                      <w:rFonts w:ascii="Work Sans" w:hAnsi="Work Sans" w:cs="Arial"/>
                      <w:b/>
                      <w:spacing w:val="-2"/>
                    </w:rPr>
                    <w:t>revisión</w:t>
                  </w:r>
                </w:p>
              </w:tc>
              <w:tc>
                <w:tcPr>
                  <w:tcW w:w="94" w:type="dxa"/>
                  <w:gridSpan w:val="3"/>
                  <w:tcBorders>
                    <w:top w:val="nil"/>
                    <w:bottom w:val="nil"/>
                  </w:tcBorders>
                  <w:shd w:val="clear" w:color="auto" w:fill="D9D9D9"/>
                  <w:vAlign w:val="center"/>
                </w:tcPr>
                <w:p w14:paraId="76BC5A0A" w14:textId="77777777" w:rsidR="00787004" w:rsidRPr="00445C0A" w:rsidRDefault="00787004" w:rsidP="00194A44">
                  <w:pPr>
                    <w:pStyle w:val="TableParagraph"/>
                    <w:spacing w:line="276" w:lineRule="auto"/>
                    <w:jc w:val="center"/>
                    <w:rPr>
                      <w:rFonts w:ascii="Work Sans" w:hAnsi="Work Sans" w:cs="Arial"/>
                    </w:rPr>
                  </w:pPr>
                </w:p>
              </w:tc>
            </w:tr>
            <w:tr w:rsidR="00283FDA" w:rsidRPr="00445C0A" w14:paraId="6E2D142D" w14:textId="77777777" w:rsidTr="00194A44">
              <w:trPr>
                <w:trHeight w:val="1970"/>
              </w:trPr>
              <w:tc>
                <w:tcPr>
                  <w:tcW w:w="75" w:type="dxa"/>
                  <w:vMerge/>
                  <w:tcBorders>
                    <w:top w:val="single" w:sz="4" w:space="0" w:color="000000"/>
                  </w:tcBorders>
                  <w:shd w:val="clear" w:color="auto" w:fill="D9D9D9"/>
                  <w:vAlign w:val="center"/>
                </w:tcPr>
                <w:p w14:paraId="04E4AD64" w14:textId="77777777" w:rsidR="00787004" w:rsidRPr="00445C0A" w:rsidRDefault="00787004" w:rsidP="00194A44">
                  <w:pPr>
                    <w:spacing w:line="276" w:lineRule="auto"/>
                    <w:jc w:val="center"/>
                    <w:rPr>
                      <w:rFonts w:ascii="Work Sans" w:hAnsi="Work Sans" w:cs="Arial"/>
                    </w:rPr>
                  </w:pPr>
                </w:p>
              </w:tc>
              <w:tc>
                <w:tcPr>
                  <w:tcW w:w="424" w:type="dxa"/>
                  <w:vMerge/>
                  <w:tcBorders>
                    <w:top w:val="single" w:sz="4" w:space="0" w:color="000000"/>
                    <w:bottom w:val="single" w:sz="8" w:space="0" w:color="000000"/>
                  </w:tcBorders>
                  <w:shd w:val="clear" w:color="auto" w:fill="D9D9D9"/>
                  <w:textDirection w:val="btLr"/>
                  <w:vAlign w:val="center"/>
                </w:tcPr>
                <w:p w14:paraId="53DC7925" w14:textId="77777777" w:rsidR="00787004" w:rsidRPr="00445C0A" w:rsidRDefault="00787004" w:rsidP="00194A44">
                  <w:pPr>
                    <w:spacing w:line="276" w:lineRule="auto"/>
                    <w:jc w:val="center"/>
                    <w:rPr>
                      <w:rFonts w:ascii="Work Sans" w:hAnsi="Work Sans" w:cs="Arial"/>
                    </w:rPr>
                  </w:pPr>
                </w:p>
              </w:tc>
              <w:tc>
                <w:tcPr>
                  <w:tcW w:w="672" w:type="dxa"/>
                  <w:vMerge/>
                  <w:tcBorders>
                    <w:top w:val="nil"/>
                    <w:bottom w:val="single" w:sz="8" w:space="0" w:color="000000"/>
                  </w:tcBorders>
                  <w:shd w:val="clear" w:color="auto" w:fill="D9D9D9"/>
                  <w:textDirection w:val="btLr"/>
                  <w:vAlign w:val="center"/>
                </w:tcPr>
                <w:p w14:paraId="4C205389" w14:textId="77777777" w:rsidR="00787004" w:rsidRPr="00445C0A" w:rsidRDefault="00787004" w:rsidP="00194A44">
                  <w:pPr>
                    <w:spacing w:line="276" w:lineRule="auto"/>
                    <w:jc w:val="center"/>
                    <w:rPr>
                      <w:rFonts w:ascii="Work Sans" w:hAnsi="Work Sans" w:cs="Arial"/>
                    </w:rPr>
                  </w:pPr>
                </w:p>
              </w:tc>
              <w:tc>
                <w:tcPr>
                  <w:tcW w:w="2015" w:type="dxa"/>
                  <w:gridSpan w:val="2"/>
                  <w:vMerge/>
                  <w:tcBorders>
                    <w:top w:val="nil"/>
                    <w:bottom w:val="single" w:sz="8" w:space="0" w:color="000000"/>
                  </w:tcBorders>
                  <w:shd w:val="clear" w:color="auto" w:fill="D9D9D9"/>
                  <w:vAlign w:val="center"/>
                </w:tcPr>
                <w:p w14:paraId="0F319979" w14:textId="77777777" w:rsidR="00787004" w:rsidRPr="00445C0A" w:rsidRDefault="00787004" w:rsidP="00194A44">
                  <w:pPr>
                    <w:spacing w:line="276" w:lineRule="auto"/>
                    <w:jc w:val="center"/>
                    <w:rPr>
                      <w:rFonts w:ascii="Work Sans" w:hAnsi="Work Sans" w:cs="Arial"/>
                    </w:rPr>
                  </w:pPr>
                </w:p>
              </w:tc>
              <w:tc>
                <w:tcPr>
                  <w:tcW w:w="807" w:type="dxa"/>
                  <w:gridSpan w:val="2"/>
                  <w:tcBorders>
                    <w:bottom w:val="single" w:sz="8" w:space="0" w:color="000000"/>
                  </w:tcBorders>
                  <w:shd w:val="clear" w:color="auto" w:fill="D9D9D9"/>
                  <w:textDirection w:val="btLr"/>
                  <w:vAlign w:val="center"/>
                </w:tcPr>
                <w:p w14:paraId="7CD95D3E" w14:textId="77777777" w:rsidR="00787004" w:rsidRPr="00445C0A" w:rsidRDefault="00787004" w:rsidP="00194A44">
                  <w:pPr>
                    <w:pStyle w:val="TableParagraph"/>
                    <w:spacing w:before="120" w:line="276" w:lineRule="auto"/>
                    <w:ind w:left="564"/>
                    <w:jc w:val="center"/>
                    <w:rPr>
                      <w:rFonts w:ascii="Work Sans" w:hAnsi="Work Sans" w:cs="Arial"/>
                      <w:b/>
                    </w:rPr>
                  </w:pPr>
                  <w:r w:rsidRPr="00445C0A">
                    <w:rPr>
                      <w:rFonts w:ascii="Work Sans" w:hAnsi="Work Sans" w:cs="Arial"/>
                      <w:b/>
                      <w:spacing w:val="-2"/>
                    </w:rPr>
                    <w:t>Probabilidad</w:t>
                  </w:r>
                </w:p>
              </w:tc>
              <w:tc>
                <w:tcPr>
                  <w:tcW w:w="30" w:type="dxa"/>
                  <w:gridSpan w:val="2"/>
                  <w:tcBorders>
                    <w:bottom w:val="single" w:sz="8" w:space="0" w:color="000000"/>
                  </w:tcBorders>
                  <w:shd w:val="clear" w:color="auto" w:fill="D9D9D9"/>
                  <w:textDirection w:val="btLr"/>
                  <w:vAlign w:val="center"/>
                </w:tcPr>
                <w:p w14:paraId="39DB0CC2" w14:textId="77777777" w:rsidR="00787004" w:rsidRPr="00445C0A" w:rsidRDefault="00787004" w:rsidP="00194A44">
                  <w:pPr>
                    <w:pStyle w:val="TableParagraph"/>
                    <w:spacing w:before="119" w:line="276" w:lineRule="auto"/>
                    <w:ind w:left="10"/>
                    <w:jc w:val="center"/>
                    <w:rPr>
                      <w:rFonts w:ascii="Work Sans" w:hAnsi="Work Sans" w:cs="Arial"/>
                      <w:b/>
                    </w:rPr>
                  </w:pPr>
                  <w:r w:rsidRPr="00445C0A">
                    <w:rPr>
                      <w:rFonts w:ascii="Work Sans" w:hAnsi="Work Sans" w:cs="Arial"/>
                      <w:b/>
                      <w:spacing w:val="-2"/>
                    </w:rPr>
                    <w:t>Impacto</w:t>
                  </w:r>
                </w:p>
              </w:tc>
              <w:tc>
                <w:tcPr>
                  <w:tcW w:w="390" w:type="dxa"/>
                  <w:gridSpan w:val="2"/>
                  <w:tcBorders>
                    <w:bottom w:val="single" w:sz="8" w:space="0" w:color="000000"/>
                  </w:tcBorders>
                  <w:shd w:val="clear" w:color="auto" w:fill="D9D9D9"/>
                  <w:textDirection w:val="btLr"/>
                  <w:vAlign w:val="center"/>
                </w:tcPr>
                <w:p w14:paraId="2385446C" w14:textId="77777777" w:rsidR="00787004" w:rsidRPr="00445C0A" w:rsidRDefault="00787004" w:rsidP="00194A44">
                  <w:pPr>
                    <w:pStyle w:val="TableParagraph"/>
                    <w:spacing w:before="102" w:line="276" w:lineRule="auto"/>
                    <w:ind w:left="280"/>
                    <w:jc w:val="center"/>
                    <w:rPr>
                      <w:rFonts w:ascii="Work Sans" w:hAnsi="Work Sans" w:cs="Arial"/>
                      <w:b/>
                    </w:rPr>
                  </w:pPr>
                  <w:r w:rsidRPr="00445C0A">
                    <w:rPr>
                      <w:rFonts w:ascii="Work Sans" w:hAnsi="Work Sans" w:cs="Arial"/>
                      <w:b/>
                    </w:rPr>
                    <w:t>Valoración</w:t>
                  </w:r>
                  <w:r w:rsidRPr="00445C0A">
                    <w:rPr>
                      <w:rFonts w:ascii="Work Sans" w:hAnsi="Work Sans" w:cs="Arial"/>
                      <w:b/>
                      <w:spacing w:val="-2"/>
                    </w:rPr>
                    <w:t xml:space="preserve"> </w:t>
                  </w:r>
                  <w:r w:rsidRPr="00445C0A">
                    <w:rPr>
                      <w:rFonts w:ascii="Work Sans" w:hAnsi="Work Sans" w:cs="Arial"/>
                      <w:b/>
                    </w:rPr>
                    <w:t xml:space="preserve">del </w:t>
                  </w:r>
                  <w:r w:rsidRPr="00445C0A">
                    <w:rPr>
                      <w:rFonts w:ascii="Work Sans" w:hAnsi="Work Sans" w:cs="Arial"/>
                      <w:b/>
                      <w:spacing w:val="-2"/>
                    </w:rPr>
                    <w:t>riesgo</w:t>
                  </w:r>
                </w:p>
              </w:tc>
              <w:tc>
                <w:tcPr>
                  <w:tcW w:w="410" w:type="dxa"/>
                  <w:gridSpan w:val="2"/>
                  <w:tcBorders>
                    <w:bottom w:val="single" w:sz="8" w:space="0" w:color="000000"/>
                  </w:tcBorders>
                  <w:shd w:val="clear" w:color="auto" w:fill="D9D9D9"/>
                  <w:textDirection w:val="btLr"/>
                  <w:vAlign w:val="center"/>
                </w:tcPr>
                <w:p w14:paraId="4A9EA3D2" w14:textId="77777777" w:rsidR="00787004" w:rsidRPr="00445C0A" w:rsidRDefault="00787004" w:rsidP="00194A44">
                  <w:pPr>
                    <w:pStyle w:val="TableParagraph"/>
                    <w:spacing w:before="116" w:line="276" w:lineRule="auto"/>
                    <w:ind w:left="10" w:right="3"/>
                    <w:jc w:val="center"/>
                    <w:rPr>
                      <w:rFonts w:ascii="Work Sans" w:hAnsi="Work Sans" w:cs="Arial"/>
                      <w:b/>
                    </w:rPr>
                  </w:pPr>
                  <w:r w:rsidRPr="00445C0A">
                    <w:rPr>
                      <w:rFonts w:ascii="Work Sans" w:hAnsi="Work Sans" w:cs="Arial"/>
                      <w:b/>
                      <w:spacing w:val="-2"/>
                    </w:rPr>
                    <w:t>Categoría</w:t>
                  </w:r>
                </w:p>
              </w:tc>
              <w:tc>
                <w:tcPr>
                  <w:tcW w:w="505" w:type="dxa"/>
                  <w:gridSpan w:val="2"/>
                  <w:tcBorders>
                    <w:top w:val="nil"/>
                    <w:bottom w:val="single" w:sz="8" w:space="0" w:color="000000"/>
                  </w:tcBorders>
                  <w:shd w:val="clear" w:color="auto" w:fill="D9D9D9"/>
                  <w:textDirection w:val="btLr"/>
                  <w:vAlign w:val="center"/>
                </w:tcPr>
                <w:p w14:paraId="42FF9F28" w14:textId="77777777" w:rsidR="00787004" w:rsidRPr="00445C0A" w:rsidRDefault="00787004" w:rsidP="00194A44">
                  <w:pPr>
                    <w:spacing w:line="276" w:lineRule="auto"/>
                    <w:jc w:val="center"/>
                    <w:rPr>
                      <w:rFonts w:ascii="Work Sans" w:hAnsi="Work Sans" w:cs="Arial"/>
                    </w:rPr>
                  </w:pPr>
                </w:p>
              </w:tc>
              <w:tc>
                <w:tcPr>
                  <w:tcW w:w="642" w:type="dxa"/>
                  <w:gridSpan w:val="2"/>
                  <w:tcBorders>
                    <w:top w:val="nil"/>
                    <w:bottom w:val="single" w:sz="8" w:space="0" w:color="000000"/>
                  </w:tcBorders>
                  <w:shd w:val="clear" w:color="auto" w:fill="D9D9D9"/>
                  <w:textDirection w:val="btLr"/>
                  <w:vAlign w:val="center"/>
                </w:tcPr>
                <w:p w14:paraId="6389A2A3" w14:textId="77777777" w:rsidR="00787004" w:rsidRPr="00445C0A" w:rsidRDefault="00787004" w:rsidP="00194A44">
                  <w:pPr>
                    <w:spacing w:line="276" w:lineRule="auto"/>
                    <w:jc w:val="center"/>
                    <w:rPr>
                      <w:rFonts w:ascii="Work Sans" w:hAnsi="Work Sans" w:cs="Arial"/>
                    </w:rPr>
                  </w:pPr>
                </w:p>
              </w:tc>
              <w:tc>
                <w:tcPr>
                  <w:tcW w:w="1069" w:type="dxa"/>
                  <w:gridSpan w:val="2"/>
                  <w:tcBorders>
                    <w:top w:val="nil"/>
                    <w:bottom w:val="single" w:sz="8" w:space="0" w:color="000000"/>
                  </w:tcBorders>
                  <w:shd w:val="clear" w:color="auto" w:fill="D9D9D9"/>
                  <w:textDirection w:val="btLr"/>
                  <w:vAlign w:val="center"/>
                </w:tcPr>
                <w:p w14:paraId="323130A4" w14:textId="77777777" w:rsidR="00787004" w:rsidRPr="00445C0A" w:rsidRDefault="00787004" w:rsidP="00194A44">
                  <w:pPr>
                    <w:spacing w:line="276" w:lineRule="auto"/>
                    <w:jc w:val="center"/>
                    <w:rPr>
                      <w:rFonts w:ascii="Work Sans" w:hAnsi="Work Sans" w:cs="Arial"/>
                    </w:rPr>
                  </w:pPr>
                </w:p>
              </w:tc>
              <w:tc>
                <w:tcPr>
                  <w:tcW w:w="1125" w:type="dxa"/>
                  <w:gridSpan w:val="2"/>
                  <w:tcBorders>
                    <w:top w:val="nil"/>
                    <w:bottom w:val="single" w:sz="8" w:space="0" w:color="000000"/>
                  </w:tcBorders>
                  <w:shd w:val="clear" w:color="auto" w:fill="D9D9D9"/>
                  <w:textDirection w:val="btLr"/>
                  <w:vAlign w:val="center"/>
                </w:tcPr>
                <w:p w14:paraId="2423CCDC" w14:textId="77777777" w:rsidR="00787004" w:rsidRPr="00445C0A" w:rsidRDefault="00787004" w:rsidP="00194A44">
                  <w:pPr>
                    <w:spacing w:line="276" w:lineRule="auto"/>
                    <w:jc w:val="center"/>
                    <w:rPr>
                      <w:rFonts w:ascii="Work Sans" w:hAnsi="Work Sans" w:cs="Arial"/>
                    </w:rPr>
                  </w:pPr>
                </w:p>
              </w:tc>
              <w:tc>
                <w:tcPr>
                  <w:tcW w:w="1245" w:type="dxa"/>
                  <w:tcBorders>
                    <w:bottom w:val="single" w:sz="8" w:space="0" w:color="000000"/>
                  </w:tcBorders>
                  <w:shd w:val="clear" w:color="auto" w:fill="D9D9D9"/>
                  <w:textDirection w:val="btLr"/>
                  <w:vAlign w:val="center"/>
                </w:tcPr>
                <w:p w14:paraId="0C76E021" w14:textId="77777777" w:rsidR="00787004" w:rsidRPr="00445C0A" w:rsidRDefault="00787004" w:rsidP="00194A44">
                  <w:pPr>
                    <w:pStyle w:val="TableParagraph"/>
                    <w:spacing w:line="276" w:lineRule="auto"/>
                    <w:jc w:val="center"/>
                    <w:rPr>
                      <w:rFonts w:ascii="Work Sans" w:hAnsi="Work Sans" w:cs="Arial"/>
                      <w:b/>
                    </w:rPr>
                  </w:pPr>
                </w:p>
                <w:p w14:paraId="3A2BE9E1" w14:textId="77777777" w:rsidR="00787004" w:rsidRPr="00445C0A" w:rsidRDefault="00787004" w:rsidP="00194A44">
                  <w:pPr>
                    <w:pStyle w:val="TableParagraph"/>
                    <w:spacing w:line="276" w:lineRule="auto"/>
                    <w:ind w:left="113"/>
                    <w:rPr>
                      <w:rFonts w:ascii="Work Sans" w:hAnsi="Work Sans" w:cs="Arial"/>
                      <w:b/>
                    </w:rPr>
                  </w:pPr>
                  <w:r w:rsidRPr="00445C0A">
                    <w:rPr>
                      <w:rFonts w:ascii="Work Sans" w:hAnsi="Work Sans" w:cs="Arial"/>
                      <w:b/>
                    </w:rPr>
                    <w:t>¿Cómo</w:t>
                  </w:r>
                  <w:r w:rsidRPr="00445C0A">
                    <w:rPr>
                      <w:rFonts w:ascii="Work Sans" w:hAnsi="Work Sans" w:cs="Arial"/>
                      <w:b/>
                      <w:spacing w:val="-10"/>
                    </w:rPr>
                    <w:t xml:space="preserve"> </w:t>
                  </w:r>
                  <w:r w:rsidRPr="00445C0A">
                    <w:rPr>
                      <w:rFonts w:ascii="Work Sans" w:hAnsi="Work Sans" w:cs="Arial"/>
                      <w:b/>
                    </w:rPr>
                    <w:t>se</w:t>
                  </w:r>
                  <w:r w:rsidRPr="00445C0A">
                    <w:rPr>
                      <w:rFonts w:ascii="Work Sans" w:hAnsi="Work Sans" w:cs="Arial"/>
                      <w:b/>
                      <w:spacing w:val="-10"/>
                    </w:rPr>
                    <w:t xml:space="preserve"> </w:t>
                  </w:r>
                  <w:r w:rsidRPr="00445C0A">
                    <w:rPr>
                      <w:rFonts w:ascii="Work Sans" w:hAnsi="Work Sans" w:cs="Arial"/>
                      <w:b/>
                    </w:rPr>
                    <w:t>realiza</w:t>
                  </w:r>
                  <w:r w:rsidRPr="00445C0A">
                    <w:rPr>
                      <w:rFonts w:ascii="Work Sans" w:hAnsi="Work Sans" w:cs="Arial"/>
                      <w:b/>
                      <w:spacing w:val="-9"/>
                    </w:rPr>
                    <w:t xml:space="preserve"> </w:t>
                  </w:r>
                  <w:r w:rsidRPr="00445C0A">
                    <w:rPr>
                      <w:rFonts w:ascii="Work Sans" w:hAnsi="Work Sans" w:cs="Arial"/>
                      <w:b/>
                    </w:rPr>
                    <w:t>el</w:t>
                  </w:r>
                  <w:r w:rsidRPr="00445C0A">
                    <w:rPr>
                      <w:rFonts w:ascii="Work Sans" w:hAnsi="Work Sans" w:cs="Arial"/>
                      <w:b/>
                      <w:spacing w:val="40"/>
                    </w:rPr>
                    <w:t xml:space="preserve"> </w:t>
                  </w:r>
                  <w:r w:rsidRPr="00445C0A">
                    <w:rPr>
                      <w:rFonts w:ascii="Work Sans" w:hAnsi="Work Sans" w:cs="Arial"/>
                      <w:b/>
                      <w:spacing w:val="-2"/>
                    </w:rPr>
                    <w:t>monitoreo?</w:t>
                  </w:r>
                </w:p>
              </w:tc>
              <w:tc>
                <w:tcPr>
                  <w:tcW w:w="590" w:type="dxa"/>
                  <w:gridSpan w:val="4"/>
                  <w:tcBorders>
                    <w:bottom w:val="single" w:sz="8" w:space="0" w:color="000000"/>
                  </w:tcBorders>
                  <w:shd w:val="clear" w:color="auto" w:fill="D9D9D9"/>
                  <w:textDirection w:val="btLr"/>
                  <w:vAlign w:val="center"/>
                </w:tcPr>
                <w:p w14:paraId="41B83381" w14:textId="77777777" w:rsidR="00787004" w:rsidRPr="00445C0A" w:rsidRDefault="00787004" w:rsidP="00194A44">
                  <w:pPr>
                    <w:pStyle w:val="TableParagraph"/>
                    <w:spacing w:before="130" w:line="276" w:lineRule="auto"/>
                    <w:ind w:left="569"/>
                    <w:jc w:val="center"/>
                    <w:rPr>
                      <w:rFonts w:ascii="Work Sans" w:hAnsi="Work Sans" w:cs="Arial"/>
                      <w:b/>
                    </w:rPr>
                  </w:pPr>
                  <w:r w:rsidRPr="00445C0A">
                    <w:rPr>
                      <w:rFonts w:ascii="Work Sans" w:hAnsi="Work Sans" w:cs="Arial"/>
                      <w:b/>
                      <w:spacing w:val="-2"/>
                    </w:rPr>
                    <w:t>Periodicidad</w:t>
                  </w:r>
                </w:p>
                <w:p w14:paraId="529CC2BD" w14:textId="77777777" w:rsidR="00787004" w:rsidRPr="00445C0A" w:rsidRDefault="00787004" w:rsidP="00194A44">
                  <w:pPr>
                    <w:pStyle w:val="TableParagraph"/>
                    <w:spacing w:line="276" w:lineRule="auto"/>
                    <w:ind w:left="645"/>
                    <w:jc w:val="center"/>
                    <w:rPr>
                      <w:rFonts w:ascii="Work Sans" w:hAnsi="Work Sans" w:cs="Arial"/>
                      <w:b/>
                    </w:rPr>
                  </w:pPr>
                  <w:r w:rsidRPr="00445C0A">
                    <w:rPr>
                      <w:rFonts w:ascii="Work Sans" w:hAnsi="Work Sans" w:cs="Arial"/>
                      <w:b/>
                      <w:spacing w:val="-2"/>
                    </w:rPr>
                    <w:t>¿Cuándo?</w:t>
                  </w:r>
                </w:p>
              </w:tc>
              <w:tc>
                <w:tcPr>
                  <w:tcW w:w="94" w:type="dxa"/>
                  <w:gridSpan w:val="3"/>
                  <w:tcBorders>
                    <w:top w:val="nil"/>
                  </w:tcBorders>
                  <w:shd w:val="clear" w:color="auto" w:fill="D9D9D9"/>
                  <w:vAlign w:val="center"/>
                </w:tcPr>
                <w:p w14:paraId="62E7B58F"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6253B136" w14:textId="77777777" w:rsidTr="00194A44">
              <w:trPr>
                <w:gridAfter w:val="1"/>
                <w:wAfter w:w="18" w:type="dxa"/>
                <w:trHeight w:val="1645"/>
              </w:trPr>
              <w:tc>
                <w:tcPr>
                  <w:tcW w:w="75" w:type="dxa"/>
                  <w:tcBorders>
                    <w:bottom w:val="nil"/>
                  </w:tcBorders>
                  <w:vAlign w:val="center"/>
                </w:tcPr>
                <w:p w14:paraId="526BEB65" w14:textId="77777777" w:rsidR="00787004" w:rsidRPr="00445C0A" w:rsidRDefault="00787004" w:rsidP="00194A44">
                  <w:pPr>
                    <w:pStyle w:val="TableParagraph"/>
                    <w:spacing w:line="276" w:lineRule="auto"/>
                    <w:jc w:val="center"/>
                    <w:rPr>
                      <w:rFonts w:ascii="Work Sans" w:hAnsi="Work Sans" w:cs="Arial"/>
                    </w:rPr>
                  </w:pPr>
                </w:p>
              </w:tc>
              <w:tc>
                <w:tcPr>
                  <w:tcW w:w="424" w:type="dxa"/>
                  <w:tcBorders>
                    <w:top w:val="single" w:sz="8" w:space="0" w:color="000000"/>
                  </w:tcBorders>
                  <w:textDirection w:val="btLr"/>
                  <w:vAlign w:val="center"/>
                </w:tcPr>
                <w:p w14:paraId="11327502" w14:textId="77777777" w:rsidR="00787004" w:rsidRPr="00445C0A" w:rsidRDefault="00787004" w:rsidP="00194A44">
                  <w:pPr>
                    <w:pStyle w:val="TableParagraph"/>
                    <w:spacing w:before="103" w:line="276" w:lineRule="auto"/>
                    <w:ind w:left="1" w:right="5"/>
                    <w:jc w:val="center"/>
                    <w:rPr>
                      <w:rFonts w:ascii="Work Sans" w:hAnsi="Work Sans" w:cs="Arial"/>
                    </w:rPr>
                  </w:pPr>
                  <w:r w:rsidRPr="00445C0A">
                    <w:rPr>
                      <w:rFonts w:ascii="Work Sans" w:hAnsi="Work Sans" w:cs="Arial"/>
                      <w:spacing w:val="-10"/>
                    </w:rPr>
                    <w:t>1</w:t>
                  </w:r>
                </w:p>
              </w:tc>
              <w:tc>
                <w:tcPr>
                  <w:tcW w:w="710" w:type="dxa"/>
                  <w:gridSpan w:val="2"/>
                  <w:tcBorders>
                    <w:top w:val="single" w:sz="8" w:space="0" w:color="000000"/>
                  </w:tcBorders>
                  <w:textDirection w:val="btLr"/>
                  <w:vAlign w:val="center"/>
                </w:tcPr>
                <w:p w14:paraId="57BF961B" w14:textId="77777777" w:rsidR="00787004" w:rsidRPr="00445C0A" w:rsidRDefault="00787004" w:rsidP="00194A44">
                  <w:pPr>
                    <w:pStyle w:val="TableParagraph"/>
                    <w:spacing w:before="109" w:line="276" w:lineRule="auto"/>
                    <w:ind w:left="149"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977" w:type="dxa"/>
                  <w:tcBorders>
                    <w:top w:val="single" w:sz="8" w:space="0" w:color="000000"/>
                  </w:tcBorders>
                  <w:vAlign w:val="center"/>
                </w:tcPr>
                <w:p w14:paraId="6BEE757A" w14:textId="77777777" w:rsidR="00787004" w:rsidRPr="00445C0A" w:rsidRDefault="00787004" w:rsidP="00194A44">
                  <w:pPr>
                    <w:pStyle w:val="TableParagraph"/>
                    <w:spacing w:line="276" w:lineRule="auto"/>
                    <w:jc w:val="center"/>
                    <w:rPr>
                      <w:rFonts w:ascii="Work Sans" w:hAnsi="Work Sans" w:cs="Arial"/>
                      <w:b/>
                    </w:rPr>
                  </w:pPr>
                </w:p>
                <w:p w14:paraId="361DCA33" w14:textId="77777777" w:rsidR="00787004" w:rsidRPr="00445C0A" w:rsidRDefault="00787004" w:rsidP="00194A44">
                  <w:pPr>
                    <w:pStyle w:val="TableParagraph"/>
                    <w:spacing w:before="21" w:line="276" w:lineRule="auto"/>
                    <w:jc w:val="center"/>
                    <w:rPr>
                      <w:rFonts w:ascii="Work Sans" w:hAnsi="Work Sans" w:cs="Arial"/>
                      <w:b/>
                    </w:rPr>
                  </w:pPr>
                </w:p>
                <w:p w14:paraId="2FE2CA30" w14:textId="77777777" w:rsidR="00787004" w:rsidRPr="00445C0A" w:rsidRDefault="00787004" w:rsidP="00194A44">
                  <w:pPr>
                    <w:pStyle w:val="TableParagraph"/>
                    <w:spacing w:line="276" w:lineRule="auto"/>
                    <w:ind w:left="130" w:right="126" w:firstLine="6"/>
                    <w:jc w:val="center"/>
                    <w:rPr>
                      <w:rFonts w:ascii="Work Sans" w:hAnsi="Work Sans" w:cs="Arial"/>
                    </w:rPr>
                  </w:pPr>
                  <w:r w:rsidRPr="00445C0A">
                    <w:rPr>
                      <w:rFonts w:ascii="Work Sans" w:hAnsi="Work Sans" w:cs="Arial"/>
                    </w:rPr>
                    <w:t>Periódico por parte el</w:t>
                  </w:r>
                  <w:r w:rsidRPr="00445C0A">
                    <w:rPr>
                      <w:rFonts w:ascii="Work Sans" w:hAnsi="Work Sans" w:cs="Arial"/>
                      <w:spacing w:val="40"/>
                    </w:rPr>
                    <w:t xml:space="preserve"> </w:t>
                  </w:r>
                  <w:r w:rsidRPr="00445C0A">
                    <w:rPr>
                      <w:rFonts w:ascii="Work Sans" w:hAnsi="Work Sans" w:cs="Arial"/>
                    </w:rPr>
                    <w:t>Operador y/o Prestador de</w:t>
                  </w:r>
                  <w:r w:rsidRPr="00445C0A">
                    <w:rPr>
                      <w:rFonts w:ascii="Work Sans" w:hAnsi="Work Sans" w:cs="Arial"/>
                      <w:spacing w:val="40"/>
                    </w:rPr>
                    <w:t xml:space="preserve"> </w:t>
                  </w:r>
                  <w:r w:rsidRPr="00445C0A">
                    <w:rPr>
                      <w:rFonts w:ascii="Work Sans" w:hAnsi="Work Sans" w:cs="Arial"/>
                    </w:rPr>
                    <w:t>Servicio</w:t>
                  </w:r>
                  <w:r w:rsidRPr="00445C0A">
                    <w:rPr>
                      <w:rFonts w:ascii="Work Sans" w:hAnsi="Work Sans" w:cs="Arial"/>
                      <w:spacing w:val="-10"/>
                    </w:rPr>
                    <w:t xml:space="preserve"> </w:t>
                  </w:r>
                  <w:r w:rsidRPr="00445C0A">
                    <w:rPr>
                      <w:rFonts w:ascii="Work Sans" w:hAnsi="Work Sans" w:cs="Arial"/>
                    </w:rPr>
                    <w:t>verificando</w:t>
                  </w:r>
                  <w:r w:rsidRPr="00445C0A">
                    <w:rPr>
                      <w:rFonts w:ascii="Work Sans" w:hAnsi="Work Sans" w:cs="Arial"/>
                      <w:spacing w:val="-10"/>
                    </w:rPr>
                    <w:t xml:space="preserve"> </w:t>
                  </w:r>
                  <w:r w:rsidRPr="00445C0A">
                    <w:rPr>
                      <w:rFonts w:ascii="Work Sans" w:hAnsi="Work Sans" w:cs="Arial"/>
                    </w:rPr>
                    <w:t>que</w:t>
                  </w:r>
                  <w:r w:rsidRPr="00445C0A">
                    <w:rPr>
                      <w:rFonts w:ascii="Work Sans" w:hAnsi="Work Sans" w:cs="Arial"/>
                      <w:spacing w:val="-10"/>
                    </w:rPr>
                    <w:t xml:space="preserve"> </w:t>
                  </w:r>
                  <w:r w:rsidRPr="00445C0A">
                    <w:rPr>
                      <w:rFonts w:ascii="Work Sans" w:hAnsi="Work Sans" w:cs="Arial"/>
                    </w:rPr>
                    <w:t>los</w:t>
                  </w:r>
                  <w:r w:rsidRPr="00445C0A">
                    <w:rPr>
                      <w:rFonts w:ascii="Work Sans" w:hAnsi="Work Sans" w:cs="Arial"/>
                      <w:spacing w:val="40"/>
                    </w:rPr>
                    <w:t xml:space="preserve"> </w:t>
                  </w:r>
                  <w:r w:rsidRPr="00445C0A">
                    <w:rPr>
                      <w:rFonts w:ascii="Work Sans" w:hAnsi="Work Sans" w:cs="Arial"/>
                    </w:rPr>
                    <w:t>costos del proyecto en su</w:t>
                  </w:r>
                  <w:r w:rsidRPr="00445C0A">
                    <w:rPr>
                      <w:rFonts w:ascii="Work Sans" w:hAnsi="Work Sans" w:cs="Arial"/>
                      <w:spacing w:val="40"/>
                    </w:rPr>
                    <w:t xml:space="preserve"> </w:t>
                  </w:r>
                  <w:r w:rsidRPr="00445C0A">
                    <w:rPr>
                      <w:rFonts w:ascii="Work Sans" w:hAnsi="Work Sans" w:cs="Arial"/>
                    </w:rPr>
                    <w:t>contratación están dentro</w:t>
                  </w:r>
                  <w:r w:rsidRPr="00445C0A">
                    <w:rPr>
                      <w:rFonts w:ascii="Work Sans" w:hAnsi="Work Sans" w:cs="Arial"/>
                      <w:spacing w:val="40"/>
                    </w:rPr>
                    <w:t xml:space="preserve"> </w:t>
                  </w:r>
                  <w:r w:rsidRPr="00445C0A">
                    <w:rPr>
                      <w:rFonts w:ascii="Work Sans" w:hAnsi="Work Sans" w:cs="Arial"/>
                    </w:rPr>
                    <w:t>del presupuesto aprobado</w:t>
                  </w:r>
                </w:p>
              </w:tc>
              <w:tc>
                <w:tcPr>
                  <w:tcW w:w="807" w:type="dxa"/>
                  <w:gridSpan w:val="2"/>
                  <w:tcBorders>
                    <w:top w:val="single" w:sz="8" w:space="0" w:color="000000"/>
                  </w:tcBorders>
                  <w:textDirection w:val="btLr"/>
                  <w:vAlign w:val="center"/>
                </w:tcPr>
                <w:p w14:paraId="2A736E1A" w14:textId="77777777" w:rsidR="00787004" w:rsidRPr="00445C0A" w:rsidRDefault="00787004" w:rsidP="00194A44">
                  <w:pPr>
                    <w:pStyle w:val="TableParagraph"/>
                    <w:spacing w:before="124" w:line="276" w:lineRule="auto"/>
                    <w:ind w:left="1" w:right="5"/>
                    <w:jc w:val="center"/>
                    <w:rPr>
                      <w:rFonts w:ascii="Work Sans" w:hAnsi="Work Sans" w:cs="Arial"/>
                    </w:rPr>
                  </w:pPr>
                  <w:r w:rsidRPr="00445C0A">
                    <w:rPr>
                      <w:rFonts w:ascii="Work Sans" w:hAnsi="Work Sans" w:cs="Arial"/>
                      <w:spacing w:val="-10"/>
                    </w:rPr>
                    <w:t>3</w:t>
                  </w:r>
                </w:p>
              </w:tc>
              <w:tc>
                <w:tcPr>
                  <w:tcW w:w="30" w:type="dxa"/>
                  <w:gridSpan w:val="2"/>
                  <w:tcBorders>
                    <w:top w:val="single" w:sz="8" w:space="0" w:color="000000"/>
                  </w:tcBorders>
                  <w:textDirection w:val="btLr"/>
                  <w:vAlign w:val="center"/>
                </w:tcPr>
                <w:p w14:paraId="2953AD0B" w14:textId="77777777" w:rsidR="00787004" w:rsidRPr="00445C0A" w:rsidRDefault="00787004" w:rsidP="00194A44">
                  <w:pPr>
                    <w:pStyle w:val="TableParagraph"/>
                    <w:spacing w:before="124" w:line="276" w:lineRule="auto"/>
                    <w:ind w:left="1" w:right="5"/>
                    <w:jc w:val="center"/>
                    <w:rPr>
                      <w:rFonts w:ascii="Work Sans" w:hAnsi="Work Sans" w:cs="Arial"/>
                    </w:rPr>
                  </w:pPr>
                  <w:r w:rsidRPr="00445C0A">
                    <w:rPr>
                      <w:rFonts w:ascii="Work Sans" w:hAnsi="Work Sans" w:cs="Arial"/>
                      <w:spacing w:val="-10"/>
                    </w:rPr>
                    <w:t>2</w:t>
                  </w:r>
                </w:p>
              </w:tc>
              <w:tc>
                <w:tcPr>
                  <w:tcW w:w="390" w:type="dxa"/>
                  <w:gridSpan w:val="2"/>
                  <w:tcBorders>
                    <w:top w:val="single" w:sz="8" w:space="0" w:color="000000"/>
                  </w:tcBorders>
                  <w:textDirection w:val="btLr"/>
                  <w:vAlign w:val="center"/>
                </w:tcPr>
                <w:p w14:paraId="0A22516C" w14:textId="77777777" w:rsidR="00787004" w:rsidRPr="00445C0A" w:rsidRDefault="00787004" w:rsidP="00194A44">
                  <w:pPr>
                    <w:pStyle w:val="TableParagraph"/>
                    <w:spacing w:before="108" w:line="276" w:lineRule="auto"/>
                    <w:ind w:left="1" w:right="5"/>
                    <w:jc w:val="center"/>
                    <w:rPr>
                      <w:rFonts w:ascii="Work Sans" w:hAnsi="Work Sans" w:cs="Arial"/>
                    </w:rPr>
                  </w:pPr>
                  <w:r w:rsidRPr="00445C0A">
                    <w:rPr>
                      <w:rFonts w:ascii="Work Sans" w:hAnsi="Work Sans" w:cs="Arial"/>
                      <w:spacing w:val="-10"/>
                    </w:rPr>
                    <w:t>5</w:t>
                  </w:r>
                </w:p>
              </w:tc>
              <w:tc>
                <w:tcPr>
                  <w:tcW w:w="410" w:type="dxa"/>
                  <w:gridSpan w:val="2"/>
                  <w:tcBorders>
                    <w:top w:val="single" w:sz="8" w:space="0" w:color="000000"/>
                  </w:tcBorders>
                  <w:textDirection w:val="btLr"/>
                  <w:vAlign w:val="center"/>
                </w:tcPr>
                <w:p w14:paraId="619A4837" w14:textId="77777777" w:rsidR="00787004" w:rsidRPr="00445C0A" w:rsidRDefault="00787004" w:rsidP="00194A44">
                  <w:pPr>
                    <w:pStyle w:val="TableParagraph"/>
                    <w:spacing w:before="123" w:line="276" w:lineRule="auto"/>
                    <w:ind w:left="394"/>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2"/>
                    </w:rPr>
                    <w:t>Medio</w:t>
                  </w:r>
                </w:p>
              </w:tc>
              <w:tc>
                <w:tcPr>
                  <w:tcW w:w="505" w:type="dxa"/>
                  <w:gridSpan w:val="2"/>
                  <w:tcBorders>
                    <w:top w:val="single" w:sz="8" w:space="0" w:color="000000"/>
                  </w:tcBorders>
                  <w:textDirection w:val="btLr"/>
                  <w:vAlign w:val="center"/>
                </w:tcPr>
                <w:p w14:paraId="76D157B8" w14:textId="77777777" w:rsidR="00787004" w:rsidRPr="00445C0A" w:rsidRDefault="00787004" w:rsidP="00194A44">
                  <w:pPr>
                    <w:pStyle w:val="TableParagraph"/>
                    <w:spacing w:before="7" w:line="276" w:lineRule="auto"/>
                    <w:jc w:val="center"/>
                    <w:rPr>
                      <w:rFonts w:ascii="Work Sans" w:hAnsi="Work Sans" w:cs="Arial"/>
                      <w:b/>
                    </w:rPr>
                  </w:pPr>
                </w:p>
                <w:p w14:paraId="581F23B4" w14:textId="77777777" w:rsidR="00787004" w:rsidRPr="00445C0A" w:rsidRDefault="00787004" w:rsidP="00194A44">
                  <w:pPr>
                    <w:pStyle w:val="TableParagraph"/>
                    <w:spacing w:line="276" w:lineRule="auto"/>
                    <w:ind w:right="5"/>
                    <w:jc w:val="center"/>
                    <w:rPr>
                      <w:rFonts w:ascii="Work Sans" w:hAnsi="Work Sans" w:cs="Arial"/>
                    </w:rPr>
                  </w:pPr>
                  <w:r w:rsidRPr="00445C0A">
                    <w:rPr>
                      <w:rFonts w:ascii="Work Sans" w:hAnsi="Work Sans" w:cs="Arial"/>
                      <w:spacing w:val="-5"/>
                    </w:rPr>
                    <w:t>No</w:t>
                  </w:r>
                </w:p>
              </w:tc>
              <w:tc>
                <w:tcPr>
                  <w:tcW w:w="642" w:type="dxa"/>
                  <w:gridSpan w:val="2"/>
                  <w:tcBorders>
                    <w:top w:val="single" w:sz="8" w:space="0" w:color="000000"/>
                  </w:tcBorders>
                  <w:textDirection w:val="btLr"/>
                  <w:vAlign w:val="center"/>
                </w:tcPr>
                <w:p w14:paraId="3DA9A5F4" w14:textId="77777777" w:rsidR="00787004" w:rsidRPr="00445C0A" w:rsidRDefault="00787004" w:rsidP="00194A44">
                  <w:pPr>
                    <w:pStyle w:val="TableParagraph"/>
                    <w:spacing w:before="159" w:line="276" w:lineRule="auto"/>
                    <w:ind w:left="149"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069" w:type="dxa"/>
                  <w:gridSpan w:val="2"/>
                  <w:tcBorders>
                    <w:top w:val="single" w:sz="8" w:space="0" w:color="000000"/>
                  </w:tcBorders>
                  <w:vAlign w:val="center"/>
                </w:tcPr>
                <w:p w14:paraId="30505B42" w14:textId="77777777" w:rsidR="00787004" w:rsidRPr="00445C0A" w:rsidRDefault="00787004" w:rsidP="00194A44">
                  <w:pPr>
                    <w:pStyle w:val="TableParagraph"/>
                    <w:spacing w:line="276" w:lineRule="auto"/>
                    <w:jc w:val="center"/>
                    <w:rPr>
                      <w:rFonts w:ascii="Work Sans" w:hAnsi="Work Sans" w:cs="Arial"/>
                      <w:b/>
                    </w:rPr>
                  </w:pPr>
                </w:p>
                <w:p w14:paraId="15C9AFBF" w14:textId="77777777" w:rsidR="00787004" w:rsidRPr="00445C0A" w:rsidRDefault="00787004" w:rsidP="00194A44">
                  <w:pPr>
                    <w:pStyle w:val="TableParagraph"/>
                    <w:spacing w:line="276" w:lineRule="auto"/>
                    <w:jc w:val="center"/>
                    <w:rPr>
                      <w:rFonts w:ascii="Work Sans" w:hAnsi="Work Sans" w:cs="Arial"/>
                      <w:b/>
                    </w:rPr>
                  </w:pPr>
                </w:p>
                <w:p w14:paraId="7567F1C6" w14:textId="77777777" w:rsidR="00787004" w:rsidRPr="00445C0A" w:rsidRDefault="00787004" w:rsidP="00194A44">
                  <w:pPr>
                    <w:pStyle w:val="TableParagraph"/>
                    <w:spacing w:before="20" w:line="276" w:lineRule="auto"/>
                    <w:jc w:val="center"/>
                    <w:rPr>
                      <w:rFonts w:ascii="Work Sans" w:hAnsi="Work Sans" w:cs="Arial"/>
                      <w:b/>
                    </w:rPr>
                  </w:pPr>
                </w:p>
                <w:p w14:paraId="2FB32C65" w14:textId="77777777" w:rsidR="00787004" w:rsidRPr="00445C0A" w:rsidRDefault="00787004" w:rsidP="00194A44">
                  <w:pPr>
                    <w:pStyle w:val="TableParagraph"/>
                    <w:spacing w:line="276" w:lineRule="auto"/>
                    <w:ind w:left="58" w:right="46"/>
                    <w:jc w:val="center"/>
                    <w:rPr>
                      <w:rFonts w:ascii="Work Sans" w:hAnsi="Work Sans" w:cs="Arial"/>
                    </w:rPr>
                  </w:pPr>
                  <w:r w:rsidRPr="00445C0A">
                    <w:rPr>
                      <w:rFonts w:ascii="Work Sans" w:hAnsi="Work Sans" w:cs="Arial"/>
                    </w:rPr>
                    <w:t>A partir del</w:t>
                  </w:r>
                  <w:r w:rsidRPr="00445C0A">
                    <w:rPr>
                      <w:rFonts w:ascii="Work Sans" w:hAnsi="Work Sans" w:cs="Arial"/>
                      <w:spacing w:val="40"/>
                    </w:rPr>
                    <w:t xml:space="preserve"> </w:t>
                  </w:r>
                  <w:r w:rsidRPr="00445C0A">
                    <w:rPr>
                      <w:rFonts w:ascii="Work Sans" w:hAnsi="Work Sans" w:cs="Arial"/>
                    </w:rPr>
                    <w:t>inicio de la</w:t>
                  </w:r>
                  <w:r w:rsidRPr="00445C0A">
                    <w:rPr>
                      <w:rFonts w:ascii="Work Sans" w:hAnsi="Work Sans" w:cs="Arial"/>
                      <w:spacing w:val="40"/>
                    </w:rPr>
                    <w:t xml:space="preserve"> </w:t>
                  </w:r>
                  <w:r w:rsidRPr="00445C0A">
                    <w:rPr>
                      <w:rFonts w:ascii="Work Sans" w:hAnsi="Work Sans" w:cs="Arial"/>
                    </w:rPr>
                    <w:t>ejecución</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contrato</w:t>
                  </w:r>
                </w:p>
              </w:tc>
              <w:tc>
                <w:tcPr>
                  <w:tcW w:w="1125" w:type="dxa"/>
                  <w:gridSpan w:val="2"/>
                  <w:tcBorders>
                    <w:top w:val="single" w:sz="8" w:space="0" w:color="000000"/>
                  </w:tcBorders>
                  <w:vAlign w:val="center"/>
                </w:tcPr>
                <w:p w14:paraId="07BAF516" w14:textId="77777777" w:rsidR="00787004" w:rsidRPr="00445C0A" w:rsidRDefault="00787004" w:rsidP="00194A44">
                  <w:pPr>
                    <w:pStyle w:val="TableParagraph"/>
                    <w:spacing w:line="276" w:lineRule="auto"/>
                    <w:jc w:val="center"/>
                    <w:rPr>
                      <w:rFonts w:ascii="Work Sans" w:hAnsi="Work Sans" w:cs="Arial"/>
                      <w:b/>
                    </w:rPr>
                  </w:pPr>
                </w:p>
                <w:p w14:paraId="2A591107" w14:textId="77777777" w:rsidR="00787004" w:rsidRPr="00445C0A" w:rsidRDefault="00787004" w:rsidP="00194A44">
                  <w:pPr>
                    <w:pStyle w:val="TableParagraph"/>
                    <w:spacing w:line="276" w:lineRule="auto"/>
                    <w:jc w:val="center"/>
                    <w:rPr>
                      <w:rFonts w:ascii="Work Sans" w:hAnsi="Work Sans" w:cs="Arial"/>
                      <w:b/>
                    </w:rPr>
                  </w:pPr>
                </w:p>
                <w:p w14:paraId="35EF10AF" w14:textId="77777777" w:rsidR="00787004" w:rsidRPr="00445C0A" w:rsidRDefault="00787004" w:rsidP="00194A44">
                  <w:pPr>
                    <w:pStyle w:val="TableParagraph"/>
                    <w:spacing w:before="100" w:line="276" w:lineRule="auto"/>
                    <w:jc w:val="center"/>
                    <w:rPr>
                      <w:rFonts w:ascii="Work Sans" w:hAnsi="Work Sans" w:cs="Arial"/>
                      <w:b/>
                    </w:rPr>
                  </w:pPr>
                </w:p>
                <w:p w14:paraId="2F5FECEE" w14:textId="77777777" w:rsidR="00787004" w:rsidRPr="00445C0A" w:rsidRDefault="00787004" w:rsidP="00194A44">
                  <w:pPr>
                    <w:pStyle w:val="TableParagraph"/>
                    <w:spacing w:line="276" w:lineRule="auto"/>
                    <w:ind w:left="195" w:right="186" w:firstLine="11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
                    </w:rPr>
                    <w:t xml:space="preserve"> </w:t>
                  </w:r>
                  <w:r w:rsidRPr="00445C0A">
                    <w:rPr>
                      <w:rFonts w:ascii="Work Sans" w:hAnsi="Work Sans" w:cs="Arial"/>
                      <w:spacing w:val="-2"/>
                    </w:rPr>
                    <w:t>contrato</w:t>
                  </w:r>
                </w:p>
              </w:tc>
              <w:tc>
                <w:tcPr>
                  <w:tcW w:w="1274" w:type="dxa"/>
                  <w:gridSpan w:val="3"/>
                  <w:tcBorders>
                    <w:top w:val="single" w:sz="8" w:space="0" w:color="000000"/>
                  </w:tcBorders>
                  <w:vAlign w:val="center"/>
                </w:tcPr>
                <w:p w14:paraId="0E113AC2" w14:textId="77777777" w:rsidR="00787004" w:rsidRPr="00445C0A" w:rsidRDefault="00787004" w:rsidP="00194A44">
                  <w:pPr>
                    <w:pStyle w:val="TableParagraph"/>
                    <w:spacing w:before="17" w:line="276" w:lineRule="auto"/>
                    <w:jc w:val="center"/>
                    <w:rPr>
                      <w:rFonts w:ascii="Work Sans" w:hAnsi="Work Sans" w:cs="Arial"/>
                      <w:b/>
                    </w:rPr>
                  </w:pPr>
                </w:p>
                <w:p w14:paraId="4607E537" w14:textId="77777777" w:rsidR="00787004" w:rsidRPr="00445C0A" w:rsidRDefault="00787004" w:rsidP="00194A44">
                  <w:pPr>
                    <w:pStyle w:val="TableParagraph"/>
                    <w:spacing w:line="276" w:lineRule="auto"/>
                    <w:ind w:left="104" w:right="108"/>
                    <w:jc w:val="center"/>
                    <w:rPr>
                      <w:rFonts w:ascii="Work Sans" w:hAnsi="Work Sans" w:cs="Arial"/>
                    </w:rPr>
                  </w:pPr>
                  <w:r w:rsidRPr="00445C0A">
                    <w:rPr>
                      <w:rFonts w:ascii="Work Sans" w:hAnsi="Work Sans" w:cs="Arial"/>
                    </w:rPr>
                    <w:t>Control</w:t>
                  </w:r>
                  <w:r w:rsidRPr="00445C0A">
                    <w:rPr>
                      <w:rFonts w:ascii="Work Sans" w:hAnsi="Work Sans" w:cs="Arial"/>
                      <w:spacing w:val="-10"/>
                    </w:rPr>
                    <w:t xml:space="preserve"> </w:t>
                  </w:r>
                  <w:r w:rsidRPr="00445C0A">
                    <w:rPr>
                      <w:rFonts w:ascii="Work Sans" w:hAnsi="Work Sans" w:cs="Arial"/>
                    </w:rPr>
                    <w:t>por</w:t>
                  </w:r>
                  <w:r w:rsidRPr="00445C0A">
                    <w:rPr>
                      <w:rFonts w:ascii="Work Sans" w:hAnsi="Work Sans" w:cs="Arial"/>
                      <w:spacing w:val="-10"/>
                    </w:rPr>
                    <w:t xml:space="preserve"> </w:t>
                  </w:r>
                  <w:r w:rsidRPr="00445C0A">
                    <w:rPr>
                      <w:rFonts w:ascii="Work Sans" w:hAnsi="Work Sans" w:cs="Arial"/>
                    </w:rPr>
                    <w:t>parte</w:t>
                  </w:r>
                  <w:r w:rsidRPr="00445C0A">
                    <w:rPr>
                      <w:rFonts w:ascii="Work Sans" w:hAnsi="Work Sans" w:cs="Arial"/>
                      <w:spacing w:val="40"/>
                    </w:rPr>
                    <w:t xml:space="preserve"> </w:t>
                  </w:r>
                  <w:r w:rsidRPr="00445C0A">
                    <w:rPr>
                      <w:rFonts w:ascii="Work Sans" w:hAnsi="Work Sans" w:cs="Arial"/>
                    </w:rPr>
                    <w:t>del operador 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4"/>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Servicio</w:t>
                  </w:r>
                  <w:r w:rsidRPr="00445C0A">
                    <w:rPr>
                      <w:rFonts w:ascii="Work Sans" w:hAnsi="Work Sans" w:cs="Arial"/>
                      <w:spacing w:val="40"/>
                    </w:rPr>
                    <w:t xml:space="preserve"> </w:t>
                  </w:r>
                  <w:r w:rsidRPr="00445C0A">
                    <w:rPr>
                      <w:rFonts w:ascii="Work Sans" w:hAnsi="Work Sans" w:cs="Arial"/>
                      <w:spacing w:val="-2"/>
                    </w:rPr>
                    <w:t>constante</w:t>
                  </w:r>
                  <w:r w:rsidRPr="00445C0A">
                    <w:rPr>
                      <w:rFonts w:ascii="Work Sans" w:hAnsi="Work Sans" w:cs="Arial"/>
                      <w:spacing w:val="40"/>
                    </w:rPr>
                    <w:t xml:space="preserve"> </w:t>
                  </w:r>
                  <w:r w:rsidRPr="00445C0A">
                    <w:rPr>
                      <w:rFonts w:ascii="Work Sans" w:hAnsi="Work Sans" w:cs="Arial"/>
                    </w:rPr>
                    <w:t>verificando los</w:t>
                  </w:r>
                  <w:r w:rsidRPr="00445C0A">
                    <w:rPr>
                      <w:rFonts w:ascii="Work Sans" w:hAnsi="Work Sans" w:cs="Arial"/>
                      <w:spacing w:val="40"/>
                    </w:rPr>
                    <w:t xml:space="preserve"> </w:t>
                  </w:r>
                  <w:r w:rsidRPr="00445C0A">
                    <w:rPr>
                      <w:rFonts w:ascii="Work Sans" w:hAnsi="Work Sans" w:cs="Arial"/>
                    </w:rPr>
                    <w:t>costos</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mercado</w:t>
                  </w:r>
                </w:p>
              </w:tc>
              <w:tc>
                <w:tcPr>
                  <w:tcW w:w="561" w:type="dxa"/>
                  <w:gridSpan w:val="2"/>
                  <w:tcBorders>
                    <w:top w:val="single" w:sz="8" w:space="0" w:color="000000"/>
                  </w:tcBorders>
                  <w:textDirection w:val="btLr"/>
                  <w:vAlign w:val="center"/>
                </w:tcPr>
                <w:p w14:paraId="37F1466C" w14:textId="77777777" w:rsidR="00787004" w:rsidRPr="00445C0A" w:rsidRDefault="00787004" w:rsidP="00194A44">
                  <w:pPr>
                    <w:pStyle w:val="TableParagraph"/>
                    <w:spacing w:before="31" w:line="276" w:lineRule="auto"/>
                    <w:jc w:val="center"/>
                    <w:rPr>
                      <w:rFonts w:ascii="Work Sans" w:hAnsi="Work Sans" w:cs="Arial"/>
                      <w:b/>
                    </w:rPr>
                  </w:pPr>
                </w:p>
                <w:p w14:paraId="3E27761A" w14:textId="77777777" w:rsidR="00787004" w:rsidRPr="00445C0A" w:rsidRDefault="00787004" w:rsidP="00194A44">
                  <w:pPr>
                    <w:pStyle w:val="TableParagraph"/>
                    <w:spacing w:line="276" w:lineRule="auto"/>
                    <w:ind w:left="5" w:right="5"/>
                    <w:jc w:val="center"/>
                    <w:rPr>
                      <w:rFonts w:ascii="Work Sans" w:hAnsi="Work Sans" w:cs="Arial"/>
                    </w:rPr>
                  </w:pPr>
                  <w:r w:rsidRPr="00445C0A">
                    <w:rPr>
                      <w:rFonts w:ascii="Work Sans" w:hAnsi="Work Sans" w:cs="Arial"/>
                      <w:spacing w:val="-2"/>
                    </w:rPr>
                    <w:t>Mensual</w:t>
                  </w:r>
                </w:p>
              </w:tc>
              <w:tc>
                <w:tcPr>
                  <w:tcW w:w="76" w:type="dxa"/>
                  <w:gridSpan w:val="2"/>
                  <w:tcBorders>
                    <w:bottom w:val="nil"/>
                  </w:tcBorders>
                  <w:vAlign w:val="center"/>
                </w:tcPr>
                <w:p w14:paraId="0AEA8742"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12B71CCC" w14:textId="77777777" w:rsidTr="00194A44">
              <w:trPr>
                <w:gridAfter w:val="1"/>
                <w:wAfter w:w="18" w:type="dxa"/>
                <w:trHeight w:val="1680"/>
              </w:trPr>
              <w:tc>
                <w:tcPr>
                  <w:tcW w:w="75" w:type="dxa"/>
                  <w:tcBorders>
                    <w:top w:val="nil"/>
                    <w:bottom w:val="nil"/>
                  </w:tcBorders>
                  <w:vAlign w:val="center"/>
                </w:tcPr>
                <w:p w14:paraId="3FC25456" w14:textId="77777777" w:rsidR="00787004" w:rsidRPr="00445C0A" w:rsidRDefault="00787004" w:rsidP="00194A44">
                  <w:pPr>
                    <w:pStyle w:val="TableParagraph"/>
                    <w:spacing w:line="276" w:lineRule="auto"/>
                    <w:jc w:val="center"/>
                    <w:rPr>
                      <w:rFonts w:ascii="Work Sans" w:hAnsi="Work Sans" w:cs="Arial"/>
                    </w:rPr>
                  </w:pPr>
                </w:p>
              </w:tc>
              <w:tc>
                <w:tcPr>
                  <w:tcW w:w="424" w:type="dxa"/>
                  <w:textDirection w:val="btLr"/>
                  <w:vAlign w:val="center"/>
                </w:tcPr>
                <w:p w14:paraId="1D2A3A6A" w14:textId="77777777" w:rsidR="00787004" w:rsidRPr="00445C0A" w:rsidRDefault="00787004" w:rsidP="00194A44">
                  <w:pPr>
                    <w:pStyle w:val="TableParagraph"/>
                    <w:spacing w:before="128" w:line="276" w:lineRule="auto"/>
                    <w:ind w:left="4" w:right="5"/>
                    <w:jc w:val="center"/>
                    <w:rPr>
                      <w:rFonts w:ascii="Work Sans" w:hAnsi="Work Sans" w:cs="Arial"/>
                    </w:rPr>
                  </w:pPr>
                  <w:r w:rsidRPr="00445C0A">
                    <w:rPr>
                      <w:rFonts w:ascii="Work Sans" w:hAnsi="Work Sans" w:cs="Arial"/>
                      <w:spacing w:val="-10"/>
                    </w:rPr>
                    <w:t>2</w:t>
                  </w:r>
                </w:p>
              </w:tc>
              <w:tc>
                <w:tcPr>
                  <w:tcW w:w="710" w:type="dxa"/>
                  <w:gridSpan w:val="2"/>
                  <w:textDirection w:val="btLr"/>
                  <w:vAlign w:val="center"/>
                </w:tcPr>
                <w:p w14:paraId="780FBFCF" w14:textId="77777777" w:rsidR="00787004" w:rsidRPr="00445C0A" w:rsidRDefault="00787004" w:rsidP="00194A44">
                  <w:pPr>
                    <w:pStyle w:val="TableParagraph"/>
                    <w:spacing w:before="33" w:line="276" w:lineRule="auto"/>
                    <w:jc w:val="center"/>
                    <w:rPr>
                      <w:rFonts w:ascii="Work Sans" w:hAnsi="Work Sans" w:cs="Arial"/>
                      <w:b/>
                    </w:rPr>
                  </w:pPr>
                </w:p>
                <w:p w14:paraId="0F3E5719" w14:textId="77777777" w:rsidR="00787004" w:rsidRPr="00445C0A" w:rsidRDefault="00787004" w:rsidP="00194A44">
                  <w:pPr>
                    <w:pStyle w:val="TableParagraph"/>
                    <w:spacing w:line="276" w:lineRule="auto"/>
                    <w:ind w:left="169"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977" w:type="dxa"/>
                  <w:vAlign w:val="center"/>
                </w:tcPr>
                <w:p w14:paraId="65A006F6" w14:textId="77777777" w:rsidR="00787004" w:rsidRPr="00445C0A" w:rsidRDefault="00787004" w:rsidP="00194A44">
                  <w:pPr>
                    <w:pStyle w:val="TableParagraph"/>
                    <w:spacing w:line="276" w:lineRule="auto"/>
                    <w:jc w:val="center"/>
                    <w:rPr>
                      <w:rFonts w:ascii="Work Sans" w:hAnsi="Work Sans" w:cs="Arial"/>
                      <w:b/>
                    </w:rPr>
                  </w:pPr>
                </w:p>
                <w:p w14:paraId="47380400" w14:textId="77777777" w:rsidR="00787004" w:rsidRPr="00445C0A" w:rsidRDefault="00787004" w:rsidP="00194A44">
                  <w:pPr>
                    <w:pStyle w:val="TableParagraph"/>
                    <w:spacing w:before="36" w:line="276" w:lineRule="auto"/>
                    <w:jc w:val="center"/>
                    <w:rPr>
                      <w:rFonts w:ascii="Work Sans" w:hAnsi="Work Sans" w:cs="Arial"/>
                      <w:b/>
                    </w:rPr>
                  </w:pPr>
                </w:p>
                <w:p w14:paraId="4AFE5EC6" w14:textId="77777777" w:rsidR="00787004" w:rsidRPr="00445C0A" w:rsidRDefault="00787004" w:rsidP="00194A44">
                  <w:pPr>
                    <w:pStyle w:val="TableParagraph"/>
                    <w:spacing w:line="276" w:lineRule="auto"/>
                    <w:ind w:left="130" w:right="126" w:firstLine="6"/>
                    <w:jc w:val="center"/>
                    <w:rPr>
                      <w:rFonts w:ascii="Work Sans" w:hAnsi="Work Sans" w:cs="Arial"/>
                    </w:rPr>
                  </w:pPr>
                  <w:r w:rsidRPr="00445C0A">
                    <w:rPr>
                      <w:rFonts w:ascii="Work Sans" w:hAnsi="Work Sans" w:cs="Arial"/>
                    </w:rPr>
                    <w:t>Periódico por parte el</w:t>
                  </w:r>
                  <w:r w:rsidRPr="00445C0A">
                    <w:rPr>
                      <w:rFonts w:ascii="Work Sans" w:hAnsi="Work Sans" w:cs="Arial"/>
                      <w:spacing w:val="40"/>
                    </w:rPr>
                    <w:t xml:space="preserve"> </w:t>
                  </w:r>
                  <w:r w:rsidRPr="00445C0A">
                    <w:rPr>
                      <w:rFonts w:ascii="Work Sans" w:hAnsi="Work Sans" w:cs="Arial"/>
                    </w:rPr>
                    <w:t>Operador y/o Prestador de</w:t>
                  </w:r>
                  <w:r w:rsidRPr="00445C0A">
                    <w:rPr>
                      <w:rFonts w:ascii="Work Sans" w:hAnsi="Work Sans" w:cs="Arial"/>
                      <w:spacing w:val="40"/>
                    </w:rPr>
                    <w:t xml:space="preserve"> </w:t>
                  </w:r>
                  <w:r w:rsidRPr="00445C0A">
                    <w:rPr>
                      <w:rFonts w:ascii="Work Sans" w:hAnsi="Work Sans" w:cs="Arial"/>
                    </w:rPr>
                    <w:t>Servicio</w:t>
                  </w:r>
                  <w:r w:rsidRPr="00445C0A">
                    <w:rPr>
                      <w:rFonts w:ascii="Work Sans" w:hAnsi="Work Sans" w:cs="Arial"/>
                      <w:spacing w:val="-10"/>
                    </w:rPr>
                    <w:t xml:space="preserve"> </w:t>
                  </w:r>
                  <w:r w:rsidRPr="00445C0A">
                    <w:rPr>
                      <w:rFonts w:ascii="Work Sans" w:hAnsi="Work Sans" w:cs="Arial"/>
                    </w:rPr>
                    <w:t>verificando</w:t>
                  </w:r>
                  <w:r w:rsidRPr="00445C0A">
                    <w:rPr>
                      <w:rFonts w:ascii="Work Sans" w:hAnsi="Work Sans" w:cs="Arial"/>
                      <w:spacing w:val="-10"/>
                    </w:rPr>
                    <w:t xml:space="preserve"> </w:t>
                  </w:r>
                  <w:r w:rsidRPr="00445C0A">
                    <w:rPr>
                      <w:rFonts w:ascii="Work Sans" w:hAnsi="Work Sans" w:cs="Arial"/>
                    </w:rPr>
                    <w:t>que</w:t>
                  </w:r>
                  <w:r w:rsidRPr="00445C0A">
                    <w:rPr>
                      <w:rFonts w:ascii="Work Sans" w:hAnsi="Work Sans" w:cs="Arial"/>
                      <w:spacing w:val="-10"/>
                    </w:rPr>
                    <w:t xml:space="preserve"> </w:t>
                  </w:r>
                  <w:r w:rsidRPr="00445C0A">
                    <w:rPr>
                      <w:rFonts w:ascii="Work Sans" w:hAnsi="Work Sans" w:cs="Arial"/>
                    </w:rPr>
                    <w:t>los</w:t>
                  </w:r>
                  <w:r w:rsidRPr="00445C0A">
                    <w:rPr>
                      <w:rFonts w:ascii="Work Sans" w:hAnsi="Work Sans" w:cs="Arial"/>
                      <w:spacing w:val="40"/>
                    </w:rPr>
                    <w:t xml:space="preserve"> </w:t>
                  </w:r>
                  <w:r w:rsidRPr="00445C0A">
                    <w:rPr>
                      <w:rFonts w:ascii="Work Sans" w:hAnsi="Work Sans" w:cs="Arial"/>
                    </w:rPr>
                    <w:t>costos del proyecto en su</w:t>
                  </w:r>
                  <w:r w:rsidRPr="00445C0A">
                    <w:rPr>
                      <w:rFonts w:ascii="Work Sans" w:hAnsi="Work Sans" w:cs="Arial"/>
                      <w:spacing w:val="40"/>
                    </w:rPr>
                    <w:t xml:space="preserve"> </w:t>
                  </w:r>
                  <w:r w:rsidRPr="00445C0A">
                    <w:rPr>
                      <w:rFonts w:ascii="Work Sans" w:hAnsi="Work Sans" w:cs="Arial"/>
                    </w:rPr>
                    <w:t>contratación están dentro</w:t>
                  </w:r>
                  <w:r w:rsidRPr="00445C0A">
                    <w:rPr>
                      <w:rFonts w:ascii="Work Sans" w:hAnsi="Work Sans" w:cs="Arial"/>
                      <w:spacing w:val="40"/>
                    </w:rPr>
                    <w:t xml:space="preserve"> </w:t>
                  </w:r>
                  <w:r w:rsidRPr="00445C0A">
                    <w:rPr>
                      <w:rFonts w:ascii="Work Sans" w:hAnsi="Work Sans" w:cs="Arial"/>
                    </w:rPr>
                    <w:t>del presupuesto aprobado</w:t>
                  </w:r>
                </w:p>
              </w:tc>
              <w:tc>
                <w:tcPr>
                  <w:tcW w:w="807" w:type="dxa"/>
                  <w:gridSpan w:val="2"/>
                  <w:textDirection w:val="btLr"/>
                  <w:vAlign w:val="center"/>
                </w:tcPr>
                <w:p w14:paraId="1B86A58D" w14:textId="77777777" w:rsidR="00787004" w:rsidRPr="00445C0A" w:rsidRDefault="00787004" w:rsidP="00194A44">
                  <w:pPr>
                    <w:pStyle w:val="TableParagraph"/>
                    <w:spacing w:before="124" w:line="276" w:lineRule="auto"/>
                    <w:ind w:left="4" w:right="5"/>
                    <w:jc w:val="center"/>
                    <w:rPr>
                      <w:rFonts w:ascii="Work Sans" w:hAnsi="Work Sans" w:cs="Arial"/>
                    </w:rPr>
                  </w:pPr>
                  <w:r w:rsidRPr="00445C0A">
                    <w:rPr>
                      <w:rFonts w:ascii="Work Sans" w:hAnsi="Work Sans" w:cs="Arial"/>
                      <w:spacing w:val="-10"/>
                    </w:rPr>
                    <w:t>2</w:t>
                  </w:r>
                </w:p>
              </w:tc>
              <w:tc>
                <w:tcPr>
                  <w:tcW w:w="30" w:type="dxa"/>
                  <w:gridSpan w:val="2"/>
                  <w:textDirection w:val="btLr"/>
                  <w:vAlign w:val="center"/>
                </w:tcPr>
                <w:p w14:paraId="1789E0FA" w14:textId="77777777" w:rsidR="00787004" w:rsidRPr="00445C0A" w:rsidRDefault="00787004" w:rsidP="00194A44">
                  <w:pPr>
                    <w:pStyle w:val="TableParagraph"/>
                    <w:spacing w:before="124" w:line="276" w:lineRule="auto"/>
                    <w:ind w:left="4" w:right="5"/>
                    <w:jc w:val="center"/>
                    <w:rPr>
                      <w:rFonts w:ascii="Work Sans" w:hAnsi="Work Sans" w:cs="Arial"/>
                    </w:rPr>
                  </w:pPr>
                  <w:r w:rsidRPr="00445C0A">
                    <w:rPr>
                      <w:rFonts w:ascii="Work Sans" w:hAnsi="Work Sans" w:cs="Arial"/>
                      <w:spacing w:val="-10"/>
                    </w:rPr>
                    <w:t>2</w:t>
                  </w:r>
                </w:p>
              </w:tc>
              <w:tc>
                <w:tcPr>
                  <w:tcW w:w="390" w:type="dxa"/>
                  <w:gridSpan w:val="2"/>
                  <w:textDirection w:val="btLr"/>
                  <w:vAlign w:val="center"/>
                </w:tcPr>
                <w:p w14:paraId="1F8886A0" w14:textId="77777777" w:rsidR="00787004" w:rsidRPr="00445C0A" w:rsidRDefault="00787004" w:rsidP="00194A44">
                  <w:pPr>
                    <w:pStyle w:val="TableParagraph"/>
                    <w:spacing w:before="108" w:line="276" w:lineRule="auto"/>
                    <w:ind w:left="4" w:right="5"/>
                    <w:jc w:val="center"/>
                    <w:rPr>
                      <w:rFonts w:ascii="Work Sans" w:hAnsi="Work Sans" w:cs="Arial"/>
                    </w:rPr>
                  </w:pPr>
                  <w:r w:rsidRPr="00445C0A">
                    <w:rPr>
                      <w:rFonts w:ascii="Work Sans" w:hAnsi="Work Sans" w:cs="Arial"/>
                      <w:spacing w:val="-10"/>
                    </w:rPr>
                    <w:t>4</w:t>
                  </w:r>
                </w:p>
              </w:tc>
              <w:tc>
                <w:tcPr>
                  <w:tcW w:w="410" w:type="dxa"/>
                  <w:gridSpan w:val="2"/>
                  <w:textDirection w:val="btLr"/>
                  <w:vAlign w:val="center"/>
                </w:tcPr>
                <w:p w14:paraId="53A17D9E" w14:textId="77777777" w:rsidR="00787004" w:rsidRPr="00445C0A" w:rsidRDefault="00787004" w:rsidP="00194A44">
                  <w:pPr>
                    <w:pStyle w:val="TableParagraph"/>
                    <w:spacing w:before="123" w:line="276" w:lineRule="auto"/>
                    <w:ind w:left="459"/>
                    <w:jc w:val="center"/>
                    <w:rPr>
                      <w:rFonts w:ascii="Work Sans" w:hAnsi="Work Sans" w:cs="Arial"/>
                    </w:rPr>
                  </w:pPr>
                  <w:r w:rsidRPr="00445C0A">
                    <w:rPr>
                      <w:rFonts w:ascii="Work Sans" w:hAnsi="Work Sans" w:cs="Arial"/>
                    </w:rPr>
                    <w:t>Riesgo</w:t>
                  </w:r>
                  <w:r w:rsidRPr="00445C0A">
                    <w:rPr>
                      <w:rFonts w:ascii="Work Sans" w:hAnsi="Work Sans" w:cs="Arial"/>
                      <w:spacing w:val="-1"/>
                    </w:rPr>
                    <w:t xml:space="preserve"> </w:t>
                  </w:r>
                  <w:r w:rsidRPr="00445C0A">
                    <w:rPr>
                      <w:rFonts w:ascii="Work Sans" w:hAnsi="Work Sans" w:cs="Arial"/>
                      <w:spacing w:val="-4"/>
                    </w:rPr>
                    <w:t>Bajo</w:t>
                  </w:r>
                </w:p>
              </w:tc>
              <w:tc>
                <w:tcPr>
                  <w:tcW w:w="505" w:type="dxa"/>
                  <w:gridSpan w:val="2"/>
                  <w:textDirection w:val="btLr"/>
                  <w:vAlign w:val="center"/>
                </w:tcPr>
                <w:p w14:paraId="755CF9E6" w14:textId="77777777" w:rsidR="00787004" w:rsidRPr="00445C0A" w:rsidRDefault="00787004" w:rsidP="00194A44">
                  <w:pPr>
                    <w:pStyle w:val="TableParagraph"/>
                    <w:spacing w:before="7" w:line="276" w:lineRule="auto"/>
                    <w:jc w:val="center"/>
                    <w:rPr>
                      <w:rFonts w:ascii="Work Sans" w:hAnsi="Work Sans" w:cs="Arial"/>
                      <w:b/>
                    </w:rPr>
                  </w:pPr>
                </w:p>
                <w:p w14:paraId="0AEBF527" w14:textId="77777777" w:rsidR="00787004" w:rsidRPr="00445C0A" w:rsidRDefault="00787004" w:rsidP="00194A44">
                  <w:pPr>
                    <w:pStyle w:val="TableParagraph"/>
                    <w:spacing w:line="276" w:lineRule="auto"/>
                    <w:ind w:left="4" w:right="4"/>
                    <w:jc w:val="center"/>
                    <w:rPr>
                      <w:rFonts w:ascii="Work Sans" w:hAnsi="Work Sans" w:cs="Arial"/>
                    </w:rPr>
                  </w:pPr>
                  <w:r w:rsidRPr="00445C0A">
                    <w:rPr>
                      <w:rFonts w:ascii="Work Sans" w:hAnsi="Work Sans" w:cs="Arial"/>
                      <w:spacing w:val="-5"/>
                    </w:rPr>
                    <w:t>No</w:t>
                  </w:r>
                </w:p>
              </w:tc>
              <w:tc>
                <w:tcPr>
                  <w:tcW w:w="642" w:type="dxa"/>
                  <w:gridSpan w:val="2"/>
                  <w:textDirection w:val="btLr"/>
                  <w:vAlign w:val="center"/>
                </w:tcPr>
                <w:p w14:paraId="192891BE" w14:textId="77777777" w:rsidR="00787004" w:rsidRPr="00445C0A" w:rsidRDefault="00787004" w:rsidP="00194A44">
                  <w:pPr>
                    <w:pStyle w:val="TableParagraph"/>
                    <w:spacing w:before="159" w:line="276" w:lineRule="auto"/>
                    <w:ind w:left="169"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069" w:type="dxa"/>
                  <w:gridSpan w:val="2"/>
                  <w:vAlign w:val="center"/>
                </w:tcPr>
                <w:p w14:paraId="446BDED2" w14:textId="77777777" w:rsidR="00787004" w:rsidRPr="00445C0A" w:rsidRDefault="00787004" w:rsidP="00194A44">
                  <w:pPr>
                    <w:pStyle w:val="TableParagraph"/>
                    <w:spacing w:line="276" w:lineRule="auto"/>
                    <w:jc w:val="center"/>
                    <w:rPr>
                      <w:rFonts w:ascii="Work Sans" w:hAnsi="Work Sans" w:cs="Arial"/>
                      <w:b/>
                    </w:rPr>
                  </w:pPr>
                </w:p>
                <w:p w14:paraId="794FEBFD" w14:textId="77777777" w:rsidR="00787004" w:rsidRPr="00445C0A" w:rsidRDefault="00787004" w:rsidP="00194A44">
                  <w:pPr>
                    <w:pStyle w:val="TableParagraph"/>
                    <w:spacing w:line="276" w:lineRule="auto"/>
                    <w:jc w:val="center"/>
                    <w:rPr>
                      <w:rFonts w:ascii="Work Sans" w:hAnsi="Work Sans" w:cs="Arial"/>
                      <w:b/>
                    </w:rPr>
                  </w:pPr>
                </w:p>
                <w:p w14:paraId="0A1D309D" w14:textId="77777777" w:rsidR="00787004" w:rsidRPr="00445C0A" w:rsidRDefault="00787004" w:rsidP="00194A44">
                  <w:pPr>
                    <w:pStyle w:val="TableParagraph"/>
                    <w:spacing w:before="35" w:line="276" w:lineRule="auto"/>
                    <w:jc w:val="center"/>
                    <w:rPr>
                      <w:rFonts w:ascii="Work Sans" w:hAnsi="Work Sans" w:cs="Arial"/>
                      <w:b/>
                    </w:rPr>
                  </w:pPr>
                </w:p>
                <w:p w14:paraId="1CDEB980" w14:textId="77777777" w:rsidR="00787004" w:rsidRPr="00445C0A" w:rsidRDefault="00787004" w:rsidP="00194A44">
                  <w:pPr>
                    <w:pStyle w:val="TableParagraph"/>
                    <w:spacing w:line="276" w:lineRule="auto"/>
                    <w:ind w:left="58" w:right="46"/>
                    <w:jc w:val="center"/>
                    <w:rPr>
                      <w:rFonts w:ascii="Work Sans" w:hAnsi="Work Sans" w:cs="Arial"/>
                    </w:rPr>
                  </w:pPr>
                  <w:r w:rsidRPr="00445C0A">
                    <w:rPr>
                      <w:rFonts w:ascii="Work Sans" w:hAnsi="Work Sans" w:cs="Arial"/>
                    </w:rPr>
                    <w:t>A partir del</w:t>
                  </w:r>
                  <w:r w:rsidRPr="00445C0A">
                    <w:rPr>
                      <w:rFonts w:ascii="Work Sans" w:hAnsi="Work Sans" w:cs="Arial"/>
                      <w:spacing w:val="40"/>
                    </w:rPr>
                    <w:t xml:space="preserve"> </w:t>
                  </w:r>
                  <w:r w:rsidRPr="00445C0A">
                    <w:rPr>
                      <w:rFonts w:ascii="Work Sans" w:hAnsi="Work Sans" w:cs="Arial"/>
                    </w:rPr>
                    <w:t>inicio de la</w:t>
                  </w:r>
                  <w:r w:rsidRPr="00445C0A">
                    <w:rPr>
                      <w:rFonts w:ascii="Work Sans" w:hAnsi="Work Sans" w:cs="Arial"/>
                      <w:spacing w:val="40"/>
                    </w:rPr>
                    <w:t xml:space="preserve"> </w:t>
                  </w:r>
                  <w:r w:rsidRPr="00445C0A">
                    <w:rPr>
                      <w:rFonts w:ascii="Work Sans" w:hAnsi="Work Sans" w:cs="Arial"/>
                    </w:rPr>
                    <w:t>ejecución</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contrato</w:t>
                  </w:r>
                </w:p>
              </w:tc>
              <w:tc>
                <w:tcPr>
                  <w:tcW w:w="1125" w:type="dxa"/>
                  <w:gridSpan w:val="2"/>
                  <w:vAlign w:val="center"/>
                </w:tcPr>
                <w:p w14:paraId="277F1B66" w14:textId="77777777" w:rsidR="00787004" w:rsidRPr="00445C0A" w:rsidRDefault="00787004" w:rsidP="00194A44">
                  <w:pPr>
                    <w:pStyle w:val="TableParagraph"/>
                    <w:spacing w:line="276" w:lineRule="auto"/>
                    <w:jc w:val="center"/>
                    <w:rPr>
                      <w:rFonts w:ascii="Work Sans" w:hAnsi="Work Sans" w:cs="Arial"/>
                      <w:b/>
                    </w:rPr>
                  </w:pPr>
                </w:p>
                <w:p w14:paraId="524ADEDC" w14:textId="77777777" w:rsidR="00787004" w:rsidRPr="00445C0A" w:rsidRDefault="00787004" w:rsidP="00194A44">
                  <w:pPr>
                    <w:pStyle w:val="TableParagraph"/>
                    <w:spacing w:line="276" w:lineRule="auto"/>
                    <w:jc w:val="center"/>
                    <w:rPr>
                      <w:rFonts w:ascii="Work Sans" w:hAnsi="Work Sans" w:cs="Arial"/>
                      <w:b/>
                    </w:rPr>
                  </w:pPr>
                </w:p>
                <w:p w14:paraId="1D5490B7" w14:textId="77777777" w:rsidR="00787004" w:rsidRPr="00445C0A" w:rsidRDefault="00787004" w:rsidP="00194A44">
                  <w:pPr>
                    <w:pStyle w:val="TableParagraph"/>
                    <w:spacing w:before="115" w:line="276" w:lineRule="auto"/>
                    <w:jc w:val="center"/>
                    <w:rPr>
                      <w:rFonts w:ascii="Work Sans" w:hAnsi="Work Sans" w:cs="Arial"/>
                      <w:b/>
                    </w:rPr>
                  </w:pPr>
                </w:p>
                <w:p w14:paraId="50407A72" w14:textId="77777777" w:rsidR="00787004" w:rsidRPr="00445C0A" w:rsidRDefault="00787004" w:rsidP="00194A44">
                  <w:pPr>
                    <w:pStyle w:val="TableParagraph"/>
                    <w:spacing w:line="276" w:lineRule="auto"/>
                    <w:ind w:left="195" w:right="186" w:firstLine="11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
                    </w:rPr>
                    <w:t xml:space="preserve"> </w:t>
                  </w:r>
                  <w:r w:rsidRPr="00445C0A">
                    <w:rPr>
                      <w:rFonts w:ascii="Work Sans" w:hAnsi="Work Sans" w:cs="Arial"/>
                      <w:spacing w:val="-2"/>
                    </w:rPr>
                    <w:t>contrato</w:t>
                  </w:r>
                </w:p>
              </w:tc>
              <w:tc>
                <w:tcPr>
                  <w:tcW w:w="1274" w:type="dxa"/>
                  <w:gridSpan w:val="3"/>
                  <w:vAlign w:val="center"/>
                </w:tcPr>
                <w:p w14:paraId="54A64992" w14:textId="77777777" w:rsidR="00787004" w:rsidRPr="00445C0A" w:rsidRDefault="00787004" w:rsidP="00194A44">
                  <w:pPr>
                    <w:pStyle w:val="TableParagraph"/>
                    <w:spacing w:before="37" w:line="276" w:lineRule="auto"/>
                    <w:jc w:val="center"/>
                    <w:rPr>
                      <w:rFonts w:ascii="Work Sans" w:hAnsi="Work Sans" w:cs="Arial"/>
                      <w:b/>
                    </w:rPr>
                  </w:pPr>
                </w:p>
                <w:p w14:paraId="0A613DEF" w14:textId="77777777" w:rsidR="00787004" w:rsidRPr="00445C0A" w:rsidRDefault="00787004" w:rsidP="00194A44">
                  <w:pPr>
                    <w:pStyle w:val="TableParagraph"/>
                    <w:spacing w:line="276" w:lineRule="auto"/>
                    <w:ind w:left="104" w:right="108"/>
                    <w:jc w:val="center"/>
                    <w:rPr>
                      <w:rFonts w:ascii="Work Sans" w:hAnsi="Work Sans" w:cs="Arial"/>
                    </w:rPr>
                  </w:pPr>
                  <w:r w:rsidRPr="00445C0A">
                    <w:rPr>
                      <w:rFonts w:ascii="Work Sans" w:hAnsi="Work Sans" w:cs="Arial"/>
                    </w:rPr>
                    <w:t>Control</w:t>
                  </w:r>
                  <w:r w:rsidRPr="00445C0A">
                    <w:rPr>
                      <w:rFonts w:ascii="Work Sans" w:hAnsi="Work Sans" w:cs="Arial"/>
                      <w:spacing w:val="-10"/>
                    </w:rPr>
                    <w:t xml:space="preserve"> </w:t>
                  </w:r>
                  <w:r w:rsidRPr="00445C0A">
                    <w:rPr>
                      <w:rFonts w:ascii="Work Sans" w:hAnsi="Work Sans" w:cs="Arial"/>
                    </w:rPr>
                    <w:t>por</w:t>
                  </w:r>
                  <w:r w:rsidRPr="00445C0A">
                    <w:rPr>
                      <w:rFonts w:ascii="Work Sans" w:hAnsi="Work Sans" w:cs="Arial"/>
                      <w:spacing w:val="-10"/>
                    </w:rPr>
                    <w:t xml:space="preserve"> </w:t>
                  </w:r>
                  <w:r w:rsidRPr="00445C0A">
                    <w:rPr>
                      <w:rFonts w:ascii="Work Sans" w:hAnsi="Work Sans" w:cs="Arial"/>
                    </w:rPr>
                    <w:t>parte</w:t>
                  </w:r>
                  <w:r w:rsidRPr="00445C0A">
                    <w:rPr>
                      <w:rFonts w:ascii="Work Sans" w:hAnsi="Work Sans" w:cs="Arial"/>
                      <w:spacing w:val="40"/>
                    </w:rPr>
                    <w:t xml:space="preserve"> </w:t>
                  </w:r>
                  <w:r w:rsidRPr="00445C0A">
                    <w:rPr>
                      <w:rFonts w:ascii="Work Sans" w:hAnsi="Work Sans" w:cs="Arial"/>
                    </w:rPr>
                    <w:t>del operador 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4"/>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Servicio</w:t>
                  </w:r>
                  <w:r w:rsidRPr="00445C0A">
                    <w:rPr>
                      <w:rFonts w:ascii="Work Sans" w:hAnsi="Work Sans" w:cs="Arial"/>
                      <w:spacing w:val="40"/>
                    </w:rPr>
                    <w:t xml:space="preserve"> </w:t>
                  </w:r>
                  <w:r w:rsidRPr="00445C0A">
                    <w:rPr>
                      <w:rFonts w:ascii="Work Sans" w:hAnsi="Work Sans" w:cs="Arial"/>
                      <w:spacing w:val="-2"/>
                    </w:rPr>
                    <w:t>constante</w:t>
                  </w:r>
                  <w:r w:rsidRPr="00445C0A">
                    <w:rPr>
                      <w:rFonts w:ascii="Work Sans" w:hAnsi="Work Sans" w:cs="Arial"/>
                      <w:spacing w:val="40"/>
                    </w:rPr>
                    <w:t xml:space="preserve"> </w:t>
                  </w:r>
                  <w:r w:rsidRPr="00445C0A">
                    <w:rPr>
                      <w:rFonts w:ascii="Work Sans" w:hAnsi="Work Sans" w:cs="Arial"/>
                    </w:rPr>
                    <w:t>verificando los</w:t>
                  </w:r>
                  <w:r w:rsidRPr="00445C0A">
                    <w:rPr>
                      <w:rFonts w:ascii="Work Sans" w:hAnsi="Work Sans" w:cs="Arial"/>
                      <w:spacing w:val="40"/>
                    </w:rPr>
                    <w:t xml:space="preserve"> </w:t>
                  </w:r>
                  <w:r w:rsidRPr="00445C0A">
                    <w:rPr>
                      <w:rFonts w:ascii="Work Sans" w:hAnsi="Work Sans" w:cs="Arial"/>
                    </w:rPr>
                    <w:t>costos</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mercado</w:t>
                  </w:r>
                </w:p>
              </w:tc>
              <w:tc>
                <w:tcPr>
                  <w:tcW w:w="561" w:type="dxa"/>
                  <w:gridSpan w:val="2"/>
                  <w:textDirection w:val="btLr"/>
                  <w:vAlign w:val="center"/>
                </w:tcPr>
                <w:p w14:paraId="4F91AFC6" w14:textId="77777777" w:rsidR="00787004" w:rsidRPr="00445C0A" w:rsidRDefault="00787004" w:rsidP="00194A44">
                  <w:pPr>
                    <w:pStyle w:val="TableParagraph"/>
                    <w:spacing w:before="31" w:line="276" w:lineRule="auto"/>
                    <w:jc w:val="center"/>
                    <w:rPr>
                      <w:rFonts w:ascii="Work Sans" w:hAnsi="Work Sans" w:cs="Arial"/>
                      <w:b/>
                    </w:rPr>
                  </w:pPr>
                </w:p>
                <w:p w14:paraId="23111061" w14:textId="77777777" w:rsidR="00787004" w:rsidRPr="00445C0A" w:rsidRDefault="00787004" w:rsidP="00194A44">
                  <w:pPr>
                    <w:pStyle w:val="TableParagraph"/>
                    <w:spacing w:line="276" w:lineRule="auto"/>
                    <w:ind w:left="5" w:right="1"/>
                    <w:jc w:val="center"/>
                    <w:rPr>
                      <w:rFonts w:ascii="Work Sans" w:hAnsi="Work Sans" w:cs="Arial"/>
                    </w:rPr>
                  </w:pPr>
                  <w:r w:rsidRPr="00445C0A">
                    <w:rPr>
                      <w:rFonts w:ascii="Work Sans" w:hAnsi="Work Sans" w:cs="Arial"/>
                      <w:spacing w:val="-2"/>
                    </w:rPr>
                    <w:t>Mensual</w:t>
                  </w:r>
                </w:p>
              </w:tc>
              <w:tc>
                <w:tcPr>
                  <w:tcW w:w="76" w:type="dxa"/>
                  <w:gridSpan w:val="2"/>
                  <w:tcBorders>
                    <w:top w:val="nil"/>
                    <w:bottom w:val="nil"/>
                  </w:tcBorders>
                  <w:vAlign w:val="center"/>
                </w:tcPr>
                <w:p w14:paraId="60AE1DB9"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6055526F" w14:textId="77777777" w:rsidTr="00194A44">
              <w:trPr>
                <w:gridAfter w:val="1"/>
                <w:wAfter w:w="18" w:type="dxa"/>
                <w:trHeight w:val="1690"/>
              </w:trPr>
              <w:tc>
                <w:tcPr>
                  <w:tcW w:w="75" w:type="dxa"/>
                  <w:tcBorders>
                    <w:top w:val="nil"/>
                    <w:bottom w:val="nil"/>
                  </w:tcBorders>
                  <w:vAlign w:val="center"/>
                </w:tcPr>
                <w:p w14:paraId="15D888BE" w14:textId="77777777" w:rsidR="00787004" w:rsidRPr="00445C0A" w:rsidRDefault="00787004" w:rsidP="00194A44">
                  <w:pPr>
                    <w:pStyle w:val="TableParagraph"/>
                    <w:spacing w:line="276" w:lineRule="auto"/>
                    <w:jc w:val="center"/>
                    <w:rPr>
                      <w:rFonts w:ascii="Work Sans" w:hAnsi="Work Sans" w:cs="Arial"/>
                    </w:rPr>
                  </w:pPr>
                </w:p>
              </w:tc>
              <w:tc>
                <w:tcPr>
                  <w:tcW w:w="424" w:type="dxa"/>
                  <w:textDirection w:val="btLr"/>
                  <w:vAlign w:val="center"/>
                </w:tcPr>
                <w:p w14:paraId="2F029134" w14:textId="77777777" w:rsidR="00787004" w:rsidRPr="00445C0A" w:rsidRDefault="00787004" w:rsidP="00194A44">
                  <w:pPr>
                    <w:pStyle w:val="TableParagraph"/>
                    <w:spacing w:before="128" w:line="276" w:lineRule="auto"/>
                    <w:ind w:left="7" w:right="7"/>
                    <w:jc w:val="center"/>
                    <w:rPr>
                      <w:rFonts w:ascii="Work Sans" w:hAnsi="Work Sans" w:cs="Arial"/>
                    </w:rPr>
                  </w:pPr>
                  <w:r w:rsidRPr="00445C0A">
                    <w:rPr>
                      <w:rFonts w:ascii="Work Sans" w:hAnsi="Work Sans" w:cs="Arial"/>
                      <w:spacing w:val="-10"/>
                    </w:rPr>
                    <w:t>3</w:t>
                  </w:r>
                </w:p>
              </w:tc>
              <w:tc>
                <w:tcPr>
                  <w:tcW w:w="710" w:type="dxa"/>
                  <w:gridSpan w:val="2"/>
                  <w:textDirection w:val="btLr"/>
                  <w:vAlign w:val="center"/>
                </w:tcPr>
                <w:p w14:paraId="108949DE" w14:textId="77777777" w:rsidR="00787004" w:rsidRPr="00445C0A" w:rsidRDefault="00787004" w:rsidP="00194A44">
                  <w:pPr>
                    <w:pStyle w:val="TableParagraph"/>
                    <w:spacing w:before="33" w:line="276" w:lineRule="auto"/>
                    <w:jc w:val="center"/>
                    <w:rPr>
                      <w:rFonts w:ascii="Work Sans" w:hAnsi="Work Sans" w:cs="Arial"/>
                      <w:b/>
                    </w:rPr>
                  </w:pPr>
                </w:p>
                <w:p w14:paraId="7DE3722E" w14:textId="77777777" w:rsidR="00787004" w:rsidRPr="00445C0A" w:rsidRDefault="00787004" w:rsidP="00194A44">
                  <w:pPr>
                    <w:pStyle w:val="TableParagraph"/>
                    <w:spacing w:line="276" w:lineRule="auto"/>
                    <w:ind w:left="174"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977" w:type="dxa"/>
                  <w:vAlign w:val="center"/>
                </w:tcPr>
                <w:p w14:paraId="19A0592E" w14:textId="77777777" w:rsidR="00787004" w:rsidRPr="00445C0A" w:rsidRDefault="00787004" w:rsidP="00194A44">
                  <w:pPr>
                    <w:pStyle w:val="TableParagraph"/>
                    <w:spacing w:line="276" w:lineRule="auto"/>
                    <w:jc w:val="center"/>
                    <w:rPr>
                      <w:rFonts w:ascii="Work Sans" w:hAnsi="Work Sans" w:cs="Arial"/>
                      <w:b/>
                    </w:rPr>
                  </w:pPr>
                </w:p>
                <w:p w14:paraId="378A06F6" w14:textId="77777777" w:rsidR="00787004" w:rsidRPr="00445C0A" w:rsidRDefault="00787004" w:rsidP="00194A44">
                  <w:pPr>
                    <w:pStyle w:val="TableParagraph"/>
                    <w:spacing w:before="121" w:line="276" w:lineRule="auto"/>
                    <w:jc w:val="center"/>
                    <w:rPr>
                      <w:rFonts w:ascii="Work Sans" w:hAnsi="Work Sans" w:cs="Arial"/>
                      <w:b/>
                    </w:rPr>
                  </w:pPr>
                </w:p>
                <w:p w14:paraId="4539EF9F" w14:textId="77777777" w:rsidR="00787004" w:rsidRPr="00445C0A" w:rsidRDefault="00787004" w:rsidP="00194A44">
                  <w:pPr>
                    <w:pStyle w:val="TableParagraph"/>
                    <w:spacing w:line="276" w:lineRule="auto"/>
                    <w:ind w:left="155" w:right="148" w:firstLine="3"/>
                    <w:jc w:val="center"/>
                    <w:rPr>
                      <w:rFonts w:ascii="Work Sans" w:hAnsi="Work Sans" w:cs="Arial"/>
                    </w:rPr>
                  </w:pPr>
                  <w:r w:rsidRPr="00445C0A">
                    <w:rPr>
                      <w:rFonts w:ascii="Work Sans" w:hAnsi="Work Sans" w:cs="Arial"/>
                    </w:rPr>
                    <w:t>Periódico por parte el</w:t>
                  </w:r>
                  <w:r w:rsidRPr="00445C0A">
                    <w:rPr>
                      <w:rFonts w:ascii="Work Sans" w:hAnsi="Work Sans" w:cs="Arial"/>
                      <w:spacing w:val="40"/>
                    </w:rPr>
                    <w:t xml:space="preserve"> </w:t>
                  </w:r>
                  <w:r w:rsidRPr="00445C0A">
                    <w:rPr>
                      <w:rFonts w:ascii="Work Sans" w:hAnsi="Work Sans" w:cs="Arial"/>
                    </w:rPr>
                    <w:t>Operador</w:t>
                  </w:r>
                  <w:r w:rsidRPr="00445C0A">
                    <w:rPr>
                      <w:rFonts w:ascii="Work Sans" w:hAnsi="Work Sans" w:cs="Arial"/>
                      <w:spacing w:val="-10"/>
                    </w:rPr>
                    <w:t xml:space="preserve"> </w:t>
                  </w:r>
                  <w:r w:rsidRPr="00445C0A">
                    <w:rPr>
                      <w:rFonts w:ascii="Work Sans" w:hAnsi="Work Sans" w:cs="Arial"/>
                    </w:rPr>
                    <w:t>y/o</w:t>
                  </w:r>
                  <w:r w:rsidRPr="00445C0A">
                    <w:rPr>
                      <w:rFonts w:ascii="Work Sans" w:hAnsi="Work Sans" w:cs="Arial"/>
                      <w:spacing w:val="-1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rPr>
                    <w:t>Servicio analizando los</w:t>
                  </w:r>
                  <w:r w:rsidRPr="00445C0A">
                    <w:rPr>
                      <w:rFonts w:ascii="Work Sans" w:hAnsi="Work Sans" w:cs="Arial"/>
                      <w:spacing w:val="40"/>
                    </w:rPr>
                    <w:t xml:space="preserve"> </w:t>
                  </w:r>
                  <w:r w:rsidRPr="00445C0A">
                    <w:rPr>
                      <w:rFonts w:ascii="Work Sans" w:hAnsi="Work Sans" w:cs="Arial"/>
                    </w:rPr>
                    <w:t>precios del mercado y se</w:t>
                  </w:r>
                  <w:r w:rsidRPr="00445C0A">
                    <w:rPr>
                      <w:rFonts w:ascii="Work Sans" w:hAnsi="Work Sans" w:cs="Arial"/>
                      <w:spacing w:val="40"/>
                    </w:rPr>
                    <w:t xml:space="preserve"> </w:t>
                  </w:r>
                  <w:r w:rsidRPr="00445C0A">
                    <w:rPr>
                      <w:rFonts w:ascii="Work Sans" w:hAnsi="Work Sans" w:cs="Arial"/>
                    </w:rPr>
                    <w:t>verifican sus variaciones</w:t>
                  </w:r>
                </w:p>
              </w:tc>
              <w:tc>
                <w:tcPr>
                  <w:tcW w:w="807" w:type="dxa"/>
                  <w:gridSpan w:val="2"/>
                  <w:textDirection w:val="btLr"/>
                  <w:vAlign w:val="center"/>
                </w:tcPr>
                <w:p w14:paraId="5AAA81F3" w14:textId="77777777" w:rsidR="00787004" w:rsidRPr="00445C0A" w:rsidRDefault="00787004" w:rsidP="00194A44">
                  <w:pPr>
                    <w:pStyle w:val="TableParagraph"/>
                    <w:spacing w:before="124" w:line="276" w:lineRule="auto"/>
                    <w:ind w:left="7" w:right="7"/>
                    <w:jc w:val="center"/>
                    <w:rPr>
                      <w:rFonts w:ascii="Work Sans" w:hAnsi="Work Sans" w:cs="Arial"/>
                    </w:rPr>
                  </w:pPr>
                  <w:r w:rsidRPr="00445C0A">
                    <w:rPr>
                      <w:rFonts w:ascii="Work Sans" w:hAnsi="Work Sans" w:cs="Arial"/>
                      <w:spacing w:val="-10"/>
                    </w:rPr>
                    <w:t>3</w:t>
                  </w:r>
                </w:p>
              </w:tc>
              <w:tc>
                <w:tcPr>
                  <w:tcW w:w="30" w:type="dxa"/>
                  <w:gridSpan w:val="2"/>
                  <w:textDirection w:val="btLr"/>
                  <w:vAlign w:val="center"/>
                </w:tcPr>
                <w:p w14:paraId="5A48234A" w14:textId="77777777" w:rsidR="00787004" w:rsidRPr="00445C0A" w:rsidRDefault="00787004" w:rsidP="00194A44">
                  <w:pPr>
                    <w:pStyle w:val="TableParagraph"/>
                    <w:spacing w:before="124" w:line="276" w:lineRule="auto"/>
                    <w:ind w:left="7" w:right="7"/>
                    <w:jc w:val="center"/>
                    <w:rPr>
                      <w:rFonts w:ascii="Work Sans" w:hAnsi="Work Sans" w:cs="Arial"/>
                    </w:rPr>
                  </w:pPr>
                  <w:r w:rsidRPr="00445C0A">
                    <w:rPr>
                      <w:rFonts w:ascii="Work Sans" w:hAnsi="Work Sans" w:cs="Arial"/>
                      <w:spacing w:val="-10"/>
                    </w:rPr>
                    <w:t>2</w:t>
                  </w:r>
                </w:p>
              </w:tc>
              <w:tc>
                <w:tcPr>
                  <w:tcW w:w="390" w:type="dxa"/>
                  <w:gridSpan w:val="2"/>
                  <w:textDirection w:val="btLr"/>
                  <w:vAlign w:val="center"/>
                </w:tcPr>
                <w:p w14:paraId="1C7EA9D3" w14:textId="77777777" w:rsidR="00787004" w:rsidRPr="00445C0A" w:rsidRDefault="00787004" w:rsidP="00194A44">
                  <w:pPr>
                    <w:pStyle w:val="TableParagraph"/>
                    <w:spacing w:before="108" w:line="276" w:lineRule="auto"/>
                    <w:ind w:left="7" w:right="7"/>
                    <w:jc w:val="center"/>
                    <w:rPr>
                      <w:rFonts w:ascii="Work Sans" w:hAnsi="Work Sans" w:cs="Arial"/>
                    </w:rPr>
                  </w:pPr>
                  <w:r w:rsidRPr="00445C0A">
                    <w:rPr>
                      <w:rFonts w:ascii="Work Sans" w:hAnsi="Work Sans" w:cs="Arial"/>
                      <w:spacing w:val="-10"/>
                    </w:rPr>
                    <w:t>5</w:t>
                  </w:r>
                </w:p>
              </w:tc>
              <w:tc>
                <w:tcPr>
                  <w:tcW w:w="410" w:type="dxa"/>
                  <w:gridSpan w:val="2"/>
                  <w:textDirection w:val="btLr"/>
                  <w:vAlign w:val="center"/>
                </w:tcPr>
                <w:p w14:paraId="4245B242" w14:textId="77777777" w:rsidR="00787004" w:rsidRPr="00445C0A" w:rsidRDefault="00787004" w:rsidP="00194A44">
                  <w:pPr>
                    <w:pStyle w:val="TableParagraph"/>
                    <w:spacing w:before="123" w:line="276" w:lineRule="auto"/>
                    <w:ind w:left="414"/>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2"/>
                    </w:rPr>
                    <w:t>Medio</w:t>
                  </w:r>
                </w:p>
              </w:tc>
              <w:tc>
                <w:tcPr>
                  <w:tcW w:w="505" w:type="dxa"/>
                  <w:gridSpan w:val="2"/>
                  <w:textDirection w:val="btLr"/>
                  <w:vAlign w:val="center"/>
                </w:tcPr>
                <w:p w14:paraId="06D46712" w14:textId="77777777" w:rsidR="00787004" w:rsidRPr="00445C0A" w:rsidRDefault="00787004" w:rsidP="00194A44">
                  <w:pPr>
                    <w:pStyle w:val="TableParagraph"/>
                    <w:spacing w:before="7" w:line="276" w:lineRule="auto"/>
                    <w:jc w:val="center"/>
                    <w:rPr>
                      <w:rFonts w:ascii="Work Sans" w:hAnsi="Work Sans" w:cs="Arial"/>
                      <w:b/>
                    </w:rPr>
                  </w:pPr>
                </w:p>
                <w:p w14:paraId="1D82CFE5" w14:textId="77777777" w:rsidR="00787004" w:rsidRPr="00445C0A" w:rsidRDefault="00787004" w:rsidP="00194A44">
                  <w:pPr>
                    <w:pStyle w:val="TableParagraph"/>
                    <w:spacing w:line="276" w:lineRule="auto"/>
                    <w:ind w:left="7" w:right="8"/>
                    <w:jc w:val="center"/>
                    <w:rPr>
                      <w:rFonts w:ascii="Work Sans" w:hAnsi="Work Sans" w:cs="Arial"/>
                    </w:rPr>
                  </w:pPr>
                  <w:r w:rsidRPr="00445C0A">
                    <w:rPr>
                      <w:rFonts w:ascii="Work Sans" w:hAnsi="Work Sans" w:cs="Arial"/>
                      <w:spacing w:val="-5"/>
                    </w:rPr>
                    <w:t>No</w:t>
                  </w:r>
                </w:p>
              </w:tc>
              <w:tc>
                <w:tcPr>
                  <w:tcW w:w="642" w:type="dxa"/>
                  <w:gridSpan w:val="2"/>
                  <w:textDirection w:val="btLr"/>
                  <w:vAlign w:val="center"/>
                </w:tcPr>
                <w:p w14:paraId="3E6E3A11" w14:textId="77777777" w:rsidR="00787004" w:rsidRPr="00445C0A" w:rsidRDefault="00787004" w:rsidP="00194A44">
                  <w:pPr>
                    <w:pStyle w:val="TableParagraph"/>
                    <w:spacing w:before="159" w:line="276" w:lineRule="auto"/>
                    <w:ind w:left="174"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069" w:type="dxa"/>
                  <w:gridSpan w:val="2"/>
                  <w:vAlign w:val="center"/>
                </w:tcPr>
                <w:p w14:paraId="25B668A8" w14:textId="77777777" w:rsidR="00787004" w:rsidRPr="00445C0A" w:rsidRDefault="00787004" w:rsidP="00194A44">
                  <w:pPr>
                    <w:pStyle w:val="TableParagraph"/>
                    <w:spacing w:line="276" w:lineRule="auto"/>
                    <w:jc w:val="center"/>
                    <w:rPr>
                      <w:rFonts w:ascii="Work Sans" w:hAnsi="Work Sans" w:cs="Arial"/>
                      <w:b/>
                    </w:rPr>
                  </w:pPr>
                </w:p>
                <w:p w14:paraId="61D9BDA3" w14:textId="77777777" w:rsidR="00787004" w:rsidRPr="00445C0A" w:rsidRDefault="00787004" w:rsidP="00194A44">
                  <w:pPr>
                    <w:pStyle w:val="TableParagraph"/>
                    <w:spacing w:line="276" w:lineRule="auto"/>
                    <w:jc w:val="center"/>
                    <w:rPr>
                      <w:rFonts w:ascii="Work Sans" w:hAnsi="Work Sans" w:cs="Arial"/>
                      <w:b/>
                    </w:rPr>
                  </w:pPr>
                </w:p>
                <w:p w14:paraId="794CF06D" w14:textId="77777777" w:rsidR="00787004" w:rsidRPr="00445C0A" w:rsidRDefault="00787004" w:rsidP="00194A44">
                  <w:pPr>
                    <w:pStyle w:val="TableParagraph"/>
                    <w:spacing w:before="40" w:line="276" w:lineRule="auto"/>
                    <w:jc w:val="center"/>
                    <w:rPr>
                      <w:rFonts w:ascii="Work Sans" w:hAnsi="Work Sans" w:cs="Arial"/>
                      <w:b/>
                    </w:rPr>
                  </w:pPr>
                </w:p>
                <w:p w14:paraId="17B07A1D" w14:textId="77777777" w:rsidR="00787004" w:rsidRPr="00445C0A" w:rsidRDefault="00787004" w:rsidP="00194A44">
                  <w:pPr>
                    <w:pStyle w:val="TableParagraph"/>
                    <w:spacing w:line="276" w:lineRule="auto"/>
                    <w:ind w:left="195" w:right="183"/>
                    <w:jc w:val="center"/>
                    <w:rPr>
                      <w:rFonts w:ascii="Work Sans" w:hAnsi="Work Sans" w:cs="Arial"/>
                    </w:rPr>
                  </w:pPr>
                  <w:r w:rsidRPr="00445C0A">
                    <w:rPr>
                      <w:rFonts w:ascii="Work Sans" w:hAnsi="Work Sans" w:cs="Arial"/>
                    </w:rPr>
                    <w:t>A</w:t>
                  </w:r>
                  <w:r w:rsidRPr="00445C0A">
                    <w:rPr>
                      <w:rFonts w:ascii="Work Sans" w:hAnsi="Work Sans" w:cs="Arial"/>
                      <w:spacing w:val="-10"/>
                    </w:rPr>
                    <w:t xml:space="preserve"> </w:t>
                  </w:r>
                  <w:r w:rsidRPr="00445C0A">
                    <w:rPr>
                      <w:rFonts w:ascii="Work Sans" w:hAnsi="Work Sans" w:cs="Arial"/>
                    </w:rPr>
                    <w:t>partir</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rPr>
                    <w:t>inicio</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40"/>
                    </w:rPr>
                    <w:t xml:space="preserve"> </w:t>
                  </w:r>
                  <w:r w:rsidRPr="00445C0A">
                    <w:rPr>
                      <w:rFonts w:ascii="Work Sans" w:hAnsi="Work Sans" w:cs="Arial"/>
                    </w:rPr>
                    <w:t>etapa</w:t>
                  </w:r>
                  <w:r w:rsidRPr="00445C0A">
                    <w:rPr>
                      <w:rFonts w:ascii="Work Sans" w:hAnsi="Work Sans" w:cs="Arial"/>
                      <w:spacing w:val="-6"/>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4"/>
                    </w:rPr>
                    <w:t>AOM</w:t>
                  </w:r>
                </w:p>
              </w:tc>
              <w:tc>
                <w:tcPr>
                  <w:tcW w:w="1125" w:type="dxa"/>
                  <w:gridSpan w:val="2"/>
                  <w:vAlign w:val="center"/>
                </w:tcPr>
                <w:p w14:paraId="68496F64" w14:textId="77777777" w:rsidR="00787004" w:rsidRPr="00445C0A" w:rsidRDefault="00787004" w:rsidP="00194A44">
                  <w:pPr>
                    <w:pStyle w:val="TableParagraph"/>
                    <w:spacing w:line="276" w:lineRule="auto"/>
                    <w:jc w:val="center"/>
                    <w:rPr>
                      <w:rFonts w:ascii="Work Sans" w:hAnsi="Work Sans" w:cs="Arial"/>
                      <w:b/>
                    </w:rPr>
                  </w:pPr>
                </w:p>
                <w:p w14:paraId="64434CC2" w14:textId="77777777" w:rsidR="00787004" w:rsidRPr="00445C0A" w:rsidRDefault="00787004" w:rsidP="00194A44">
                  <w:pPr>
                    <w:pStyle w:val="TableParagraph"/>
                    <w:spacing w:line="276" w:lineRule="auto"/>
                    <w:jc w:val="center"/>
                    <w:rPr>
                      <w:rFonts w:ascii="Work Sans" w:hAnsi="Work Sans" w:cs="Arial"/>
                      <w:b/>
                    </w:rPr>
                  </w:pPr>
                </w:p>
                <w:p w14:paraId="04E48ADE" w14:textId="77777777" w:rsidR="00787004" w:rsidRPr="00445C0A" w:rsidRDefault="00787004" w:rsidP="00194A44">
                  <w:pPr>
                    <w:pStyle w:val="TableParagraph"/>
                    <w:spacing w:before="120" w:line="276" w:lineRule="auto"/>
                    <w:jc w:val="center"/>
                    <w:rPr>
                      <w:rFonts w:ascii="Work Sans" w:hAnsi="Work Sans" w:cs="Arial"/>
                      <w:b/>
                    </w:rPr>
                  </w:pPr>
                </w:p>
                <w:p w14:paraId="4EB018B3" w14:textId="77777777" w:rsidR="00787004" w:rsidRPr="00445C0A" w:rsidRDefault="00787004" w:rsidP="00194A44">
                  <w:pPr>
                    <w:pStyle w:val="TableParagraph"/>
                    <w:spacing w:line="276" w:lineRule="auto"/>
                    <w:ind w:left="195" w:right="186" w:firstLine="11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
                    </w:rPr>
                    <w:t xml:space="preserve"> </w:t>
                  </w:r>
                  <w:r w:rsidRPr="00445C0A">
                    <w:rPr>
                      <w:rFonts w:ascii="Work Sans" w:hAnsi="Work Sans" w:cs="Arial"/>
                      <w:spacing w:val="-2"/>
                    </w:rPr>
                    <w:t>contrato</w:t>
                  </w:r>
                </w:p>
              </w:tc>
              <w:tc>
                <w:tcPr>
                  <w:tcW w:w="1274" w:type="dxa"/>
                  <w:gridSpan w:val="3"/>
                  <w:vAlign w:val="center"/>
                </w:tcPr>
                <w:p w14:paraId="54B071C1" w14:textId="77777777" w:rsidR="00787004" w:rsidRPr="00445C0A" w:rsidRDefault="00787004" w:rsidP="00194A44">
                  <w:pPr>
                    <w:pStyle w:val="TableParagraph"/>
                    <w:spacing w:before="37" w:line="276" w:lineRule="auto"/>
                    <w:jc w:val="center"/>
                    <w:rPr>
                      <w:rFonts w:ascii="Work Sans" w:hAnsi="Work Sans" w:cs="Arial"/>
                      <w:b/>
                    </w:rPr>
                  </w:pPr>
                </w:p>
                <w:p w14:paraId="1008D414" w14:textId="77777777" w:rsidR="00787004" w:rsidRPr="00445C0A" w:rsidRDefault="00787004" w:rsidP="00194A44">
                  <w:pPr>
                    <w:pStyle w:val="TableParagraph"/>
                    <w:spacing w:line="276" w:lineRule="auto"/>
                    <w:ind w:left="104" w:right="108"/>
                    <w:jc w:val="center"/>
                    <w:rPr>
                      <w:rFonts w:ascii="Work Sans" w:hAnsi="Work Sans" w:cs="Arial"/>
                    </w:rPr>
                  </w:pPr>
                  <w:r w:rsidRPr="00445C0A">
                    <w:rPr>
                      <w:rFonts w:ascii="Work Sans" w:hAnsi="Work Sans" w:cs="Arial"/>
                    </w:rPr>
                    <w:t>Control</w:t>
                  </w:r>
                  <w:r w:rsidRPr="00445C0A">
                    <w:rPr>
                      <w:rFonts w:ascii="Work Sans" w:hAnsi="Work Sans" w:cs="Arial"/>
                      <w:spacing w:val="-10"/>
                    </w:rPr>
                    <w:t xml:space="preserve"> </w:t>
                  </w:r>
                  <w:r w:rsidRPr="00445C0A">
                    <w:rPr>
                      <w:rFonts w:ascii="Work Sans" w:hAnsi="Work Sans" w:cs="Arial"/>
                    </w:rPr>
                    <w:t>por</w:t>
                  </w:r>
                  <w:r w:rsidRPr="00445C0A">
                    <w:rPr>
                      <w:rFonts w:ascii="Work Sans" w:hAnsi="Work Sans" w:cs="Arial"/>
                      <w:spacing w:val="-10"/>
                    </w:rPr>
                    <w:t xml:space="preserve"> </w:t>
                  </w:r>
                  <w:r w:rsidRPr="00445C0A">
                    <w:rPr>
                      <w:rFonts w:ascii="Work Sans" w:hAnsi="Work Sans" w:cs="Arial"/>
                    </w:rPr>
                    <w:t>parte</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0"/>
                    </w:rPr>
                    <w:t xml:space="preserve"> </w:t>
                  </w:r>
                  <w:r w:rsidRPr="00445C0A">
                    <w:rPr>
                      <w:rFonts w:ascii="Work Sans" w:hAnsi="Work Sans" w:cs="Arial"/>
                    </w:rPr>
                    <w:t>Operador</w:t>
                  </w:r>
                  <w:r w:rsidRPr="00445C0A">
                    <w:rPr>
                      <w:rFonts w:ascii="Work Sans" w:hAnsi="Work Sans" w:cs="Arial"/>
                      <w:spacing w:val="-10"/>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4"/>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Servicio</w:t>
                  </w:r>
                  <w:r w:rsidRPr="00445C0A">
                    <w:rPr>
                      <w:rFonts w:ascii="Work Sans" w:hAnsi="Work Sans" w:cs="Arial"/>
                      <w:spacing w:val="40"/>
                    </w:rPr>
                    <w:t xml:space="preserve"> </w:t>
                  </w:r>
                  <w:r w:rsidRPr="00445C0A">
                    <w:rPr>
                      <w:rFonts w:ascii="Work Sans" w:hAnsi="Work Sans" w:cs="Arial"/>
                      <w:spacing w:val="-2"/>
                    </w:rPr>
                    <w:t>constante</w:t>
                  </w:r>
                  <w:r w:rsidRPr="00445C0A">
                    <w:rPr>
                      <w:rFonts w:ascii="Work Sans" w:hAnsi="Work Sans" w:cs="Arial"/>
                      <w:spacing w:val="40"/>
                    </w:rPr>
                    <w:t xml:space="preserve"> </w:t>
                  </w:r>
                  <w:r w:rsidRPr="00445C0A">
                    <w:rPr>
                      <w:rFonts w:ascii="Work Sans" w:hAnsi="Work Sans" w:cs="Arial"/>
                    </w:rPr>
                    <w:t>verificando los</w:t>
                  </w:r>
                  <w:r w:rsidRPr="00445C0A">
                    <w:rPr>
                      <w:rFonts w:ascii="Work Sans" w:hAnsi="Work Sans" w:cs="Arial"/>
                      <w:spacing w:val="40"/>
                    </w:rPr>
                    <w:t xml:space="preserve"> </w:t>
                  </w:r>
                  <w:r w:rsidRPr="00445C0A">
                    <w:rPr>
                      <w:rFonts w:ascii="Work Sans" w:hAnsi="Work Sans" w:cs="Arial"/>
                    </w:rPr>
                    <w:t>costos</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mercado</w:t>
                  </w:r>
                </w:p>
              </w:tc>
              <w:tc>
                <w:tcPr>
                  <w:tcW w:w="561" w:type="dxa"/>
                  <w:gridSpan w:val="2"/>
                  <w:textDirection w:val="btLr"/>
                  <w:vAlign w:val="center"/>
                </w:tcPr>
                <w:p w14:paraId="3DBCCA5F" w14:textId="77777777" w:rsidR="00787004" w:rsidRPr="00445C0A" w:rsidRDefault="00787004" w:rsidP="00194A44">
                  <w:pPr>
                    <w:pStyle w:val="TableParagraph"/>
                    <w:spacing w:before="31" w:line="276" w:lineRule="auto"/>
                    <w:jc w:val="center"/>
                    <w:rPr>
                      <w:rFonts w:ascii="Work Sans" w:hAnsi="Work Sans" w:cs="Arial"/>
                      <w:b/>
                    </w:rPr>
                  </w:pPr>
                </w:p>
                <w:p w14:paraId="0EAC86D1" w14:textId="77777777" w:rsidR="00787004" w:rsidRPr="00445C0A" w:rsidRDefault="00787004" w:rsidP="00194A44">
                  <w:pPr>
                    <w:pStyle w:val="TableParagraph"/>
                    <w:spacing w:line="276" w:lineRule="auto"/>
                    <w:ind w:left="7" w:right="3"/>
                    <w:jc w:val="center"/>
                    <w:rPr>
                      <w:rFonts w:ascii="Work Sans" w:hAnsi="Work Sans" w:cs="Arial"/>
                    </w:rPr>
                  </w:pPr>
                  <w:r w:rsidRPr="00445C0A">
                    <w:rPr>
                      <w:rFonts w:ascii="Work Sans" w:hAnsi="Work Sans" w:cs="Arial"/>
                      <w:spacing w:val="-2"/>
                    </w:rPr>
                    <w:t>Mensual</w:t>
                  </w:r>
                </w:p>
              </w:tc>
              <w:tc>
                <w:tcPr>
                  <w:tcW w:w="76" w:type="dxa"/>
                  <w:gridSpan w:val="2"/>
                  <w:tcBorders>
                    <w:top w:val="nil"/>
                    <w:bottom w:val="nil"/>
                  </w:tcBorders>
                  <w:vAlign w:val="center"/>
                </w:tcPr>
                <w:p w14:paraId="0BBCAD69"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52ADD014" w14:textId="77777777" w:rsidTr="00194A44">
              <w:trPr>
                <w:gridAfter w:val="1"/>
                <w:wAfter w:w="18" w:type="dxa"/>
                <w:trHeight w:val="1695"/>
              </w:trPr>
              <w:tc>
                <w:tcPr>
                  <w:tcW w:w="75" w:type="dxa"/>
                  <w:tcBorders>
                    <w:top w:val="nil"/>
                    <w:bottom w:val="nil"/>
                  </w:tcBorders>
                  <w:vAlign w:val="center"/>
                </w:tcPr>
                <w:p w14:paraId="44485C7E" w14:textId="77777777" w:rsidR="00787004" w:rsidRPr="00445C0A" w:rsidRDefault="00787004" w:rsidP="00194A44">
                  <w:pPr>
                    <w:pStyle w:val="TableParagraph"/>
                    <w:spacing w:line="276" w:lineRule="auto"/>
                    <w:jc w:val="center"/>
                    <w:rPr>
                      <w:rFonts w:ascii="Work Sans" w:hAnsi="Work Sans" w:cs="Arial"/>
                    </w:rPr>
                  </w:pPr>
                </w:p>
              </w:tc>
              <w:tc>
                <w:tcPr>
                  <w:tcW w:w="424" w:type="dxa"/>
                  <w:textDirection w:val="btLr"/>
                  <w:vAlign w:val="center"/>
                </w:tcPr>
                <w:p w14:paraId="27112464" w14:textId="77777777" w:rsidR="00787004" w:rsidRPr="00445C0A" w:rsidRDefault="00787004" w:rsidP="00194A44">
                  <w:pPr>
                    <w:pStyle w:val="TableParagraph"/>
                    <w:spacing w:before="128" w:line="276" w:lineRule="auto"/>
                    <w:ind w:left="2"/>
                    <w:jc w:val="center"/>
                    <w:rPr>
                      <w:rFonts w:ascii="Work Sans" w:hAnsi="Work Sans" w:cs="Arial"/>
                    </w:rPr>
                  </w:pPr>
                  <w:r w:rsidRPr="00445C0A">
                    <w:rPr>
                      <w:rFonts w:ascii="Work Sans" w:hAnsi="Work Sans" w:cs="Arial"/>
                      <w:spacing w:val="-10"/>
                    </w:rPr>
                    <w:t>4</w:t>
                  </w:r>
                </w:p>
              </w:tc>
              <w:tc>
                <w:tcPr>
                  <w:tcW w:w="710" w:type="dxa"/>
                  <w:gridSpan w:val="2"/>
                  <w:textDirection w:val="btLr"/>
                  <w:vAlign w:val="center"/>
                </w:tcPr>
                <w:p w14:paraId="57ADE944" w14:textId="77777777" w:rsidR="00787004" w:rsidRPr="00445C0A" w:rsidRDefault="00787004" w:rsidP="00194A44">
                  <w:pPr>
                    <w:pStyle w:val="TableParagraph"/>
                    <w:spacing w:before="33" w:line="276" w:lineRule="auto"/>
                    <w:jc w:val="center"/>
                    <w:rPr>
                      <w:rFonts w:ascii="Work Sans" w:hAnsi="Work Sans" w:cs="Arial"/>
                      <w:b/>
                    </w:rPr>
                  </w:pPr>
                </w:p>
                <w:p w14:paraId="45DAC6D8" w14:textId="77777777" w:rsidR="00787004" w:rsidRPr="00445C0A" w:rsidRDefault="00787004" w:rsidP="00194A44">
                  <w:pPr>
                    <w:pStyle w:val="TableParagraph"/>
                    <w:spacing w:line="276" w:lineRule="auto"/>
                    <w:ind w:left="179"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977" w:type="dxa"/>
                  <w:vAlign w:val="center"/>
                </w:tcPr>
                <w:p w14:paraId="750B30F2" w14:textId="77777777" w:rsidR="00787004" w:rsidRPr="00445C0A" w:rsidRDefault="00787004" w:rsidP="00194A44">
                  <w:pPr>
                    <w:pStyle w:val="TableParagraph"/>
                    <w:spacing w:line="276" w:lineRule="auto"/>
                    <w:jc w:val="center"/>
                    <w:rPr>
                      <w:rFonts w:ascii="Work Sans" w:hAnsi="Work Sans" w:cs="Arial"/>
                      <w:b/>
                    </w:rPr>
                  </w:pPr>
                </w:p>
                <w:p w14:paraId="4961A402" w14:textId="77777777" w:rsidR="00787004" w:rsidRPr="00445C0A" w:rsidRDefault="00787004" w:rsidP="00194A44">
                  <w:pPr>
                    <w:pStyle w:val="TableParagraph"/>
                    <w:spacing w:line="276" w:lineRule="auto"/>
                    <w:jc w:val="center"/>
                    <w:rPr>
                      <w:rFonts w:ascii="Work Sans" w:hAnsi="Work Sans" w:cs="Arial"/>
                      <w:b/>
                    </w:rPr>
                  </w:pPr>
                </w:p>
                <w:p w14:paraId="41DDB060" w14:textId="77777777" w:rsidR="00787004" w:rsidRPr="00445C0A" w:rsidRDefault="00787004" w:rsidP="00194A44">
                  <w:pPr>
                    <w:pStyle w:val="TableParagraph"/>
                    <w:spacing w:line="276" w:lineRule="auto"/>
                    <w:jc w:val="center"/>
                    <w:rPr>
                      <w:rFonts w:ascii="Work Sans" w:hAnsi="Work Sans" w:cs="Arial"/>
                      <w:b/>
                    </w:rPr>
                  </w:pPr>
                </w:p>
                <w:p w14:paraId="70C42FEF" w14:textId="77777777" w:rsidR="00787004" w:rsidRPr="00445C0A" w:rsidRDefault="00787004" w:rsidP="00194A44">
                  <w:pPr>
                    <w:pStyle w:val="TableParagraph"/>
                    <w:spacing w:before="40" w:line="276" w:lineRule="auto"/>
                    <w:jc w:val="center"/>
                    <w:rPr>
                      <w:rFonts w:ascii="Work Sans" w:hAnsi="Work Sans" w:cs="Arial"/>
                      <w:b/>
                    </w:rPr>
                  </w:pPr>
                </w:p>
                <w:p w14:paraId="316FD498" w14:textId="77777777" w:rsidR="00787004" w:rsidRPr="00445C0A" w:rsidRDefault="00787004" w:rsidP="00194A44">
                  <w:pPr>
                    <w:pStyle w:val="TableParagraph"/>
                    <w:spacing w:line="276" w:lineRule="auto"/>
                    <w:ind w:left="616" w:hanging="421"/>
                    <w:jc w:val="center"/>
                    <w:rPr>
                      <w:rFonts w:ascii="Work Sans" w:hAnsi="Work Sans" w:cs="Arial"/>
                    </w:rPr>
                  </w:pPr>
                  <w:r w:rsidRPr="00445C0A">
                    <w:rPr>
                      <w:rFonts w:ascii="Work Sans" w:hAnsi="Work Sans" w:cs="Arial"/>
                    </w:rPr>
                    <w:t>Control</w:t>
                  </w:r>
                  <w:r w:rsidRPr="00445C0A">
                    <w:rPr>
                      <w:rFonts w:ascii="Work Sans" w:hAnsi="Work Sans" w:cs="Arial"/>
                      <w:spacing w:val="-10"/>
                    </w:rPr>
                    <w:t xml:space="preserve"> </w:t>
                  </w:r>
                  <w:r w:rsidRPr="00445C0A">
                    <w:rPr>
                      <w:rFonts w:ascii="Work Sans" w:hAnsi="Work Sans" w:cs="Arial"/>
                    </w:rPr>
                    <w:t>y</w:t>
                  </w:r>
                  <w:r w:rsidRPr="00445C0A">
                    <w:rPr>
                      <w:rFonts w:ascii="Work Sans" w:hAnsi="Work Sans" w:cs="Arial"/>
                      <w:spacing w:val="-10"/>
                    </w:rPr>
                    <w:t xml:space="preserve"> </w:t>
                  </w:r>
                  <w:r w:rsidRPr="00445C0A">
                    <w:rPr>
                      <w:rFonts w:ascii="Work Sans" w:hAnsi="Work Sans" w:cs="Arial"/>
                    </w:rPr>
                    <w:t>seguimiento</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cronograma</w:t>
                  </w:r>
                </w:p>
              </w:tc>
              <w:tc>
                <w:tcPr>
                  <w:tcW w:w="807" w:type="dxa"/>
                  <w:gridSpan w:val="2"/>
                  <w:textDirection w:val="btLr"/>
                  <w:vAlign w:val="center"/>
                </w:tcPr>
                <w:p w14:paraId="2A3B8CEF" w14:textId="77777777" w:rsidR="00787004" w:rsidRPr="00445C0A" w:rsidRDefault="00787004" w:rsidP="00194A44">
                  <w:pPr>
                    <w:pStyle w:val="TableParagraph"/>
                    <w:spacing w:before="124" w:line="276" w:lineRule="auto"/>
                    <w:ind w:left="2"/>
                    <w:jc w:val="center"/>
                    <w:rPr>
                      <w:rFonts w:ascii="Work Sans" w:hAnsi="Work Sans" w:cs="Arial"/>
                    </w:rPr>
                  </w:pPr>
                  <w:r w:rsidRPr="00445C0A">
                    <w:rPr>
                      <w:rFonts w:ascii="Work Sans" w:hAnsi="Work Sans" w:cs="Arial"/>
                      <w:spacing w:val="-10"/>
                    </w:rPr>
                    <w:t>3</w:t>
                  </w:r>
                </w:p>
              </w:tc>
              <w:tc>
                <w:tcPr>
                  <w:tcW w:w="30" w:type="dxa"/>
                  <w:gridSpan w:val="2"/>
                  <w:textDirection w:val="btLr"/>
                  <w:vAlign w:val="center"/>
                </w:tcPr>
                <w:p w14:paraId="499A6BC4" w14:textId="77777777" w:rsidR="00787004" w:rsidRPr="00445C0A" w:rsidRDefault="00787004" w:rsidP="00194A44">
                  <w:pPr>
                    <w:pStyle w:val="TableParagraph"/>
                    <w:spacing w:before="124" w:line="276" w:lineRule="auto"/>
                    <w:ind w:left="2"/>
                    <w:jc w:val="center"/>
                    <w:rPr>
                      <w:rFonts w:ascii="Work Sans" w:hAnsi="Work Sans" w:cs="Arial"/>
                    </w:rPr>
                  </w:pPr>
                  <w:r w:rsidRPr="00445C0A">
                    <w:rPr>
                      <w:rFonts w:ascii="Work Sans" w:hAnsi="Work Sans" w:cs="Arial"/>
                      <w:spacing w:val="-10"/>
                    </w:rPr>
                    <w:t>2</w:t>
                  </w:r>
                </w:p>
              </w:tc>
              <w:tc>
                <w:tcPr>
                  <w:tcW w:w="390" w:type="dxa"/>
                  <w:gridSpan w:val="2"/>
                  <w:textDirection w:val="btLr"/>
                  <w:vAlign w:val="center"/>
                </w:tcPr>
                <w:p w14:paraId="442507DC" w14:textId="77777777" w:rsidR="00787004" w:rsidRPr="00445C0A" w:rsidRDefault="00787004" w:rsidP="00194A44">
                  <w:pPr>
                    <w:pStyle w:val="TableParagraph"/>
                    <w:spacing w:before="108" w:line="276" w:lineRule="auto"/>
                    <w:ind w:left="2"/>
                    <w:jc w:val="center"/>
                    <w:rPr>
                      <w:rFonts w:ascii="Work Sans" w:hAnsi="Work Sans" w:cs="Arial"/>
                    </w:rPr>
                  </w:pPr>
                  <w:r w:rsidRPr="00445C0A">
                    <w:rPr>
                      <w:rFonts w:ascii="Work Sans" w:hAnsi="Work Sans" w:cs="Arial"/>
                      <w:spacing w:val="-10"/>
                    </w:rPr>
                    <w:t>5</w:t>
                  </w:r>
                </w:p>
              </w:tc>
              <w:tc>
                <w:tcPr>
                  <w:tcW w:w="410" w:type="dxa"/>
                  <w:gridSpan w:val="2"/>
                  <w:textDirection w:val="btLr"/>
                  <w:vAlign w:val="center"/>
                </w:tcPr>
                <w:p w14:paraId="5BAB4B9A" w14:textId="77777777" w:rsidR="00787004" w:rsidRPr="00445C0A" w:rsidRDefault="00787004" w:rsidP="00194A44">
                  <w:pPr>
                    <w:pStyle w:val="TableParagraph"/>
                    <w:spacing w:before="123" w:line="276" w:lineRule="auto"/>
                    <w:ind w:left="419"/>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2"/>
                    </w:rPr>
                    <w:t>Medio</w:t>
                  </w:r>
                </w:p>
              </w:tc>
              <w:tc>
                <w:tcPr>
                  <w:tcW w:w="505" w:type="dxa"/>
                  <w:gridSpan w:val="2"/>
                  <w:textDirection w:val="btLr"/>
                  <w:vAlign w:val="center"/>
                </w:tcPr>
                <w:p w14:paraId="55803420" w14:textId="77777777" w:rsidR="00787004" w:rsidRPr="00445C0A" w:rsidRDefault="00787004" w:rsidP="00194A44">
                  <w:pPr>
                    <w:pStyle w:val="TableParagraph"/>
                    <w:spacing w:before="7" w:line="276" w:lineRule="auto"/>
                    <w:jc w:val="center"/>
                    <w:rPr>
                      <w:rFonts w:ascii="Work Sans" w:hAnsi="Work Sans" w:cs="Arial"/>
                      <w:b/>
                    </w:rPr>
                  </w:pPr>
                </w:p>
                <w:p w14:paraId="325CA005" w14:textId="77777777" w:rsidR="00787004" w:rsidRPr="00445C0A" w:rsidRDefault="00787004" w:rsidP="00194A44">
                  <w:pPr>
                    <w:pStyle w:val="TableParagraph"/>
                    <w:spacing w:line="276" w:lineRule="auto"/>
                    <w:ind w:left="2" w:right="1"/>
                    <w:jc w:val="center"/>
                    <w:rPr>
                      <w:rFonts w:ascii="Work Sans" w:hAnsi="Work Sans" w:cs="Arial"/>
                    </w:rPr>
                  </w:pPr>
                  <w:r w:rsidRPr="00445C0A">
                    <w:rPr>
                      <w:rFonts w:ascii="Work Sans" w:hAnsi="Work Sans" w:cs="Arial"/>
                      <w:spacing w:val="-5"/>
                    </w:rPr>
                    <w:t>No</w:t>
                  </w:r>
                </w:p>
              </w:tc>
              <w:tc>
                <w:tcPr>
                  <w:tcW w:w="642" w:type="dxa"/>
                  <w:gridSpan w:val="2"/>
                  <w:textDirection w:val="btLr"/>
                  <w:vAlign w:val="center"/>
                </w:tcPr>
                <w:p w14:paraId="2673A4FA" w14:textId="77777777" w:rsidR="00787004" w:rsidRPr="00445C0A" w:rsidRDefault="00787004" w:rsidP="00194A44">
                  <w:pPr>
                    <w:pStyle w:val="TableParagraph"/>
                    <w:spacing w:before="159" w:line="276" w:lineRule="auto"/>
                    <w:ind w:left="179"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069" w:type="dxa"/>
                  <w:gridSpan w:val="2"/>
                  <w:vAlign w:val="center"/>
                </w:tcPr>
                <w:p w14:paraId="3D8CD766" w14:textId="77777777" w:rsidR="00787004" w:rsidRPr="00445C0A" w:rsidRDefault="00787004" w:rsidP="00194A44">
                  <w:pPr>
                    <w:pStyle w:val="TableParagraph"/>
                    <w:spacing w:line="276" w:lineRule="auto"/>
                    <w:jc w:val="center"/>
                    <w:rPr>
                      <w:rFonts w:ascii="Work Sans" w:hAnsi="Work Sans" w:cs="Arial"/>
                      <w:b/>
                    </w:rPr>
                  </w:pPr>
                </w:p>
                <w:p w14:paraId="5F302FF5" w14:textId="77777777" w:rsidR="00787004" w:rsidRPr="00445C0A" w:rsidRDefault="00787004" w:rsidP="00194A44">
                  <w:pPr>
                    <w:pStyle w:val="TableParagraph"/>
                    <w:spacing w:line="276" w:lineRule="auto"/>
                    <w:jc w:val="center"/>
                    <w:rPr>
                      <w:rFonts w:ascii="Work Sans" w:hAnsi="Work Sans" w:cs="Arial"/>
                      <w:b/>
                    </w:rPr>
                  </w:pPr>
                </w:p>
                <w:p w14:paraId="56ACA3EB" w14:textId="77777777" w:rsidR="00787004" w:rsidRPr="00445C0A" w:rsidRDefault="00787004" w:rsidP="00194A44">
                  <w:pPr>
                    <w:pStyle w:val="TableParagraph"/>
                    <w:spacing w:before="40" w:line="276" w:lineRule="auto"/>
                    <w:jc w:val="center"/>
                    <w:rPr>
                      <w:rFonts w:ascii="Work Sans" w:hAnsi="Work Sans" w:cs="Arial"/>
                      <w:b/>
                    </w:rPr>
                  </w:pPr>
                </w:p>
                <w:p w14:paraId="38194703" w14:textId="77777777" w:rsidR="00787004" w:rsidRPr="00445C0A" w:rsidRDefault="00787004" w:rsidP="00194A44">
                  <w:pPr>
                    <w:pStyle w:val="TableParagraph"/>
                    <w:spacing w:line="276" w:lineRule="auto"/>
                    <w:ind w:left="58" w:right="46"/>
                    <w:jc w:val="center"/>
                    <w:rPr>
                      <w:rFonts w:ascii="Work Sans" w:hAnsi="Work Sans" w:cs="Arial"/>
                    </w:rPr>
                  </w:pPr>
                  <w:r w:rsidRPr="00445C0A">
                    <w:rPr>
                      <w:rFonts w:ascii="Work Sans" w:hAnsi="Work Sans" w:cs="Arial"/>
                    </w:rPr>
                    <w:t>A partir del</w:t>
                  </w:r>
                  <w:r w:rsidRPr="00445C0A">
                    <w:rPr>
                      <w:rFonts w:ascii="Work Sans" w:hAnsi="Work Sans" w:cs="Arial"/>
                      <w:spacing w:val="40"/>
                    </w:rPr>
                    <w:t xml:space="preserve"> </w:t>
                  </w:r>
                  <w:r w:rsidRPr="00445C0A">
                    <w:rPr>
                      <w:rFonts w:ascii="Work Sans" w:hAnsi="Work Sans" w:cs="Arial"/>
                    </w:rPr>
                    <w:t>inicio de la</w:t>
                  </w:r>
                  <w:r w:rsidRPr="00445C0A">
                    <w:rPr>
                      <w:rFonts w:ascii="Work Sans" w:hAnsi="Work Sans" w:cs="Arial"/>
                      <w:spacing w:val="40"/>
                    </w:rPr>
                    <w:t xml:space="preserve"> </w:t>
                  </w:r>
                  <w:r w:rsidRPr="00445C0A">
                    <w:rPr>
                      <w:rFonts w:ascii="Work Sans" w:hAnsi="Work Sans" w:cs="Arial"/>
                    </w:rPr>
                    <w:t>ejecución</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contrato</w:t>
                  </w:r>
                </w:p>
              </w:tc>
              <w:tc>
                <w:tcPr>
                  <w:tcW w:w="1125" w:type="dxa"/>
                  <w:gridSpan w:val="2"/>
                  <w:vAlign w:val="center"/>
                </w:tcPr>
                <w:p w14:paraId="3CC6135C" w14:textId="77777777" w:rsidR="00787004" w:rsidRPr="00445C0A" w:rsidRDefault="00787004" w:rsidP="00194A44">
                  <w:pPr>
                    <w:pStyle w:val="TableParagraph"/>
                    <w:spacing w:line="276" w:lineRule="auto"/>
                    <w:jc w:val="center"/>
                    <w:rPr>
                      <w:rFonts w:ascii="Work Sans" w:hAnsi="Work Sans" w:cs="Arial"/>
                      <w:b/>
                    </w:rPr>
                  </w:pPr>
                </w:p>
                <w:p w14:paraId="15E17F06" w14:textId="77777777" w:rsidR="00787004" w:rsidRPr="00445C0A" w:rsidRDefault="00787004" w:rsidP="00194A44">
                  <w:pPr>
                    <w:pStyle w:val="TableParagraph"/>
                    <w:spacing w:line="276" w:lineRule="auto"/>
                    <w:jc w:val="center"/>
                    <w:rPr>
                      <w:rFonts w:ascii="Work Sans" w:hAnsi="Work Sans" w:cs="Arial"/>
                      <w:b/>
                    </w:rPr>
                  </w:pPr>
                </w:p>
                <w:p w14:paraId="06D2D16A" w14:textId="77777777" w:rsidR="00787004" w:rsidRPr="00445C0A" w:rsidRDefault="00787004" w:rsidP="00194A44">
                  <w:pPr>
                    <w:pStyle w:val="TableParagraph"/>
                    <w:spacing w:before="120" w:line="276" w:lineRule="auto"/>
                    <w:jc w:val="center"/>
                    <w:rPr>
                      <w:rFonts w:ascii="Work Sans" w:hAnsi="Work Sans" w:cs="Arial"/>
                      <w:b/>
                    </w:rPr>
                  </w:pPr>
                </w:p>
                <w:p w14:paraId="60B886E1" w14:textId="77777777" w:rsidR="00787004" w:rsidRPr="00445C0A" w:rsidRDefault="00787004" w:rsidP="00194A44">
                  <w:pPr>
                    <w:pStyle w:val="TableParagraph"/>
                    <w:spacing w:line="276" w:lineRule="auto"/>
                    <w:ind w:left="175" w:right="166" w:firstLine="13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40"/>
                    </w:rPr>
                    <w:t xml:space="preserve"> </w:t>
                  </w:r>
                  <w:r w:rsidRPr="00445C0A">
                    <w:rPr>
                      <w:rFonts w:ascii="Work Sans" w:hAnsi="Work Sans" w:cs="Arial"/>
                    </w:rPr>
                    <w:t>de</w:t>
                  </w:r>
                  <w:r w:rsidRPr="00445C0A">
                    <w:rPr>
                      <w:rFonts w:ascii="Work Sans" w:hAnsi="Work Sans" w:cs="Arial"/>
                      <w:spacing w:val="-1"/>
                    </w:rPr>
                    <w:t xml:space="preserve"> </w:t>
                  </w:r>
                  <w:r w:rsidRPr="00445C0A">
                    <w:rPr>
                      <w:rFonts w:ascii="Work Sans" w:hAnsi="Work Sans" w:cs="Arial"/>
                    </w:rPr>
                    <w:t>la</w:t>
                  </w:r>
                  <w:r w:rsidRPr="00445C0A">
                    <w:rPr>
                      <w:rFonts w:ascii="Work Sans" w:hAnsi="Work Sans" w:cs="Arial"/>
                      <w:spacing w:val="-3"/>
                    </w:rPr>
                    <w:t xml:space="preserve"> </w:t>
                  </w:r>
                  <w:r w:rsidRPr="00445C0A">
                    <w:rPr>
                      <w:rFonts w:ascii="Work Sans" w:hAnsi="Work Sans" w:cs="Arial"/>
                    </w:rPr>
                    <w:t>Fase</w:t>
                  </w:r>
                  <w:r w:rsidRPr="00445C0A">
                    <w:rPr>
                      <w:rFonts w:ascii="Work Sans" w:hAnsi="Work Sans" w:cs="Arial"/>
                      <w:spacing w:val="-2"/>
                    </w:rPr>
                    <w:t xml:space="preserve"> </w:t>
                  </w:r>
                  <w:r w:rsidRPr="00445C0A">
                    <w:rPr>
                      <w:rFonts w:ascii="Work Sans" w:hAnsi="Work Sans" w:cs="Arial"/>
                      <w:spacing w:val="-10"/>
                    </w:rPr>
                    <w:t>1</w:t>
                  </w:r>
                </w:p>
              </w:tc>
              <w:tc>
                <w:tcPr>
                  <w:tcW w:w="1274" w:type="dxa"/>
                  <w:gridSpan w:val="3"/>
                  <w:vAlign w:val="center"/>
                </w:tcPr>
                <w:p w14:paraId="221B487F" w14:textId="77777777" w:rsidR="00787004" w:rsidRPr="00445C0A" w:rsidRDefault="00787004" w:rsidP="00194A44">
                  <w:pPr>
                    <w:pStyle w:val="TableParagraph"/>
                    <w:spacing w:line="276" w:lineRule="auto"/>
                    <w:jc w:val="center"/>
                    <w:rPr>
                      <w:rFonts w:ascii="Work Sans" w:hAnsi="Work Sans" w:cs="Arial"/>
                      <w:b/>
                    </w:rPr>
                  </w:pPr>
                </w:p>
                <w:p w14:paraId="0BB8F30D" w14:textId="77777777" w:rsidR="00787004" w:rsidRPr="00445C0A" w:rsidRDefault="00787004" w:rsidP="00194A44">
                  <w:pPr>
                    <w:pStyle w:val="TableParagraph"/>
                    <w:spacing w:before="121" w:line="276" w:lineRule="auto"/>
                    <w:jc w:val="center"/>
                    <w:rPr>
                      <w:rFonts w:ascii="Work Sans" w:hAnsi="Work Sans" w:cs="Arial"/>
                      <w:b/>
                    </w:rPr>
                  </w:pPr>
                </w:p>
                <w:p w14:paraId="5150F511" w14:textId="77777777" w:rsidR="00787004" w:rsidRPr="00445C0A" w:rsidRDefault="00787004" w:rsidP="00194A44">
                  <w:pPr>
                    <w:pStyle w:val="TableParagraph"/>
                    <w:spacing w:line="276" w:lineRule="auto"/>
                    <w:ind w:left="114" w:right="109"/>
                    <w:jc w:val="center"/>
                    <w:rPr>
                      <w:rFonts w:ascii="Work Sans" w:hAnsi="Work Sans" w:cs="Arial"/>
                    </w:rPr>
                  </w:pPr>
                  <w:r w:rsidRPr="00445C0A">
                    <w:rPr>
                      <w:rFonts w:ascii="Work Sans" w:hAnsi="Work Sans" w:cs="Arial"/>
                    </w:rPr>
                    <w:t>Estableciendo</w:t>
                  </w:r>
                  <w:r w:rsidRPr="00445C0A">
                    <w:rPr>
                      <w:rFonts w:ascii="Work Sans" w:hAnsi="Work Sans" w:cs="Arial"/>
                      <w:spacing w:val="-10"/>
                    </w:rPr>
                    <w:t xml:space="preserve"> </w:t>
                  </w:r>
                  <w:r w:rsidRPr="00445C0A">
                    <w:rPr>
                      <w:rFonts w:ascii="Work Sans" w:hAnsi="Work Sans" w:cs="Arial"/>
                    </w:rPr>
                    <w:t>el</w:t>
                  </w:r>
                  <w:r w:rsidRPr="00445C0A">
                    <w:rPr>
                      <w:rFonts w:ascii="Work Sans" w:hAnsi="Work Sans" w:cs="Arial"/>
                      <w:spacing w:val="40"/>
                    </w:rPr>
                    <w:t xml:space="preserve"> </w:t>
                  </w:r>
                  <w:r w:rsidRPr="00445C0A">
                    <w:rPr>
                      <w:rFonts w:ascii="Work Sans" w:hAnsi="Work Sans" w:cs="Arial"/>
                    </w:rPr>
                    <w:t>porcentaje real</w:t>
                  </w:r>
                  <w:r w:rsidRPr="00445C0A">
                    <w:rPr>
                      <w:rFonts w:ascii="Work Sans" w:hAnsi="Work Sans" w:cs="Arial"/>
                      <w:spacing w:val="40"/>
                    </w:rPr>
                    <w:t xml:space="preserve"> </w:t>
                  </w:r>
                  <w:r w:rsidRPr="00445C0A">
                    <w:rPr>
                      <w:rFonts w:ascii="Work Sans" w:hAnsi="Work Sans" w:cs="Arial"/>
                    </w:rPr>
                    <w:t>de avance o</w:t>
                  </w:r>
                  <w:r w:rsidRPr="00445C0A">
                    <w:rPr>
                      <w:rFonts w:ascii="Work Sans" w:hAnsi="Work Sans" w:cs="Arial"/>
                      <w:spacing w:val="40"/>
                    </w:rPr>
                    <w:t xml:space="preserve"> </w:t>
                  </w:r>
                  <w:r w:rsidRPr="00445C0A">
                    <w:rPr>
                      <w:rFonts w:ascii="Work Sans" w:hAnsi="Work Sans" w:cs="Arial"/>
                    </w:rPr>
                    <w:t>atraso</w:t>
                  </w:r>
                  <w:r w:rsidRPr="00445C0A">
                    <w:rPr>
                      <w:rFonts w:ascii="Work Sans" w:hAnsi="Work Sans" w:cs="Arial"/>
                      <w:spacing w:val="-6"/>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cronograma</w:t>
                  </w:r>
                </w:p>
              </w:tc>
              <w:tc>
                <w:tcPr>
                  <w:tcW w:w="561" w:type="dxa"/>
                  <w:gridSpan w:val="2"/>
                  <w:textDirection w:val="btLr"/>
                  <w:vAlign w:val="center"/>
                </w:tcPr>
                <w:p w14:paraId="29D6619F" w14:textId="77777777" w:rsidR="00787004" w:rsidRPr="00445C0A" w:rsidRDefault="00787004" w:rsidP="00194A44">
                  <w:pPr>
                    <w:pStyle w:val="TableParagraph"/>
                    <w:spacing w:before="31" w:line="276" w:lineRule="auto"/>
                    <w:jc w:val="center"/>
                    <w:rPr>
                      <w:rFonts w:ascii="Work Sans" w:hAnsi="Work Sans" w:cs="Arial"/>
                      <w:b/>
                    </w:rPr>
                  </w:pPr>
                </w:p>
                <w:p w14:paraId="206BDF70" w14:textId="77777777" w:rsidR="00787004" w:rsidRPr="00445C0A" w:rsidRDefault="00787004" w:rsidP="00194A44">
                  <w:pPr>
                    <w:pStyle w:val="TableParagraph"/>
                    <w:spacing w:line="276" w:lineRule="auto"/>
                    <w:ind w:left="2" w:right="2"/>
                    <w:jc w:val="center"/>
                    <w:rPr>
                      <w:rFonts w:ascii="Work Sans" w:hAnsi="Work Sans" w:cs="Arial"/>
                    </w:rPr>
                  </w:pPr>
                  <w:r w:rsidRPr="00445C0A">
                    <w:rPr>
                      <w:rFonts w:ascii="Work Sans" w:hAnsi="Work Sans" w:cs="Arial"/>
                      <w:spacing w:val="-2"/>
                    </w:rPr>
                    <w:t>Semanal</w:t>
                  </w:r>
                </w:p>
              </w:tc>
              <w:tc>
                <w:tcPr>
                  <w:tcW w:w="76" w:type="dxa"/>
                  <w:gridSpan w:val="2"/>
                  <w:tcBorders>
                    <w:top w:val="nil"/>
                    <w:bottom w:val="nil"/>
                  </w:tcBorders>
                  <w:vAlign w:val="center"/>
                </w:tcPr>
                <w:p w14:paraId="65679AE2"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49E3DBEB" w14:textId="77777777" w:rsidTr="00194A44">
              <w:trPr>
                <w:gridAfter w:val="1"/>
                <w:wAfter w:w="18" w:type="dxa"/>
                <w:trHeight w:val="1690"/>
              </w:trPr>
              <w:tc>
                <w:tcPr>
                  <w:tcW w:w="75" w:type="dxa"/>
                  <w:tcBorders>
                    <w:top w:val="nil"/>
                    <w:bottom w:val="nil"/>
                  </w:tcBorders>
                  <w:vAlign w:val="center"/>
                </w:tcPr>
                <w:p w14:paraId="71147265" w14:textId="77777777" w:rsidR="00787004" w:rsidRPr="00445C0A" w:rsidRDefault="00787004" w:rsidP="00194A44">
                  <w:pPr>
                    <w:pStyle w:val="TableParagraph"/>
                    <w:spacing w:line="276" w:lineRule="auto"/>
                    <w:jc w:val="center"/>
                    <w:rPr>
                      <w:rFonts w:ascii="Work Sans" w:hAnsi="Work Sans" w:cs="Arial"/>
                    </w:rPr>
                  </w:pPr>
                </w:p>
              </w:tc>
              <w:tc>
                <w:tcPr>
                  <w:tcW w:w="424" w:type="dxa"/>
                  <w:textDirection w:val="btLr"/>
                  <w:vAlign w:val="center"/>
                </w:tcPr>
                <w:p w14:paraId="38757272" w14:textId="77777777" w:rsidR="00787004" w:rsidRPr="00445C0A" w:rsidRDefault="00787004" w:rsidP="00194A44">
                  <w:pPr>
                    <w:pStyle w:val="TableParagraph"/>
                    <w:spacing w:before="128" w:line="276" w:lineRule="auto"/>
                    <w:ind w:left="7" w:right="7"/>
                    <w:jc w:val="center"/>
                    <w:rPr>
                      <w:rFonts w:ascii="Work Sans" w:hAnsi="Work Sans" w:cs="Arial"/>
                    </w:rPr>
                  </w:pPr>
                  <w:r w:rsidRPr="00445C0A">
                    <w:rPr>
                      <w:rFonts w:ascii="Work Sans" w:hAnsi="Work Sans" w:cs="Arial"/>
                      <w:spacing w:val="-10"/>
                    </w:rPr>
                    <w:t>5</w:t>
                  </w:r>
                </w:p>
              </w:tc>
              <w:tc>
                <w:tcPr>
                  <w:tcW w:w="710" w:type="dxa"/>
                  <w:gridSpan w:val="2"/>
                  <w:textDirection w:val="btLr"/>
                  <w:vAlign w:val="center"/>
                </w:tcPr>
                <w:p w14:paraId="0CB44CAB" w14:textId="77777777" w:rsidR="00787004" w:rsidRPr="00445C0A" w:rsidRDefault="00787004" w:rsidP="00194A44">
                  <w:pPr>
                    <w:pStyle w:val="TableParagraph"/>
                    <w:spacing w:before="33" w:line="276" w:lineRule="auto"/>
                    <w:jc w:val="center"/>
                    <w:rPr>
                      <w:rFonts w:ascii="Work Sans" w:hAnsi="Work Sans" w:cs="Arial"/>
                      <w:b/>
                    </w:rPr>
                  </w:pPr>
                </w:p>
                <w:p w14:paraId="7BEDFA02" w14:textId="77777777" w:rsidR="00787004" w:rsidRPr="00445C0A" w:rsidRDefault="00787004" w:rsidP="00194A44">
                  <w:pPr>
                    <w:pStyle w:val="TableParagraph"/>
                    <w:spacing w:line="276" w:lineRule="auto"/>
                    <w:ind w:left="174"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977" w:type="dxa"/>
                  <w:vAlign w:val="center"/>
                </w:tcPr>
                <w:p w14:paraId="739D2046" w14:textId="77777777" w:rsidR="00787004" w:rsidRPr="00445C0A" w:rsidRDefault="00787004" w:rsidP="00194A44">
                  <w:pPr>
                    <w:pStyle w:val="TableParagraph"/>
                    <w:spacing w:line="276" w:lineRule="auto"/>
                    <w:jc w:val="center"/>
                    <w:rPr>
                      <w:rFonts w:ascii="Work Sans" w:hAnsi="Work Sans" w:cs="Arial"/>
                      <w:b/>
                    </w:rPr>
                  </w:pPr>
                </w:p>
                <w:p w14:paraId="6DEC1FE1" w14:textId="77777777" w:rsidR="00787004" w:rsidRPr="00445C0A" w:rsidRDefault="00787004" w:rsidP="00194A44">
                  <w:pPr>
                    <w:pStyle w:val="TableParagraph"/>
                    <w:spacing w:line="276" w:lineRule="auto"/>
                    <w:jc w:val="center"/>
                    <w:rPr>
                      <w:rFonts w:ascii="Work Sans" w:hAnsi="Work Sans" w:cs="Arial"/>
                      <w:b/>
                    </w:rPr>
                  </w:pPr>
                </w:p>
                <w:p w14:paraId="168FDDB9" w14:textId="77777777" w:rsidR="00787004" w:rsidRPr="00445C0A" w:rsidRDefault="00787004" w:rsidP="00194A44">
                  <w:pPr>
                    <w:pStyle w:val="TableParagraph"/>
                    <w:spacing w:before="41" w:line="276" w:lineRule="auto"/>
                    <w:jc w:val="center"/>
                    <w:rPr>
                      <w:rFonts w:ascii="Work Sans" w:hAnsi="Work Sans" w:cs="Arial"/>
                      <w:b/>
                    </w:rPr>
                  </w:pPr>
                </w:p>
                <w:p w14:paraId="2839B3BD" w14:textId="77777777" w:rsidR="00787004" w:rsidRPr="00445C0A" w:rsidRDefault="00787004" w:rsidP="00194A44">
                  <w:pPr>
                    <w:pStyle w:val="TableParagraph"/>
                    <w:spacing w:line="276" w:lineRule="auto"/>
                    <w:ind w:left="165" w:right="154" w:hanging="4"/>
                    <w:jc w:val="center"/>
                    <w:rPr>
                      <w:rFonts w:ascii="Work Sans" w:hAnsi="Work Sans" w:cs="Arial"/>
                    </w:rPr>
                  </w:pPr>
                  <w:r w:rsidRPr="00445C0A">
                    <w:rPr>
                      <w:rFonts w:ascii="Work Sans" w:hAnsi="Work Sans" w:cs="Arial"/>
                    </w:rPr>
                    <w:t>Control y capacitación al</w:t>
                  </w:r>
                  <w:r w:rsidRPr="00445C0A">
                    <w:rPr>
                      <w:rFonts w:ascii="Work Sans" w:hAnsi="Work Sans" w:cs="Arial"/>
                      <w:spacing w:val="40"/>
                    </w:rPr>
                    <w:t xml:space="preserve"> </w:t>
                  </w:r>
                  <w:r w:rsidRPr="00445C0A">
                    <w:rPr>
                      <w:rFonts w:ascii="Work Sans" w:hAnsi="Work Sans" w:cs="Arial"/>
                    </w:rPr>
                    <w:t>personal encargado de</w:t>
                  </w:r>
                  <w:r w:rsidRPr="00445C0A">
                    <w:rPr>
                      <w:rFonts w:ascii="Work Sans" w:hAnsi="Work Sans" w:cs="Arial"/>
                      <w:spacing w:val="40"/>
                    </w:rPr>
                    <w:t xml:space="preserve"> </w:t>
                  </w:r>
                  <w:r w:rsidRPr="00445C0A">
                    <w:rPr>
                      <w:rFonts w:ascii="Work Sans" w:hAnsi="Work Sans" w:cs="Arial"/>
                    </w:rPr>
                    <w:t>realizar</w:t>
                  </w:r>
                  <w:r w:rsidRPr="00445C0A">
                    <w:rPr>
                      <w:rFonts w:ascii="Work Sans" w:hAnsi="Work Sans" w:cs="Arial"/>
                      <w:spacing w:val="-10"/>
                    </w:rPr>
                    <w:t xml:space="preserve"> </w:t>
                  </w:r>
                  <w:r w:rsidRPr="00445C0A">
                    <w:rPr>
                      <w:rFonts w:ascii="Work Sans" w:hAnsi="Work Sans" w:cs="Arial"/>
                    </w:rPr>
                    <w:t>las</w:t>
                  </w:r>
                  <w:r w:rsidRPr="00445C0A">
                    <w:rPr>
                      <w:rFonts w:ascii="Work Sans" w:hAnsi="Work Sans" w:cs="Arial"/>
                      <w:spacing w:val="-10"/>
                    </w:rPr>
                    <w:t xml:space="preserve"> </w:t>
                  </w:r>
                  <w:r w:rsidRPr="00445C0A">
                    <w:rPr>
                      <w:rFonts w:ascii="Work Sans" w:hAnsi="Work Sans" w:cs="Arial"/>
                    </w:rPr>
                    <w:t>actividades</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contrato</w:t>
                  </w:r>
                </w:p>
              </w:tc>
              <w:tc>
                <w:tcPr>
                  <w:tcW w:w="807" w:type="dxa"/>
                  <w:gridSpan w:val="2"/>
                  <w:textDirection w:val="btLr"/>
                  <w:vAlign w:val="center"/>
                </w:tcPr>
                <w:p w14:paraId="48B10F9C" w14:textId="77777777" w:rsidR="00787004" w:rsidRPr="00445C0A" w:rsidRDefault="00787004" w:rsidP="00194A44">
                  <w:pPr>
                    <w:pStyle w:val="TableParagraph"/>
                    <w:spacing w:before="124" w:line="276" w:lineRule="auto"/>
                    <w:ind w:left="7" w:right="7"/>
                    <w:jc w:val="center"/>
                    <w:rPr>
                      <w:rFonts w:ascii="Work Sans" w:hAnsi="Work Sans" w:cs="Arial"/>
                    </w:rPr>
                  </w:pPr>
                  <w:r w:rsidRPr="00445C0A">
                    <w:rPr>
                      <w:rFonts w:ascii="Work Sans" w:hAnsi="Work Sans" w:cs="Arial"/>
                      <w:spacing w:val="-10"/>
                    </w:rPr>
                    <w:t>2</w:t>
                  </w:r>
                </w:p>
              </w:tc>
              <w:tc>
                <w:tcPr>
                  <w:tcW w:w="30" w:type="dxa"/>
                  <w:gridSpan w:val="2"/>
                  <w:textDirection w:val="btLr"/>
                  <w:vAlign w:val="center"/>
                </w:tcPr>
                <w:p w14:paraId="4BB0A51E" w14:textId="77777777" w:rsidR="00787004" w:rsidRPr="00445C0A" w:rsidRDefault="00787004" w:rsidP="00194A44">
                  <w:pPr>
                    <w:pStyle w:val="TableParagraph"/>
                    <w:spacing w:before="124" w:line="276" w:lineRule="auto"/>
                    <w:ind w:left="7" w:right="7"/>
                    <w:jc w:val="center"/>
                    <w:rPr>
                      <w:rFonts w:ascii="Work Sans" w:hAnsi="Work Sans" w:cs="Arial"/>
                    </w:rPr>
                  </w:pPr>
                  <w:r w:rsidRPr="00445C0A">
                    <w:rPr>
                      <w:rFonts w:ascii="Work Sans" w:hAnsi="Work Sans" w:cs="Arial"/>
                      <w:spacing w:val="-10"/>
                    </w:rPr>
                    <w:t>2</w:t>
                  </w:r>
                </w:p>
              </w:tc>
              <w:tc>
                <w:tcPr>
                  <w:tcW w:w="390" w:type="dxa"/>
                  <w:gridSpan w:val="2"/>
                  <w:textDirection w:val="btLr"/>
                  <w:vAlign w:val="center"/>
                </w:tcPr>
                <w:p w14:paraId="52BB5ABF" w14:textId="77777777" w:rsidR="00787004" w:rsidRPr="00445C0A" w:rsidRDefault="00787004" w:rsidP="00194A44">
                  <w:pPr>
                    <w:pStyle w:val="TableParagraph"/>
                    <w:spacing w:before="108" w:line="276" w:lineRule="auto"/>
                    <w:ind w:left="7" w:right="7"/>
                    <w:jc w:val="center"/>
                    <w:rPr>
                      <w:rFonts w:ascii="Work Sans" w:hAnsi="Work Sans" w:cs="Arial"/>
                    </w:rPr>
                  </w:pPr>
                  <w:r w:rsidRPr="00445C0A">
                    <w:rPr>
                      <w:rFonts w:ascii="Work Sans" w:hAnsi="Work Sans" w:cs="Arial"/>
                      <w:spacing w:val="-10"/>
                    </w:rPr>
                    <w:t>4</w:t>
                  </w:r>
                </w:p>
              </w:tc>
              <w:tc>
                <w:tcPr>
                  <w:tcW w:w="410" w:type="dxa"/>
                  <w:gridSpan w:val="2"/>
                  <w:textDirection w:val="btLr"/>
                  <w:vAlign w:val="center"/>
                </w:tcPr>
                <w:p w14:paraId="78952BF9" w14:textId="77777777" w:rsidR="00787004" w:rsidRPr="00445C0A" w:rsidRDefault="00787004" w:rsidP="00194A44">
                  <w:pPr>
                    <w:pStyle w:val="TableParagraph"/>
                    <w:spacing w:before="123" w:line="276" w:lineRule="auto"/>
                    <w:ind w:left="469"/>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Bajo</w:t>
                  </w:r>
                </w:p>
              </w:tc>
              <w:tc>
                <w:tcPr>
                  <w:tcW w:w="505" w:type="dxa"/>
                  <w:gridSpan w:val="2"/>
                  <w:textDirection w:val="btLr"/>
                  <w:vAlign w:val="center"/>
                </w:tcPr>
                <w:p w14:paraId="0DC4E074" w14:textId="77777777" w:rsidR="00787004" w:rsidRPr="00445C0A" w:rsidRDefault="00787004" w:rsidP="00194A44">
                  <w:pPr>
                    <w:pStyle w:val="TableParagraph"/>
                    <w:spacing w:before="7" w:line="276" w:lineRule="auto"/>
                    <w:jc w:val="center"/>
                    <w:rPr>
                      <w:rFonts w:ascii="Work Sans" w:hAnsi="Work Sans" w:cs="Arial"/>
                      <w:b/>
                    </w:rPr>
                  </w:pPr>
                </w:p>
                <w:p w14:paraId="54E37252" w14:textId="77777777" w:rsidR="00787004" w:rsidRPr="00445C0A" w:rsidRDefault="00787004" w:rsidP="00194A44">
                  <w:pPr>
                    <w:pStyle w:val="TableParagraph"/>
                    <w:spacing w:line="276" w:lineRule="auto"/>
                    <w:ind w:left="8" w:right="1"/>
                    <w:jc w:val="center"/>
                    <w:rPr>
                      <w:rFonts w:ascii="Work Sans" w:hAnsi="Work Sans" w:cs="Arial"/>
                    </w:rPr>
                  </w:pPr>
                  <w:r w:rsidRPr="00445C0A">
                    <w:rPr>
                      <w:rFonts w:ascii="Work Sans" w:hAnsi="Work Sans" w:cs="Arial"/>
                      <w:spacing w:val="-5"/>
                    </w:rPr>
                    <w:t>Si</w:t>
                  </w:r>
                </w:p>
              </w:tc>
              <w:tc>
                <w:tcPr>
                  <w:tcW w:w="642" w:type="dxa"/>
                  <w:gridSpan w:val="2"/>
                  <w:textDirection w:val="btLr"/>
                  <w:vAlign w:val="center"/>
                </w:tcPr>
                <w:p w14:paraId="34A585C3" w14:textId="77777777" w:rsidR="00787004" w:rsidRPr="00445C0A" w:rsidRDefault="00787004" w:rsidP="00194A44">
                  <w:pPr>
                    <w:pStyle w:val="TableParagraph"/>
                    <w:spacing w:before="159" w:line="276" w:lineRule="auto"/>
                    <w:ind w:left="199" w:firstLine="24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069" w:type="dxa"/>
                  <w:gridSpan w:val="2"/>
                  <w:vAlign w:val="center"/>
                </w:tcPr>
                <w:p w14:paraId="4D0958BD" w14:textId="77777777" w:rsidR="00787004" w:rsidRPr="00445C0A" w:rsidRDefault="00787004" w:rsidP="00194A44">
                  <w:pPr>
                    <w:pStyle w:val="TableParagraph"/>
                    <w:spacing w:line="276" w:lineRule="auto"/>
                    <w:jc w:val="center"/>
                    <w:rPr>
                      <w:rFonts w:ascii="Work Sans" w:hAnsi="Work Sans" w:cs="Arial"/>
                      <w:b/>
                    </w:rPr>
                  </w:pPr>
                </w:p>
                <w:p w14:paraId="7A9E2EC3" w14:textId="77777777" w:rsidR="00787004" w:rsidRPr="00445C0A" w:rsidRDefault="00787004" w:rsidP="00194A44">
                  <w:pPr>
                    <w:pStyle w:val="TableParagraph"/>
                    <w:spacing w:line="276" w:lineRule="auto"/>
                    <w:jc w:val="center"/>
                    <w:rPr>
                      <w:rFonts w:ascii="Work Sans" w:hAnsi="Work Sans" w:cs="Arial"/>
                      <w:b/>
                    </w:rPr>
                  </w:pPr>
                </w:p>
                <w:p w14:paraId="2174E275" w14:textId="77777777" w:rsidR="00787004" w:rsidRPr="00445C0A" w:rsidRDefault="00787004" w:rsidP="00194A44">
                  <w:pPr>
                    <w:pStyle w:val="TableParagraph"/>
                    <w:spacing w:before="41" w:line="276" w:lineRule="auto"/>
                    <w:jc w:val="center"/>
                    <w:rPr>
                      <w:rFonts w:ascii="Work Sans" w:hAnsi="Work Sans" w:cs="Arial"/>
                      <w:b/>
                    </w:rPr>
                  </w:pPr>
                </w:p>
                <w:p w14:paraId="1C206079" w14:textId="77777777" w:rsidR="00787004" w:rsidRPr="00445C0A" w:rsidRDefault="00787004" w:rsidP="00194A44">
                  <w:pPr>
                    <w:pStyle w:val="TableParagraph"/>
                    <w:spacing w:line="276" w:lineRule="auto"/>
                    <w:ind w:left="58" w:right="46"/>
                    <w:jc w:val="center"/>
                    <w:rPr>
                      <w:rFonts w:ascii="Work Sans" w:hAnsi="Work Sans" w:cs="Arial"/>
                    </w:rPr>
                  </w:pPr>
                  <w:r w:rsidRPr="00445C0A">
                    <w:rPr>
                      <w:rFonts w:ascii="Work Sans" w:hAnsi="Work Sans" w:cs="Arial"/>
                    </w:rPr>
                    <w:t>A partir del</w:t>
                  </w:r>
                  <w:r w:rsidRPr="00445C0A">
                    <w:rPr>
                      <w:rFonts w:ascii="Work Sans" w:hAnsi="Work Sans" w:cs="Arial"/>
                      <w:spacing w:val="40"/>
                    </w:rPr>
                    <w:t xml:space="preserve"> </w:t>
                  </w:r>
                  <w:r w:rsidRPr="00445C0A">
                    <w:rPr>
                      <w:rFonts w:ascii="Work Sans" w:hAnsi="Work Sans" w:cs="Arial"/>
                    </w:rPr>
                    <w:t>inicio de la</w:t>
                  </w:r>
                  <w:r w:rsidRPr="00445C0A">
                    <w:rPr>
                      <w:rFonts w:ascii="Work Sans" w:hAnsi="Work Sans" w:cs="Arial"/>
                      <w:spacing w:val="40"/>
                    </w:rPr>
                    <w:t xml:space="preserve"> </w:t>
                  </w:r>
                  <w:r w:rsidRPr="00445C0A">
                    <w:rPr>
                      <w:rFonts w:ascii="Work Sans" w:hAnsi="Work Sans" w:cs="Arial"/>
                    </w:rPr>
                    <w:t>ejecución</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contrato</w:t>
                  </w:r>
                </w:p>
              </w:tc>
              <w:tc>
                <w:tcPr>
                  <w:tcW w:w="1125" w:type="dxa"/>
                  <w:gridSpan w:val="2"/>
                  <w:vAlign w:val="center"/>
                </w:tcPr>
                <w:p w14:paraId="2121BDC1" w14:textId="77777777" w:rsidR="00787004" w:rsidRPr="00445C0A" w:rsidRDefault="00787004" w:rsidP="00194A44">
                  <w:pPr>
                    <w:pStyle w:val="TableParagraph"/>
                    <w:spacing w:line="276" w:lineRule="auto"/>
                    <w:jc w:val="center"/>
                    <w:rPr>
                      <w:rFonts w:ascii="Work Sans" w:hAnsi="Work Sans" w:cs="Arial"/>
                      <w:b/>
                    </w:rPr>
                  </w:pPr>
                </w:p>
                <w:p w14:paraId="267946A5" w14:textId="77777777" w:rsidR="00787004" w:rsidRPr="00445C0A" w:rsidRDefault="00787004" w:rsidP="00194A44">
                  <w:pPr>
                    <w:pStyle w:val="TableParagraph"/>
                    <w:spacing w:line="276" w:lineRule="auto"/>
                    <w:jc w:val="center"/>
                    <w:rPr>
                      <w:rFonts w:ascii="Work Sans" w:hAnsi="Work Sans" w:cs="Arial"/>
                      <w:b/>
                    </w:rPr>
                  </w:pPr>
                </w:p>
                <w:p w14:paraId="1597DDE5" w14:textId="77777777" w:rsidR="00787004" w:rsidRPr="00445C0A" w:rsidRDefault="00787004" w:rsidP="00194A44">
                  <w:pPr>
                    <w:pStyle w:val="TableParagraph"/>
                    <w:spacing w:before="121" w:line="276" w:lineRule="auto"/>
                    <w:jc w:val="center"/>
                    <w:rPr>
                      <w:rFonts w:ascii="Work Sans" w:hAnsi="Work Sans" w:cs="Arial"/>
                      <w:b/>
                    </w:rPr>
                  </w:pPr>
                </w:p>
                <w:p w14:paraId="7E284546" w14:textId="77777777" w:rsidR="00787004" w:rsidRPr="00445C0A" w:rsidRDefault="00787004" w:rsidP="00194A44">
                  <w:pPr>
                    <w:pStyle w:val="TableParagraph"/>
                    <w:spacing w:line="276" w:lineRule="auto"/>
                    <w:ind w:left="195" w:right="186" w:firstLine="11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
                    </w:rPr>
                    <w:t xml:space="preserve"> </w:t>
                  </w:r>
                  <w:r w:rsidRPr="00445C0A">
                    <w:rPr>
                      <w:rFonts w:ascii="Work Sans" w:hAnsi="Work Sans" w:cs="Arial"/>
                      <w:spacing w:val="-2"/>
                    </w:rPr>
                    <w:t>contrato</w:t>
                  </w:r>
                </w:p>
              </w:tc>
              <w:tc>
                <w:tcPr>
                  <w:tcW w:w="1274" w:type="dxa"/>
                  <w:gridSpan w:val="3"/>
                  <w:vAlign w:val="center"/>
                </w:tcPr>
                <w:p w14:paraId="69F67946" w14:textId="77777777" w:rsidR="00787004" w:rsidRPr="00445C0A" w:rsidRDefault="00787004" w:rsidP="00194A44">
                  <w:pPr>
                    <w:pStyle w:val="TableParagraph"/>
                    <w:spacing w:line="276" w:lineRule="auto"/>
                    <w:jc w:val="center"/>
                    <w:rPr>
                      <w:rFonts w:ascii="Work Sans" w:hAnsi="Work Sans" w:cs="Arial"/>
                      <w:b/>
                    </w:rPr>
                  </w:pPr>
                </w:p>
                <w:p w14:paraId="2F977388" w14:textId="77777777" w:rsidR="00787004" w:rsidRPr="00445C0A" w:rsidRDefault="00787004" w:rsidP="00194A44">
                  <w:pPr>
                    <w:pStyle w:val="TableParagraph"/>
                    <w:spacing w:line="276" w:lineRule="auto"/>
                    <w:jc w:val="center"/>
                    <w:rPr>
                      <w:rFonts w:ascii="Work Sans" w:hAnsi="Work Sans" w:cs="Arial"/>
                      <w:b/>
                    </w:rPr>
                  </w:pPr>
                </w:p>
                <w:p w14:paraId="603800F8" w14:textId="77777777" w:rsidR="00787004" w:rsidRPr="00445C0A" w:rsidRDefault="00787004" w:rsidP="00194A44">
                  <w:pPr>
                    <w:pStyle w:val="TableParagraph"/>
                    <w:spacing w:before="41" w:line="276" w:lineRule="auto"/>
                    <w:jc w:val="center"/>
                    <w:rPr>
                      <w:rFonts w:ascii="Work Sans" w:hAnsi="Work Sans" w:cs="Arial"/>
                      <w:b/>
                    </w:rPr>
                  </w:pPr>
                </w:p>
                <w:p w14:paraId="5F8A1EC1" w14:textId="77777777" w:rsidR="00787004" w:rsidRPr="00445C0A" w:rsidRDefault="00787004" w:rsidP="00194A44">
                  <w:pPr>
                    <w:pStyle w:val="TableParagraph"/>
                    <w:spacing w:line="276" w:lineRule="auto"/>
                    <w:ind w:left="189" w:right="183" w:hanging="5"/>
                    <w:jc w:val="center"/>
                    <w:rPr>
                      <w:rFonts w:ascii="Work Sans" w:hAnsi="Work Sans" w:cs="Arial"/>
                    </w:rPr>
                  </w:pPr>
                  <w:r w:rsidRPr="00445C0A">
                    <w:rPr>
                      <w:rFonts w:ascii="Work Sans" w:hAnsi="Work Sans" w:cs="Arial"/>
                    </w:rPr>
                    <w:t>A través</w:t>
                  </w:r>
                  <w:r w:rsidRPr="00445C0A">
                    <w:rPr>
                      <w:rFonts w:ascii="Work Sans" w:hAnsi="Work Sans" w:cs="Arial"/>
                      <w:spacing w:val="-3"/>
                    </w:rPr>
                    <w:t xml:space="preserve"> </w:t>
                  </w:r>
                  <w:r w:rsidRPr="00445C0A">
                    <w:rPr>
                      <w:rFonts w:ascii="Work Sans" w:hAnsi="Work Sans" w:cs="Arial"/>
                    </w:rPr>
                    <w:t>de la</w:t>
                  </w:r>
                  <w:r w:rsidRPr="00445C0A">
                    <w:rPr>
                      <w:rFonts w:ascii="Work Sans" w:hAnsi="Work Sans" w:cs="Arial"/>
                      <w:spacing w:val="40"/>
                    </w:rPr>
                    <w:t xml:space="preserve"> </w:t>
                  </w:r>
                  <w:r w:rsidRPr="00445C0A">
                    <w:rPr>
                      <w:rFonts w:ascii="Work Sans" w:hAnsi="Work Sans" w:cs="Arial"/>
                      <w:spacing w:val="-2"/>
                    </w:rPr>
                    <w:t>verificación</w:t>
                  </w:r>
                  <w:r w:rsidRPr="00445C0A">
                    <w:rPr>
                      <w:rFonts w:ascii="Work Sans" w:hAnsi="Work Sans" w:cs="Arial"/>
                      <w:spacing w:val="40"/>
                    </w:rPr>
                    <w:t xml:space="preserve"> </w:t>
                  </w:r>
                  <w:r w:rsidRPr="00445C0A">
                    <w:rPr>
                      <w:rFonts w:ascii="Work Sans" w:hAnsi="Work Sans" w:cs="Arial"/>
                    </w:rPr>
                    <w:t>adelantada</w:t>
                  </w:r>
                  <w:r w:rsidRPr="00445C0A">
                    <w:rPr>
                      <w:rFonts w:ascii="Work Sans" w:hAnsi="Work Sans" w:cs="Arial"/>
                      <w:spacing w:val="-10"/>
                    </w:rPr>
                    <w:t xml:space="preserve"> </w:t>
                  </w:r>
                  <w:r w:rsidRPr="00445C0A">
                    <w:rPr>
                      <w:rFonts w:ascii="Work Sans" w:hAnsi="Work Sans" w:cs="Arial"/>
                    </w:rPr>
                    <w:t>en</w:t>
                  </w:r>
                  <w:r w:rsidRPr="00445C0A">
                    <w:rPr>
                      <w:rFonts w:ascii="Work Sans" w:hAnsi="Work Sans" w:cs="Arial"/>
                      <w:spacing w:val="40"/>
                    </w:rPr>
                    <w:t xml:space="preserve"> </w:t>
                  </w:r>
                  <w:r w:rsidRPr="00445C0A">
                    <w:rPr>
                      <w:rFonts w:ascii="Work Sans" w:hAnsi="Work Sans" w:cs="Arial"/>
                      <w:spacing w:val="-2"/>
                    </w:rPr>
                    <w:t>campo</w:t>
                  </w:r>
                </w:p>
              </w:tc>
              <w:tc>
                <w:tcPr>
                  <w:tcW w:w="561" w:type="dxa"/>
                  <w:gridSpan w:val="2"/>
                  <w:textDirection w:val="btLr"/>
                  <w:vAlign w:val="center"/>
                </w:tcPr>
                <w:p w14:paraId="50CACB32" w14:textId="77777777" w:rsidR="00787004" w:rsidRPr="00445C0A" w:rsidRDefault="00787004" w:rsidP="00194A44">
                  <w:pPr>
                    <w:pStyle w:val="TableParagraph"/>
                    <w:spacing w:before="31" w:line="276" w:lineRule="auto"/>
                    <w:jc w:val="center"/>
                    <w:rPr>
                      <w:rFonts w:ascii="Work Sans" w:hAnsi="Work Sans" w:cs="Arial"/>
                      <w:b/>
                    </w:rPr>
                  </w:pPr>
                </w:p>
                <w:p w14:paraId="0EE22B63" w14:textId="77777777" w:rsidR="00787004" w:rsidRPr="00445C0A" w:rsidRDefault="00787004" w:rsidP="00194A44">
                  <w:pPr>
                    <w:pStyle w:val="TableParagraph"/>
                    <w:spacing w:line="276" w:lineRule="auto"/>
                    <w:ind w:left="464"/>
                    <w:jc w:val="center"/>
                    <w:rPr>
                      <w:rFonts w:ascii="Work Sans" w:hAnsi="Work Sans" w:cs="Arial"/>
                    </w:rPr>
                  </w:pPr>
                  <w:r w:rsidRPr="00445C0A">
                    <w:rPr>
                      <w:rFonts w:ascii="Work Sans" w:hAnsi="Work Sans" w:cs="Arial"/>
                      <w:spacing w:val="-2"/>
                    </w:rPr>
                    <w:t>Permanente</w:t>
                  </w:r>
                </w:p>
              </w:tc>
              <w:tc>
                <w:tcPr>
                  <w:tcW w:w="76" w:type="dxa"/>
                  <w:gridSpan w:val="2"/>
                  <w:tcBorders>
                    <w:top w:val="nil"/>
                    <w:bottom w:val="nil"/>
                  </w:tcBorders>
                  <w:vAlign w:val="center"/>
                </w:tcPr>
                <w:p w14:paraId="15A72FDD"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1F68DABC" w14:textId="77777777" w:rsidTr="00194A44">
              <w:trPr>
                <w:gridAfter w:val="1"/>
                <w:wAfter w:w="18" w:type="dxa"/>
                <w:trHeight w:val="1660"/>
              </w:trPr>
              <w:tc>
                <w:tcPr>
                  <w:tcW w:w="75" w:type="dxa"/>
                  <w:tcBorders>
                    <w:top w:val="nil"/>
                  </w:tcBorders>
                  <w:vAlign w:val="center"/>
                </w:tcPr>
                <w:p w14:paraId="4578ADC6" w14:textId="77777777" w:rsidR="00787004" w:rsidRPr="00445C0A" w:rsidRDefault="00787004" w:rsidP="00194A44">
                  <w:pPr>
                    <w:pStyle w:val="TableParagraph"/>
                    <w:spacing w:line="276" w:lineRule="auto"/>
                    <w:jc w:val="center"/>
                    <w:rPr>
                      <w:rFonts w:ascii="Work Sans" w:hAnsi="Work Sans" w:cs="Arial"/>
                    </w:rPr>
                  </w:pPr>
                </w:p>
              </w:tc>
              <w:tc>
                <w:tcPr>
                  <w:tcW w:w="424" w:type="dxa"/>
                  <w:tcBorders>
                    <w:bottom w:val="single" w:sz="8" w:space="0" w:color="000000"/>
                  </w:tcBorders>
                  <w:textDirection w:val="btLr"/>
                  <w:vAlign w:val="center"/>
                </w:tcPr>
                <w:p w14:paraId="41AF51E2" w14:textId="77777777" w:rsidR="00787004" w:rsidRPr="00445C0A" w:rsidRDefault="00787004" w:rsidP="00194A44">
                  <w:pPr>
                    <w:pStyle w:val="TableParagraph"/>
                    <w:spacing w:before="128" w:line="276" w:lineRule="auto"/>
                    <w:ind w:left="7" w:right="7"/>
                    <w:jc w:val="center"/>
                    <w:rPr>
                      <w:rFonts w:ascii="Work Sans" w:hAnsi="Work Sans" w:cs="Arial"/>
                    </w:rPr>
                  </w:pPr>
                  <w:r w:rsidRPr="00445C0A">
                    <w:rPr>
                      <w:rFonts w:ascii="Work Sans" w:hAnsi="Work Sans" w:cs="Arial"/>
                      <w:spacing w:val="-10"/>
                    </w:rPr>
                    <w:t>6</w:t>
                  </w:r>
                </w:p>
              </w:tc>
              <w:tc>
                <w:tcPr>
                  <w:tcW w:w="710" w:type="dxa"/>
                  <w:gridSpan w:val="2"/>
                  <w:tcBorders>
                    <w:bottom w:val="single" w:sz="8" w:space="0" w:color="000000"/>
                  </w:tcBorders>
                  <w:textDirection w:val="btLr"/>
                  <w:vAlign w:val="center"/>
                </w:tcPr>
                <w:p w14:paraId="7DE5137B" w14:textId="77777777" w:rsidR="00787004" w:rsidRPr="00445C0A" w:rsidRDefault="00787004" w:rsidP="00194A44">
                  <w:pPr>
                    <w:pStyle w:val="TableParagraph"/>
                    <w:spacing w:before="33" w:line="276" w:lineRule="auto"/>
                    <w:jc w:val="center"/>
                    <w:rPr>
                      <w:rFonts w:ascii="Work Sans" w:hAnsi="Work Sans" w:cs="Arial"/>
                      <w:b/>
                    </w:rPr>
                  </w:pPr>
                </w:p>
                <w:p w14:paraId="5829415B" w14:textId="77777777" w:rsidR="00787004" w:rsidRPr="00445C0A" w:rsidRDefault="00787004" w:rsidP="00194A44">
                  <w:pPr>
                    <w:pStyle w:val="TableParagraph"/>
                    <w:spacing w:line="276" w:lineRule="auto"/>
                    <w:ind w:left="159"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977" w:type="dxa"/>
                  <w:tcBorders>
                    <w:bottom w:val="single" w:sz="8" w:space="0" w:color="000000"/>
                  </w:tcBorders>
                  <w:vAlign w:val="center"/>
                </w:tcPr>
                <w:p w14:paraId="41BD1AA6" w14:textId="77777777" w:rsidR="00787004" w:rsidRPr="00445C0A" w:rsidRDefault="00787004" w:rsidP="00194A44">
                  <w:pPr>
                    <w:pStyle w:val="TableParagraph"/>
                    <w:spacing w:line="276" w:lineRule="auto"/>
                    <w:jc w:val="center"/>
                    <w:rPr>
                      <w:rFonts w:ascii="Work Sans" w:hAnsi="Work Sans" w:cs="Arial"/>
                      <w:b/>
                    </w:rPr>
                  </w:pPr>
                </w:p>
                <w:p w14:paraId="0EB41CF0" w14:textId="77777777" w:rsidR="00787004" w:rsidRPr="00445C0A" w:rsidRDefault="00787004" w:rsidP="00194A44">
                  <w:pPr>
                    <w:pStyle w:val="TableParagraph"/>
                    <w:spacing w:line="276" w:lineRule="auto"/>
                    <w:jc w:val="center"/>
                    <w:rPr>
                      <w:rFonts w:ascii="Work Sans" w:hAnsi="Work Sans" w:cs="Arial"/>
                      <w:b/>
                    </w:rPr>
                  </w:pPr>
                </w:p>
                <w:p w14:paraId="2EC6D35E" w14:textId="77777777" w:rsidR="00787004" w:rsidRPr="00445C0A" w:rsidRDefault="00787004" w:rsidP="00194A44">
                  <w:pPr>
                    <w:pStyle w:val="TableParagraph"/>
                    <w:spacing w:before="101" w:line="276" w:lineRule="auto"/>
                    <w:jc w:val="center"/>
                    <w:rPr>
                      <w:rFonts w:ascii="Work Sans" w:hAnsi="Work Sans" w:cs="Arial"/>
                      <w:b/>
                    </w:rPr>
                  </w:pPr>
                </w:p>
                <w:p w14:paraId="1CA78F1F" w14:textId="77777777" w:rsidR="00787004" w:rsidRPr="00445C0A" w:rsidRDefault="00787004" w:rsidP="00194A44">
                  <w:pPr>
                    <w:pStyle w:val="TableParagraph"/>
                    <w:spacing w:line="276" w:lineRule="auto"/>
                    <w:ind w:left="220" w:right="208"/>
                    <w:jc w:val="center"/>
                    <w:rPr>
                      <w:rFonts w:ascii="Work Sans" w:hAnsi="Work Sans" w:cs="Arial"/>
                    </w:rPr>
                  </w:pPr>
                  <w:r w:rsidRPr="00445C0A">
                    <w:rPr>
                      <w:rFonts w:ascii="Work Sans" w:hAnsi="Work Sans" w:cs="Arial"/>
                    </w:rPr>
                    <w:t>Realizar</w:t>
                  </w:r>
                  <w:r w:rsidRPr="00445C0A">
                    <w:rPr>
                      <w:rFonts w:ascii="Work Sans" w:hAnsi="Work Sans" w:cs="Arial"/>
                      <w:spacing w:val="-10"/>
                    </w:rPr>
                    <w:t xml:space="preserve"> </w:t>
                  </w:r>
                  <w:r w:rsidRPr="00445C0A">
                    <w:rPr>
                      <w:rFonts w:ascii="Work Sans" w:hAnsi="Work Sans" w:cs="Arial"/>
                    </w:rPr>
                    <w:t>los</w:t>
                  </w:r>
                  <w:r w:rsidRPr="00445C0A">
                    <w:rPr>
                      <w:rFonts w:ascii="Work Sans" w:hAnsi="Work Sans" w:cs="Arial"/>
                      <w:spacing w:val="-10"/>
                    </w:rPr>
                    <w:t xml:space="preserve"> </w:t>
                  </w:r>
                  <w:r w:rsidRPr="00445C0A">
                    <w:rPr>
                      <w:rFonts w:ascii="Work Sans" w:hAnsi="Work Sans" w:cs="Arial"/>
                    </w:rPr>
                    <w:t>procesos</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rPr>
                    <w:t>gestión ante los entes</w:t>
                  </w:r>
                  <w:r w:rsidRPr="00445C0A">
                    <w:rPr>
                      <w:rFonts w:ascii="Work Sans" w:hAnsi="Work Sans" w:cs="Arial"/>
                      <w:spacing w:val="40"/>
                    </w:rPr>
                    <w:t xml:space="preserve"> </w:t>
                  </w:r>
                  <w:r w:rsidRPr="00445C0A">
                    <w:rPr>
                      <w:rFonts w:ascii="Work Sans" w:hAnsi="Work Sans" w:cs="Arial"/>
                      <w:spacing w:val="-2"/>
                    </w:rPr>
                    <w:t>territoriales.</w:t>
                  </w:r>
                </w:p>
              </w:tc>
              <w:tc>
                <w:tcPr>
                  <w:tcW w:w="807" w:type="dxa"/>
                  <w:gridSpan w:val="2"/>
                  <w:tcBorders>
                    <w:bottom w:val="single" w:sz="8" w:space="0" w:color="000000"/>
                  </w:tcBorders>
                  <w:textDirection w:val="btLr"/>
                  <w:vAlign w:val="center"/>
                </w:tcPr>
                <w:p w14:paraId="632A6729" w14:textId="77777777" w:rsidR="00787004" w:rsidRPr="00445C0A" w:rsidRDefault="00787004" w:rsidP="00194A44">
                  <w:pPr>
                    <w:pStyle w:val="TableParagraph"/>
                    <w:spacing w:before="124" w:line="276" w:lineRule="auto"/>
                    <w:ind w:left="7" w:right="7"/>
                    <w:jc w:val="center"/>
                    <w:rPr>
                      <w:rFonts w:ascii="Work Sans" w:hAnsi="Work Sans" w:cs="Arial"/>
                    </w:rPr>
                  </w:pPr>
                  <w:r w:rsidRPr="00445C0A">
                    <w:rPr>
                      <w:rFonts w:ascii="Work Sans" w:hAnsi="Work Sans" w:cs="Arial"/>
                      <w:spacing w:val="-10"/>
                    </w:rPr>
                    <w:t>2</w:t>
                  </w:r>
                </w:p>
              </w:tc>
              <w:tc>
                <w:tcPr>
                  <w:tcW w:w="30" w:type="dxa"/>
                  <w:gridSpan w:val="2"/>
                  <w:tcBorders>
                    <w:bottom w:val="single" w:sz="8" w:space="0" w:color="000000"/>
                  </w:tcBorders>
                  <w:textDirection w:val="btLr"/>
                  <w:vAlign w:val="center"/>
                </w:tcPr>
                <w:p w14:paraId="6CC473FF" w14:textId="77777777" w:rsidR="00787004" w:rsidRPr="00445C0A" w:rsidRDefault="00787004" w:rsidP="00194A44">
                  <w:pPr>
                    <w:pStyle w:val="TableParagraph"/>
                    <w:spacing w:before="124" w:line="276" w:lineRule="auto"/>
                    <w:ind w:left="7" w:right="7"/>
                    <w:jc w:val="center"/>
                    <w:rPr>
                      <w:rFonts w:ascii="Work Sans" w:hAnsi="Work Sans" w:cs="Arial"/>
                    </w:rPr>
                  </w:pPr>
                  <w:r w:rsidRPr="00445C0A">
                    <w:rPr>
                      <w:rFonts w:ascii="Work Sans" w:hAnsi="Work Sans" w:cs="Arial"/>
                      <w:spacing w:val="-10"/>
                    </w:rPr>
                    <w:t>2</w:t>
                  </w:r>
                </w:p>
              </w:tc>
              <w:tc>
                <w:tcPr>
                  <w:tcW w:w="390" w:type="dxa"/>
                  <w:gridSpan w:val="2"/>
                  <w:tcBorders>
                    <w:bottom w:val="single" w:sz="8" w:space="0" w:color="000000"/>
                  </w:tcBorders>
                  <w:textDirection w:val="btLr"/>
                  <w:vAlign w:val="center"/>
                </w:tcPr>
                <w:p w14:paraId="47A2F140" w14:textId="77777777" w:rsidR="00787004" w:rsidRPr="00445C0A" w:rsidRDefault="00787004" w:rsidP="00194A44">
                  <w:pPr>
                    <w:pStyle w:val="TableParagraph"/>
                    <w:spacing w:before="108" w:line="276" w:lineRule="auto"/>
                    <w:ind w:left="7" w:right="7"/>
                    <w:jc w:val="center"/>
                    <w:rPr>
                      <w:rFonts w:ascii="Work Sans" w:hAnsi="Work Sans" w:cs="Arial"/>
                    </w:rPr>
                  </w:pPr>
                  <w:r w:rsidRPr="00445C0A">
                    <w:rPr>
                      <w:rFonts w:ascii="Work Sans" w:hAnsi="Work Sans" w:cs="Arial"/>
                      <w:spacing w:val="-10"/>
                    </w:rPr>
                    <w:t>4</w:t>
                  </w:r>
                </w:p>
              </w:tc>
              <w:tc>
                <w:tcPr>
                  <w:tcW w:w="410" w:type="dxa"/>
                  <w:gridSpan w:val="2"/>
                  <w:tcBorders>
                    <w:bottom w:val="single" w:sz="8" w:space="0" w:color="000000"/>
                  </w:tcBorders>
                  <w:textDirection w:val="btLr"/>
                  <w:vAlign w:val="center"/>
                </w:tcPr>
                <w:p w14:paraId="510E0894" w14:textId="77777777" w:rsidR="00787004" w:rsidRPr="00445C0A" w:rsidRDefault="00787004" w:rsidP="00194A44">
                  <w:pPr>
                    <w:pStyle w:val="TableParagraph"/>
                    <w:spacing w:before="123" w:line="276" w:lineRule="auto"/>
                    <w:ind w:left="454"/>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Bajo</w:t>
                  </w:r>
                </w:p>
              </w:tc>
              <w:tc>
                <w:tcPr>
                  <w:tcW w:w="505" w:type="dxa"/>
                  <w:gridSpan w:val="2"/>
                  <w:tcBorders>
                    <w:bottom w:val="single" w:sz="8" w:space="0" w:color="000000"/>
                  </w:tcBorders>
                  <w:textDirection w:val="btLr"/>
                  <w:vAlign w:val="center"/>
                </w:tcPr>
                <w:p w14:paraId="226BF7EC" w14:textId="77777777" w:rsidR="00787004" w:rsidRPr="00445C0A" w:rsidRDefault="00787004" w:rsidP="00194A44">
                  <w:pPr>
                    <w:pStyle w:val="TableParagraph"/>
                    <w:spacing w:before="7" w:line="276" w:lineRule="auto"/>
                    <w:jc w:val="center"/>
                    <w:rPr>
                      <w:rFonts w:ascii="Work Sans" w:hAnsi="Work Sans" w:cs="Arial"/>
                      <w:b/>
                    </w:rPr>
                  </w:pPr>
                </w:p>
                <w:p w14:paraId="2312F0A1" w14:textId="77777777" w:rsidR="00787004" w:rsidRPr="00445C0A" w:rsidRDefault="00787004" w:rsidP="00194A44">
                  <w:pPr>
                    <w:pStyle w:val="TableParagraph"/>
                    <w:spacing w:line="276" w:lineRule="auto"/>
                    <w:ind w:left="7"/>
                    <w:jc w:val="center"/>
                    <w:rPr>
                      <w:rFonts w:ascii="Work Sans" w:hAnsi="Work Sans" w:cs="Arial"/>
                    </w:rPr>
                  </w:pPr>
                  <w:r w:rsidRPr="00445C0A">
                    <w:rPr>
                      <w:rFonts w:ascii="Work Sans" w:hAnsi="Work Sans" w:cs="Arial"/>
                      <w:spacing w:val="-5"/>
                    </w:rPr>
                    <w:t>Si</w:t>
                  </w:r>
                </w:p>
              </w:tc>
              <w:tc>
                <w:tcPr>
                  <w:tcW w:w="642" w:type="dxa"/>
                  <w:gridSpan w:val="2"/>
                  <w:tcBorders>
                    <w:bottom w:val="single" w:sz="8" w:space="0" w:color="000000"/>
                  </w:tcBorders>
                  <w:textDirection w:val="btLr"/>
                  <w:vAlign w:val="center"/>
                </w:tcPr>
                <w:p w14:paraId="28A60670" w14:textId="77777777" w:rsidR="00787004" w:rsidRPr="00445C0A" w:rsidRDefault="00787004" w:rsidP="00194A44">
                  <w:pPr>
                    <w:pStyle w:val="TableParagraph"/>
                    <w:spacing w:before="159" w:line="276" w:lineRule="auto"/>
                    <w:ind w:left="159"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069" w:type="dxa"/>
                  <w:gridSpan w:val="2"/>
                  <w:tcBorders>
                    <w:bottom w:val="single" w:sz="8" w:space="0" w:color="000000"/>
                  </w:tcBorders>
                  <w:vAlign w:val="center"/>
                </w:tcPr>
                <w:p w14:paraId="0451C823" w14:textId="77777777" w:rsidR="00787004" w:rsidRPr="00445C0A" w:rsidRDefault="00787004" w:rsidP="00194A44">
                  <w:pPr>
                    <w:pStyle w:val="TableParagraph"/>
                    <w:spacing w:line="276" w:lineRule="auto"/>
                    <w:jc w:val="center"/>
                    <w:rPr>
                      <w:rFonts w:ascii="Work Sans" w:hAnsi="Work Sans" w:cs="Arial"/>
                      <w:b/>
                    </w:rPr>
                  </w:pPr>
                </w:p>
                <w:p w14:paraId="5077AB33" w14:textId="77777777" w:rsidR="00787004" w:rsidRPr="00445C0A" w:rsidRDefault="00787004" w:rsidP="00194A44">
                  <w:pPr>
                    <w:pStyle w:val="TableParagraph"/>
                    <w:spacing w:line="276" w:lineRule="auto"/>
                    <w:jc w:val="center"/>
                    <w:rPr>
                      <w:rFonts w:ascii="Work Sans" w:hAnsi="Work Sans" w:cs="Arial"/>
                      <w:b/>
                    </w:rPr>
                  </w:pPr>
                </w:p>
                <w:p w14:paraId="19EF9E1E" w14:textId="77777777" w:rsidR="00787004" w:rsidRPr="00445C0A" w:rsidRDefault="00787004" w:rsidP="00194A44">
                  <w:pPr>
                    <w:pStyle w:val="TableParagraph"/>
                    <w:spacing w:before="21" w:line="276" w:lineRule="auto"/>
                    <w:jc w:val="center"/>
                    <w:rPr>
                      <w:rFonts w:ascii="Work Sans" w:hAnsi="Work Sans" w:cs="Arial"/>
                      <w:b/>
                    </w:rPr>
                  </w:pPr>
                </w:p>
                <w:p w14:paraId="1891AF88" w14:textId="77777777" w:rsidR="00787004" w:rsidRPr="00445C0A" w:rsidRDefault="00787004" w:rsidP="00194A44">
                  <w:pPr>
                    <w:pStyle w:val="TableParagraph"/>
                    <w:spacing w:line="276" w:lineRule="auto"/>
                    <w:ind w:left="133" w:right="124"/>
                    <w:jc w:val="center"/>
                    <w:rPr>
                      <w:rFonts w:ascii="Work Sans" w:hAnsi="Work Sans" w:cs="Arial"/>
                    </w:rPr>
                  </w:pPr>
                  <w:r w:rsidRPr="00445C0A">
                    <w:rPr>
                      <w:rFonts w:ascii="Work Sans" w:hAnsi="Work Sans" w:cs="Arial"/>
                    </w:rPr>
                    <w:t>A</w:t>
                  </w:r>
                  <w:r w:rsidRPr="00445C0A">
                    <w:rPr>
                      <w:rFonts w:ascii="Work Sans" w:hAnsi="Work Sans" w:cs="Arial"/>
                      <w:spacing w:val="-10"/>
                    </w:rPr>
                    <w:t xml:space="preserve"> </w:t>
                  </w:r>
                  <w:r w:rsidRPr="00445C0A">
                    <w:rPr>
                      <w:rFonts w:ascii="Work Sans" w:hAnsi="Work Sans" w:cs="Arial"/>
                    </w:rPr>
                    <w:t>partir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40"/>
                    </w:rPr>
                    <w:t xml:space="preserve"> </w:t>
                  </w:r>
                  <w:r w:rsidRPr="00445C0A">
                    <w:rPr>
                      <w:rFonts w:ascii="Work Sans" w:hAnsi="Work Sans" w:cs="Arial"/>
                    </w:rPr>
                    <w:t>etapa</w:t>
                  </w:r>
                  <w:r w:rsidRPr="00445C0A">
                    <w:rPr>
                      <w:rFonts w:ascii="Work Sans" w:hAnsi="Work Sans" w:cs="Arial"/>
                      <w:spacing w:val="-6"/>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planeación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contrato</w:t>
                  </w:r>
                </w:p>
              </w:tc>
              <w:tc>
                <w:tcPr>
                  <w:tcW w:w="1125" w:type="dxa"/>
                  <w:gridSpan w:val="2"/>
                  <w:tcBorders>
                    <w:bottom w:val="single" w:sz="8" w:space="0" w:color="000000"/>
                  </w:tcBorders>
                  <w:vAlign w:val="center"/>
                </w:tcPr>
                <w:p w14:paraId="2807A496" w14:textId="77777777" w:rsidR="00787004" w:rsidRPr="00445C0A" w:rsidRDefault="00787004" w:rsidP="00194A44">
                  <w:pPr>
                    <w:pStyle w:val="TableParagraph"/>
                    <w:spacing w:line="276" w:lineRule="auto"/>
                    <w:jc w:val="center"/>
                    <w:rPr>
                      <w:rFonts w:ascii="Work Sans" w:hAnsi="Work Sans" w:cs="Arial"/>
                      <w:b/>
                    </w:rPr>
                  </w:pPr>
                </w:p>
                <w:p w14:paraId="4841E077" w14:textId="77777777" w:rsidR="00787004" w:rsidRPr="00445C0A" w:rsidRDefault="00787004" w:rsidP="00194A44">
                  <w:pPr>
                    <w:pStyle w:val="TableParagraph"/>
                    <w:spacing w:before="102" w:line="276" w:lineRule="auto"/>
                    <w:jc w:val="center"/>
                    <w:rPr>
                      <w:rFonts w:ascii="Work Sans" w:hAnsi="Work Sans" w:cs="Arial"/>
                      <w:b/>
                    </w:rPr>
                  </w:pPr>
                </w:p>
                <w:p w14:paraId="224D0422" w14:textId="77777777" w:rsidR="00787004" w:rsidRPr="00445C0A" w:rsidRDefault="00787004" w:rsidP="00194A44">
                  <w:pPr>
                    <w:pStyle w:val="TableParagraph"/>
                    <w:spacing w:line="276" w:lineRule="auto"/>
                    <w:ind w:left="109" w:right="106" w:firstLine="1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8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10"/>
                    </w:rPr>
                    <w:t xml:space="preserve"> </w:t>
                  </w:r>
                  <w:r w:rsidRPr="00445C0A">
                    <w:rPr>
                      <w:rFonts w:ascii="Work Sans" w:hAnsi="Work Sans" w:cs="Arial"/>
                    </w:rPr>
                    <w:t>actividad</w:t>
                  </w:r>
                  <w:r w:rsidRPr="00445C0A">
                    <w:rPr>
                      <w:rFonts w:ascii="Work Sans" w:hAnsi="Work Sans" w:cs="Arial"/>
                      <w:spacing w:val="40"/>
                    </w:rPr>
                    <w:t xml:space="preserve"> </w:t>
                  </w:r>
                  <w:r w:rsidRPr="00445C0A">
                    <w:rPr>
                      <w:rFonts w:ascii="Work Sans" w:hAnsi="Work Sans" w:cs="Arial"/>
                      <w:spacing w:val="-6"/>
                    </w:rPr>
                    <w:t>de</w:t>
                  </w:r>
                  <w:r w:rsidRPr="00445C0A">
                    <w:rPr>
                      <w:rFonts w:ascii="Work Sans" w:hAnsi="Work Sans" w:cs="Arial"/>
                      <w:spacing w:val="40"/>
                    </w:rPr>
                    <w:t xml:space="preserve"> </w:t>
                  </w:r>
                  <w:r w:rsidRPr="00445C0A">
                    <w:rPr>
                      <w:rFonts w:ascii="Work Sans" w:hAnsi="Work Sans" w:cs="Arial"/>
                      <w:spacing w:val="-2"/>
                    </w:rPr>
                    <w:t>construcción</w:t>
                  </w:r>
                </w:p>
              </w:tc>
              <w:tc>
                <w:tcPr>
                  <w:tcW w:w="1274" w:type="dxa"/>
                  <w:gridSpan w:val="3"/>
                  <w:tcBorders>
                    <w:bottom w:val="single" w:sz="8" w:space="0" w:color="000000"/>
                  </w:tcBorders>
                  <w:vAlign w:val="center"/>
                </w:tcPr>
                <w:p w14:paraId="7FA44A17" w14:textId="77777777" w:rsidR="00787004" w:rsidRPr="00445C0A" w:rsidRDefault="00787004" w:rsidP="00194A44">
                  <w:pPr>
                    <w:pStyle w:val="TableParagraph"/>
                    <w:spacing w:before="102" w:line="276" w:lineRule="auto"/>
                    <w:jc w:val="center"/>
                    <w:rPr>
                      <w:rFonts w:ascii="Work Sans" w:hAnsi="Work Sans" w:cs="Arial"/>
                      <w:b/>
                    </w:rPr>
                  </w:pPr>
                </w:p>
                <w:p w14:paraId="5CBB47F8" w14:textId="77777777" w:rsidR="00787004" w:rsidRPr="00445C0A" w:rsidRDefault="00787004" w:rsidP="00194A44">
                  <w:pPr>
                    <w:pStyle w:val="TableParagraph"/>
                    <w:spacing w:before="1" w:line="276" w:lineRule="auto"/>
                    <w:ind w:left="109" w:right="108"/>
                    <w:jc w:val="center"/>
                    <w:rPr>
                      <w:rFonts w:ascii="Work Sans" w:hAnsi="Work Sans" w:cs="Arial"/>
                    </w:rPr>
                  </w:pPr>
                  <w:r w:rsidRPr="00445C0A">
                    <w:rPr>
                      <w:rFonts w:ascii="Work Sans" w:hAnsi="Work Sans" w:cs="Arial"/>
                    </w:rPr>
                    <w:t>A través de la</w:t>
                  </w:r>
                  <w:r w:rsidRPr="00445C0A">
                    <w:rPr>
                      <w:rFonts w:ascii="Work Sans" w:hAnsi="Work Sans" w:cs="Arial"/>
                      <w:spacing w:val="40"/>
                    </w:rPr>
                    <w:t xml:space="preserve"> </w:t>
                  </w:r>
                  <w:r w:rsidRPr="00445C0A">
                    <w:rPr>
                      <w:rFonts w:ascii="Work Sans" w:hAnsi="Work Sans" w:cs="Arial"/>
                    </w:rPr>
                    <w:t>verificación</w:t>
                  </w:r>
                  <w:r w:rsidRPr="00445C0A">
                    <w:rPr>
                      <w:rFonts w:ascii="Work Sans" w:hAnsi="Work Sans" w:cs="Arial"/>
                      <w:spacing w:val="-10"/>
                    </w:rPr>
                    <w:t xml:space="preserve"> </w:t>
                  </w:r>
                  <w:r w:rsidRPr="00445C0A">
                    <w:rPr>
                      <w:rFonts w:ascii="Work Sans" w:hAnsi="Work Sans" w:cs="Arial"/>
                    </w:rPr>
                    <w:t>en</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40"/>
                    </w:rPr>
                    <w:t xml:space="preserve"> </w:t>
                  </w:r>
                  <w:r w:rsidRPr="00445C0A">
                    <w:rPr>
                      <w:rFonts w:ascii="Work Sans" w:hAnsi="Work Sans" w:cs="Arial"/>
                    </w:rPr>
                    <w:t>revisión de los</w:t>
                  </w:r>
                  <w:r w:rsidRPr="00445C0A">
                    <w:rPr>
                      <w:rFonts w:ascii="Work Sans" w:hAnsi="Work Sans" w:cs="Arial"/>
                      <w:spacing w:val="40"/>
                    </w:rPr>
                    <w:t xml:space="preserve"> </w:t>
                  </w:r>
                  <w:r w:rsidRPr="00445C0A">
                    <w:rPr>
                      <w:rFonts w:ascii="Work Sans" w:hAnsi="Work Sans" w:cs="Arial"/>
                      <w:spacing w:val="-2"/>
                    </w:rPr>
                    <w:t>estudios</w:t>
                  </w:r>
                  <w:r w:rsidRPr="00445C0A">
                    <w:rPr>
                      <w:rFonts w:ascii="Work Sans" w:hAnsi="Work Sans" w:cs="Arial"/>
                      <w:spacing w:val="40"/>
                    </w:rPr>
                    <w:t xml:space="preserve"> </w:t>
                  </w:r>
                  <w:r w:rsidRPr="00445C0A">
                    <w:rPr>
                      <w:rFonts w:ascii="Work Sans" w:hAnsi="Work Sans" w:cs="Arial"/>
                    </w:rPr>
                    <w:t>prediales y de</w:t>
                  </w:r>
                  <w:r w:rsidRPr="00445C0A">
                    <w:rPr>
                      <w:rFonts w:ascii="Work Sans" w:hAnsi="Work Sans" w:cs="Arial"/>
                      <w:spacing w:val="40"/>
                    </w:rPr>
                    <w:t xml:space="preserve"> </w:t>
                  </w:r>
                  <w:r w:rsidRPr="00445C0A">
                    <w:rPr>
                      <w:rFonts w:ascii="Work Sans" w:hAnsi="Work Sans" w:cs="Arial"/>
                    </w:rPr>
                    <w:t>permisos</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paso.</w:t>
                  </w:r>
                </w:p>
              </w:tc>
              <w:tc>
                <w:tcPr>
                  <w:tcW w:w="561" w:type="dxa"/>
                  <w:gridSpan w:val="2"/>
                  <w:tcBorders>
                    <w:bottom w:val="single" w:sz="8" w:space="0" w:color="000000"/>
                  </w:tcBorders>
                  <w:textDirection w:val="btLr"/>
                  <w:vAlign w:val="center"/>
                </w:tcPr>
                <w:p w14:paraId="17C4D96D" w14:textId="77777777" w:rsidR="00787004" w:rsidRPr="00445C0A" w:rsidRDefault="00787004" w:rsidP="00194A44">
                  <w:pPr>
                    <w:pStyle w:val="TableParagraph"/>
                    <w:spacing w:before="31" w:line="276" w:lineRule="auto"/>
                    <w:jc w:val="center"/>
                    <w:rPr>
                      <w:rFonts w:ascii="Work Sans" w:hAnsi="Work Sans" w:cs="Arial"/>
                      <w:b/>
                    </w:rPr>
                  </w:pPr>
                </w:p>
                <w:p w14:paraId="75D5E663" w14:textId="77777777" w:rsidR="00787004" w:rsidRPr="00445C0A" w:rsidRDefault="00787004" w:rsidP="00194A44">
                  <w:pPr>
                    <w:pStyle w:val="TableParagraph"/>
                    <w:spacing w:line="276" w:lineRule="auto"/>
                    <w:ind w:left="449"/>
                    <w:jc w:val="center"/>
                    <w:rPr>
                      <w:rFonts w:ascii="Work Sans" w:hAnsi="Work Sans" w:cs="Arial"/>
                    </w:rPr>
                  </w:pPr>
                  <w:r w:rsidRPr="00445C0A">
                    <w:rPr>
                      <w:rFonts w:ascii="Work Sans" w:hAnsi="Work Sans" w:cs="Arial"/>
                      <w:spacing w:val="-2"/>
                    </w:rPr>
                    <w:t>Permanente</w:t>
                  </w:r>
                </w:p>
              </w:tc>
              <w:tc>
                <w:tcPr>
                  <w:tcW w:w="76" w:type="dxa"/>
                  <w:gridSpan w:val="2"/>
                  <w:tcBorders>
                    <w:top w:val="nil"/>
                  </w:tcBorders>
                  <w:vAlign w:val="center"/>
                </w:tcPr>
                <w:p w14:paraId="29F46238"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62B70CF5" w14:textId="77777777" w:rsidTr="00194A44">
              <w:trPr>
                <w:gridAfter w:val="2"/>
                <w:wAfter w:w="36" w:type="dxa"/>
                <w:trHeight w:val="1655"/>
              </w:trPr>
              <w:tc>
                <w:tcPr>
                  <w:tcW w:w="75" w:type="dxa"/>
                  <w:tcBorders>
                    <w:bottom w:val="nil"/>
                  </w:tcBorders>
                  <w:vAlign w:val="center"/>
                </w:tcPr>
                <w:p w14:paraId="149C105A" w14:textId="77777777" w:rsidR="00787004" w:rsidRPr="00445C0A" w:rsidRDefault="00787004" w:rsidP="00194A44">
                  <w:pPr>
                    <w:pStyle w:val="TableParagraph"/>
                    <w:spacing w:line="276" w:lineRule="auto"/>
                    <w:jc w:val="center"/>
                    <w:rPr>
                      <w:rFonts w:ascii="Work Sans" w:hAnsi="Work Sans" w:cs="Arial"/>
                    </w:rPr>
                  </w:pPr>
                </w:p>
              </w:tc>
              <w:tc>
                <w:tcPr>
                  <w:tcW w:w="424" w:type="dxa"/>
                  <w:tcBorders>
                    <w:top w:val="single" w:sz="8" w:space="0" w:color="000000"/>
                  </w:tcBorders>
                  <w:textDirection w:val="btLr"/>
                  <w:vAlign w:val="center"/>
                </w:tcPr>
                <w:p w14:paraId="422C0D0F" w14:textId="77777777" w:rsidR="00787004" w:rsidRPr="00445C0A" w:rsidRDefault="00787004" w:rsidP="00194A44">
                  <w:pPr>
                    <w:pStyle w:val="TableParagraph"/>
                    <w:spacing w:before="128" w:line="276" w:lineRule="auto"/>
                    <w:ind w:left="3" w:right="7"/>
                    <w:jc w:val="center"/>
                    <w:rPr>
                      <w:rFonts w:ascii="Work Sans" w:hAnsi="Work Sans" w:cs="Arial"/>
                    </w:rPr>
                  </w:pPr>
                  <w:r w:rsidRPr="00445C0A">
                    <w:rPr>
                      <w:rFonts w:ascii="Work Sans" w:hAnsi="Work Sans" w:cs="Arial"/>
                      <w:spacing w:val="-10"/>
                    </w:rPr>
                    <w:t>7</w:t>
                  </w:r>
                </w:p>
              </w:tc>
              <w:tc>
                <w:tcPr>
                  <w:tcW w:w="710" w:type="dxa"/>
                  <w:gridSpan w:val="2"/>
                  <w:tcBorders>
                    <w:top w:val="single" w:sz="8" w:space="0" w:color="000000"/>
                  </w:tcBorders>
                  <w:textDirection w:val="btLr"/>
                  <w:vAlign w:val="center"/>
                </w:tcPr>
                <w:p w14:paraId="2EFDD36A" w14:textId="77777777" w:rsidR="00787004" w:rsidRPr="00445C0A" w:rsidRDefault="00787004" w:rsidP="00194A44">
                  <w:pPr>
                    <w:pStyle w:val="TableParagraph"/>
                    <w:spacing w:before="33" w:line="276" w:lineRule="auto"/>
                    <w:jc w:val="center"/>
                    <w:rPr>
                      <w:rFonts w:ascii="Work Sans" w:hAnsi="Work Sans" w:cs="Arial"/>
                      <w:b/>
                    </w:rPr>
                  </w:pPr>
                </w:p>
                <w:p w14:paraId="5AA4509D" w14:textId="77777777" w:rsidR="00787004" w:rsidRPr="00445C0A" w:rsidRDefault="00787004" w:rsidP="00194A44">
                  <w:pPr>
                    <w:pStyle w:val="TableParagraph"/>
                    <w:spacing w:line="276" w:lineRule="auto"/>
                    <w:ind w:left="119" w:firstLine="295"/>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Servicios</w:t>
                  </w:r>
                </w:p>
              </w:tc>
              <w:tc>
                <w:tcPr>
                  <w:tcW w:w="1977" w:type="dxa"/>
                  <w:tcBorders>
                    <w:top w:val="single" w:sz="8" w:space="0" w:color="000000"/>
                  </w:tcBorders>
                  <w:vAlign w:val="center"/>
                </w:tcPr>
                <w:p w14:paraId="6CB57F55" w14:textId="77777777" w:rsidR="00787004" w:rsidRPr="00445C0A" w:rsidRDefault="00787004" w:rsidP="00194A44">
                  <w:pPr>
                    <w:pStyle w:val="TableParagraph"/>
                    <w:spacing w:line="276" w:lineRule="auto"/>
                    <w:jc w:val="center"/>
                    <w:rPr>
                      <w:rFonts w:ascii="Work Sans" w:hAnsi="Work Sans" w:cs="Arial"/>
                      <w:b/>
                    </w:rPr>
                  </w:pPr>
                </w:p>
                <w:p w14:paraId="09E2DA17" w14:textId="77777777" w:rsidR="00787004" w:rsidRPr="00445C0A" w:rsidRDefault="00787004" w:rsidP="00194A44">
                  <w:pPr>
                    <w:pStyle w:val="TableParagraph"/>
                    <w:spacing w:before="106" w:line="276" w:lineRule="auto"/>
                    <w:jc w:val="center"/>
                    <w:rPr>
                      <w:rFonts w:ascii="Work Sans" w:hAnsi="Work Sans" w:cs="Arial"/>
                      <w:b/>
                    </w:rPr>
                  </w:pPr>
                </w:p>
                <w:p w14:paraId="5ED561B8" w14:textId="77777777" w:rsidR="00787004" w:rsidRPr="00445C0A" w:rsidRDefault="00787004" w:rsidP="00194A44">
                  <w:pPr>
                    <w:pStyle w:val="TableParagraph"/>
                    <w:spacing w:line="276" w:lineRule="auto"/>
                    <w:ind w:left="190" w:right="182" w:hanging="5"/>
                    <w:jc w:val="center"/>
                    <w:rPr>
                      <w:rFonts w:ascii="Work Sans" w:hAnsi="Work Sans" w:cs="Arial"/>
                    </w:rPr>
                  </w:pPr>
                  <w:r w:rsidRPr="00445C0A">
                    <w:rPr>
                      <w:rFonts w:ascii="Work Sans" w:hAnsi="Work Sans" w:cs="Arial"/>
                    </w:rPr>
                    <w:t>Realizar procesos de</w:t>
                  </w:r>
                  <w:r w:rsidRPr="00445C0A">
                    <w:rPr>
                      <w:rFonts w:ascii="Work Sans" w:hAnsi="Work Sans" w:cs="Arial"/>
                      <w:spacing w:val="40"/>
                    </w:rPr>
                    <w:t xml:space="preserve"> </w:t>
                  </w:r>
                  <w:r w:rsidRPr="00445C0A">
                    <w:rPr>
                      <w:rFonts w:ascii="Work Sans" w:hAnsi="Work Sans" w:cs="Arial"/>
                    </w:rPr>
                    <w:t>gestión</w:t>
                  </w:r>
                  <w:r w:rsidRPr="00445C0A">
                    <w:rPr>
                      <w:rFonts w:ascii="Work Sans" w:hAnsi="Work Sans" w:cs="Arial"/>
                      <w:spacing w:val="-10"/>
                    </w:rPr>
                    <w:t xml:space="preserve"> </w:t>
                  </w:r>
                  <w:r w:rsidRPr="00445C0A">
                    <w:rPr>
                      <w:rFonts w:ascii="Work Sans" w:hAnsi="Work Sans" w:cs="Arial"/>
                    </w:rPr>
                    <w:t>con</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10"/>
                    </w:rPr>
                    <w:t xml:space="preserve"> </w:t>
                  </w:r>
                  <w:r w:rsidRPr="00445C0A">
                    <w:rPr>
                      <w:rFonts w:ascii="Work Sans" w:hAnsi="Work Sans" w:cs="Arial"/>
                    </w:rPr>
                    <w:t>comunidad</w:t>
                  </w:r>
                  <w:r w:rsidRPr="00445C0A">
                    <w:rPr>
                      <w:rFonts w:ascii="Work Sans" w:hAnsi="Work Sans" w:cs="Arial"/>
                      <w:spacing w:val="40"/>
                    </w:rPr>
                    <w:t xml:space="preserve"> </w:t>
                  </w:r>
                  <w:r w:rsidRPr="00445C0A">
                    <w:rPr>
                      <w:rFonts w:ascii="Work Sans" w:hAnsi="Work Sans" w:cs="Arial"/>
                    </w:rPr>
                    <w:t>en general con la debida</w:t>
                  </w:r>
                  <w:r w:rsidRPr="00445C0A">
                    <w:rPr>
                      <w:rFonts w:ascii="Work Sans" w:hAnsi="Work Sans" w:cs="Arial"/>
                      <w:spacing w:val="40"/>
                    </w:rPr>
                    <w:t xml:space="preserve"> </w:t>
                  </w:r>
                  <w:r w:rsidRPr="00445C0A">
                    <w:rPr>
                      <w:rFonts w:ascii="Work Sans" w:hAnsi="Work Sans" w:cs="Arial"/>
                    </w:rPr>
                    <w:t>antelación</w:t>
                  </w:r>
                  <w:r w:rsidRPr="00445C0A">
                    <w:rPr>
                      <w:rFonts w:ascii="Work Sans" w:hAnsi="Work Sans" w:cs="Arial"/>
                      <w:spacing w:val="-2"/>
                    </w:rPr>
                    <w:t xml:space="preserve"> </w:t>
                  </w:r>
                  <w:r w:rsidRPr="00445C0A">
                    <w:rPr>
                      <w:rFonts w:ascii="Work Sans" w:hAnsi="Work Sans" w:cs="Arial"/>
                    </w:rPr>
                    <w:t>al</w:t>
                  </w:r>
                  <w:r w:rsidRPr="00445C0A">
                    <w:rPr>
                      <w:rFonts w:ascii="Work Sans" w:hAnsi="Work Sans" w:cs="Arial"/>
                      <w:spacing w:val="-1"/>
                    </w:rPr>
                    <w:t xml:space="preserve"> </w:t>
                  </w:r>
                  <w:r w:rsidRPr="00445C0A">
                    <w:rPr>
                      <w:rFonts w:ascii="Work Sans" w:hAnsi="Work Sans" w:cs="Arial"/>
                    </w:rPr>
                    <w:t>inicio</w:t>
                  </w:r>
                  <w:r w:rsidRPr="00445C0A">
                    <w:rPr>
                      <w:rFonts w:ascii="Work Sans" w:hAnsi="Work Sans" w:cs="Arial"/>
                      <w:spacing w:val="-2"/>
                    </w:rPr>
                    <w:t xml:space="preserve"> </w:t>
                  </w:r>
                  <w:r w:rsidRPr="00445C0A">
                    <w:rPr>
                      <w:rFonts w:ascii="Work Sans" w:hAnsi="Work Sans" w:cs="Arial"/>
                    </w:rPr>
                    <w:t>de las</w:t>
                  </w:r>
                  <w:r w:rsidRPr="00445C0A">
                    <w:rPr>
                      <w:rFonts w:ascii="Work Sans" w:hAnsi="Work Sans" w:cs="Arial"/>
                      <w:spacing w:val="40"/>
                    </w:rPr>
                    <w:t xml:space="preserve"> </w:t>
                  </w:r>
                  <w:r w:rsidRPr="00445C0A">
                    <w:rPr>
                      <w:rFonts w:ascii="Work Sans" w:hAnsi="Work Sans" w:cs="Arial"/>
                      <w:spacing w:val="-2"/>
                    </w:rPr>
                    <w:t>actividades</w:t>
                  </w:r>
                </w:p>
              </w:tc>
              <w:tc>
                <w:tcPr>
                  <w:tcW w:w="410" w:type="dxa"/>
                  <w:tcBorders>
                    <w:top w:val="single" w:sz="8" w:space="0" w:color="000000"/>
                  </w:tcBorders>
                  <w:textDirection w:val="btLr"/>
                  <w:vAlign w:val="center"/>
                </w:tcPr>
                <w:p w14:paraId="3B12C6FB" w14:textId="77777777" w:rsidR="00787004" w:rsidRPr="00445C0A" w:rsidRDefault="00787004" w:rsidP="00194A44">
                  <w:pPr>
                    <w:pStyle w:val="TableParagraph"/>
                    <w:spacing w:before="124" w:line="276" w:lineRule="auto"/>
                    <w:ind w:left="3" w:right="7"/>
                    <w:jc w:val="center"/>
                    <w:rPr>
                      <w:rFonts w:ascii="Work Sans" w:hAnsi="Work Sans" w:cs="Arial"/>
                    </w:rPr>
                  </w:pPr>
                  <w:r w:rsidRPr="00445C0A">
                    <w:rPr>
                      <w:rFonts w:ascii="Work Sans" w:hAnsi="Work Sans" w:cs="Arial"/>
                      <w:spacing w:val="-10"/>
                    </w:rPr>
                    <w:t>2</w:t>
                  </w:r>
                </w:p>
              </w:tc>
              <w:tc>
                <w:tcPr>
                  <w:tcW w:w="411" w:type="dxa"/>
                  <w:gridSpan w:val="2"/>
                  <w:tcBorders>
                    <w:top w:val="single" w:sz="8" w:space="0" w:color="000000"/>
                  </w:tcBorders>
                  <w:textDirection w:val="btLr"/>
                  <w:vAlign w:val="center"/>
                </w:tcPr>
                <w:p w14:paraId="5A685DAE" w14:textId="77777777" w:rsidR="00787004" w:rsidRPr="00445C0A" w:rsidRDefault="00787004" w:rsidP="00194A44">
                  <w:pPr>
                    <w:pStyle w:val="TableParagraph"/>
                    <w:spacing w:before="124" w:line="276" w:lineRule="auto"/>
                    <w:ind w:left="3" w:right="7"/>
                    <w:jc w:val="center"/>
                    <w:rPr>
                      <w:rFonts w:ascii="Work Sans" w:hAnsi="Work Sans" w:cs="Arial"/>
                    </w:rPr>
                  </w:pPr>
                  <w:r w:rsidRPr="00445C0A">
                    <w:rPr>
                      <w:rFonts w:ascii="Work Sans" w:hAnsi="Work Sans" w:cs="Arial"/>
                      <w:spacing w:val="-10"/>
                    </w:rPr>
                    <w:t>2</w:t>
                  </w:r>
                </w:p>
              </w:tc>
              <w:tc>
                <w:tcPr>
                  <w:tcW w:w="390" w:type="dxa"/>
                  <w:gridSpan w:val="2"/>
                  <w:tcBorders>
                    <w:top w:val="single" w:sz="8" w:space="0" w:color="000000"/>
                  </w:tcBorders>
                  <w:textDirection w:val="btLr"/>
                  <w:vAlign w:val="center"/>
                </w:tcPr>
                <w:p w14:paraId="70DEB586" w14:textId="77777777" w:rsidR="00787004" w:rsidRPr="00445C0A" w:rsidRDefault="00787004" w:rsidP="00194A44">
                  <w:pPr>
                    <w:pStyle w:val="TableParagraph"/>
                    <w:spacing w:before="108" w:line="276" w:lineRule="auto"/>
                    <w:ind w:left="3" w:right="7"/>
                    <w:jc w:val="center"/>
                    <w:rPr>
                      <w:rFonts w:ascii="Work Sans" w:hAnsi="Work Sans" w:cs="Arial"/>
                    </w:rPr>
                  </w:pPr>
                  <w:r w:rsidRPr="00445C0A">
                    <w:rPr>
                      <w:rFonts w:ascii="Work Sans" w:hAnsi="Work Sans" w:cs="Arial"/>
                      <w:spacing w:val="-10"/>
                    </w:rPr>
                    <w:t>4</w:t>
                  </w:r>
                </w:p>
              </w:tc>
              <w:tc>
                <w:tcPr>
                  <w:tcW w:w="410" w:type="dxa"/>
                  <w:gridSpan w:val="2"/>
                  <w:tcBorders>
                    <w:top w:val="single" w:sz="8" w:space="0" w:color="000000"/>
                  </w:tcBorders>
                  <w:textDirection w:val="btLr"/>
                  <w:vAlign w:val="center"/>
                </w:tcPr>
                <w:p w14:paraId="2AE6C34D" w14:textId="77777777" w:rsidR="00787004" w:rsidRPr="00445C0A" w:rsidRDefault="00787004" w:rsidP="00194A44">
                  <w:pPr>
                    <w:pStyle w:val="TableParagraph"/>
                    <w:spacing w:before="123" w:line="276" w:lineRule="auto"/>
                    <w:ind w:left="449"/>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Bajo</w:t>
                  </w:r>
                </w:p>
              </w:tc>
              <w:tc>
                <w:tcPr>
                  <w:tcW w:w="505" w:type="dxa"/>
                  <w:gridSpan w:val="2"/>
                  <w:tcBorders>
                    <w:top w:val="single" w:sz="8" w:space="0" w:color="000000"/>
                  </w:tcBorders>
                  <w:textDirection w:val="btLr"/>
                  <w:vAlign w:val="center"/>
                </w:tcPr>
                <w:p w14:paraId="71DF30EB" w14:textId="77777777" w:rsidR="00787004" w:rsidRPr="00445C0A" w:rsidRDefault="00787004" w:rsidP="00194A44">
                  <w:pPr>
                    <w:pStyle w:val="TableParagraph"/>
                    <w:spacing w:before="7" w:line="276" w:lineRule="auto"/>
                    <w:jc w:val="center"/>
                    <w:rPr>
                      <w:rFonts w:ascii="Work Sans" w:hAnsi="Work Sans" w:cs="Arial"/>
                      <w:b/>
                    </w:rPr>
                  </w:pPr>
                </w:p>
                <w:p w14:paraId="1A64A04F" w14:textId="77777777" w:rsidR="00787004" w:rsidRPr="00445C0A" w:rsidRDefault="00787004" w:rsidP="00194A44">
                  <w:pPr>
                    <w:pStyle w:val="TableParagraph"/>
                    <w:spacing w:line="276" w:lineRule="auto"/>
                    <w:ind w:left="7" w:right="4"/>
                    <w:jc w:val="center"/>
                    <w:rPr>
                      <w:rFonts w:ascii="Work Sans" w:hAnsi="Work Sans" w:cs="Arial"/>
                    </w:rPr>
                  </w:pPr>
                  <w:r w:rsidRPr="00445C0A">
                    <w:rPr>
                      <w:rFonts w:ascii="Work Sans" w:hAnsi="Work Sans" w:cs="Arial"/>
                      <w:spacing w:val="-5"/>
                    </w:rPr>
                    <w:t>Si</w:t>
                  </w:r>
                </w:p>
              </w:tc>
              <w:tc>
                <w:tcPr>
                  <w:tcW w:w="640" w:type="dxa"/>
                  <w:gridSpan w:val="2"/>
                  <w:tcBorders>
                    <w:top w:val="single" w:sz="8" w:space="0" w:color="000000"/>
                  </w:tcBorders>
                  <w:textDirection w:val="btLr"/>
                  <w:vAlign w:val="center"/>
                </w:tcPr>
                <w:p w14:paraId="2166B0C5" w14:textId="77777777" w:rsidR="00787004" w:rsidRPr="00445C0A" w:rsidRDefault="00787004" w:rsidP="00194A44">
                  <w:pPr>
                    <w:pStyle w:val="TableParagraph"/>
                    <w:spacing w:before="159" w:line="276" w:lineRule="auto"/>
                    <w:ind w:left="119" w:firstLine="295"/>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Servicios</w:t>
                  </w:r>
                </w:p>
              </w:tc>
              <w:tc>
                <w:tcPr>
                  <w:tcW w:w="1071" w:type="dxa"/>
                  <w:gridSpan w:val="2"/>
                  <w:tcBorders>
                    <w:top w:val="single" w:sz="8" w:space="0" w:color="000000"/>
                  </w:tcBorders>
                  <w:vAlign w:val="center"/>
                </w:tcPr>
                <w:p w14:paraId="7B9846A3" w14:textId="77777777" w:rsidR="00787004" w:rsidRPr="00445C0A" w:rsidRDefault="00787004" w:rsidP="00194A44">
                  <w:pPr>
                    <w:pStyle w:val="TableParagraph"/>
                    <w:spacing w:line="276" w:lineRule="auto"/>
                    <w:jc w:val="center"/>
                    <w:rPr>
                      <w:rFonts w:ascii="Work Sans" w:hAnsi="Work Sans" w:cs="Arial"/>
                      <w:b/>
                    </w:rPr>
                  </w:pPr>
                </w:p>
                <w:p w14:paraId="1BDAC996" w14:textId="77777777" w:rsidR="00787004" w:rsidRPr="00445C0A" w:rsidRDefault="00787004" w:rsidP="00194A44">
                  <w:pPr>
                    <w:pStyle w:val="TableParagraph"/>
                    <w:spacing w:line="276" w:lineRule="auto"/>
                    <w:jc w:val="center"/>
                    <w:rPr>
                      <w:rFonts w:ascii="Work Sans" w:hAnsi="Work Sans" w:cs="Arial"/>
                      <w:b/>
                    </w:rPr>
                  </w:pPr>
                </w:p>
                <w:p w14:paraId="33744866" w14:textId="77777777" w:rsidR="00787004" w:rsidRPr="00445C0A" w:rsidRDefault="00787004" w:rsidP="00194A44">
                  <w:pPr>
                    <w:pStyle w:val="TableParagraph"/>
                    <w:spacing w:before="25" w:line="276" w:lineRule="auto"/>
                    <w:jc w:val="center"/>
                    <w:rPr>
                      <w:rFonts w:ascii="Work Sans" w:hAnsi="Work Sans" w:cs="Arial"/>
                      <w:b/>
                    </w:rPr>
                  </w:pPr>
                </w:p>
                <w:p w14:paraId="0F0A40C8" w14:textId="77777777" w:rsidR="00787004" w:rsidRPr="00445C0A" w:rsidRDefault="00787004" w:rsidP="00194A44">
                  <w:pPr>
                    <w:pStyle w:val="TableParagraph"/>
                    <w:spacing w:line="276" w:lineRule="auto"/>
                    <w:ind w:left="133" w:right="124"/>
                    <w:jc w:val="center"/>
                    <w:rPr>
                      <w:rFonts w:ascii="Work Sans" w:hAnsi="Work Sans" w:cs="Arial"/>
                    </w:rPr>
                  </w:pPr>
                  <w:r w:rsidRPr="00445C0A">
                    <w:rPr>
                      <w:rFonts w:ascii="Work Sans" w:hAnsi="Work Sans" w:cs="Arial"/>
                    </w:rPr>
                    <w:t>A</w:t>
                  </w:r>
                  <w:r w:rsidRPr="00445C0A">
                    <w:rPr>
                      <w:rFonts w:ascii="Work Sans" w:hAnsi="Work Sans" w:cs="Arial"/>
                      <w:spacing w:val="-10"/>
                    </w:rPr>
                    <w:t xml:space="preserve"> </w:t>
                  </w:r>
                  <w:r w:rsidRPr="00445C0A">
                    <w:rPr>
                      <w:rFonts w:ascii="Work Sans" w:hAnsi="Work Sans" w:cs="Arial"/>
                    </w:rPr>
                    <w:t>partir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40"/>
                    </w:rPr>
                    <w:t xml:space="preserve"> </w:t>
                  </w:r>
                  <w:r w:rsidRPr="00445C0A">
                    <w:rPr>
                      <w:rFonts w:ascii="Work Sans" w:hAnsi="Work Sans" w:cs="Arial"/>
                    </w:rPr>
                    <w:t>etapa</w:t>
                  </w:r>
                  <w:r w:rsidRPr="00445C0A">
                    <w:rPr>
                      <w:rFonts w:ascii="Work Sans" w:hAnsi="Work Sans" w:cs="Arial"/>
                      <w:spacing w:val="-6"/>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planeación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contrato</w:t>
                  </w:r>
                </w:p>
              </w:tc>
              <w:tc>
                <w:tcPr>
                  <w:tcW w:w="1126" w:type="dxa"/>
                  <w:gridSpan w:val="2"/>
                  <w:tcBorders>
                    <w:top w:val="single" w:sz="8" w:space="0" w:color="000000"/>
                  </w:tcBorders>
                  <w:vAlign w:val="center"/>
                </w:tcPr>
                <w:p w14:paraId="1763F653" w14:textId="77777777" w:rsidR="00787004" w:rsidRPr="00445C0A" w:rsidRDefault="00787004" w:rsidP="00194A44">
                  <w:pPr>
                    <w:pStyle w:val="TableParagraph"/>
                    <w:spacing w:line="276" w:lineRule="auto"/>
                    <w:jc w:val="center"/>
                    <w:rPr>
                      <w:rFonts w:ascii="Work Sans" w:hAnsi="Work Sans" w:cs="Arial"/>
                      <w:b/>
                    </w:rPr>
                  </w:pPr>
                </w:p>
                <w:p w14:paraId="70ED946F" w14:textId="77777777" w:rsidR="00787004" w:rsidRPr="00445C0A" w:rsidRDefault="00787004" w:rsidP="00194A44">
                  <w:pPr>
                    <w:pStyle w:val="TableParagraph"/>
                    <w:spacing w:before="106" w:line="276" w:lineRule="auto"/>
                    <w:jc w:val="center"/>
                    <w:rPr>
                      <w:rFonts w:ascii="Work Sans" w:hAnsi="Work Sans" w:cs="Arial"/>
                      <w:b/>
                    </w:rPr>
                  </w:pPr>
                </w:p>
                <w:p w14:paraId="65644EB3" w14:textId="77777777" w:rsidR="00787004" w:rsidRPr="00445C0A" w:rsidRDefault="00787004" w:rsidP="00194A44">
                  <w:pPr>
                    <w:pStyle w:val="TableParagraph"/>
                    <w:spacing w:line="276" w:lineRule="auto"/>
                    <w:ind w:left="109" w:right="107" w:firstLine="1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8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10"/>
                    </w:rPr>
                    <w:t xml:space="preserve"> </w:t>
                  </w:r>
                  <w:r w:rsidRPr="00445C0A">
                    <w:rPr>
                      <w:rFonts w:ascii="Work Sans" w:hAnsi="Work Sans" w:cs="Arial"/>
                    </w:rPr>
                    <w:t>actividad</w:t>
                  </w:r>
                  <w:r w:rsidRPr="00445C0A">
                    <w:rPr>
                      <w:rFonts w:ascii="Work Sans" w:hAnsi="Work Sans" w:cs="Arial"/>
                      <w:spacing w:val="40"/>
                    </w:rPr>
                    <w:t xml:space="preserve"> </w:t>
                  </w:r>
                  <w:r w:rsidRPr="00445C0A">
                    <w:rPr>
                      <w:rFonts w:ascii="Work Sans" w:hAnsi="Work Sans" w:cs="Arial"/>
                      <w:spacing w:val="-6"/>
                    </w:rPr>
                    <w:t>de</w:t>
                  </w:r>
                  <w:r w:rsidRPr="00445C0A">
                    <w:rPr>
                      <w:rFonts w:ascii="Work Sans" w:hAnsi="Work Sans" w:cs="Arial"/>
                      <w:spacing w:val="40"/>
                    </w:rPr>
                    <w:t xml:space="preserve"> </w:t>
                  </w:r>
                  <w:r w:rsidRPr="00445C0A">
                    <w:rPr>
                      <w:rFonts w:ascii="Work Sans" w:hAnsi="Work Sans" w:cs="Arial"/>
                      <w:spacing w:val="-2"/>
                    </w:rPr>
                    <w:t>construcción</w:t>
                  </w:r>
                </w:p>
              </w:tc>
              <w:tc>
                <w:tcPr>
                  <w:tcW w:w="1276" w:type="dxa"/>
                  <w:gridSpan w:val="3"/>
                  <w:tcBorders>
                    <w:top w:val="single" w:sz="8" w:space="0" w:color="000000"/>
                  </w:tcBorders>
                  <w:vAlign w:val="center"/>
                </w:tcPr>
                <w:p w14:paraId="542C03EA" w14:textId="77777777" w:rsidR="00787004" w:rsidRPr="00445C0A" w:rsidRDefault="00787004" w:rsidP="00194A44">
                  <w:pPr>
                    <w:pStyle w:val="TableParagraph"/>
                    <w:spacing w:before="102" w:line="276" w:lineRule="auto"/>
                    <w:jc w:val="center"/>
                    <w:rPr>
                      <w:rFonts w:ascii="Work Sans" w:hAnsi="Work Sans" w:cs="Arial"/>
                      <w:b/>
                    </w:rPr>
                  </w:pPr>
                </w:p>
                <w:p w14:paraId="379F0E83" w14:textId="77777777" w:rsidR="00787004" w:rsidRPr="00445C0A" w:rsidRDefault="00787004" w:rsidP="00194A44">
                  <w:pPr>
                    <w:pStyle w:val="TableParagraph"/>
                    <w:spacing w:line="276" w:lineRule="auto"/>
                    <w:ind w:left="109" w:right="108"/>
                    <w:jc w:val="center"/>
                    <w:rPr>
                      <w:rFonts w:ascii="Work Sans" w:hAnsi="Work Sans" w:cs="Arial"/>
                    </w:rPr>
                  </w:pPr>
                  <w:r w:rsidRPr="00445C0A">
                    <w:rPr>
                      <w:rFonts w:ascii="Work Sans" w:hAnsi="Work Sans" w:cs="Arial"/>
                    </w:rPr>
                    <w:t>A través de la</w:t>
                  </w:r>
                  <w:r w:rsidRPr="00445C0A">
                    <w:rPr>
                      <w:rFonts w:ascii="Work Sans" w:hAnsi="Work Sans" w:cs="Arial"/>
                      <w:spacing w:val="40"/>
                    </w:rPr>
                    <w:t xml:space="preserve"> </w:t>
                  </w:r>
                  <w:r w:rsidRPr="00445C0A">
                    <w:rPr>
                      <w:rFonts w:ascii="Work Sans" w:hAnsi="Work Sans" w:cs="Arial"/>
                    </w:rPr>
                    <w:t>verificación</w:t>
                  </w:r>
                  <w:r w:rsidRPr="00445C0A">
                    <w:rPr>
                      <w:rFonts w:ascii="Work Sans" w:hAnsi="Work Sans" w:cs="Arial"/>
                      <w:spacing w:val="-10"/>
                    </w:rPr>
                    <w:t xml:space="preserve"> </w:t>
                  </w:r>
                  <w:r w:rsidRPr="00445C0A">
                    <w:rPr>
                      <w:rFonts w:ascii="Work Sans" w:hAnsi="Work Sans" w:cs="Arial"/>
                    </w:rPr>
                    <w:t>en</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40"/>
                    </w:rPr>
                    <w:t xml:space="preserve"> </w:t>
                  </w:r>
                  <w:r w:rsidRPr="00445C0A">
                    <w:rPr>
                      <w:rFonts w:ascii="Work Sans" w:hAnsi="Work Sans" w:cs="Arial"/>
                    </w:rPr>
                    <w:t>revisión de los</w:t>
                  </w:r>
                  <w:r w:rsidRPr="00445C0A">
                    <w:rPr>
                      <w:rFonts w:ascii="Work Sans" w:hAnsi="Work Sans" w:cs="Arial"/>
                      <w:spacing w:val="40"/>
                    </w:rPr>
                    <w:t xml:space="preserve"> </w:t>
                  </w:r>
                  <w:r w:rsidRPr="00445C0A">
                    <w:rPr>
                      <w:rFonts w:ascii="Work Sans" w:hAnsi="Work Sans" w:cs="Arial"/>
                      <w:spacing w:val="-2"/>
                    </w:rPr>
                    <w:t>estudios</w:t>
                  </w:r>
                  <w:r w:rsidRPr="00445C0A">
                    <w:rPr>
                      <w:rFonts w:ascii="Work Sans" w:hAnsi="Work Sans" w:cs="Arial"/>
                      <w:spacing w:val="40"/>
                    </w:rPr>
                    <w:t xml:space="preserve"> </w:t>
                  </w:r>
                  <w:r w:rsidRPr="00445C0A">
                    <w:rPr>
                      <w:rFonts w:ascii="Work Sans" w:hAnsi="Work Sans" w:cs="Arial"/>
                    </w:rPr>
                    <w:t>prediales y de</w:t>
                  </w:r>
                  <w:r w:rsidRPr="00445C0A">
                    <w:rPr>
                      <w:rFonts w:ascii="Work Sans" w:hAnsi="Work Sans" w:cs="Arial"/>
                      <w:spacing w:val="40"/>
                    </w:rPr>
                    <w:t xml:space="preserve"> </w:t>
                  </w:r>
                  <w:r w:rsidRPr="00445C0A">
                    <w:rPr>
                      <w:rFonts w:ascii="Work Sans" w:hAnsi="Work Sans" w:cs="Arial"/>
                    </w:rPr>
                    <w:t>permisos</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paso.</w:t>
                  </w:r>
                </w:p>
              </w:tc>
              <w:tc>
                <w:tcPr>
                  <w:tcW w:w="556" w:type="dxa"/>
                  <w:gridSpan w:val="2"/>
                  <w:tcBorders>
                    <w:top w:val="single" w:sz="8" w:space="0" w:color="000000"/>
                  </w:tcBorders>
                  <w:textDirection w:val="btLr"/>
                  <w:vAlign w:val="center"/>
                </w:tcPr>
                <w:p w14:paraId="6BFC7DA5" w14:textId="77777777" w:rsidR="00787004" w:rsidRPr="00445C0A" w:rsidRDefault="00787004" w:rsidP="00194A44">
                  <w:pPr>
                    <w:pStyle w:val="TableParagraph"/>
                    <w:spacing w:before="31" w:line="276" w:lineRule="auto"/>
                    <w:jc w:val="center"/>
                    <w:rPr>
                      <w:rFonts w:ascii="Work Sans" w:hAnsi="Work Sans" w:cs="Arial"/>
                      <w:b/>
                    </w:rPr>
                  </w:pPr>
                </w:p>
                <w:p w14:paraId="506D1CC6" w14:textId="77777777" w:rsidR="00787004" w:rsidRPr="00445C0A" w:rsidRDefault="00787004" w:rsidP="00194A44">
                  <w:pPr>
                    <w:pStyle w:val="TableParagraph"/>
                    <w:spacing w:line="276" w:lineRule="auto"/>
                    <w:ind w:left="444"/>
                    <w:jc w:val="center"/>
                    <w:rPr>
                      <w:rFonts w:ascii="Work Sans" w:hAnsi="Work Sans" w:cs="Arial"/>
                    </w:rPr>
                  </w:pPr>
                  <w:r w:rsidRPr="00445C0A">
                    <w:rPr>
                      <w:rFonts w:ascii="Work Sans" w:hAnsi="Work Sans" w:cs="Arial"/>
                      <w:spacing w:val="-2"/>
                    </w:rPr>
                    <w:t>Permanente</w:t>
                  </w:r>
                </w:p>
              </w:tc>
              <w:tc>
                <w:tcPr>
                  <w:tcW w:w="76" w:type="dxa"/>
                  <w:gridSpan w:val="2"/>
                  <w:tcBorders>
                    <w:bottom w:val="nil"/>
                  </w:tcBorders>
                  <w:vAlign w:val="center"/>
                </w:tcPr>
                <w:p w14:paraId="04F5BF42"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3C040259" w14:textId="77777777" w:rsidTr="00194A44">
              <w:trPr>
                <w:gridAfter w:val="2"/>
                <w:wAfter w:w="36" w:type="dxa"/>
                <w:trHeight w:val="1625"/>
              </w:trPr>
              <w:tc>
                <w:tcPr>
                  <w:tcW w:w="75" w:type="dxa"/>
                  <w:tcBorders>
                    <w:top w:val="nil"/>
                    <w:bottom w:val="nil"/>
                  </w:tcBorders>
                  <w:vAlign w:val="center"/>
                </w:tcPr>
                <w:p w14:paraId="237905DF" w14:textId="77777777" w:rsidR="00787004" w:rsidRPr="00445C0A" w:rsidRDefault="00787004" w:rsidP="00194A44">
                  <w:pPr>
                    <w:pStyle w:val="TableParagraph"/>
                    <w:spacing w:line="276" w:lineRule="auto"/>
                    <w:jc w:val="center"/>
                    <w:rPr>
                      <w:rFonts w:ascii="Work Sans" w:hAnsi="Work Sans" w:cs="Arial"/>
                    </w:rPr>
                  </w:pPr>
                </w:p>
              </w:tc>
              <w:tc>
                <w:tcPr>
                  <w:tcW w:w="424" w:type="dxa"/>
                  <w:textDirection w:val="btLr"/>
                  <w:vAlign w:val="center"/>
                </w:tcPr>
                <w:p w14:paraId="74E300F1" w14:textId="77777777" w:rsidR="00787004" w:rsidRPr="00445C0A" w:rsidRDefault="00787004" w:rsidP="00194A44">
                  <w:pPr>
                    <w:pStyle w:val="TableParagraph"/>
                    <w:spacing w:before="128" w:line="276" w:lineRule="auto"/>
                    <w:ind w:left="3" w:right="7"/>
                    <w:jc w:val="center"/>
                    <w:rPr>
                      <w:rFonts w:ascii="Work Sans" w:hAnsi="Work Sans" w:cs="Arial"/>
                    </w:rPr>
                  </w:pPr>
                  <w:r w:rsidRPr="00445C0A">
                    <w:rPr>
                      <w:rFonts w:ascii="Work Sans" w:hAnsi="Work Sans" w:cs="Arial"/>
                      <w:spacing w:val="-10"/>
                    </w:rPr>
                    <w:t>8</w:t>
                  </w:r>
                </w:p>
              </w:tc>
              <w:tc>
                <w:tcPr>
                  <w:tcW w:w="710" w:type="dxa"/>
                  <w:gridSpan w:val="2"/>
                  <w:textDirection w:val="btLr"/>
                  <w:vAlign w:val="center"/>
                </w:tcPr>
                <w:p w14:paraId="43A821F3" w14:textId="77777777" w:rsidR="00787004" w:rsidRPr="00445C0A" w:rsidRDefault="00787004" w:rsidP="00194A44">
                  <w:pPr>
                    <w:pStyle w:val="TableParagraph"/>
                    <w:spacing w:before="33" w:line="276" w:lineRule="auto"/>
                    <w:jc w:val="center"/>
                    <w:rPr>
                      <w:rFonts w:ascii="Work Sans" w:hAnsi="Work Sans" w:cs="Arial"/>
                      <w:b/>
                    </w:rPr>
                  </w:pPr>
                </w:p>
                <w:p w14:paraId="242B3F9F" w14:textId="77777777" w:rsidR="00787004" w:rsidRPr="00445C0A" w:rsidRDefault="00787004" w:rsidP="00194A44">
                  <w:pPr>
                    <w:pStyle w:val="TableParagraph"/>
                    <w:spacing w:line="276" w:lineRule="auto"/>
                    <w:ind w:left="139"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977" w:type="dxa"/>
                  <w:vAlign w:val="center"/>
                </w:tcPr>
                <w:p w14:paraId="2A347029" w14:textId="77777777" w:rsidR="00787004" w:rsidRPr="00445C0A" w:rsidRDefault="00787004" w:rsidP="00194A44">
                  <w:pPr>
                    <w:pStyle w:val="TableParagraph"/>
                    <w:spacing w:line="276" w:lineRule="auto"/>
                    <w:jc w:val="center"/>
                    <w:rPr>
                      <w:rFonts w:ascii="Work Sans" w:hAnsi="Work Sans" w:cs="Arial"/>
                      <w:b/>
                    </w:rPr>
                  </w:pPr>
                </w:p>
                <w:p w14:paraId="38BF8D9E" w14:textId="77777777" w:rsidR="00787004" w:rsidRPr="00445C0A" w:rsidRDefault="00787004" w:rsidP="00194A44">
                  <w:pPr>
                    <w:pStyle w:val="TableParagraph"/>
                    <w:spacing w:line="276" w:lineRule="auto"/>
                    <w:jc w:val="center"/>
                    <w:rPr>
                      <w:rFonts w:ascii="Work Sans" w:hAnsi="Work Sans" w:cs="Arial"/>
                      <w:b/>
                    </w:rPr>
                  </w:pPr>
                </w:p>
                <w:p w14:paraId="27A8AD22" w14:textId="77777777" w:rsidR="00787004" w:rsidRPr="00445C0A" w:rsidRDefault="00787004" w:rsidP="00194A44">
                  <w:pPr>
                    <w:pStyle w:val="TableParagraph"/>
                    <w:spacing w:before="5" w:line="276" w:lineRule="auto"/>
                    <w:jc w:val="center"/>
                    <w:rPr>
                      <w:rFonts w:ascii="Work Sans" w:hAnsi="Work Sans" w:cs="Arial"/>
                      <w:b/>
                    </w:rPr>
                  </w:pPr>
                </w:p>
                <w:p w14:paraId="0D06B6D0" w14:textId="77777777" w:rsidR="00787004" w:rsidRPr="00445C0A" w:rsidRDefault="00787004" w:rsidP="00194A44">
                  <w:pPr>
                    <w:pStyle w:val="TableParagraph"/>
                    <w:spacing w:line="276" w:lineRule="auto"/>
                    <w:ind w:left="130" w:right="127"/>
                    <w:jc w:val="center"/>
                    <w:rPr>
                      <w:rFonts w:ascii="Work Sans" w:hAnsi="Work Sans" w:cs="Arial"/>
                    </w:rPr>
                  </w:pPr>
                  <w:r w:rsidRPr="00445C0A">
                    <w:rPr>
                      <w:rFonts w:ascii="Work Sans" w:hAnsi="Work Sans" w:cs="Arial"/>
                    </w:rPr>
                    <w:t>Seguimiento</w:t>
                  </w:r>
                  <w:r w:rsidRPr="00445C0A">
                    <w:rPr>
                      <w:rFonts w:ascii="Work Sans" w:hAnsi="Work Sans" w:cs="Arial"/>
                      <w:spacing w:val="-10"/>
                    </w:rPr>
                    <w:t xml:space="preserve"> </w:t>
                  </w:r>
                  <w:r w:rsidRPr="00445C0A">
                    <w:rPr>
                      <w:rFonts w:ascii="Work Sans" w:hAnsi="Work Sans" w:cs="Arial"/>
                    </w:rPr>
                    <w:t>a</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10"/>
                    </w:rPr>
                    <w:t xml:space="preserve"> </w:t>
                  </w:r>
                  <w:r w:rsidRPr="00445C0A">
                    <w:rPr>
                      <w:rFonts w:ascii="Work Sans" w:hAnsi="Work Sans" w:cs="Arial"/>
                    </w:rPr>
                    <w:t>validación</w:t>
                  </w:r>
                  <w:r w:rsidRPr="00445C0A">
                    <w:rPr>
                      <w:rFonts w:ascii="Work Sans" w:hAnsi="Work Sans" w:cs="Arial"/>
                      <w:spacing w:val="40"/>
                    </w:rPr>
                    <w:t xml:space="preserve"> </w:t>
                  </w:r>
                  <w:r w:rsidRPr="00445C0A">
                    <w:rPr>
                      <w:rFonts w:ascii="Work Sans" w:hAnsi="Work Sans" w:cs="Arial"/>
                    </w:rPr>
                    <w:t>de los requisitos</w:t>
                  </w:r>
                  <w:r w:rsidRPr="00445C0A">
                    <w:rPr>
                      <w:rFonts w:ascii="Work Sans" w:hAnsi="Work Sans" w:cs="Arial"/>
                      <w:spacing w:val="40"/>
                    </w:rPr>
                    <w:t xml:space="preserve"> </w:t>
                  </w:r>
                  <w:r w:rsidRPr="00445C0A">
                    <w:rPr>
                      <w:rFonts w:ascii="Work Sans" w:hAnsi="Work Sans" w:cs="Arial"/>
                    </w:rPr>
                    <w:t>ambientales requeridos</w:t>
                  </w:r>
                  <w:r w:rsidRPr="00445C0A">
                    <w:rPr>
                      <w:rFonts w:ascii="Work Sans" w:hAnsi="Work Sans" w:cs="Arial"/>
                      <w:spacing w:val="40"/>
                    </w:rPr>
                    <w:t xml:space="preserve"> </w:t>
                  </w:r>
                  <w:r w:rsidRPr="00445C0A">
                    <w:rPr>
                      <w:rFonts w:ascii="Work Sans" w:hAnsi="Work Sans" w:cs="Arial"/>
                    </w:rPr>
                    <w:t>para la construcción</w:t>
                  </w:r>
                </w:p>
              </w:tc>
              <w:tc>
                <w:tcPr>
                  <w:tcW w:w="410" w:type="dxa"/>
                  <w:textDirection w:val="btLr"/>
                  <w:vAlign w:val="center"/>
                </w:tcPr>
                <w:p w14:paraId="55A00BA6" w14:textId="77777777" w:rsidR="00787004" w:rsidRPr="00445C0A" w:rsidRDefault="00787004" w:rsidP="00194A44">
                  <w:pPr>
                    <w:pStyle w:val="TableParagraph"/>
                    <w:spacing w:before="124" w:line="276" w:lineRule="auto"/>
                    <w:ind w:left="3" w:right="7"/>
                    <w:jc w:val="center"/>
                    <w:rPr>
                      <w:rFonts w:ascii="Work Sans" w:hAnsi="Work Sans" w:cs="Arial"/>
                    </w:rPr>
                  </w:pPr>
                  <w:r w:rsidRPr="00445C0A">
                    <w:rPr>
                      <w:rFonts w:ascii="Work Sans" w:hAnsi="Work Sans" w:cs="Arial"/>
                      <w:spacing w:val="-10"/>
                    </w:rPr>
                    <w:t>2</w:t>
                  </w:r>
                </w:p>
              </w:tc>
              <w:tc>
                <w:tcPr>
                  <w:tcW w:w="411" w:type="dxa"/>
                  <w:gridSpan w:val="2"/>
                  <w:textDirection w:val="btLr"/>
                  <w:vAlign w:val="center"/>
                </w:tcPr>
                <w:p w14:paraId="77EBC115" w14:textId="77777777" w:rsidR="00787004" w:rsidRPr="00445C0A" w:rsidRDefault="00787004" w:rsidP="00194A44">
                  <w:pPr>
                    <w:pStyle w:val="TableParagraph"/>
                    <w:spacing w:before="124" w:line="276" w:lineRule="auto"/>
                    <w:ind w:left="3" w:right="7"/>
                    <w:jc w:val="center"/>
                    <w:rPr>
                      <w:rFonts w:ascii="Work Sans" w:hAnsi="Work Sans" w:cs="Arial"/>
                    </w:rPr>
                  </w:pPr>
                  <w:r w:rsidRPr="00445C0A">
                    <w:rPr>
                      <w:rFonts w:ascii="Work Sans" w:hAnsi="Work Sans" w:cs="Arial"/>
                      <w:spacing w:val="-10"/>
                    </w:rPr>
                    <w:t>1</w:t>
                  </w:r>
                </w:p>
              </w:tc>
              <w:tc>
                <w:tcPr>
                  <w:tcW w:w="390" w:type="dxa"/>
                  <w:gridSpan w:val="2"/>
                  <w:textDirection w:val="btLr"/>
                  <w:vAlign w:val="center"/>
                </w:tcPr>
                <w:p w14:paraId="2A5B4468" w14:textId="77777777" w:rsidR="00787004" w:rsidRPr="00445C0A" w:rsidRDefault="00787004" w:rsidP="00194A44">
                  <w:pPr>
                    <w:pStyle w:val="TableParagraph"/>
                    <w:spacing w:before="108" w:line="276" w:lineRule="auto"/>
                    <w:ind w:left="3" w:right="7"/>
                    <w:jc w:val="center"/>
                    <w:rPr>
                      <w:rFonts w:ascii="Work Sans" w:hAnsi="Work Sans" w:cs="Arial"/>
                    </w:rPr>
                  </w:pPr>
                  <w:r w:rsidRPr="00445C0A">
                    <w:rPr>
                      <w:rFonts w:ascii="Work Sans" w:hAnsi="Work Sans" w:cs="Arial"/>
                      <w:spacing w:val="-10"/>
                    </w:rPr>
                    <w:t>3</w:t>
                  </w:r>
                </w:p>
              </w:tc>
              <w:tc>
                <w:tcPr>
                  <w:tcW w:w="410" w:type="dxa"/>
                  <w:gridSpan w:val="2"/>
                  <w:textDirection w:val="btLr"/>
                  <w:vAlign w:val="center"/>
                </w:tcPr>
                <w:p w14:paraId="0A5C1457" w14:textId="77777777" w:rsidR="00787004" w:rsidRPr="00445C0A" w:rsidRDefault="00787004" w:rsidP="00194A44">
                  <w:pPr>
                    <w:pStyle w:val="TableParagraph"/>
                    <w:spacing w:before="123" w:line="276" w:lineRule="auto"/>
                    <w:ind w:left="434"/>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Bajo</w:t>
                  </w:r>
                </w:p>
              </w:tc>
              <w:tc>
                <w:tcPr>
                  <w:tcW w:w="505" w:type="dxa"/>
                  <w:gridSpan w:val="2"/>
                  <w:textDirection w:val="btLr"/>
                  <w:vAlign w:val="center"/>
                </w:tcPr>
                <w:p w14:paraId="0984F6D2" w14:textId="77777777" w:rsidR="00787004" w:rsidRPr="00445C0A" w:rsidRDefault="00787004" w:rsidP="00194A44">
                  <w:pPr>
                    <w:pStyle w:val="TableParagraph"/>
                    <w:spacing w:before="7" w:line="276" w:lineRule="auto"/>
                    <w:jc w:val="center"/>
                    <w:rPr>
                      <w:rFonts w:ascii="Work Sans" w:hAnsi="Work Sans" w:cs="Arial"/>
                      <w:b/>
                    </w:rPr>
                  </w:pPr>
                </w:p>
                <w:p w14:paraId="4CFD8605" w14:textId="77777777" w:rsidR="00787004" w:rsidRPr="00445C0A" w:rsidRDefault="00787004" w:rsidP="00194A44">
                  <w:pPr>
                    <w:pStyle w:val="TableParagraph"/>
                    <w:spacing w:line="276" w:lineRule="auto"/>
                    <w:ind w:left="7" w:right="4"/>
                    <w:jc w:val="center"/>
                    <w:rPr>
                      <w:rFonts w:ascii="Work Sans" w:hAnsi="Work Sans" w:cs="Arial"/>
                    </w:rPr>
                  </w:pPr>
                  <w:r w:rsidRPr="00445C0A">
                    <w:rPr>
                      <w:rFonts w:ascii="Work Sans" w:hAnsi="Work Sans" w:cs="Arial"/>
                      <w:spacing w:val="-5"/>
                    </w:rPr>
                    <w:t>Si</w:t>
                  </w:r>
                </w:p>
              </w:tc>
              <w:tc>
                <w:tcPr>
                  <w:tcW w:w="640" w:type="dxa"/>
                  <w:gridSpan w:val="2"/>
                  <w:textDirection w:val="btLr"/>
                  <w:vAlign w:val="center"/>
                </w:tcPr>
                <w:p w14:paraId="350B3C58" w14:textId="77777777" w:rsidR="00787004" w:rsidRPr="00445C0A" w:rsidRDefault="00787004" w:rsidP="00194A44">
                  <w:pPr>
                    <w:pStyle w:val="TableParagraph"/>
                    <w:spacing w:before="159" w:line="276" w:lineRule="auto"/>
                    <w:ind w:left="139"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071" w:type="dxa"/>
                  <w:gridSpan w:val="2"/>
                  <w:vAlign w:val="center"/>
                </w:tcPr>
                <w:p w14:paraId="0B16BD3C" w14:textId="77777777" w:rsidR="00787004" w:rsidRPr="00445C0A" w:rsidRDefault="00787004" w:rsidP="00194A44">
                  <w:pPr>
                    <w:pStyle w:val="TableParagraph"/>
                    <w:spacing w:line="276" w:lineRule="auto"/>
                    <w:jc w:val="center"/>
                    <w:rPr>
                      <w:rFonts w:ascii="Work Sans" w:hAnsi="Work Sans" w:cs="Arial"/>
                      <w:b/>
                    </w:rPr>
                  </w:pPr>
                </w:p>
                <w:p w14:paraId="0266624B" w14:textId="77777777" w:rsidR="00787004" w:rsidRPr="00445C0A" w:rsidRDefault="00787004" w:rsidP="00194A44">
                  <w:pPr>
                    <w:pStyle w:val="TableParagraph"/>
                    <w:spacing w:line="276" w:lineRule="auto"/>
                    <w:jc w:val="center"/>
                    <w:rPr>
                      <w:rFonts w:ascii="Work Sans" w:hAnsi="Work Sans" w:cs="Arial"/>
                      <w:b/>
                    </w:rPr>
                  </w:pPr>
                </w:p>
                <w:p w14:paraId="2CD59344" w14:textId="77777777" w:rsidR="00787004" w:rsidRPr="00445C0A" w:rsidRDefault="00787004" w:rsidP="00194A44">
                  <w:pPr>
                    <w:pStyle w:val="TableParagraph"/>
                    <w:spacing w:before="5" w:line="276" w:lineRule="auto"/>
                    <w:jc w:val="center"/>
                    <w:rPr>
                      <w:rFonts w:ascii="Work Sans" w:hAnsi="Work Sans" w:cs="Arial"/>
                      <w:b/>
                    </w:rPr>
                  </w:pPr>
                </w:p>
                <w:p w14:paraId="187F5E24" w14:textId="77777777" w:rsidR="00787004" w:rsidRPr="00445C0A" w:rsidRDefault="00787004" w:rsidP="00194A44">
                  <w:pPr>
                    <w:pStyle w:val="TableParagraph"/>
                    <w:spacing w:line="276" w:lineRule="auto"/>
                    <w:ind w:left="133" w:right="124"/>
                    <w:jc w:val="center"/>
                    <w:rPr>
                      <w:rFonts w:ascii="Work Sans" w:hAnsi="Work Sans" w:cs="Arial"/>
                    </w:rPr>
                  </w:pPr>
                  <w:r w:rsidRPr="00445C0A">
                    <w:rPr>
                      <w:rFonts w:ascii="Work Sans" w:hAnsi="Work Sans" w:cs="Arial"/>
                    </w:rPr>
                    <w:t>A</w:t>
                  </w:r>
                  <w:r w:rsidRPr="00445C0A">
                    <w:rPr>
                      <w:rFonts w:ascii="Work Sans" w:hAnsi="Work Sans" w:cs="Arial"/>
                      <w:spacing w:val="-10"/>
                    </w:rPr>
                    <w:t xml:space="preserve"> </w:t>
                  </w:r>
                  <w:r w:rsidRPr="00445C0A">
                    <w:rPr>
                      <w:rFonts w:ascii="Work Sans" w:hAnsi="Work Sans" w:cs="Arial"/>
                    </w:rPr>
                    <w:t>partir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40"/>
                    </w:rPr>
                    <w:t xml:space="preserve"> </w:t>
                  </w:r>
                  <w:r w:rsidRPr="00445C0A">
                    <w:rPr>
                      <w:rFonts w:ascii="Work Sans" w:hAnsi="Work Sans" w:cs="Arial"/>
                    </w:rPr>
                    <w:t>etapa</w:t>
                  </w:r>
                  <w:r w:rsidRPr="00445C0A">
                    <w:rPr>
                      <w:rFonts w:ascii="Work Sans" w:hAnsi="Work Sans" w:cs="Arial"/>
                      <w:spacing w:val="-6"/>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planeación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contrato</w:t>
                  </w:r>
                </w:p>
              </w:tc>
              <w:tc>
                <w:tcPr>
                  <w:tcW w:w="1126" w:type="dxa"/>
                  <w:gridSpan w:val="2"/>
                  <w:vAlign w:val="center"/>
                </w:tcPr>
                <w:p w14:paraId="694B4BAA" w14:textId="77777777" w:rsidR="00787004" w:rsidRPr="00445C0A" w:rsidRDefault="00787004" w:rsidP="00194A44">
                  <w:pPr>
                    <w:pStyle w:val="TableParagraph"/>
                    <w:spacing w:line="276" w:lineRule="auto"/>
                    <w:jc w:val="center"/>
                    <w:rPr>
                      <w:rFonts w:ascii="Work Sans" w:hAnsi="Work Sans" w:cs="Arial"/>
                      <w:b/>
                    </w:rPr>
                  </w:pPr>
                </w:p>
                <w:p w14:paraId="08A2A8A1" w14:textId="77777777" w:rsidR="00787004" w:rsidRPr="00445C0A" w:rsidRDefault="00787004" w:rsidP="00194A44">
                  <w:pPr>
                    <w:pStyle w:val="TableParagraph"/>
                    <w:spacing w:before="86" w:line="276" w:lineRule="auto"/>
                    <w:jc w:val="center"/>
                    <w:rPr>
                      <w:rFonts w:ascii="Work Sans" w:hAnsi="Work Sans" w:cs="Arial"/>
                      <w:b/>
                    </w:rPr>
                  </w:pPr>
                </w:p>
                <w:p w14:paraId="632BE33B" w14:textId="77777777" w:rsidR="00787004" w:rsidRPr="00445C0A" w:rsidRDefault="00787004" w:rsidP="00194A44">
                  <w:pPr>
                    <w:pStyle w:val="TableParagraph"/>
                    <w:spacing w:line="276" w:lineRule="auto"/>
                    <w:ind w:left="109" w:right="107" w:firstLine="1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8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10"/>
                    </w:rPr>
                    <w:t xml:space="preserve"> </w:t>
                  </w:r>
                  <w:r w:rsidRPr="00445C0A">
                    <w:rPr>
                      <w:rFonts w:ascii="Work Sans" w:hAnsi="Work Sans" w:cs="Arial"/>
                    </w:rPr>
                    <w:t>actividad</w:t>
                  </w:r>
                  <w:r w:rsidRPr="00445C0A">
                    <w:rPr>
                      <w:rFonts w:ascii="Work Sans" w:hAnsi="Work Sans" w:cs="Arial"/>
                      <w:spacing w:val="40"/>
                    </w:rPr>
                    <w:t xml:space="preserve"> </w:t>
                  </w:r>
                  <w:r w:rsidRPr="00445C0A">
                    <w:rPr>
                      <w:rFonts w:ascii="Work Sans" w:hAnsi="Work Sans" w:cs="Arial"/>
                      <w:spacing w:val="-6"/>
                    </w:rPr>
                    <w:t>de</w:t>
                  </w:r>
                  <w:r w:rsidRPr="00445C0A">
                    <w:rPr>
                      <w:rFonts w:ascii="Work Sans" w:hAnsi="Work Sans" w:cs="Arial"/>
                      <w:spacing w:val="40"/>
                    </w:rPr>
                    <w:t xml:space="preserve"> </w:t>
                  </w:r>
                  <w:r w:rsidRPr="00445C0A">
                    <w:rPr>
                      <w:rFonts w:ascii="Work Sans" w:hAnsi="Work Sans" w:cs="Arial"/>
                      <w:spacing w:val="-2"/>
                    </w:rPr>
                    <w:t>construcción</w:t>
                  </w:r>
                </w:p>
              </w:tc>
              <w:tc>
                <w:tcPr>
                  <w:tcW w:w="1276" w:type="dxa"/>
                  <w:gridSpan w:val="3"/>
                  <w:vAlign w:val="center"/>
                </w:tcPr>
                <w:p w14:paraId="25B937DC" w14:textId="77777777" w:rsidR="00787004" w:rsidRPr="00445C0A" w:rsidRDefault="00787004" w:rsidP="00194A44">
                  <w:pPr>
                    <w:pStyle w:val="TableParagraph"/>
                    <w:spacing w:before="87" w:line="276" w:lineRule="auto"/>
                    <w:jc w:val="center"/>
                    <w:rPr>
                      <w:rFonts w:ascii="Work Sans" w:hAnsi="Work Sans" w:cs="Arial"/>
                      <w:b/>
                    </w:rPr>
                  </w:pPr>
                </w:p>
                <w:p w14:paraId="4DA0BC34" w14:textId="77777777" w:rsidR="00787004" w:rsidRPr="00445C0A" w:rsidRDefault="00787004" w:rsidP="00194A44">
                  <w:pPr>
                    <w:pStyle w:val="TableParagraph"/>
                    <w:spacing w:line="276" w:lineRule="auto"/>
                    <w:ind w:left="109" w:right="108"/>
                    <w:jc w:val="center"/>
                    <w:rPr>
                      <w:rFonts w:ascii="Work Sans" w:hAnsi="Work Sans" w:cs="Arial"/>
                    </w:rPr>
                  </w:pPr>
                  <w:r w:rsidRPr="00445C0A">
                    <w:rPr>
                      <w:rFonts w:ascii="Work Sans" w:hAnsi="Work Sans" w:cs="Arial"/>
                    </w:rPr>
                    <w:t>A través de la</w:t>
                  </w:r>
                  <w:r w:rsidRPr="00445C0A">
                    <w:rPr>
                      <w:rFonts w:ascii="Work Sans" w:hAnsi="Work Sans" w:cs="Arial"/>
                      <w:spacing w:val="40"/>
                    </w:rPr>
                    <w:t xml:space="preserve"> </w:t>
                  </w:r>
                  <w:r w:rsidRPr="00445C0A">
                    <w:rPr>
                      <w:rFonts w:ascii="Work Sans" w:hAnsi="Work Sans" w:cs="Arial"/>
                    </w:rPr>
                    <w:t>verificación</w:t>
                  </w:r>
                  <w:r w:rsidRPr="00445C0A">
                    <w:rPr>
                      <w:rFonts w:ascii="Work Sans" w:hAnsi="Work Sans" w:cs="Arial"/>
                      <w:spacing w:val="-10"/>
                    </w:rPr>
                    <w:t xml:space="preserve"> </w:t>
                  </w:r>
                  <w:r w:rsidRPr="00445C0A">
                    <w:rPr>
                      <w:rFonts w:ascii="Work Sans" w:hAnsi="Work Sans" w:cs="Arial"/>
                    </w:rPr>
                    <w:t>en</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40"/>
                    </w:rPr>
                    <w:t xml:space="preserve"> </w:t>
                  </w:r>
                  <w:r w:rsidRPr="00445C0A">
                    <w:rPr>
                      <w:rFonts w:ascii="Work Sans" w:hAnsi="Work Sans" w:cs="Arial"/>
                    </w:rPr>
                    <w:t>revisión de las</w:t>
                  </w:r>
                  <w:r w:rsidRPr="00445C0A">
                    <w:rPr>
                      <w:rFonts w:ascii="Work Sans" w:hAnsi="Work Sans" w:cs="Arial"/>
                      <w:spacing w:val="40"/>
                    </w:rPr>
                    <w:t xml:space="preserve"> </w:t>
                  </w:r>
                  <w:r w:rsidRPr="00445C0A">
                    <w:rPr>
                      <w:rFonts w:ascii="Work Sans" w:hAnsi="Work Sans" w:cs="Arial"/>
                      <w:spacing w:val="-2"/>
                    </w:rPr>
                    <w:t>licencias</w:t>
                  </w:r>
                  <w:r w:rsidRPr="00445C0A">
                    <w:rPr>
                      <w:rFonts w:ascii="Work Sans" w:hAnsi="Work Sans" w:cs="Arial"/>
                      <w:spacing w:val="40"/>
                    </w:rPr>
                    <w:t xml:space="preserve"> </w:t>
                  </w:r>
                  <w:r w:rsidRPr="00445C0A">
                    <w:rPr>
                      <w:rFonts w:ascii="Work Sans" w:hAnsi="Work Sans" w:cs="Arial"/>
                    </w:rPr>
                    <w:t>ambientales y</w:t>
                  </w:r>
                  <w:r w:rsidRPr="00445C0A">
                    <w:rPr>
                      <w:rFonts w:ascii="Work Sans" w:hAnsi="Work Sans" w:cs="Arial"/>
                      <w:spacing w:val="40"/>
                    </w:rPr>
                    <w:t xml:space="preserve"> </w:t>
                  </w:r>
                  <w:r w:rsidRPr="00445C0A">
                    <w:rPr>
                      <w:rFonts w:ascii="Work Sans" w:hAnsi="Work Sans" w:cs="Arial"/>
                      <w:spacing w:val="-2"/>
                    </w:rPr>
                    <w:t>permisos</w:t>
                  </w:r>
                  <w:r w:rsidRPr="00445C0A">
                    <w:rPr>
                      <w:rFonts w:ascii="Work Sans" w:hAnsi="Work Sans" w:cs="Arial"/>
                      <w:spacing w:val="40"/>
                    </w:rPr>
                    <w:t xml:space="preserve"> </w:t>
                  </w:r>
                  <w:r w:rsidRPr="00445C0A">
                    <w:rPr>
                      <w:rFonts w:ascii="Work Sans" w:hAnsi="Work Sans" w:cs="Arial"/>
                      <w:spacing w:val="-2"/>
                    </w:rPr>
                    <w:t>relacionados.</w:t>
                  </w:r>
                </w:p>
              </w:tc>
              <w:tc>
                <w:tcPr>
                  <w:tcW w:w="556" w:type="dxa"/>
                  <w:gridSpan w:val="2"/>
                  <w:textDirection w:val="btLr"/>
                  <w:vAlign w:val="center"/>
                </w:tcPr>
                <w:p w14:paraId="2A60E318" w14:textId="77777777" w:rsidR="00787004" w:rsidRPr="00445C0A" w:rsidRDefault="00787004" w:rsidP="00194A44">
                  <w:pPr>
                    <w:pStyle w:val="TableParagraph"/>
                    <w:spacing w:before="31" w:line="276" w:lineRule="auto"/>
                    <w:jc w:val="center"/>
                    <w:rPr>
                      <w:rFonts w:ascii="Work Sans" w:hAnsi="Work Sans" w:cs="Arial"/>
                      <w:b/>
                    </w:rPr>
                  </w:pPr>
                </w:p>
                <w:p w14:paraId="61F4DF24" w14:textId="77777777" w:rsidR="00787004" w:rsidRPr="00445C0A" w:rsidRDefault="00787004" w:rsidP="00194A44">
                  <w:pPr>
                    <w:pStyle w:val="TableParagraph"/>
                    <w:spacing w:line="276" w:lineRule="auto"/>
                    <w:ind w:left="429"/>
                    <w:jc w:val="center"/>
                    <w:rPr>
                      <w:rFonts w:ascii="Work Sans" w:hAnsi="Work Sans" w:cs="Arial"/>
                    </w:rPr>
                  </w:pPr>
                  <w:r w:rsidRPr="00445C0A">
                    <w:rPr>
                      <w:rFonts w:ascii="Work Sans" w:hAnsi="Work Sans" w:cs="Arial"/>
                      <w:spacing w:val="-2"/>
                    </w:rPr>
                    <w:t>Permanente</w:t>
                  </w:r>
                </w:p>
              </w:tc>
              <w:tc>
                <w:tcPr>
                  <w:tcW w:w="76" w:type="dxa"/>
                  <w:gridSpan w:val="2"/>
                  <w:tcBorders>
                    <w:top w:val="nil"/>
                    <w:bottom w:val="nil"/>
                  </w:tcBorders>
                  <w:vAlign w:val="center"/>
                </w:tcPr>
                <w:p w14:paraId="0A21569A"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4C98D333" w14:textId="77777777" w:rsidTr="00194A44">
              <w:trPr>
                <w:gridAfter w:val="2"/>
                <w:wAfter w:w="36" w:type="dxa"/>
                <w:trHeight w:val="1685"/>
              </w:trPr>
              <w:tc>
                <w:tcPr>
                  <w:tcW w:w="75" w:type="dxa"/>
                  <w:tcBorders>
                    <w:top w:val="nil"/>
                    <w:bottom w:val="nil"/>
                  </w:tcBorders>
                  <w:vAlign w:val="center"/>
                </w:tcPr>
                <w:p w14:paraId="00DAF736" w14:textId="77777777" w:rsidR="00787004" w:rsidRPr="00445C0A" w:rsidRDefault="00787004" w:rsidP="00194A44">
                  <w:pPr>
                    <w:pStyle w:val="TableParagraph"/>
                    <w:spacing w:line="276" w:lineRule="auto"/>
                    <w:jc w:val="center"/>
                    <w:rPr>
                      <w:rFonts w:ascii="Work Sans" w:hAnsi="Work Sans" w:cs="Arial"/>
                    </w:rPr>
                  </w:pPr>
                </w:p>
              </w:tc>
              <w:tc>
                <w:tcPr>
                  <w:tcW w:w="424" w:type="dxa"/>
                  <w:textDirection w:val="btLr"/>
                  <w:vAlign w:val="center"/>
                </w:tcPr>
                <w:p w14:paraId="6B4A9527" w14:textId="77777777" w:rsidR="00787004" w:rsidRPr="00445C0A" w:rsidRDefault="00787004" w:rsidP="00194A44">
                  <w:pPr>
                    <w:pStyle w:val="TableParagraph"/>
                    <w:spacing w:before="128" w:line="276" w:lineRule="auto"/>
                    <w:ind w:left="10" w:right="7"/>
                    <w:jc w:val="center"/>
                    <w:rPr>
                      <w:rFonts w:ascii="Work Sans" w:hAnsi="Work Sans" w:cs="Arial"/>
                    </w:rPr>
                  </w:pPr>
                  <w:r w:rsidRPr="00445C0A">
                    <w:rPr>
                      <w:rFonts w:ascii="Work Sans" w:hAnsi="Work Sans" w:cs="Arial"/>
                      <w:spacing w:val="-10"/>
                    </w:rPr>
                    <w:t>9</w:t>
                  </w:r>
                </w:p>
              </w:tc>
              <w:tc>
                <w:tcPr>
                  <w:tcW w:w="710" w:type="dxa"/>
                  <w:gridSpan w:val="2"/>
                  <w:textDirection w:val="btLr"/>
                  <w:vAlign w:val="center"/>
                </w:tcPr>
                <w:p w14:paraId="2748DE66" w14:textId="77777777" w:rsidR="00787004" w:rsidRPr="00445C0A" w:rsidRDefault="00787004" w:rsidP="00194A44">
                  <w:pPr>
                    <w:pStyle w:val="TableParagraph"/>
                    <w:spacing w:before="33" w:line="276" w:lineRule="auto"/>
                    <w:jc w:val="center"/>
                    <w:rPr>
                      <w:rFonts w:ascii="Work Sans" w:hAnsi="Work Sans" w:cs="Arial"/>
                      <w:b/>
                    </w:rPr>
                  </w:pPr>
                </w:p>
                <w:p w14:paraId="3188BD5B" w14:textId="77777777" w:rsidR="00787004" w:rsidRPr="00445C0A" w:rsidRDefault="00787004" w:rsidP="00194A44">
                  <w:pPr>
                    <w:pStyle w:val="TableParagraph"/>
                    <w:spacing w:line="276" w:lineRule="auto"/>
                    <w:ind w:left="174"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977" w:type="dxa"/>
                  <w:vAlign w:val="center"/>
                </w:tcPr>
                <w:p w14:paraId="65D51EC7" w14:textId="77777777" w:rsidR="00787004" w:rsidRPr="00445C0A" w:rsidRDefault="00787004" w:rsidP="00194A44">
                  <w:pPr>
                    <w:pStyle w:val="TableParagraph"/>
                    <w:spacing w:line="276" w:lineRule="auto"/>
                    <w:jc w:val="center"/>
                    <w:rPr>
                      <w:rFonts w:ascii="Work Sans" w:hAnsi="Work Sans" w:cs="Arial"/>
                      <w:b/>
                    </w:rPr>
                  </w:pPr>
                </w:p>
                <w:p w14:paraId="3C0AA683" w14:textId="77777777" w:rsidR="00787004" w:rsidRPr="00445C0A" w:rsidRDefault="00787004" w:rsidP="00194A44">
                  <w:pPr>
                    <w:pStyle w:val="TableParagraph"/>
                    <w:spacing w:line="276" w:lineRule="auto"/>
                    <w:jc w:val="center"/>
                    <w:rPr>
                      <w:rFonts w:ascii="Work Sans" w:hAnsi="Work Sans" w:cs="Arial"/>
                      <w:b/>
                    </w:rPr>
                  </w:pPr>
                </w:p>
                <w:p w14:paraId="7FA2D0D8" w14:textId="77777777" w:rsidR="00787004" w:rsidRPr="00445C0A" w:rsidRDefault="00787004" w:rsidP="00194A44">
                  <w:pPr>
                    <w:pStyle w:val="TableParagraph"/>
                    <w:spacing w:before="115" w:line="276" w:lineRule="auto"/>
                    <w:jc w:val="center"/>
                    <w:rPr>
                      <w:rFonts w:ascii="Work Sans" w:hAnsi="Work Sans" w:cs="Arial"/>
                      <w:b/>
                    </w:rPr>
                  </w:pPr>
                </w:p>
                <w:p w14:paraId="2432E5D5" w14:textId="77777777" w:rsidR="00787004" w:rsidRPr="00445C0A" w:rsidRDefault="00787004" w:rsidP="00194A44">
                  <w:pPr>
                    <w:pStyle w:val="TableParagraph"/>
                    <w:spacing w:line="276" w:lineRule="auto"/>
                    <w:ind w:left="115" w:right="103"/>
                    <w:jc w:val="center"/>
                    <w:rPr>
                      <w:rFonts w:ascii="Work Sans" w:hAnsi="Work Sans" w:cs="Arial"/>
                    </w:rPr>
                  </w:pPr>
                  <w:r w:rsidRPr="00445C0A">
                    <w:rPr>
                      <w:rFonts w:ascii="Work Sans" w:hAnsi="Work Sans" w:cs="Arial"/>
                    </w:rPr>
                    <w:t>Control</w:t>
                  </w:r>
                  <w:r w:rsidRPr="00445C0A">
                    <w:rPr>
                      <w:rFonts w:ascii="Work Sans" w:hAnsi="Work Sans" w:cs="Arial"/>
                      <w:spacing w:val="-10"/>
                    </w:rPr>
                    <w:t xml:space="preserve"> </w:t>
                  </w:r>
                  <w:r w:rsidRPr="00445C0A">
                    <w:rPr>
                      <w:rFonts w:ascii="Work Sans" w:hAnsi="Work Sans" w:cs="Arial"/>
                    </w:rPr>
                    <w:t>durante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10"/>
                    </w:rPr>
                    <w:t xml:space="preserve"> </w:t>
                  </w:r>
                  <w:r w:rsidRPr="00445C0A">
                    <w:rPr>
                      <w:rFonts w:ascii="Work Sans" w:hAnsi="Work Sans" w:cs="Arial"/>
                    </w:rPr>
                    <w:t>ejecución</w:t>
                  </w:r>
                  <w:r w:rsidRPr="00445C0A">
                    <w:rPr>
                      <w:rFonts w:ascii="Work Sans" w:hAnsi="Work Sans" w:cs="Arial"/>
                      <w:spacing w:val="40"/>
                    </w:rPr>
                    <w:t xml:space="preserve"> </w:t>
                  </w:r>
                  <w:r w:rsidRPr="00445C0A">
                    <w:rPr>
                      <w:rFonts w:ascii="Work Sans" w:hAnsi="Work Sans" w:cs="Arial"/>
                    </w:rPr>
                    <w:t>del contrato por parte del</w:t>
                  </w:r>
                  <w:r w:rsidRPr="00445C0A">
                    <w:rPr>
                      <w:rFonts w:ascii="Work Sans" w:hAnsi="Work Sans" w:cs="Arial"/>
                      <w:spacing w:val="40"/>
                    </w:rPr>
                    <w:t xml:space="preserve"> </w:t>
                  </w:r>
                  <w:r w:rsidRPr="00445C0A">
                    <w:rPr>
                      <w:rFonts w:ascii="Work Sans" w:hAnsi="Work Sans" w:cs="Arial"/>
                      <w:spacing w:val="-2"/>
                    </w:rPr>
                    <w:t>interventor</w:t>
                  </w:r>
                </w:p>
              </w:tc>
              <w:tc>
                <w:tcPr>
                  <w:tcW w:w="410" w:type="dxa"/>
                  <w:textDirection w:val="btLr"/>
                  <w:vAlign w:val="center"/>
                </w:tcPr>
                <w:p w14:paraId="4FA7DD7E" w14:textId="77777777" w:rsidR="00787004" w:rsidRPr="00445C0A" w:rsidRDefault="00787004" w:rsidP="00194A44">
                  <w:pPr>
                    <w:pStyle w:val="TableParagraph"/>
                    <w:spacing w:before="124" w:line="276" w:lineRule="auto"/>
                    <w:ind w:left="10" w:right="7"/>
                    <w:jc w:val="center"/>
                    <w:rPr>
                      <w:rFonts w:ascii="Work Sans" w:hAnsi="Work Sans" w:cs="Arial"/>
                    </w:rPr>
                  </w:pPr>
                  <w:r w:rsidRPr="00445C0A">
                    <w:rPr>
                      <w:rFonts w:ascii="Work Sans" w:hAnsi="Work Sans" w:cs="Arial"/>
                      <w:spacing w:val="-10"/>
                    </w:rPr>
                    <w:t>2</w:t>
                  </w:r>
                </w:p>
              </w:tc>
              <w:tc>
                <w:tcPr>
                  <w:tcW w:w="411" w:type="dxa"/>
                  <w:gridSpan w:val="2"/>
                  <w:textDirection w:val="btLr"/>
                  <w:vAlign w:val="center"/>
                </w:tcPr>
                <w:p w14:paraId="75E8FEB1" w14:textId="77777777" w:rsidR="00787004" w:rsidRPr="00445C0A" w:rsidRDefault="00787004" w:rsidP="00194A44">
                  <w:pPr>
                    <w:pStyle w:val="TableParagraph"/>
                    <w:spacing w:before="124" w:line="276" w:lineRule="auto"/>
                    <w:ind w:left="10" w:right="7"/>
                    <w:jc w:val="center"/>
                    <w:rPr>
                      <w:rFonts w:ascii="Work Sans" w:hAnsi="Work Sans" w:cs="Arial"/>
                    </w:rPr>
                  </w:pPr>
                  <w:r w:rsidRPr="00445C0A">
                    <w:rPr>
                      <w:rFonts w:ascii="Work Sans" w:hAnsi="Work Sans" w:cs="Arial"/>
                      <w:spacing w:val="-10"/>
                    </w:rPr>
                    <w:t>2</w:t>
                  </w:r>
                </w:p>
              </w:tc>
              <w:tc>
                <w:tcPr>
                  <w:tcW w:w="390" w:type="dxa"/>
                  <w:gridSpan w:val="2"/>
                  <w:textDirection w:val="btLr"/>
                  <w:vAlign w:val="center"/>
                </w:tcPr>
                <w:p w14:paraId="067FB6ED" w14:textId="77777777" w:rsidR="00787004" w:rsidRPr="00445C0A" w:rsidRDefault="00787004" w:rsidP="00194A44">
                  <w:pPr>
                    <w:pStyle w:val="TableParagraph"/>
                    <w:spacing w:before="108" w:line="276" w:lineRule="auto"/>
                    <w:ind w:left="10" w:right="7"/>
                    <w:jc w:val="center"/>
                    <w:rPr>
                      <w:rFonts w:ascii="Work Sans" w:hAnsi="Work Sans" w:cs="Arial"/>
                    </w:rPr>
                  </w:pPr>
                  <w:r w:rsidRPr="00445C0A">
                    <w:rPr>
                      <w:rFonts w:ascii="Work Sans" w:hAnsi="Work Sans" w:cs="Arial"/>
                      <w:spacing w:val="-10"/>
                    </w:rPr>
                    <w:t>4</w:t>
                  </w:r>
                </w:p>
              </w:tc>
              <w:tc>
                <w:tcPr>
                  <w:tcW w:w="410" w:type="dxa"/>
                  <w:gridSpan w:val="2"/>
                  <w:textDirection w:val="btLr"/>
                  <w:vAlign w:val="center"/>
                </w:tcPr>
                <w:p w14:paraId="6C9967DA" w14:textId="77777777" w:rsidR="00787004" w:rsidRPr="00445C0A" w:rsidRDefault="00787004" w:rsidP="00194A44">
                  <w:pPr>
                    <w:pStyle w:val="TableParagraph"/>
                    <w:spacing w:before="123" w:line="276" w:lineRule="auto"/>
                    <w:ind w:left="474"/>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bajo</w:t>
                  </w:r>
                </w:p>
              </w:tc>
              <w:tc>
                <w:tcPr>
                  <w:tcW w:w="505" w:type="dxa"/>
                  <w:gridSpan w:val="2"/>
                  <w:textDirection w:val="btLr"/>
                  <w:vAlign w:val="center"/>
                </w:tcPr>
                <w:p w14:paraId="54321A85" w14:textId="77777777" w:rsidR="00787004" w:rsidRPr="00445C0A" w:rsidRDefault="00787004" w:rsidP="00194A44">
                  <w:pPr>
                    <w:pStyle w:val="TableParagraph"/>
                    <w:spacing w:before="7" w:line="276" w:lineRule="auto"/>
                    <w:jc w:val="center"/>
                    <w:rPr>
                      <w:rFonts w:ascii="Work Sans" w:hAnsi="Work Sans" w:cs="Arial"/>
                      <w:b/>
                    </w:rPr>
                  </w:pPr>
                </w:p>
                <w:p w14:paraId="213031C4" w14:textId="77777777" w:rsidR="00787004" w:rsidRPr="00445C0A" w:rsidRDefault="00787004" w:rsidP="00194A44">
                  <w:pPr>
                    <w:pStyle w:val="TableParagraph"/>
                    <w:spacing w:line="276" w:lineRule="auto"/>
                    <w:ind w:left="10" w:right="7"/>
                    <w:jc w:val="center"/>
                    <w:rPr>
                      <w:rFonts w:ascii="Work Sans" w:hAnsi="Work Sans" w:cs="Arial"/>
                    </w:rPr>
                  </w:pPr>
                  <w:r w:rsidRPr="00445C0A">
                    <w:rPr>
                      <w:rFonts w:ascii="Work Sans" w:hAnsi="Work Sans" w:cs="Arial"/>
                      <w:spacing w:val="-5"/>
                    </w:rPr>
                    <w:t>Si</w:t>
                  </w:r>
                </w:p>
              </w:tc>
              <w:tc>
                <w:tcPr>
                  <w:tcW w:w="640" w:type="dxa"/>
                  <w:gridSpan w:val="2"/>
                  <w:textDirection w:val="btLr"/>
                  <w:vAlign w:val="center"/>
                </w:tcPr>
                <w:p w14:paraId="50F1F0B0" w14:textId="77777777" w:rsidR="00787004" w:rsidRPr="00445C0A" w:rsidRDefault="00787004" w:rsidP="00194A44">
                  <w:pPr>
                    <w:pStyle w:val="TableParagraph"/>
                    <w:spacing w:before="159" w:line="276" w:lineRule="auto"/>
                    <w:ind w:left="174"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071" w:type="dxa"/>
                  <w:gridSpan w:val="2"/>
                  <w:vAlign w:val="center"/>
                </w:tcPr>
                <w:p w14:paraId="6CAB6A86" w14:textId="77777777" w:rsidR="00787004" w:rsidRPr="00445C0A" w:rsidRDefault="00787004" w:rsidP="00194A44">
                  <w:pPr>
                    <w:pStyle w:val="TableParagraph"/>
                    <w:spacing w:line="276" w:lineRule="auto"/>
                    <w:jc w:val="center"/>
                    <w:rPr>
                      <w:rFonts w:ascii="Work Sans" w:hAnsi="Work Sans" w:cs="Arial"/>
                      <w:b/>
                    </w:rPr>
                  </w:pPr>
                </w:p>
                <w:p w14:paraId="072287AD" w14:textId="77777777" w:rsidR="00787004" w:rsidRPr="00445C0A" w:rsidRDefault="00787004" w:rsidP="00194A44">
                  <w:pPr>
                    <w:pStyle w:val="TableParagraph"/>
                    <w:spacing w:line="276" w:lineRule="auto"/>
                    <w:jc w:val="center"/>
                    <w:rPr>
                      <w:rFonts w:ascii="Work Sans" w:hAnsi="Work Sans" w:cs="Arial"/>
                      <w:b/>
                    </w:rPr>
                  </w:pPr>
                </w:p>
                <w:p w14:paraId="52BBA807" w14:textId="77777777" w:rsidR="00787004" w:rsidRPr="00445C0A" w:rsidRDefault="00787004" w:rsidP="00194A44">
                  <w:pPr>
                    <w:pStyle w:val="TableParagraph"/>
                    <w:spacing w:before="35" w:line="276" w:lineRule="auto"/>
                    <w:jc w:val="center"/>
                    <w:rPr>
                      <w:rFonts w:ascii="Work Sans" w:hAnsi="Work Sans" w:cs="Arial"/>
                      <w:b/>
                    </w:rPr>
                  </w:pPr>
                </w:p>
                <w:p w14:paraId="0429E685" w14:textId="77777777" w:rsidR="00787004" w:rsidRPr="00445C0A" w:rsidRDefault="00787004" w:rsidP="00194A44">
                  <w:pPr>
                    <w:pStyle w:val="TableParagraph"/>
                    <w:spacing w:line="276" w:lineRule="auto"/>
                    <w:ind w:left="133" w:right="124"/>
                    <w:jc w:val="center"/>
                    <w:rPr>
                      <w:rFonts w:ascii="Work Sans" w:hAnsi="Work Sans" w:cs="Arial"/>
                    </w:rPr>
                  </w:pPr>
                  <w:r w:rsidRPr="00445C0A">
                    <w:rPr>
                      <w:rFonts w:ascii="Work Sans" w:hAnsi="Work Sans" w:cs="Arial"/>
                    </w:rPr>
                    <w:t>A</w:t>
                  </w:r>
                  <w:r w:rsidRPr="00445C0A">
                    <w:rPr>
                      <w:rFonts w:ascii="Work Sans" w:hAnsi="Work Sans" w:cs="Arial"/>
                      <w:spacing w:val="-10"/>
                    </w:rPr>
                    <w:t xml:space="preserve"> </w:t>
                  </w:r>
                  <w:r w:rsidRPr="00445C0A">
                    <w:rPr>
                      <w:rFonts w:ascii="Work Sans" w:hAnsi="Work Sans" w:cs="Arial"/>
                    </w:rPr>
                    <w:t>partir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40"/>
                    </w:rPr>
                    <w:t xml:space="preserve"> </w:t>
                  </w:r>
                  <w:r w:rsidRPr="00445C0A">
                    <w:rPr>
                      <w:rFonts w:ascii="Work Sans" w:hAnsi="Work Sans" w:cs="Arial"/>
                    </w:rPr>
                    <w:t>etapa</w:t>
                  </w:r>
                  <w:r w:rsidRPr="00445C0A">
                    <w:rPr>
                      <w:rFonts w:ascii="Work Sans" w:hAnsi="Work Sans" w:cs="Arial"/>
                      <w:spacing w:val="-6"/>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planeación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contrato</w:t>
                  </w:r>
                </w:p>
              </w:tc>
              <w:tc>
                <w:tcPr>
                  <w:tcW w:w="1126" w:type="dxa"/>
                  <w:gridSpan w:val="2"/>
                  <w:vAlign w:val="center"/>
                </w:tcPr>
                <w:p w14:paraId="567D24DA" w14:textId="77777777" w:rsidR="00787004" w:rsidRPr="00445C0A" w:rsidRDefault="00787004" w:rsidP="00194A44">
                  <w:pPr>
                    <w:pStyle w:val="TableParagraph"/>
                    <w:spacing w:line="276" w:lineRule="auto"/>
                    <w:jc w:val="center"/>
                    <w:rPr>
                      <w:rFonts w:ascii="Work Sans" w:hAnsi="Work Sans" w:cs="Arial"/>
                      <w:b/>
                    </w:rPr>
                  </w:pPr>
                </w:p>
                <w:p w14:paraId="19FBA34D" w14:textId="77777777" w:rsidR="00787004" w:rsidRPr="00445C0A" w:rsidRDefault="00787004" w:rsidP="00194A44">
                  <w:pPr>
                    <w:pStyle w:val="TableParagraph"/>
                    <w:spacing w:before="116" w:line="276" w:lineRule="auto"/>
                    <w:jc w:val="center"/>
                    <w:rPr>
                      <w:rFonts w:ascii="Work Sans" w:hAnsi="Work Sans" w:cs="Arial"/>
                      <w:b/>
                    </w:rPr>
                  </w:pPr>
                </w:p>
                <w:p w14:paraId="65B48E39" w14:textId="77777777" w:rsidR="00787004" w:rsidRPr="00445C0A" w:rsidRDefault="00787004" w:rsidP="00194A44">
                  <w:pPr>
                    <w:pStyle w:val="TableParagraph"/>
                    <w:spacing w:line="276" w:lineRule="auto"/>
                    <w:ind w:left="109" w:right="107" w:firstLine="1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8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10"/>
                    </w:rPr>
                    <w:t xml:space="preserve"> </w:t>
                  </w:r>
                  <w:r w:rsidRPr="00445C0A">
                    <w:rPr>
                      <w:rFonts w:ascii="Work Sans" w:hAnsi="Work Sans" w:cs="Arial"/>
                    </w:rPr>
                    <w:t>actividad</w:t>
                  </w:r>
                  <w:r w:rsidRPr="00445C0A">
                    <w:rPr>
                      <w:rFonts w:ascii="Work Sans" w:hAnsi="Work Sans" w:cs="Arial"/>
                      <w:spacing w:val="40"/>
                    </w:rPr>
                    <w:t xml:space="preserve"> </w:t>
                  </w:r>
                  <w:r w:rsidRPr="00445C0A">
                    <w:rPr>
                      <w:rFonts w:ascii="Work Sans" w:hAnsi="Work Sans" w:cs="Arial"/>
                      <w:spacing w:val="-6"/>
                    </w:rPr>
                    <w:t>de</w:t>
                  </w:r>
                  <w:r w:rsidRPr="00445C0A">
                    <w:rPr>
                      <w:rFonts w:ascii="Work Sans" w:hAnsi="Work Sans" w:cs="Arial"/>
                      <w:spacing w:val="40"/>
                    </w:rPr>
                    <w:t xml:space="preserve"> </w:t>
                  </w:r>
                  <w:r w:rsidRPr="00445C0A">
                    <w:rPr>
                      <w:rFonts w:ascii="Work Sans" w:hAnsi="Work Sans" w:cs="Arial"/>
                      <w:spacing w:val="-2"/>
                    </w:rPr>
                    <w:t>construcción</w:t>
                  </w:r>
                </w:p>
              </w:tc>
              <w:tc>
                <w:tcPr>
                  <w:tcW w:w="1276" w:type="dxa"/>
                  <w:gridSpan w:val="3"/>
                  <w:vAlign w:val="center"/>
                </w:tcPr>
                <w:p w14:paraId="5AC104F6" w14:textId="77777777" w:rsidR="00787004" w:rsidRPr="00445C0A" w:rsidRDefault="00787004" w:rsidP="00194A44">
                  <w:pPr>
                    <w:pStyle w:val="TableParagraph"/>
                    <w:spacing w:line="276" w:lineRule="auto"/>
                    <w:jc w:val="center"/>
                    <w:rPr>
                      <w:rFonts w:ascii="Work Sans" w:hAnsi="Work Sans" w:cs="Arial"/>
                      <w:b/>
                    </w:rPr>
                  </w:pPr>
                </w:p>
                <w:p w14:paraId="39E82C8E" w14:textId="77777777" w:rsidR="00787004" w:rsidRPr="00445C0A" w:rsidRDefault="00787004" w:rsidP="00194A44">
                  <w:pPr>
                    <w:pStyle w:val="TableParagraph"/>
                    <w:spacing w:line="276" w:lineRule="auto"/>
                    <w:jc w:val="center"/>
                    <w:rPr>
                      <w:rFonts w:ascii="Work Sans" w:hAnsi="Work Sans" w:cs="Arial"/>
                      <w:b/>
                    </w:rPr>
                  </w:pPr>
                </w:p>
                <w:p w14:paraId="1B021F9A" w14:textId="77777777" w:rsidR="00787004" w:rsidRPr="00445C0A" w:rsidRDefault="00787004" w:rsidP="00194A44">
                  <w:pPr>
                    <w:pStyle w:val="TableParagraph"/>
                    <w:spacing w:before="35" w:line="276" w:lineRule="auto"/>
                    <w:jc w:val="center"/>
                    <w:rPr>
                      <w:rFonts w:ascii="Work Sans" w:hAnsi="Work Sans" w:cs="Arial"/>
                      <w:b/>
                    </w:rPr>
                  </w:pPr>
                </w:p>
                <w:p w14:paraId="3B830C85" w14:textId="77777777" w:rsidR="00787004" w:rsidRPr="00445C0A" w:rsidRDefault="00787004" w:rsidP="00194A44">
                  <w:pPr>
                    <w:pStyle w:val="TableParagraph"/>
                    <w:spacing w:line="276" w:lineRule="auto"/>
                    <w:ind w:left="189" w:right="183" w:hanging="5"/>
                    <w:jc w:val="center"/>
                    <w:rPr>
                      <w:rFonts w:ascii="Work Sans" w:hAnsi="Work Sans" w:cs="Arial"/>
                    </w:rPr>
                  </w:pPr>
                  <w:r w:rsidRPr="00445C0A">
                    <w:rPr>
                      <w:rFonts w:ascii="Work Sans" w:hAnsi="Work Sans" w:cs="Arial"/>
                    </w:rPr>
                    <w:t>A través</w:t>
                  </w:r>
                  <w:r w:rsidRPr="00445C0A">
                    <w:rPr>
                      <w:rFonts w:ascii="Work Sans" w:hAnsi="Work Sans" w:cs="Arial"/>
                      <w:spacing w:val="-3"/>
                    </w:rPr>
                    <w:t xml:space="preserve"> </w:t>
                  </w:r>
                  <w:r w:rsidRPr="00445C0A">
                    <w:rPr>
                      <w:rFonts w:ascii="Work Sans" w:hAnsi="Work Sans" w:cs="Arial"/>
                    </w:rPr>
                    <w:t>de la</w:t>
                  </w:r>
                  <w:r w:rsidRPr="00445C0A">
                    <w:rPr>
                      <w:rFonts w:ascii="Work Sans" w:hAnsi="Work Sans" w:cs="Arial"/>
                      <w:spacing w:val="40"/>
                    </w:rPr>
                    <w:t xml:space="preserve"> </w:t>
                  </w:r>
                  <w:r w:rsidRPr="00445C0A">
                    <w:rPr>
                      <w:rFonts w:ascii="Work Sans" w:hAnsi="Work Sans" w:cs="Arial"/>
                      <w:spacing w:val="-2"/>
                    </w:rPr>
                    <w:t>verificación</w:t>
                  </w:r>
                  <w:r w:rsidRPr="00445C0A">
                    <w:rPr>
                      <w:rFonts w:ascii="Work Sans" w:hAnsi="Work Sans" w:cs="Arial"/>
                      <w:spacing w:val="40"/>
                    </w:rPr>
                    <w:t xml:space="preserve"> </w:t>
                  </w:r>
                  <w:r w:rsidRPr="00445C0A">
                    <w:rPr>
                      <w:rFonts w:ascii="Work Sans" w:hAnsi="Work Sans" w:cs="Arial"/>
                    </w:rPr>
                    <w:t>adelantada</w:t>
                  </w:r>
                  <w:r w:rsidRPr="00445C0A">
                    <w:rPr>
                      <w:rFonts w:ascii="Work Sans" w:hAnsi="Work Sans" w:cs="Arial"/>
                      <w:spacing w:val="-10"/>
                    </w:rPr>
                    <w:t xml:space="preserve"> </w:t>
                  </w:r>
                  <w:r w:rsidRPr="00445C0A">
                    <w:rPr>
                      <w:rFonts w:ascii="Work Sans" w:hAnsi="Work Sans" w:cs="Arial"/>
                    </w:rPr>
                    <w:t>en</w:t>
                  </w:r>
                  <w:r w:rsidRPr="00445C0A">
                    <w:rPr>
                      <w:rFonts w:ascii="Work Sans" w:hAnsi="Work Sans" w:cs="Arial"/>
                      <w:spacing w:val="40"/>
                    </w:rPr>
                    <w:t xml:space="preserve"> </w:t>
                  </w:r>
                  <w:r w:rsidRPr="00445C0A">
                    <w:rPr>
                      <w:rFonts w:ascii="Work Sans" w:hAnsi="Work Sans" w:cs="Arial"/>
                      <w:spacing w:val="-2"/>
                    </w:rPr>
                    <w:t>campo</w:t>
                  </w:r>
                </w:p>
              </w:tc>
              <w:tc>
                <w:tcPr>
                  <w:tcW w:w="556" w:type="dxa"/>
                  <w:gridSpan w:val="2"/>
                  <w:textDirection w:val="btLr"/>
                  <w:vAlign w:val="center"/>
                </w:tcPr>
                <w:p w14:paraId="2D841F49" w14:textId="77777777" w:rsidR="00787004" w:rsidRPr="00445C0A" w:rsidRDefault="00787004" w:rsidP="00194A44">
                  <w:pPr>
                    <w:pStyle w:val="TableParagraph"/>
                    <w:spacing w:before="31" w:line="276" w:lineRule="auto"/>
                    <w:jc w:val="center"/>
                    <w:rPr>
                      <w:rFonts w:ascii="Work Sans" w:hAnsi="Work Sans" w:cs="Arial"/>
                      <w:b/>
                    </w:rPr>
                  </w:pPr>
                </w:p>
                <w:p w14:paraId="40B10C9C" w14:textId="77777777" w:rsidR="00787004" w:rsidRPr="00445C0A" w:rsidRDefault="00787004" w:rsidP="00194A44">
                  <w:pPr>
                    <w:pStyle w:val="TableParagraph"/>
                    <w:spacing w:line="276" w:lineRule="auto"/>
                    <w:ind w:left="14" w:right="5"/>
                    <w:jc w:val="center"/>
                    <w:rPr>
                      <w:rFonts w:ascii="Work Sans" w:hAnsi="Work Sans" w:cs="Arial"/>
                    </w:rPr>
                  </w:pPr>
                  <w:r w:rsidRPr="00445C0A">
                    <w:rPr>
                      <w:rFonts w:ascii="Work Sans" w:hAnsi="Work Sans" w:cs="Arial"/>
                      <w:spacing w:val="-2"/>
                    </w:rPr>
                    <w:t>Mensual</w:t>
                  </w:r>
                </w:p>
              </w:tc>
              <w:tc>
                <w:tcPr>
                  <w:tcW w:w="76" w:type="dxa"/>
                  <w:gridSpan w:val="2"/>
                  <w:tcBorders>
                    <w:top w:val="nil"/>
                    <w:bottom w:val="nil"/>
                  </w:tcBorders>
                  <w:vAlign w:val="center"/>
                </w:tcPr>
                <w:p w14:paraId="633D9563"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5E027DED" w14:textId="77777777" w:rsidTr="00194A44">
              <w:trPr>
                <w:gridAfter w:val="2"/>
                <w:wAfter w:w="36" w:type="dxa"/>
                <w:trHeight w:val="1190"/>
              </w:trPr>
              <w:tc>
                <w:tcPr>
                  <w:tcW w:w="75" w:type="dxa"/>
                  <w:tcBorders>
                    <w:top w:val="nil"/>
                    <w:bottom w:val="nil"/>
                  </w:tcBorders>
                  <w:vAlign w:val="center"/>
                </w:tcPr>
                <w:p w14:paraId="1DEB3C5F" w14:textId="77777777" w:rsidR="00787004" w:rsidRPr="00445C0A" w:rsidRDefault="00787004" w:rsidP="00194A44">
                  <w:pPr>
                    <w:pStyle w:val="TableParagraph"/>
                    <w:spacing w:line="276" w:lineRule="auto"/>
                    <w:jc w:val="center"/>
                    <w:rPr>
                      <w:rFonts w:ascii="Work Sans" w:hAnsi="Work Sans" w:cs="Arial"/>
                    </w:rPr>
                  </w:pPr>
                </w:p>
              </w:tc>
              <w:tc>
                <w:tcPr>
                  <w:tcW w:w="424" w:type="dxa"/>
                  <w:textDirection w:val="btLr"/>
                  <w:vAlign w:val="center"/>
                </w:tcPr>
                <w:p w14:paraId="6477D11E" w14:textId="77777777" w:rsidR="00787004" w:rsidRPr="00445C0A" w:rsidRDefault="00787004" w:rsidP="00194A44">
                  <w:pPr>
                    <w:pStyle w:val="TableParagraph"/>
                    <w:spacing w:before="128" w:line="276" w:lineRule="auto"/>
                    <w:ind w:left="2" w:right="2"/>
                    <w:jc w:val="center"/>
                    <w:rPr>
                      <w:rFonts w:ascii="Work Sans" w:hAnsi="Work Sans" w:cs="Arial"/>
                    </w:rPr>
                  </w:pPr>
                  <w:r w:rsidRPr="00445C0A">
                    <w:rPr>
                      <w:rFonts w:ascii="Work Sans" w:hAnsi="Work Sans" w:cs="Arial"/>
                      <w:spacing w:val="-5"/>
                    </w:rPr>
                    <w:t>10</w:t>
                  </w:r>
                </w:p>
              </w:tc>
              <w:tc>
                <w:tcPr>
                  <w:tcW w:w="710" w:type="dxa"/>
                  <w:gridSpan w:val="2"/>
                  <w:textDirection w:val="btLr"/>
                  <w:vAlign w:val="center"/>
                </w:tcPr>
                <w:p w14:paraId="639E461C" w14:textId="77777777" w:rsidR="00787004" w:rsidRPr="00445C0A" w:rsidRDefault="00787004" w:rsidP="00194A44">
                  <w:pPr>
                    <w:pStyle w:val="TableParagraph"/>
                    <w:spacing w:before="109" w:line="276" w:lineRule="auto"/>
                    <w:ind w:right="2"/>
                    <w:jc w:val="center"/>
                    <w:rPr>
                      <w:rFonts w:ascii="Work Sans" w:hAnsi="Work Sans" w:cs="Arial"/>
                    </w:rPr>
                  </w:pPr>
                  <w:r w:rsidRPr="00445C0A">
                    <w:rPr>
                      <w:rFonts w:ascii="Work Sans" w:hAnsi="Work Sans" w:cs="Arial"/>
                    </w:rPr>
                    <w:t>Operador</w:t>
                  </w:r>
                  <w:r w:rsidRPr="00445C0A">
                    <w:rPr>
                      <w:rFonts w:ascii="Work Sans" w:hAnsi="Work Sans" w:cs="Arial"/>
                      <w:spacing w:val="-10"/>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Servicio</w:t>
                  </w:r>
                </w:p>
              </w:tc>
              <w:tc>
                <w:tcPr>
                  <w:tcW w:w="1977" w:type="dxa"/>
                  <w:vAlign w:val="center"/>
                </w:tcPr>
                <w:p w14:paraId="49F494AF" w14:textId="77777777" w:rsidR="00787004" w:rsidRPr="00445C0A" w:rsidRDefault="00787004" w:rsidP="00194A44">
                  <w:pPr>
                    <w:pStyle w:val="TableParagraph"/>
                    <w:spacing w:before="32" w:line="276" w:lineRule="auto"/>
                    <w:jc w:val="center"/>
                    <w:rPr>
                      <w:rFonts w:ascii="Work Sans" w:hAnsi="Work Sans" w:cs="Arial"/>
                      <w:b/>
                    </w:rPr>
                  </w:pPr>
                </w:p>
                <w:p w14:paraId="46F8E8B9" w14:textId="77777777" w:rsidR="00787004" w:rsidRPr="00445C0A" w:rsidRDefault="00787004" w:rsidP="00194A44">
                  <w:pPr>
                    <w:pStyle w:val="TableParagraph"/>
                    <w:spacing w:line="276" w:lineRule="auto"/>
                    <w:ind w:left="115" w:right="103"/>
                    <w:jc w:val="center"/>
                    <w:rPr>
                      <w:rFonts w:ascii="Work Sans" w:hAnsi="Work Sans" w:cs="Arial"/>
                    </w:rPr>
                  </w:pPr>
                  <w:r w:rsidRPr="00445C0A">
                    <w:rPr>
                      <w:rFonts w:ascii="Work Sans" w:hAnsi="Work Sans" w:cs="Arial"/>
                    </w:rPr>
                    <w:t>Control</w:t>
                  </w:r>
                  <w:r w:rsidRPr="00445C0A">
                    <w:rPr>
                      <w:rFonts w:ascii="Work Sans" w:hAnsi="Work Sans" w:cs="Arial"/>
                      <w:spacing w:val="-10"/>
                    </w:rPr>
                    <w:t xml:space="preserve"> </w:t>
                  </w:r>
                  <w:r w:rsidRPr="00445C0A">
                    <w:rPr>
                      <w:rFonts w:ascii="Work Sans" w:hAnsi="Work Sans" w:cs="Arial"/>
                    </w:rPr>
                    <w:t>durante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10"/>
                    </w:rPr>
                    <w:t xml:space="preserve"> </w:t>
                  </w:r>
                  <w:r w:rsidRPr="00445C0A">
                    <w:rPr>
                      <w:rFonts w:ascii="Work Sans" w:hAnsi="Work Sans" w:cs="Arial"/>
                    </w:rPr>
                    <w:t>ejecución</w:t>
                  </w:r>
                  <w:r w:rsidRPr="00445C0A">
                    <w:rPr>
                      <w:rFonts w:ascii="Work Sans" w:hAnsi="Work Sans" w:cs="Arial"/>
                      <w:spacing w:val="40"/>
                    </w:rPr>
                    <w:t xml:space="preserve"> </w:t>
                  </w:r>
                  <w:r w:rsidRPr="00445C0A">
                    <w:rPr>
                      <w:rFonts w:ascii="Work Sans" w:hAnsi="Work Sans" w:cs="Arial"/>
                    </w:rPr>
                    <w:t>del contrato por parte del</w:t>
                  </w:r>
                  <w:r w:rsidRPr="00445C0A">
                    <w:rPr>
                      <w:rFonts w:ascii="Work Sans" w:hAnsi="Work Sans" w:cs="Arial"/>
                      <w:spacing w:val="40"/>
                    </w:rPr>
                    <w:t xml:space="preserve"> </w:t>
                  </w:r>
                  <w:r w:rsidRPr="00445C0A">
                    <w:rPr>
                      <w:rFonts w:ascii="Work Sans" w:hAnsi="Work Sans" w:cs="Arial"/>
                    </w:rPr>
                    <w:t>operador de red y/o</w:t>
                  </w:r>
                  <w:r w:rsidRPr="00445C0A">
                    <w:rPr>
                      <w:rFonts w:ascii="Work Sans" w:hAnsi="Work Sans" w:cs="Arial"/>
                      <w:spacing w:val="40"/>
                    </w:rPr>
                    <w:t xml:space="preserve"> </w:t>
                  </w:r>
                  <w:r w:rsidRPr="00445C0A">
                    <w:rPr>
                      <w:rFonts w:ascii="Work Sans" w:hAnsi="Work Sans" w:cs="Arial"/>
                    </w:rPr>
                    <w:t>prestador de servicios</w:t>
                  </w:r>
                  <w:r w:rsidRPr="00445C0A">
                    <w:rPr>
                      <w:rFonts w:ascii="Work Sans" w:hAnsi="Work Sans" w:cs="Arial"/>
                      <w:spacing w:val="40"/>
                    </w:rPr>
                    <w:t xml:space="preserve"> </w:t>
                  </w:r>
                  <w:r w:rsidRPr="00445C0A">
                    <w:rPr>
                      <w:rFonts w:ascii="Work Sans" w:hAnsi="Work Sans" w:cs="Arial"/>
                    </w:rPr>
                    <w:t>según aplique</w:t>
                  </w:r>
                </w:p>
              </w:tc>
              <w:tc>
                <w:tcPr>
                  <w:tcW w:w="410" w:type="dxa"/>
                  <w:textDirection w:val="btLr"/>
                  <w:vAlign w:val="center"/>
                </w:tcPr>
                <w:p w14:paraId="5604D14E" w14:textId="77777777" w:rsidR="00787004" w:rsidRPr="00445C0A" w:rsidRDefault="00787004" w:rsidP="00194A44">
                  <w:pPr>
                    <w:pStyle w:val="TableParagraph"/>
                    <w:spacing w:before="124" w:line="276" w:lineRule="auto"/>
                    <w:ind w:left="1" w:right="2"/>
                    <w:jc w:val="center"/>
                    <w:rPr>
                      <w:rFonts w:ascii="Work Sans" w:hAnsi="Work Sans" w:cs="Arial"/>
                    </w:rPr>
                  </w:pPr>
                  <w:r w:rsidRPr="00445C0A">
                    <w:rPr>
                      <w:rFonts w:ascii="Work Sans" w:hAnsi="Work Sans" w:cs="Arial"/>
                      <w:spacing w:val="-10"/>
                    </w:rPr>
                    <w:t>3</w:t>
                  </w:r>
                </w:p>
              </w:tc>
              <w:tc>
                <w:tcPr>
                  <w:tcW w:w="411" w:type="dxa"/>
                  <w:gridSpan w:val="2"/>
                  <w:textDirection w:val="btLr"/>
                  <w:vAlign w:val="center"/>
                </w:tcPr>
                <w:p w14:paraId="11DE7DD9" w14:textId="77777777" w:rsidR="00787004" w:rsidRPr="00445C0A" w:rsidRDefault="00787004" w:rsidP="00194A44">
                  <w:pPr>
                    <w:pStyle w:val="TableParagraph"/>
                    <w:spacing w:before="124" w:line="276" w:lineRule="auto"/>
                    <w:ind w:left="1" w:right="2"/>
                    <w:jc w:val="center"/>
                    <w:rPr>
                      <w:rFonts w:ascii="Work Sans" w:hAnsi="Work Sans" w:cs="Arial"/>
                    </w:rPr>
                  </w:pPr>
                  <w:r w:rsidRPr="00445C0A">
                    <w:rPr>
                      <w:rFonts w:ascii="Work Sans" w:hAnsi="Work Sans" w:cs="Arial"/>
                      <w:spacing w:val="-10"/>
                    </w:rPr>
                    <w:t>2</w:t>
                  </w:r>
                </w:p>
              </w:tc>
              <w:tc>
                <w:tcPr>
                  <w:tcW w:w="390" w:type="dxa"/>
                  <w:gridSpan w:val="2"/>
                  <w:textDirection w:val="btLr"/>
                  <w:vAlign w:val="center"/>
                </w:tcPr>
                <w:p w14:paraId="1F8E9F83" w14:textId="77777777" w:rsidR="00787004" w:rsidRPr="00445C0A" w:rsidRDefault="00787004" w:rsidP="00194A44">
                  <w:pPr>
                    <w:pStyle w:val="TableParagraph"/>
                    <w:spacing w:before="108" w:line="276" w:lineRule="auto"/>
                    <w:ind w:left="1" w:right="2"/>
                    <w:jc w:val="center"/>
                    <w:rPr>
                      <w:rFonts w:ascii="Work Sans" w:hAnsi="Work Sans" w:cs="Arial"/>
                    </w:rPr>
                  </w:pPr>
                  <w:r w:rsidRPr="00445C0A">
                    <w:rPr>
                      <w:rFonts w:ascii="Work Sans" w:hAnsi="Work Sans" w:cs="Arial"/>
                      <w:spacing w:val="-10"/>
                    </w:rPr>
                    <w:t>5</w:t>
                  </w:r>
                </w:p>
              </w:tc>
              <w:tc>
                <w:tcPr>
                  <w:tcW w:w="410" w:type="dxa"/>
                  <w:gridSpan w:val="2"/>
                  <w:textDirection w:val="btLr"/>
                  <w:vAlign w:val="center"/>
                </w:tcPr>
                <w:p w14:paraId="3D8A287A" w14:textId="77777777" w:rsidR="00787004" w:rsidRPr="00445C0A" w:rsidRDefault="00787004" w:rsidP="00194A44">
                  <w:pPr>
                    <w:pStyle w:val="TableParagraph"/>
                    <w:spacing w:before="123" w:line="276" w:lineRule="auto"/>
                    <w:ind w:left="164"/>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2"/>
                    </w:rPr>
                    <w:t>Medio</w:t>
                  </w:r>
                </w:p>
              </w:tc>
              <w:tc>
                <w:tcPr>
                  <w:tcW w:w="505" w:type="dxa"/>
                  <w:gridSpan w:val="2"/>
                  <w:textDirection w:val="btLr"/>
                  <w:vAlign w:val="center"/>
                </w:tcPr>
                <w:p w14:paraId="783F9986" w14:textId="77777777" w:rsidR="00787004" w:rsidRPr="00445C0A" w:rsidRDefault="00787004" w:rsidP="00194A44">
                  <w:pPr>
                    <w:pStyle w:val="TableParagraph"/>
                    <w:spacing w:before="7" w:line="276" w:lineRule="auto"/>
                    <w:jc w:val="center"/>
                    <w:rPr>
                      <w:rFonts w:ascii="Work Sans" w:hAnsi="Work Sans" w:cs="Arial"/>
                      <w:b/>
                    </w:rPr>
                  </w:pPr>
                </w:p>
                <w:p w14:paraId="3AF19547" w14:textId="77777777" w:rsidR="00787004" w:rsidRPr="00445C0A" w:rsidRDefault="00787004" w:rsidP="00194A44">
                  <w:pPr>
                    <w:pStyle w:val="TableParagraph"/>
                    <w:spacing w:line="276" w:lineRule="auto"/>
                    <w:ind w:left="2" w:right="2"/>
                    <w:jc w:val="center"/>
                    <w:rPr>
                      <w:rFonts w:ascii="Work Sans" w:hAnsi="Work Sans" w:cs="Arial"/>
                    </w:rPr>
                  </w:pPr>
                  <w:r w:rsidRPr="00445C0A">
                    <w:rPr>
                      <w:rFonts w:ascii="Work Sans" w:hAnsi="Work Sans" w:cs="Arial"/>
                      <w:spacing w:val="-5"/>
                    </w:rPr>
                    <w:t>No</w:t>
                  </w:r>
                </w:p>
              </w:tc>
              <w:tc>
                <w:tcPr>
                  <w:tcW w:w="640" w:type="dxa"/>
                  <w:gridSpan w:val="2"/>
                  <w:textDirection w:val="btLr"/>
                  <w:vAlign w:val="center"/>
                </w:tcPr>
                <w:p w14:paraId="60F89856" w14:textId="77777777" w:rsidR="00787004" w:rsidRPr="00445C0A" w:rsidRDefault="00787004" w:rsidP="00194A44">
                  <w:pPr>
                    <w:pStyle w:val="TableParagraph"/>
                    <w:spacing w:before="109" w:line="276" w:lineRule="auto"/>
                    <w:ind w:right="2"/>
                    <w:jc w:val="center"/>
                    <w:rPr>
                      <w:rFonts w:ascii="Work Sans" w:hAnsi="Work Sans" w:cs="Arial"/>
                    </w:rPr>
                  </w:pPr>
                  <w:r w:rsidRPr="00445C0A">
                    <w:rPr>
                      <w:rFonts w:ascii="Work Sans" w:hAnsi="Work Sans" w:cs="Arial"/>
                    </w:rPr>
                    <w:t>Operador</w:t>
                  </w:r>
                  <w:r w:rsidRPr="00445C0A">
                    <w:rPr>
                      <w:rFonts w:ascii="Work Sans" w:hAnsi="Work Sans" w:cs="Arial"/>
                      <w:spacing w:val="-10"/>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Servicio</w:t>
                  </w:r>
                </w:p>
              </w:tc>
              <w:tc>
                <w:tcPr>
                  <w:tcW w:w="1071" w:type="dxa"/>
                  <w:gridSpan w:val="2"/>
                  <w:vAlign w:val="center"/>
                </w:tcPr>
                <w:p w14:paraId="3BF90963" w14:textId="77777777" w:rsidR="00787004" w:rsidRPr="00445C0A" w:rsidRDefault="00787004" w:rsidP="00194A44">
                  <w:pPr>
                    <w:pStyle w:val="TableParagraph"/>
                    <w:spacing w:line="276" w:lineRule="auto"/>
                    <w:jc w:val="center"/>
                    <w:rPr>
                      <w:rFonts w:ascii="Work Sans" w:hAnsi="Work Sans" w:cs="Arial"/>
                      <w:b/>
                    </w:rPr>
                  </w:pPr>
                </w:p>
                <w:p w14:paraId="5BE9F541" w14:textId="77777777" w:rsidR="00787004" w:rsidRPr="00445C0A" w:rsidRDefault="00787004" w:rsidP="00194A44">
                  <w:pPr>
                    <w:pStyle w:val="TableParagraph"/>
                    <w:spacing w:before="31" w:line="276" w:lineRule="auto"/>
                    <w:jc w:val="center"/>
                    <w:rPr>
                      <w:rFonts w:ascii="Work Sans" w:hAnsi="Work Sans" w:cs="Arial"/>
                      <w:b/>
                    </w:rPr>
                  </w:pPr>
                </w:p>
                <w:p w14:paraId="397293BC" w14:textId="77777777" w:rsidR="00787004" w:rsidRPr="00445C0A" w:rsidRDefault="00787004" w:rsidP="00194A44">
                  <w:pPr>
                    <w:pStyle w:val="TableParagraph"/>
                    <w:spacing w:line="276" w:lineRule="auto"/>
                    <w:ind w:left="205" w:right="183" w:hanging="10"/>
                    <w:jc w:val="center"/>
                    <w:rPr>
                      <w:rFonts w:ascii="Work Sans" w:hAnsi="Work Sans" w:cs="Arial"/>
                    </w:rPr>
                  </w:pPr>
                  <w:r w:rsidRPr="00445C0A">
                    <w:rPr>
                      <w:rFonts w:ascii="Work Sans" w:hAnsi="Work Sans" w:cs="Arial"/>
                    </w:rPr>
                    <w:t>A</w:t>
                  </w:r>
                  <w:r w:rsidRPr="00445C0A">
                    <w:rPr>
                      <w:rFonts w:ascii="Work Sans" w:hAnsi="Work Sans" w:cs="Arial"/>
                      <w:spacing w:val="-10"/>
                    </w:rPr>
                    <w:t xml:space="preserve"> </w:t>
                  </w:r>
                  <w:r w:rsidRPr="00445C0A">
                    <w:rPr>
                      <w:rFonts w:ascii="Work Sans" w:hAnsi="Work Sans" w:cs="Arial"/>
                    </w:rPr>
                    <w:t>partir</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rPr>
                    <w:t>inicio</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40"/>
                    </w:rPr>
                    <w:t xml:space="preserve"> </w:t>
                  </w:r>
                  <w:r w:rsidRPr="00445C0A">
                    <w:rPr>
                      <w:rFonts w:ascii="Work Sans" w:hAnsi="Work Sans" w:cs="Arial"/>
                    </w:rPr>
                    <w:t>fase</w:t>
                  </w:r>
                  <w:r w:rsidRPr="00445C0A">
                    <w:rPr>
                      <w:rFonts w:ascii="Work Sans" w:hAnsi="Work Sans" w:cs="Arial"/>
                      <w:spacing w:val="-6"/>
                    </w:rPr>
                    <w:t xml:space="preserve"> </w:t>
                  </w:r>
                  <w:r w:rsidRPr="00445C0A">
                    <w:rPr>
                      <w:rFonts w:ascii="Work Sans" w:hAnsi="Work Sans" w:cs="Arial"/>
                    </w:rPr>
                    <w:t>AOM</w:t>
                  </w:r>
                </w:p>
              </w:tc>
              <w:tc>
                <w:tcPr>
                  <w:tcW w:w="1126" w:type="dxa"/>
                  <w:gridSpan w:val="2"/>
                  <w:vAlign w:val="center"/>
                </w:tcPr>
                <w:p w14:paraId="7B9A53F5" w14:textId="77777777" w:rsidR="00787004" w:rsidRPr="00445C0A" w:rsidRDefault="00787004" w:rsidP="00194A44">
                  <w:pPr>
                    <w:pStyle w:val="TableParagraph"/>
                    <w:spacing w:line="276" w:lineRule="auto"/>
                    <w:jc w:val="center"/>
                    <w:rPr>
                      <w:rFonts w:ascii="Work Sans" w:hAnsi="Work Sans" w:cs="Arial"/>
                      <w:b/>
                    </w:rPr>
                  </w:pPr>
                </w:p>
                <w:p w14:paraId="6A93D4D7" w14:textId="77777777" w:rsidR="00787004" w:rsidRPr="00445C0A" w:rsidRDefault="00787004" w:rsidP="00194A44">
                  <w:pPr>
                    <w:pStyle w:val="TableParagraph"/>
                    <w:spacing w:before="31" w:line="276" w:lineRule="auto"/>
                    <w:jc w:val="center"/>
                    <w:rPr>
                      <w:rFonts w:ascii="Work Sans" w:hAnsi="Work Sans" w:cs="Arial"/>
                      <w:b/>
                    </w:rPr>
                  </w:pPr>
                </w:p>
                <w:p w14:paraId="4459193E" w14:textId="77777777" w:rsidR="00787004" w:rsidRPr="00445C0A" w:rsidRDefault="00787004" w:rsidP="00194A44">
                  <w:pPr>
                    <w:pStyle w:val="TableParagraph"/>
                    <w:spacing w:line="276" w:lineRule="auto"/>
                    <w:ind w:left="195" w:right="186" w:firstLine="11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
                    </w:rPr>
                    <w:t xml:space="preserve"> </w:t>
                  </w:r>
                  <w:r w:rsidRPr="00445C0A">
                    <w:rPr>
                      <w:rFonts w:ascii="Work Sans" w:hAnsi="Work Sans" w:cs="Arial"/>
                      <w:spacing w:val="-2"/>
                    </w:rPr>
                    <w:t>contrato</w:t>
                  </w:r>
                </w:p>
              </w:tc>
              <w:tc>
                <w:tcPr>
                  <w:tcW w:w="1276" w:type="dxa"/>
                  <w:gridSpan w:val="3"/>
                  <w:vAlign w:val="center"/>
                </w:tcPr>
                <w:p w14:paraId="292A30E6" w14:textId="77777777" w:rsidR="00787004" w:rsidRPr="00445C0A" w:rsidRDefault="00787004" w:rsidP="00194A44">
                  <w:pPr>
                    <w:pStyle w:val="TableParagraph"/>
                    <w:spacing w:before="113" w:line="276" w:lineRule="auto"/>
                    <w:ind w:left="104" w:right="108"/>
                    <w:jc w:val="center"/>
                    <w:rPr>
                      <w:rFonts w:ascii="Work Sans" w:hAnsi="Work Sans" w:cs="Arial"/>
                    </w:rPr>
                  </w:pPr>
                  <w:r w:rsidRPr="00445C0A">
                    <w:rPr>
                      <w:rFonts w:ascii="Work Sans" w:hAnsi="Work Sans" w:cs="Arial"/>
                    </w:rPr>
                    <w:t>Control</w:t>
                  </w:r>
                  <w:r w:rsidRPr="00445C0A">
                    <w:rPr>
                      <w:rFonts w:ascii="Work Sans" w:hAnsi="Work Sans" w:cs="Arial"/>
                      <w:spacing w:val="-10"/>
                    </w:rPr>
                    <w:t xml:space="preserve"> </w:t>
                  </w:r>
                  <w:r w:rsidRPr="00445C0A">
                    <w:rPr>
                      <w:rFonts w:ascii="Work Sans" w:hAnsi="Work Sans" w:cs="Arial"/>
                    </w:rPr>
                    <w:t>por</w:t>
                  </w:r>
                  <w:r w:rsidRPr="00445C0A">
                    <w:rPr>
                      <w:rFonts w:ascii="Work Sans" w:hAnsi="Work Sans" w:cs="Arial"/>
                      <w:spacing w:val="-10"/>
                    </w:rPr>
                    <w:t xml:space="preserve"> </w:t>
                  </w:r>
                  <w:r w:rsidRPr="00445C0A">
                    <w:rPr>
                      <w:rFonts w:ascii="Work Sans" w:hAnsi="Work Sans" w:cs="Arial"/>
                    </w:rPr>
                    <w:t>parte</w:t>
                  </w:r>
                  <w:r w:rsidRPr="00445C0A">
                    <w:rPr>
                      <w:rFonts w:ascii="Work Sans" w:hAnsi="Work Sans" w:cs="Arial"/>
                      <w:spacing w:val="40"/>
                    </w:rPr>
                    <w:t xml:space="preserve"> </w:t>
                  </w:r>
                  <w:r w:rsidRPr="00445C0A">
                    <w:rPr>
                      <w:rFonts w:ascii="Work Sans" w:hAnsi="Work Sans" w:cs="Arial"/>
                    </w:rPr>
                    <w:t>del operador del</w:t>
                  </w:r>
                  <w:r w:rsidRPr="00445C0A">
                    <w:rPr>
                      <w:rFonts w:ascii="Work Sans" w:hAnsi="Work Sans" w:cs="Arial"/>
                      <w:spacing w:val="40"/>
                    </w:rPr>
                    <w:t xml:space="preserve"> </w:t>
                  </w:r>
                  <w:r w:rsidRPr="00445C0A">
                    <w:rPr>
                      <w:rFonts w:ascii="Work Sans" w:hAnsi="Work Sans" w:cs="Arial"/>
                    </w:rPr>
                    <w:t>contrato 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4"/>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rPr>
                    <w:t>servicios según</w:t>
                  </w:r>
                  <w:r w:rsidRPr="00445C0A">
                    <w:rPr>
                      <w:rFonts w:ascii="Work Sans" w:hAnsi="Work Sans" w:cs="Arial"/>
                      <w:spacing w:val="40"/>
                    </w:rPr>
                    <w:t xml:space="preserve"> </w:t>
                  </w:r>
                  <w:r w:rsidRPr="00445C0A">
                    <w:rPr>
                      <w:rFonts w:ascii="Work Sans" w:hAnsi="Work Sans" w:cs="Arial"/>
                      <w:spacing w:val="-2"/>
                    </w:rPr>
                    <w:t>aplique.</w:t>
                  </w:r>
                </w:p>
              </w:tc>
              <w:tc>
                <w:tcPr>
                  <w:tcW w:w="556" w:type="dxa"/>
                  <w:gridSpan w:val="2"/>
                  <w:textDirection w:val="btLr"/>
                  <w:vAlign w:val="center"/>
                </w:tcPr>
                <w:p w14:paraId="52A2A512" w14:textId="77777777" w:rsidR="00787004" w:rsidRPr="00445C0A" w:rsidRDefault="00787004" w:rsidP="00194A44">
                  <w:pPr>
                    <w:pStyle w:val="TableParagraph"/>
                    <w:spacing w:before="31" w:line="276" w:lineRule="auto"/>
                    <w:jc w:val="center"/>
                    <w:rPr>
                      <w:rFonts w:ascii="Work Sans" w:hAnsi="Work Sans" w:cs="Arial"/>
                      <w:b/>
                    </w:rPr>
                  </w:pPr>
                </w:p>
                <w:p w14:paraId="44A38240" w14:textId="77777777" w:rsidR="00787004" w:rsidRPr="00445C0A" w:rsidRDefault="00787004" w:rsidP="00194A44">
                  <w:pPr>
                    <w:pStyle w:val="TableParagraph"/>
                    <w:spacing w:line="276" w:lineRule="auto"/>
                    <w:ind w:left="329"/>
                    <w:jc w:val="center"/>
                    <w:rPr>
                      <w:rFonts w:ascii="Work Sans" w:hAnsi="Work Sans" w:cs="Arial"/>
                    </w:rPr>
                  </w:pPr>
                  <w:r w:rsidRPr="00445C0A">
                    <w:rPr>
                      <w:rFonts w:ascii="Work Sans" w:hAnsi="Work Sans" w:cs="Arial"/>
                      <w:spacing w:val="-2"/>
                    </w:rPr>
                    <w:t>Mensual</w:t>
                  </w:r>
                </w:p>
              </w:tc>
              <w:tc>
                <w:tcPr>
                  <w:tcW w:w="76" w:type="dxa"/>
                  <w:gridSpan w:val="2"/>
                  <w:tcBorders>
                    <w:top w:val="nil"/>
                    <w:bottom w:val="nil"/>
                  </w:tcBorders>
                  <w:vAlign w:val="center"/>
                </w:tcPr>
                <w:p w14:paraId="4FC89B81"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2010404B" w14:textId="77777777" w:rsidTr="00194A44">
              <w:trPr>
                <w:gridAfter w:val="2"/>
                <w:wAfter w:w="36" w:type="dxa"/>
                <w:trHeight w:val="1685"/>
              </w:trPr>
              <w:tc>
                <w:tcPr>
                  <w:tcW w:w="75" w:type="dxa"/>
                  <w:tcBorders>
                    <w:top w:val="nil"/>
                    <w:bottom w:val="nil"/>
                  </w:tcBorders>
                  <w:vAlign w:val="center"/>
                </w:tcPr>
                <w:p w14:paraId="20A5D3AD" w14:textId="77777777" w:rsidR="00787004" w:rsidRPr="00445C0A" w:rsidRDefault="00787004" w:rsidP="00194A44">
                  <w:pPr>
                    <w:pStyle w:val="TableParagraph"/>
                    <w:spacing w:line="276" w:lineRule="auto"/>
                    <w:jc w:val="center"/>
                    <w:rPr>
                      <w:rFonts w:ascii="Work Sans" w:hAnsi="Work Sans" w:cs="Arial"/>
                    </w:rPr>
                  </w:pPr>
                </w:p>
              </w:tc>
              <w:tc>
                <w:tcPr>
                  <w:tcW w:w="424" w:type="dxa"/>
                  <w:textDirection w:val="btLr"/>
                  <w:vAlign w:val="center"/>
                </w:tcPr>
                <w:p w14:paraId="14B660E0" w14:textId="77777777" w:rsidR="00787004" w:rsidRPr="00445C0A" w:rsidRDefault="00787004" w:rsidP="00194A44">
                  <w:pPr>
                    <w:pStyle w:val="TableParagraph"/>
                    <w:spacing w:before="128" w:line="276" w:lineRule="auto"/>
                    <w:ind w:left="10" w:right="5"/>
                    <w:jc w:val="center"/>
                    <w:rPr>
                      <w:rFonts w:ascii="Work Sans" w:hAnsi="Work Sans" w:cs="Arial"/>
                    </w:rPr>
                  </w:pPr>
                  <w:r w:rsidRPr="00445C0A">
                    <w:rPr>
                      <w:rFonts w:ascii="Work Sans" w:hAnsi="Work Sans" w:cs="Arial"/>
                      <w:spacing w:val="-5"/>
                    </w:rPr>
                    <w:t>11</w:t>
                  </w:r>
                </w:p>
              </w:tc>
              <w:tc>
                <w:tcPr>
                  <w:tcW w:w="710" w:type="dxa"/>
                  <w:gridSpan w:val="2"/>
                  <w:textDirection w:val="btLr"/>
                  <w:vAlign w:val="center"/>
                </w:tcPr>
                <w:p w14:paraId="33AF40BA" w14:textId="77777777" w:rsidR="00787004" w:rsidRPr="00445C0A" w:rsidRDefault="00787004" w:rsidP="00194A44">
                  <w:pPr>
                    <w:pStyle w:val="TableParagraph"/>
                    <w:spacing w:before="33" w:line="276" w:lineRule="auto"/>
                    <w:jc w:val="center"/>
                    <w:rPr>
                      <w:rFonts w:ascii="Work Sans" w:hAnsi="Work Sans" w:cs="Arial"/>
                      <w:b/>
                    </w:rPr>
                  </w:pPr>
                </w:p>
                <w:p w14:paraId="6552E0C2" w14:textId="77777777" w:rsidR="00787004" w:rsidRPr="00445C0A" w:rsidRDefault="00787004" w:rsidP="00194A44">
                  <w:pPr>
                    <w:pStyle w:val="TableParagraph"/>
                    <w:spacing w:line="276" w:lineRule="auto"/>
                    <w:ind w:left="174"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977" w:type="dxa"/>
                  <w:vAlign w:val="center"/>
                </w:tcPr>
                <w:p w14:paraId="37854D5E" w14:textId="77777777" w:rsidR="00787004" w:rsidRPr="00445C0A" w:rsidRDefault="00787004" w:rsidP="00194A44">
                  <w:pPr>
                    <w:pStyle w:val="TableParagraph"/>
                    <w:spacing w:line="276" w:lineRule="auto"/>
                    <w:jc w:val="center"/>
                    <w:rPr>
                      <w:rFonts w:ascii="Work Sans" w:hAnsi="Work Sans" w:cs="Arial"/>
                      <w:b/>
                    </w:rPr>
                  </w:pPr>
                </w:p>
                <w:p w14:paraId="0FF5CF4A" w14:textId="77777777" w:rsidR="00787004" w:rsidRPr="00445C0A" w:rsidRDefault="00787004" w:rsidP="00194A44">
                  <w:pPr>
                    <w:pStyle w:val="TableParagraph"/>
                    <w:spacing w:line="276" w:lineRule="auto"/>
                    <w:jc w:val="center"/>
                    <w:rPr>
                      <w:rFonts w:ascii="Work Sans" w:hAnsi="Work Sans" w:cs="Arial"/>
                      <w:b/>
                    </w:rPr>
                  </w:pPr>
                </w:p>
                <w:p w14:paraId="641E0FF0" w14:textId="77777777" w:rsidR="00787004" w:rsidRPr="00445C0A" w:rsidRDefault="00787004" w:rsidP="00194A44">
                  <w:pPr>
                    <w:pStyle w:val="TableParagraph"/>
                    <w:spacing w:before="35" w:line="276" w:lineRule="auto"/>
                    <w:jc w:val="center"/>
                    <w:rPr>
                      <w:rFonts w:ascii="Work Sans" w:hAnsi="Work Sans" w:cs="Arial"/>
                      <w:b/>
                    </w:rPr>
                  </w:pPr>
                </w:p>
                <w:p w14:paraId="70566405" w14:textId="77777777" w:rsidR="00787004" w:rsidRPr="00445C0A" w:rsidRDefault="00787004" w:rsidP="00194A44">
                  <w:pPr>
                    <w:pStyle w:val="TableParagraph"/>
                    <w:spacing w:line="276" w:lineRule="auto"/>
                    <w:ind w:left="165" w:right="154" w:hanging="6"/>
                    <w:jc w:val="center"/>
                    <w:rPr>
                      <w:rFonts w:ascii="Work Sans" w:hAnsi="Work Sans" w:cs="Arial"/>
                    </w:rPr>
                  </w:pPr>
                  <w:r w:rsidRPr="00445C0A">
                    <w:rPr>
                      <w:rFonts w:ascii="Work Sans" w:hAnsi="Work Sans" w:cs="Arial"/>
                    </w:rPr>
                    <w:t>Control y capacitación al</w:t>
                  </w:r>
                  <w:r w:rsidRPr="00445C0A">
                    <w:rPr>
                      <w:rFonts w:ascii="Work Sans" w:hAnsi="Work Sans" w:cs="Arial"/>
                      <w:spacing w:val="40"/>
                    </w:rPr>
                    <w:t xml:space="preserve"> </w:t>
                  </w:r>
                  <w:r w:rsidRPr="00445C0A">
                    <w:rPr>
                      <w:rFonts w:ascii="Work Sans" w:hAnsi="Work Sans" w:cs="Arial"/>
                    </w:rPr>
                    <w:t>personal encargado de</w:t>
                  </w:r>
                  <w:r w:rsidRPr="00445C0A">
                    <w:rPr>
                      <w:rFonts w:ascii="Work Sans" w:hAnsi="Work Sans" w:cs="Arial"/>
                      <w:spacing w:val="40"/>
                    </w:rPr>
                    <w:t xml:space="preserve"> </w:t>
                  </w:r>
                  <w:r w:rsidRPr="00445C0A">
                    <w:rPr>
                      <w:rFonts w:ascii="Work Sans" w:hAnsi="Work Sans" w:cs="Arial"/>
                    </w:rPr>
                    <w:t>realizar</w:t>
                  </w:r>
                  <w:r w:rsidRPr="00445C0A">
                    <w:rPr>
                      <w:rFonts w:ascii="Work Sans" w:hAnsi="Work Sans" w:cs="Arial"/>
                      <w:spacing w:val="-10"/>
                    </w:rPr>
                    <w:t xml:space="preserve"> </w:t>
                  </w:r>
                  <w:r w:rsidRPr="00445C0A">
                    <w:rPr>
                      <w:rFonts w:ascii="Work Sans" w:hAnsi="Work Sans" w:cs="Arial"/>
                    </w:rPr>
                    <w:t>las</w:t>
                  </w:r>
                  <w:r w:rsidRPr="00445C0A">
                    <w:rPr>
                      <w:rFonts w:ascii="Work Sans" w:hAnsi="Work Sans" w:cs="Arial"/>
                      <w:spacing w:val="-10"/>
                    </w:rPr>
                    <w:t xml:space="preserve"> </w:t>
                  </w:r>
                  <w:r w:rsidRPr="00445C0A">
                    <w:rPr>
                      <w:rFonts w:ascii="Work Sans" w:hAnsi="Work Sans" w:cs="Arial"/>
                    </w:rPr>
                    <w:t>actividades</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contrato</w:t>
                  </w:r>
                </w:p>
              </w:tc>
              <w:tc>
                <w:tcPr>
                  <w:tcW w:w="410" w:type="dxa"/>
                  <w:textDirection w:val="btLr"/>
                  <w:vAlign w:val="center"/>
                </w:tcPr>
                <w:p w14:paraId="3D47FAFE" w14:textId="77777777" w:rsidR="00787004" w:rsidRPr="00445C0A" w:rsidRDefault="00787004" w:rsidP="00194A44">
                  <w:pPr>
                    <w:pStyle w:val="TableParagraph"/>
                    <w:spacing w:before="124" w:line="276" w:lineRule="auto"/>
                    <w:ind w:left="10" w:right="7"/>
                    <w:jc w:val="center"/>
                    <w:rPr>
                      <w:rFonts w:ascii="Work Sans" w:hAnsi="Work Sans" w:cs="Arial"/>
                    </w:rPr>
                  </w:pPr>
                  <w:r w:rsidRPr="00445C0A">
                    <w:rPr>
                      <w:rFonts w:ascii="Work Sans" w:hAnsi="Work Sans" w:cs="Arial"/>
                      <w:spacing w:val="-10"/>
                    </w:rPr>
                    <w:t>1</w:t>
                  </w:r>
                </w:p>
              </w:tc>
              <w:tc>
                <w:tcPr>
                  <w:tcW w:w="411" w:type="dxa"/>
                  <w:gridSpan w:val="2"/>
                  <w:textDirection w:val="btLr"/>
                  <w:vAlign w:val="center"/>
                </w:tcPr>
                <w:p w14:paraId="0D74C0C3" w14:textId="77777777" w:rsidR="00787004" w:rsidRPr="00445C0A" w:rsidRDefault="00787004" w:rsidP="00194A44">
                  <w:pPr>
                    <w:pStyle w:val="TableParagraph"/>
                    <w:spacing w:before="124" w:line="276" w:lineRule="auto"/>
                    <w:ind w:left="10" w:right="7"/>
                    <w:jc w:val="center"/>
                    <w:rPr>
                      <w:rFonts w:ascii="Work Sans" w:hAnsi="Work Sans" w:cs="Arial"/>
                    </w:rPr>
                  </w:pPr>
                  <w:r w:rsidRPr="00445C0A">
                    <w:rPr>
                      <w:rFonts w:ascii="Work Sans" w:hAnsi="Work Sans" w:cs="Arial"/>
                      <w:spacing w:val="-10"/>
                    </w:rPr>
                    <w:t>3</w:t>
                  </w:r>
                </w:p>
              </w:tc>
              <w:tc>
                <w:tcPr>
                  <w:tcW w:w="390" w:type="dxa"/>
                  <w:gridSpan w:val="2"/>
                  <w:textDirection w:val="btLr"/>
                  <w:vAlign w:val="center"/>
                </w:tcPr>
                <w:p w14:paraId="5313AE30" w14:textId="77777777" w:rsidR="00787004" w:rsidRPr="00445C0A" w:rsidRDefault="00787004" w:rsidP="00194A44">
                  <w:pPr>
                    <w:pStyle w:val="TableParagraph"/>
                    <w:spacing w:before="108" w:line="276" w:lineRule="auto"/>
                    <w:ind w:left="10" w:right="7"/>
                    <w:jc w:val="center"/>
                    <w:rPr>
                      <w:rFonts w:ascii="Work Sans" w:hAnsi="Work Sans" w:cs="Arial"/>
                    </w:rPr>
                  </w:pPr>
                  <w:r w:rsidRPr="00445C0A">
                    <w:rPr>
                      <w:rFonts w:ascii="Work Sans" w:hAnsi="Work Sans" w:cs="Arial"/>
                      <w:spacing w:val="-10"/>
                    </w:rPr>
                    <w:t>4</w:t>
                  </w:r>
                </w:p>
              </w:tc>
              <w:tc>
                <w:tcPr>
                  <w:tcW w:w="410" w:type="dxa"/>
                  <w:gridSpan w:val="2"/>
                  <w:textDirection w:val="btLr"/>
                  <w:vAlign w:val="center"/>
                </w:tcPr>
                <w:p w14:paraId="350E4DDE" w14:textId="77777777" w:rsidR="00787004" w:rsidRPr="00445C0A" w:rsidRDefault="00787004" w:rsidP="00194A44">
                  <w:pPr>
                    <w:pStyle w:val="TableParagraph"/>
                    <w:spacing w:before="123" w:line="276" w:lineRule="auto"/>
                    <w:ind w:left="474"/>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bajo</w:t>
                  </w:r>
                </w:p>
              </w:tc>
              <w:tc>
                <w:tcPr>
                  <w:tcW w:w="505" w:type="dxa"/>
                  <w:gridSpan w:val="2"/>
                  <w:textDirection w:val="btLr"/>
                  <w:vAlign w:val="center"/>
                </w:tcPr>
                <w:p w14:paraId="00CDFCBE" w14:textId="77777777" w:rsidR="00787004" w:rsidRPr="00445C0A" w:rsidRDefault="00787004" w:rsidP="00194A44">
                  <w:pPr>
                    <w:pStyle w:val="TableParagraph"/>
                    <w:spacing w:before="7" w:line="276" w:lineRule="auto"/>
                    <w:jc w:val="center"/>
                    <w:rPr>
                      <w:rFonts w:ascii="Work Sans" w:hAnsi="Work Sans" w:cs="Arial"/>
                      <w:b/>
                    </w:rPr>
                  </w:pPr>
                </w:p>
                <w:p w14:paraId="7965B640" w14:textId="77777777" w:rsidR="00787004" w:rsidRPr="00445C0A" w:rsidRDefault="00787004" w:rsidP="00194A44">
                  <w:pPr>
                    <w:pStyle w:val="TableParagraph"/>
                    <w:spacing w:line="276" w:lineRule="auto"/>
                    <w:ind w:left="10" w:right="8"/>
                    <w:jc w:val="center"/>
                    <w:rPr>
                      <w:rFonts w:ascii="Work Sans" w:hAnsi="Work Sans" w:cs="Arial"/>
                    </w:rPr>
                  </w:pPr>
                  <w:r w:rsidRPr="00445C0A">
                    <w:rPr>
                      <w:rFonts w:ascii="Work Sans" w:hAnsi="Work Sans" w:cs="Arial"/>
                      <w:spacing w:val="-5"/>
                    </w:rPr>
                    <w:t>No</w:t>
                  </w:r>
                </w:p>
              </w:tc>
              <w:tc>
                <w:tcPr>
                  <w:tcW w:w="640" w:type="dxa"/>
                  <w:gridSpan w:val="2"/>
                  <w:textDirection w:val="btLr"/>
                  <w:vAlign w:val="center"/>
                </w:tcPr>
                <w:p w14:paraId="4E0D9C0D" w14:textId="77777777" w:rsidR="00787004" w:rsidRPr="00445C0A" w:rsidRDefault="00787004" w:rsidP="00194A44">
                  <w:pPr>
                    <w:pStyle w:val="TableParagraph"/>
                    <w:spacing w:before="159" w:line="276" w:lineRule="auto"/>
                    <w:ind w:left="174"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071" w:type="dxa"/>
                  <w:gridSpan w:val="2"/>
                  <w:vAlign w:val="center"/>
                </w:tcPr>
                <w:p w14:paraId="7B288C31" w14:textId="77777777" w:rsidR="00787004" w:rsidRPr="00445C0A" w:rsidRDefault="00787004" w:rsidP="00194A44">
                  <w:pPr>
                    <w:pStyle w:val="TableParagraph"/>
                    <w:spacing w:line="276" w:lineRule="auto"/>
                    <w:jc w:val="center"/>
                    <w:rPr>
                      <w:rFonts w:ascii="Work Sans" w:hAnsi="Work Sans" w:cs="Arial"/>
                      <w:b/>
                    </w:rPr>
                  </w:pPr>
                </w:p>
                <w:p w14:paraId="5D971C19" w14:textId="77777777" w:rsidR="00787004" w:rsidRPr="00445C0A" w:rsidRDefault="00787004" w:rsidP="00194A44">
                  <w:pPr>
                    <w:pStyle w:val="TableParagraph"/>
                    <w:spacing w:line="276" w:lineRule="auto"/>
                    <w:jc w:val="center"/>
                    <w:rPr>
                      <w:rFonts w:ascii="Work Sans" w:hAnsi="Work Sans" w:cs="Arial"/>
                      <w:b/>
                    </w:rPr>
                  </w:pPr>
                </w:p>
                <w:p w14:paraId="091DE54B" w14:textId="77777777" w:rsidR="00787004" w:rsidRPr="00445C0A" w:rsidRDefault="00787004" w:rsidP="00194A44">
                  <w:pPr>
                    <w:pStyle w:val="TableParagraph"/>
                    <w:spacing w:before="35" w:line="276" w:lineRule="auto"/>
                    <w:jc w:val="center"/>
                    <w:rPr>
                      <w:rFonts w:ascii="Work Sans" w:hAnsi="Work Sans" w:cs="Arial"/>
                      <w:b/>
                    </w:rPr>
                  </w:pPr>
                </w:p>
                <w:p w14:paraId="5AF22B89" w14:textId="77777777" w:rsidR="00787004" w:rsidRPr="00445C0A" w:rsidRDefault="00787004" w:rsidP="00194A44">
                  <w:pPr>
                    <w:pStyle w:val="TableParagraph"/>
                    <w:spacing w:line="276" w:lineRule="auto"/>
                    <w:ind w:left="58" w:right="46"/>
                    <w:jc w:val="center"/>
                    <w:rPr>
                      <w:rFonts w:ascii="Work Sans" w:hAnsi="Work Sans" w:cs="Arial"/>
                    </w:rPr>
                  </w:pPr>
                  <w:r w:rsidRPr="00445C0A">
                    <w:rPr>
                      <w:rFonts w:ascii="Work Sans" w:hAnsi="Work Sans" w:cs="Arial"/>
                    </w:rPr>
                    <w:t>A partir del</w:t>
                  </w:r>
                  <w:r w:rsidRPr="00445C0A">
                    <w:rPr>
                      <w:rFonts w:ascii="Work Sans" w:hAnsi="Work Sans" w:cs="Arial"/>
                      <w:spacing w:val="40"/>
                    </w:rPr>
                    <w:t xml:space="preserve"> </w:t>
                  </w:r>
                  <w:r w:rsidRPr="00445C0A">
                    <w:rPr>
                      <w:rFonts w:ascii="Work Sans" w:hAnsi="Work Sans" w:cs="Arial"/>
                    </w:rPr>
                    <w:t>inicio de la</w:t>
                  </w:r>
                  <w:r w:rsidRPr="00445C0A">
                    <w:rPr>
                      <w:rFonts w:ascii="Work Sans" w:hAnsi="Work Sans" w:cs="Arial"/>
                      <w:spacing w:val="40"/>
                    </w:rPr>
                    <w:t xml:space="preserve"> </w:t>
                  </w:r>
                  <w:r w:rsidRPr="00445C0A">
                    <w:rPr>
                      <w:rFonts w:ascii="Work Sans" w:hAnsi="Work Sans" w:cs="Arial"/>
                    </w:rPr>
                    <w:t>ejecución</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contrato</w:t>
                  </w:r>
                </w:p>
              </w:tc>
              <w:tc>
                <w:tcPr>
                  <w:tcW w:w="1126" w:type="dxa"/>
                  <w:gridSpan w:val="2"/>
                  <w:vAlign w:val="center"/>
                </w:tcPr>
                <w:p w14:paraId="177D16F1" w14:textId="77777777" w:rsidR="00787004" w:rsidRPr="00445C0A" w:rsidRDefault="00787004" w:rsidP="00194A44">
                  <w:pPr>
                    <w:pStyle w:val="TableParagraph"/>
                    <w:spacing w:line="276" w:lineRule="auto"/>
                    <w:jc w:val="center"/>
                    <w:rPr>
                      <w:rFonts w:ascii="Work Sans" w:hAnsi="Work Sans" w:cs="Arial"/>
                      <w:b/>
                    </w:rPr>
                  </w:pPr>
                </w:p>
                <w:p w14:paraId="34E5CBCE" w14:textId="77777777" w:rsidR="00787004" w:rsidRPr="00445C0A" w:rsidRDefault="00787004" w:rsidP="00194A44">
                  <w:pPr>
                    <w:pStyle w:val="TableParagraph"/>
                    <w:spacing w:line="276" w:lineRule="auto"/>
                    <w:jc w:val="center"/>
                    <w:rPr>
                      <w:rFonts w:ascii="Work Sans" w:hAnsi="Work Sans" w:cs="Arial"/>
                      <w:b/>
                    </w:rPr>
                  </w:pPr>
                </w:p>
                <w:p w14:paraId="6EC876C6" w14:textId="77777777" w:rsidR="00787004" w:rsidRPr="00445C0A" w:rsidRDefault="00787004" w:rsidP="00194A44">
                  <w:pPr>
                    <w:pStyle w:val="TableParagraph"/>
                    <w:spacing w:before="115" w:line="276" w:lineRule="auto"/>
                    <w:jc w:val="center"/>
                    <w:rPr>
                      <w:rFonts w:ascii="Work Sans" w:hAnsi="Work Sans" w:cs="Arial"/>
                      <w:b/>
                    </w:rPr>
                  </w:pPr>
                </w:p>
                <w:p w14:paraId="1B817B13" w14:textId="77777777" w:rsidR="00787004" w:rsidRPr="00445C0A" w:rsidRDefault="00787004" w:rsidP="00194A44">
                  <w:pPr>
                    <w:pStyle w:val="TableParagraph"/>
                    <w:spacing w:line="276" w:lineRule="auto"/>
                    <w:ind w:left="195" w:right="186" w:firstLine="11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
                    </w:rPr>
                    <w:t xml:space="preserve"> </w:t>
                  </w:r>
                  <w:r w:rsidRPr="00445C0A">
                    <w:rPr>
                      <w:rFonts w:ascii="Work Sans" w:hAnsi="Work Sans" w:cs="Arial"/>
                      <w:spacing w:val="-2"/>
                    </w:rPr>
                    <w:t>contrato</w:t>
                  </w:r>
                </w:p>
              </w:tc>
              <w:tc>
                <w:tcPr>
                  <w:tcW w:w="1276" w:type="dxa"/>
                  <w:gridSpan w:val="3"/>
                  <w:vAlign w:val="center"/>
                </w:tcPr>
                <w:p w14:paraId="515B462B" w14:textId="77777777" w:rsidR="00787004" w:rsidRPr="00445C0A" w:rsidRDefault="00787004" w:rsidP="00194A44">
                  <w:pPr>
                    <w:pStyle w:val="TableParagraph"/>
                    <w:spacing w:line="276" w:lineRule="auto"/>
                    <w:jc w:val="center"/>
                    <w:rPr>
                      <w:rFonts w:ascii="Work Sans" w:hAnsi="Work Sans" w:cs="Arial"/>
                      <w:b/>
                    </w:rPr>
                  </w:pPr>
                </w:p>
                <w:p w14:paraId="359FB74A" w14:textId="77777777" w:rsidR="00787004" w:rsidRPr="00445C0A" w:rsidRDefault="00787004" w:rsidP="00194A44">
                  <w:pPr>
                    <w:pStyle w:val="TableParagraph"/>
                    <w:spacing w:line="276" w:lineRule="auto"/>
                    <w:jc w:val="center"/>
                    <w:rPr>
                      <w:rFonts w:ascii="Work Sans" w:hAnsi="Work Sans" w:cs="Arial"/>
                      <w:b/>
                    </w:rPr>
                  </w:pPr>
                </w:p>
                <w:p w14:paraId="4B47594A" w14:textId="77777777" w:rsidR="00787004" w:rsidRPr="00445C0A" w:rsidRDefault="00787004" w:rsidP="00194A44">
                  <w:pPr>
                    <w:pStyle w:val="TableParagraph"/>
                    <w:spacing w:before="35" w:line="276" w:lineRule="auto"/>
                    <w:jc w:val="center"/>
                    <w:rPr>
                      <w:rFonts w:ascii="Work Sans" w:hAnsi="Work Sans" w:cs="Arial"/>
                      <w:b/>
                    </w:rPr>
                  </w:pPr>
                </w:p>
                <w:p w14:paraId="0B3949B2" w14:textId="77777777" w:rsidR="00787004" w:rsidRPr="00445C0A" w:rsidRDefault="00787004" w:rsidP="00194A44">
                  <w:pPr>
                    <w:pStyle w:val="TableParagraph"/>
                    <w:spacing w:line="276" w:lineRule="auto"/>
                    <w:ind w:left="184" w:right="182"/>
                    <w:jc w:val="center"/>
                    <w:rPr>
                      <w:rFonts w:ascii="Work Sans" w:hAnsi="Work Sans" w:cs="Arial"/>
                    </w:rPr>
                  </w:pPr>
                  <w:r w:rsidRPr="00445C0A">
                    <w:rPr>
                      <w:rFonts w:ascii="Work Sans" w:hAnsi="Work Sans" w:cs="Arial"/>
                    </w:rPr>
                    <w:t>A través</w:t>
                  </w:r>
                  <w:r w:rsidRPr="00445C0A">
                    <w:rPr>
                      <w:rFonts w:ascii="Work Sans" w:hAnsi="Work Sans" w:cs="Arial"/>
                      <w:spacing w:val="-3"/>
                    </w:rPr>
                    <w:t xml:space="preserve"> </w:t>
                  </w:r>
                  <w:r w:rsidRPr="00445C0A">
                    <w:rPr>
                      <w:rFonts w:ascii="Work Sans" w:hAnsi="Work Sans" w:cs="Arial"/>
                    </w:rPr>
                    <w:t>de la</w:t>
                  </w:r>
                  <w:r w:rsidRPr="00445C0A">
                    <w:rPr>
                      <w:rFonts w:ascii="Work Sans" w:hAnsi="Work Sans" w:cs="Arial"/>
                      <w:spacing w:val="40"/>
                    </w:rPr>
                    <w:t xml:space="preserve"> </w:t>
                  </w:r>
                  <w:r w:rsidRPr="00445C0A">
                    <w:rPr>
                      <w:rFonts w:ascii="Work Sans" w:hAnsi="Work Sans" w:cs="Arial"/>
                    </w:rPr>
                    <w:t>verificación</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rPr>
                    <w:t>actas</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2"/>
                    </w:rPr>
                    <w:t>capacitación</w:t>
                  </w:r>
                </w:p>
              </w:tc>
              <w:tc>
                <w:tcPr>
                  <w:tcW w:w="556" w:type="dxa"/>
                  <w:gridSpan w:val="2"/>
                  <w:textDirection w:val="btLr"/>
                  <w:vAlign w:val="center"/>
                </w:tcPr>
                <w:p w14:paraId="2FCCF507" w14:textId="77777777" w:rsidR="00787004" w:rsidRPr="00445C0A" w:rsidRDefault="00787004" w:rsidP="00194A44">
                  <w:pPr>
                    <w:pStyle w:val="TableParagraph"/>
                    <w:spacing w:before="31" w:line="276" w:lineRule="auto"/>
                    <w:jc w:val="center"/>
                    <w:rPr>
                      <w:rFonts w:ascii="Work Sans" w:hAnsi="Work Sans" w:cs="Arial"/>
                      <w:b/>
                    </w:rPr>
                  </w:pPr>
                </w:p>
                <w:p w14:paraId="64E0CC55" w14:textId="77777777" w:rsidR="00787004" w:rsidRPr="00445C0A" w:rsidRDefault="00787004" w:rsidP="00194A44">
                  <w:pPr>
                    <w:pStyle w:val="TableParagraph"/>
                    <w:spacing w:line="276" w:lineRule="auto"/>
                    <w:ind w:left="15" w:right="5"/>
                    <w:jc w:val="center"/>
                    <w:rPr>
                      <w:rFonts w:ascii="Work Sans" w:hAnsi="Work Sans" w:cs="Arial"/>
                    </w:rPr>
                  </w:pPr>
                  <w:r w:rsidRPr="00445C0A">
                    <w:rPr>
                      <w:rFonts w:ascii="Work Sans" w:hAnsi="Work Sans" w:cs="Arial"/>
                      <w:spacing w:val="-2"/>
                    </w:rPr>
                    <w:t>Mensual</w:t>
                  </w:r>
                </w:p>
              </w:tc>
              <w:tc>
                <w:tcPr>
                  <w:tcW w:w="76" w:type="dxa"/>
                  <w:gridSpan w:val="2"/>
                  <w:tcBorders>
                    <w:top w:val="nil"/>
                    <w:bottom w:val="nil"/>
                  </w:tcBorders>
                  <w:vAlign w:val="center"/>
                </w:tcPr>
                <w:p w14:paraId="1F0BBAF6"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53897F82" w14:textId="77777777" w:rsidTr="00194A44">
              <w:trPr>
                <w:gridAfter w:val="2"/>
                <w:wAfter w:w="36" w:type="dxa"/>
                <w:trHeight w:val="1700"/>
              </w:trPr>
              <w:tc>
                <w:tcPr>
                  <w:tcW w:w="75" w:type="dxa"/>
                  <w:tcBorders>
                    <w:top w:val="nil"/>
                  </w:tcBorders>
                  <w:vAlign w:val="center"/>
                </w:tcPr>
                <w:p w14:paraId="2A7F3751" w14:textId="77777777" w:rsidR="00787004" w:rsidRPr="00445C0A" w:rsidRDefault="00787004" w:rsidP="00194A44">
                  <w:pPr>
                    <w:pStyle w:val="TableParagraph"/>
                    <w:spacing w:line="276" w:lineRule="auto"/>
                    <w:jc w:val="center"/>
                    <w:rPr>
                      <w:rFonts w:ascii="Work Sans" w:hAnsi="Work Sans" w:cs="Arial"/>
                    </w:rPr>
                  </w:pPr>
                </w:p>
              </w:tc>
              <w:tc>
                <w:tcPr>
                  <w:tcW w:w="424" w:type="dxa"/>
                  <w:tcBorders>
                    <w:bottom w:val="single" w:sz="8" w:space="0" w:color="000000"/>
                  </w:tcBorders>
                  <w:textDirection w:val="btLr"/>
                  <w:vAlign w:val="center"/>
                </w:tcPr>
                <w:p w14:paraId="6D79EF7F" w14:textId="77777777" w:rsidR="00787004" w:rsidRPr="00445C0A" w:rsidRDefault="00787004" w:rsidP="00194A44">
                  <w:pPr>
                    <w:pStyle w:val="TableParagraph"/>
                    <w:spacing w:before="128" w:line="276" w:lineRule="auto"/>
                    <w:ind w:left="15" w:right="5"/>
                    <w:jc w:val="center"/>
                    <w:rPr>
                      <w:rFonts w:ascii="Work Sans" w:hAnsi="Work Sans" w:cs="Arial"/>
                    </w:rPr>
                  </w:pPr>
                  <w:r w:rsidRPr="00445C0A">
                    <w:rPr>
                      <w:rFonts w:ascii="Work Sans" w:hAnsi="Work Sans" w:cs="Arial"/>
                      <w:spacing w:val="-5"/>
                    </w:rPr>
                    <w:t>12</w:t>
                  </w:r>
                </w:p>
              </w:tc>
              <w:tc>
                <w:tcPr>
                  <w:tcW w:w="710" w:type="dxa"/>
                  <w:gridSpan w:val="2"/>
                  <w:tcBorders>
                    <w:bottom w:val="single" w:sz="8" w:space="0" w:color="000000"/>
                  </w:tcBorders>
                  <w:textDirection w:val="btLr"/>
                  <w:vAlign w:val="center"/>
                </w:tcPr>
                <w:p w14:paraId="79E5C981" w14:textId="77777777" w:rsidR="00787004" w:rsidRPr="00445C0A" w:rsidRDefault="00787004" w:rsidP="00194A44">
                  <w:pPr>
                    <w:pStyle w:val="TableParagraph"/>
                    <w:spacing w:before="33" w:line="276" w:lineRule="auto"/>
                    <w:jc w:val="center"/>
                    <w:rPr>
                      <w:rFonts w:ascii="Work Sans" w:hAnsi="Work Sans" w:cs="Arial"/>
                      <w:b/>
                    </w:rPr>
                  </w:pPr>
                </w:p>
                <w:p w14:paraId="7F704921" w14:textId="77777777" w:rsidR="00787004" w:rsidRPr="00445C0A" w:rsidRDefault="00787004" w:rsidP="00194A44">
                  <w:pPr>
                    <w:pStyle w:val="TableParagraph"/>
                    <w:spacing w:line="276" w:lineRule="auto"/>
                    <w:ind w:left="504" w:right="2" w:hanging="385"/>
                    <w:jc w:val="center"/>
                    <w:rPr>
                      <w:rFonts w:ascii="Work Sans" w:hAnsi="Work Sans" w:cs="Arial"/>
                    </w:rPr>
                  </w:pPr>
                  <w:r w:rsidRPr="00445C0A">
                    <w:rPr>
                      <w:rFonts w:ascii="Work Sans" w:hAnsi="Work Sans" w:cs="Arial"/>
                    </w:rPr>
                    <w:t>Operador</w:t>
                  </w:r>
                  <w:r w:rsidRPr="00445C0A">
                    <w:rPr>
                      <w:rFonts w:ascii="Work Sans" w:hAnsi="Work Sans" w:cs="Arial"/>
                      <w:spacing w:val="-10"/>
                    </w:rPr>
                    <w:t xml:space="preserve"> </w:t>
                  </w:r>
                  <w:r w:rsidRPr="00445C0A">
                    <w:rPr>
                      <w:rFonts w:ascii="Work Sans" w:hAnsi="Work Sans" w:cs="Arial"/>
                    </w:rPr>
                    <w:t>y/o</w:t>
                  </w:r>
                  <w:r w:rsidRPr="00445C0A">
                    <w:rPr>
                      <w:rFonts w:ascii="Work Sans" w:hAnsi="Work Sans" w:cs="Arial"/>
                      <w:spacing w:val="-10"/>
                    </w:rPr>
                    <w:t xml:space="preserve"> </w:t>
                  </w:r>
                  <w:r w:rsidRPr="00445C0A">
                    <w:rPr>
                      <w:rFonts w:ascii="Work Sans" w:hAnsi="Work Sans" w:cs="Arial"/>
                    </w:rPr>
                    <w:t>Prestador</w:t>
                  </w:r>
                  <w:r w:rsidRPr="00445C0A">
                    <w:rPr>
                      <w:rFonts w:ascii="Work Sans" w:hAnsi="Work Sans" w:cs="Arial"/>
                      <w:spacing w:val="40"/>
                    </w:rPr>
                    <w:t xml:space="preserve"> </w:t>
                  </w:r>
                  <w:r w:rsidRPr="00445C0A">
                    <w:rPr>
                      <w:rFonts w:ascii="Work Sans" w:hAnsi="Work Sans" w:cs="Arial"/>
                    </w:rPr>
                    <w:t>de Servicio</w:t>
                  </w:r>
                </w:p>
              </w:tc>
              <w:tc>
                <w:tcPr>
                  <w:tcW w:w="1977" w:type="dxa"/>
                  <w:tcBorders>
                    <w:bottom w:val="single" w:sz="8" w:space="0" w:color="000000"/>
                  </w:tcBorders>
                  <w:vAlign w:val="center"/>
                </w:tcPr>
                <w:p w14:paraId="11B26D27" w14:textId="77777777" w:rsidR="00787004" w:rsidRPr="00445C0A" w:rsidRDefault="00787004" w:rsidP="00194A44">
                  <w:pPr>
                    <w:pStyle w:val="TableParagraph"/>
                    <w:spacing w:line="276" w:lineRule="auto"/>
                    <w:jc w:val="center"/>
                    <w:rPr>
                      <w:rFonts w:ascii="Work Sans" w:hAnsi="Work Sans" w:cs="Arial"/>
                      <w:b/>
                    </w:rPr>
                  </w:pPr>
                </w:p>
                <w:p w14:paraId="051235E2" w14:textId="77777777" w:rsidR="00787004" w:rsidRPr="00445C0A" w:rsidRDefault="00787004" w:rsidP="00194A44">
                  <w:pPr>
                    <w:pStyle w:val="TableParagraph"/>
                    <w:spacing w:before="121" w:line="276" w:lineRule="auto"/>
                    <w:jc w:val="center"/>
                    <w:rPr>
                      <w:rFonts w:ascii="Work Sans" w:hAnsi="Work Sans" w:cs="Arial"/>
                      <w:b/>
                    </w:rPr>
                  </w:pPr>
                </w:p>
                <w:p w14:paraId="26A9C1DF" w14:textId="77777777" w:rsidR="00787004" w:rsidRPr="00445C0A" w:rsidRDefault="00787004" w:rsidP="00194A44">
                  <w:pPr>
                    <w:pStyle w:val="TableParagraph"/>
                    <w:spacing w:line="276" w:lineRule="auto"/>
                    <w:ind w:left="115" w:right="103"/>
                    <w:jc w:val="center"/>
                    <w:rPr>
                      <w:rFonts w:ascii="Work Sans" w:hAnsi="Work Sans" w:cs="Arial"/>
                    </w:rPr>
                  </w:pPr>
                  <w:r w:rsidRPr="00445C0A">
                    <w:rPr>
                      <w:rFonts w:ascii="Work Sans" w:hAnsi="Work Sans" w:cs="Arial"/>
                    </w:rPr>
                    <w:t>Control</w:t>
                  </w:r>
                  <w:r w:rsidRPr="00445C0A">
                    <w:rPr>
                      <w:rFonts w:ascii="Work Sans" w:hAnsi="Work Sans" w:cs="Arial"/>
                      <w:spacing w:val="-10"/>
                    </w:rPr>
                    <w:t xml:space="preserve"> </w:t>
                  </w:r>
                  <w:r w:rsidRPr="00445C0A">
                    <w:rPr>
                      <w:rFonts w:ascii="Work Sans" w:hAnsi="Work Sans" w:cs="Arial"/>
                    </w:rPr>
                    <w:t>durante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10"/>
                    </w:rPr>
                    <w:t xml:space="preserve"> </w:t>
                  </w:r>
                  <w:r w:rsidRPr="00445C0A">
                    <w:rPr>
                      <w:rFonts w:ascii="Work Sans" w:hAnsi="Work Sans" w:cs="Arial"/>
                    </w:rPr>
                    <w:t>ejecución</w:t>
                  </w:r>
                  <w:r w:rsidRPr="00445C0A">
                    <w:rPr>
                      <w:rFonts w:ascii="Work Sans" w:hAnsi="Work Sans" w:cs="Arial"/>
                      <w:spacing w:val="40"/>
                    </w:rPr>
                    <w:t xml:space="preserve"> </w:t>
                  </w:r>
                  <w:r w:rsidRPr="00445C0A">
                    <w:rPr>
                      <w:rFonts w:ascii="Work Sans" w:hAnsi="Work Sans" w:cs="Arial"/>
                    </w:rPr>
                    <w:t>del contrato por parte del</w:t>
                  </w:r>
                  <w:r w:rsidRPr="00445C0A">
                    <w:rPr>
                      <w:rFonts w:ascii="Work Sans" w:hAnsi="Work Sans" w:cs="Arial"/>
                      <w:spacing w:val="40"/>
                    </w:rPr>
                    <w:t xml:space="preserve"> </w:t>
                  </w:r>
                  <w:r w:rsidRPr="00445C0A">
                    <w:rPr>
                      <w:rFonts w:ascii="Work Sans" w:hAnsi="Work Sans" w:cs="Arial"/>
                    </w:rPr>
                    <w:t>interventor y el supervisor</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contrato</w:t>
                  </w:r>
                </w:p>
              </w:tc>
              <w:tc>
                <w:tcPr>
                  <w:tcW w:w="410" w:type="dxa"/>
                  <w:tcBorders>
                    <w:bottom w:val="single" w:sz="8" w:space="0" w:color="000000"/>
                  </w:tcBorders>
                  <w:textDirection w:val="btLr"/>
                  <w:vAlign w:val="center"/>
                </w:tcPr>
                <w:p w14:paraId="597F4647" w14:textId="77777777" w:rsidR="00787004" w:rsidRPr="00445C0A" w:rsidRDefault="00787004" w:rsidP="00194A44">
                  <w:pPr>
                    <w:pStyle w:val="TableParagraph"/>
                    <w:spacing w:before="124" w:line="276" w:lineRule="auto"/>
                    <w:ind w:left="10" w:right="11"/>
                    <w:jc w:val="center"/>
                    <w:rPr>
                      <w:rFonts w:ascii="Work Sans" w:hAnsi="Work Sans" w:cs="Arial"/>
                    </w:rPr>
                  </w:pPr>
                  <w:r w:rsidRPr="00445C0A">
                    <w:rPr>
                      <w:rFonts w:ascii="Work Sans" w:hAnsi="Work Sans" w:cs="Arial"/>
                      <w:spacing w:val="-10"/>
                    </w:rPr>
                    <w:t>2</w:t>
                  </w:r>
                </w:p>
              </w:tc>
              <w:tc>
                <w:tcPr>
                  <w:tcW w:w="411" w:type="dxa"/>
                  <w:gridSpan w:val="2"/>
                  <w:tcBorders>
                    <w:bottom w:val="single" w:sz="8" w:space="0" w:color="000000"/>
                  </w:tcBorders>
                  <w:textDirection w:val="btLr"/>
                  <w:vAlign w:val="center"/>
                </w:tcPr>
                <w:p w14:paraId="02B7E977" w14:textId="77777777" w:rsidR="00787004" w:rsidRPr="00445C0A" w:rsidRDefault="00787004" w:rsidP="00194A44">
                  <w:pPr>
                    <w:pStyle w:val="TableParagraph"/>
                    <w:spacing w:before="124" w:line="276" w:lineRule="auto"/>
                    <w:ind w:left="10" w:right="11"/>
                    <w:jc w:val="center"/>
                    <w:rPr>
                      <w:rFonts w:ascii="Work Sans" w:hAnsi="Work Sans" w:cs="Arial"/>
                    </w:rPr>
                  </w:pPr>
                  <w:r w:rsidRPr="00445C0A">
                    <w:rPr>
                      <w:rFonts w:ascii="Work Sans" w:hAnsi="Work Sans" w:cs="Arial"/>
                      <w:spacing w:val="-10"/>
                    </w:rPr>
                    <w:t>2</w:t>
                  </w:r>
                </w:p>
              </w:tc>
              <w:tc>
                <w:tcPr>
                  <w:tcW w:w="390" w:type="dxa"/>
                  <w:gridSpan w:val="2"/>
                  <w:tcBorders>
                    <w:bottom w:val="single" w:sz="8" w:space="0" w:color="000000"/>
                  </w:tcBorders>
                  <w:textDirection w:val="btLr"/>
                  <w:vAlign w:val="center"/>
                </w:tcPr>
                <w:p w14:paraId="64841B46" w14:textId="77777777" w:rsidR="00787004" w:rsidRPr="00445C0A" w:rsidRDefault="00787004" w:rsidP="00194A44">
                  <w:pPr>
                    <w:pStyle w:val="TableParagraph"/>
                    <w:spacing w:before="108" w:line="276" w:lineRule="auto"/>
                    <w:ind w:left="10" w:right="11"/>
                    <w:jc w:val="center"/>
                    <w:rPr>
                      <w:rFonts w:ascii="Work Sans" w:hAnsi="Work Sans" w:cs="Arial"/>
                    </w:rPr>
                  </w:pPr>
                  <w:r w:rsidRPr="00445C0A">
                    <w:rPr>
                      <w:rFonts w:ascii="Work Sans" w:hAnsi="Work Sans" w:cs="Arial"/>
                      <w:spacing w:val="-10"/>
                    </w:rPr>
                    <w:t>4</w:t>
                  </w:r>
                </w:p>
              </w:tc>
              <w:tc>
                <w:tcPr>
                  <w:tcW w:w="410" w:type="dxa"/>
                  <w:gridSpan w:val="2"/>
                  <w:tcBorders>
                    <w:bottom w:val="single" w:sz="8" w:space="0" w:color="000000"/>
                  </w:tcBorders>
                  <w:textDirection w:val="btLr"/>
                  <w:vAlign w:val="center"/>
                </w:tcPr>
                <w:p w14:paraId="3B172A3E" w14:textId="77777777" w:rsidR="00787004" w:rsidRPr="00445C0A" w:rsidRDefault="00787004" w:rsidP="00194A44">
                  <w:pPr>
                    <w:pStyle w:val="TableParagraph"/>
                    <w:spacing w:before="123" w:line="276" w:lineRule="auto"/>
                    <w:ind w:left="474"/>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Bajo</w:t>
                  </w:r>
                </w:p>
              </w:tc>
              <w:tc>
                <w:tcPr>
                  <w:tcW w:w="505" w:type="dxa"/>
                  <w:gridSpan w:val="2"/>
                  <w:tcBorders>
                    <w:bottom w:val="single" w:sz="8" w:space="0" w:color="000000"/>
                  </w:tcBorders>
                  <w:textDirection w:val="btLr"/>
                  <w:vAlign w:val="center"/>
                </w:tcPr>
                <w:p w14:paraId="02BC66E4" w14:textId="77777777" w:rsidR="00787004" w:rsidRPr="00445C0A" w:rsidRDefault="00787004" w:rsidP="00194A44">
                  <w:pPr>
                    <w:pStyle w:val="TableParagraph"/>
                    <w:spacing w:before="7" w:line="276" w:lineRule="auto"/>
                    <w:jc w:val="center"/>
                    <w:rPr>
                      <w:rFonts w:ascii="Work Sans" w:hAnsi="Work Sans" w:cs="Arial"/>
                      <w:b/>
                    </w:rPr>
                  </w:pPr>
                </w:p>
                <w:p w14:paraId="10C3EE8E" w14:textId="77777777" w:rsidR="00787004" w:rsidRPr="00445C0A" w:rsidRDefault="00787004" w:rsidP="00194A44">
                  <w:pPr>
                    <w:pStyle w:val="TableParagraph"/>
                    <w:spacing w:line="276" w:lineRule="auto"/>
                    <w:ind w:left="10" w:right="10"/>
                    <w:jc w:val="center"/>
                    <w:rPr>
                      <w:rFonts w:ascii="Work Sans" w:hAnsi="Work Sans" w:cs="Arial"/>
                    </w:rPr>
                  </w:pPr>
                  <w:r w:rsidRPr="00445C0A">
                    <w:rPr>
                      <w:rFonts w:ascii="Work Sans" w:hAnsi="Work Sans" w:cs="Arial"/>
                      <w:spacing w:val="-5"/>
                    </w:rPr>
                    <w:t>No</w:t>
                  </w:r>
                </w:p>
              </w:tc>
              <w:tc>
                <w:tcPr>
                  <w:tcW w:w="640" w:type="dxa"/>
                  <w:gridSpan w:val="2"/>
                  <w:tcBorders>
                    <w:bottom w:val="single" w:sz="8" w:space="0" w:color="000000"/>
                  </w:tcBorders>
                  <w:textDirection w:val="btLr"/>
                  <w:vAlign w:val="center"/>
                </w:tcPr>
                <w:p w14:paraId="47A37A21" w14:textId="77777777" w:rsidR="00787004" w:rsidRPr="00445C0A" w:rsidRDefault="00787004" w:rsidP="00194A44">
                  <w:pPr>
                    <w:pStyle w:val="TableParagraph"/>
                    <w:spacing w:before="159" w:line="276" w:lineRule="auto"/>
                    <w:ind w:left="504" w:right="2" w:hanging="385"/>
                    <w:jc w:val="center"/>
                    <w:rPr>
                      <w:rFonts w:ascii="Work Sans" w:hAnsi="Work Sans" w:cs="Arial"/>
                    </w:rPr>
                  </w:pPr>
                  <w:r w:rsidRPr="00445C0A">
                    <w:rPr>
                      <w:rFonts w:ascii="Work Sans" w:hAnsi="Work Sans" w:cs="Arial"/>
                    </w:rPr>
                    <w:t>Operador</w:t>
                  </w:r>
                  <w:r w:rsidRPr="00445C0A">
                    <w:rPr>
                      <w:rFonts w:ascii="Work Sans" w:hAnsi="Work Sans" w:cs="Arial"/>
                      <w:spacing w:val="-10"/>
                    </w:rPr>
                    <w:t xml:space="preserve"> </w:t>
                  </w:r>
                  <w:r w:rsidRPr="00445C0A">
                    <w:rPr>
                      <w:rFonts w:ascii="Work Sans" w:hAnsi="Work Sans" w:cs="Arial"/>
                    </w:rPr>
                    <w:t>y/o</w:t>
                  </w:r>
                  <w:r w:rsidRPr="00445C0A">
                    <w:rPr>
                      <w:rFonts w:ascii="Work Sans" w:hAnsi="Work Sans" w:cs="Arial"/>
                      <w:spacing w:val="-10"/>
                    </w:rPr>
                    <w:t xml:space="preserve"> </w:t>
                  </w:r>
                  <w:r w:rsidRPr="00445C0A">
                    <w:rPr>
                      <w:rFonts w:ascii="Work Sans" w:hAnsi="Work Sans" w:cs="Arial"/>
                    </w:rPr>
                    <w:t>Prestador</w:t>
                  </w:r>
                  <w:r w:rsidRPr="00445C0A">
                    <w:rPr>
                      <w:rFonts w:ascii="Work Sans" w:hAnsi="Work Sans" w:cs="Arial"/>
                      <w:spacing w:val="40"/>
                    </w:rPr>
                    <w:t xml:space="preserve"> </w:t>
                  </w:r>
                  <w:r w:rsidRPr="00445C0A">
                    <w:rPr>
                      <w:rFonts w:ascii="Work Sans" w:hAnsi="Work Sans" w:cs="Arial"/>
                    </w:rPr>
                    <w:t>de Servicio</w:t>
                  </w:r>
                </w:p>
              </w:tc>
              <w:tc>
                <w:tcPr>
                  <w:tcW w:w="1071" w:type="dxa"/>
                  <w:gridSpan w:val="2"/>
                  <w:tcBorders>
                    <w:bottom w:val="single" w:sz="8" w:space="0" w:color="000000"/>
                  </w:tcBorders>
                  <w:vAlign w:val="center"/>
                </w:tcPr>
                <w:p w14:paraId="65912BD6" w14:textId="77777777" w:rsidR="00787004" w:rsidRPr="00445C0A" w:rsidRDefault="00787004" w:rsidP="00194A44">
                  <w:pPr>
                    <w:pStyle w:val="TableParagraph"/>
                    <w:spacing w:line="276" w:lineRule="auto"/>
                    <w:jc w:val="center"/>
                    <w:rPr>
                      <w:rFonts w:ascii="Work Sans" w:hAnsi="Work Sans" w:cs="Arial"/>
                      <w:b/>
                    </w:rPr>
                  </w:pPr>
                </w:p>
                <w:p w14:paraId="0D4BA782" w14:textId="77777777" w:rsidR="00787004" w:rsidRPr="00445C0A" w:rsidRDefault="00787004" w:rsidP="00194A44">
                  <w:pPr>
                    <w:pStyle w:val="TableParagraph"/>
                    <w:spacing w:line="276" w:lineRule="auto"/>
                    <w:jc w:val="center"/>
                    <w:rPr>
                      <w:rFonts w:ascii="Work Sans" w:hAnsi="Work Sans" w:cs="Arial"/>
                      <w:b/>
                    </w:rPr>
                  </w:pPr>
                </w:p>
                <w:p w14:paraId="2A65D5E2" w14:textId="77777777" w:rsidR="00787004" w:rsidRPr="00445C0A" w:rsidRDefault="00787004" w:rsidP="00194A44">
                  <w:pPr>
                    <w:pStyle w:val="TableParagraph"/>
                    <w:spacing w:before="125" w:line="276" w:lineRule="auto"/>
                    <w:jc w:val="center"/>
                    <w:rPr>
                      <w:rFonts w:ascii="Work Sans" w:hAnsi="Work Sans" w:cs="Arial"/>
                      <w:b/>
                    </w:rPr>
                  </w:pPr>
                </w:p>
                <w:p w14:paraId="1FCB06A9" w14:textId="77777777" w:rsidR="00787004" w:rsidRPr="00445C0A" w:rsidRDefault="00787004" w:rsidP="00194A44">
                  <w:pPr>
                    <w:pStyle w:val="TableParagraph"/>
                    <w:spacing w:line="276" w:lineRule="auto"/>
                    <w:ind w:left="170" w:right="45" w:hanging="35"/>
                    <w:jc w:val="center"/>
                    <w:rPr>
                      <w:rFonts w:ascii="Work Sans" w:hAnsi="Work Sans" w:cs="Arial"/>
                    </w:rPr>
                  </w:pPr>
                  <w:r w:rsidRPr="00445C0A">
                    <w:rPr>
                      <w:rFonts w:ascii="Work Sans" w:hAnsi="Work Sans" w:cs="Arial"/>
                    </w:rPr>
                    <w:t>A</w:t>
                  </w:r>
                  <w:r w:rsidRPr="00445C0A">
                    <w:rPr>
                      <w:rFonts w:ascii="Work Sans" w:hAnsi="Work Sans" w:cs="Arial"/>
                      <w:spacing w:val="-10"/>
                    </w:rPr>
                    <w:t xml:space="preserve"> </w:t>
                  </w:r>
                  <w:r w:rsidRPr="00445C0A">
                    <w:rPr>
                      <w:rFonts w:ascii="Work Sans" w:hAnsi="Work Sans" w:cs="Arial"/>
                    </w:rPr>
                    <w:t>partir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40"/>
                    </w:rPr>
                    <w:t xml:space="preserve"> </w:t>
                  </w:r>
                  <w:r w:rsidRPr="00445C0A">
                    <w:rPr>
                      <w:rFonts w:ascii="Work Sans" w:hAnsi="Work Sans" w:cs="Arial"/>
                      <w:spacing w:val="-2"/>
                    </w:rPr>
                    <w:t>suscripción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
                    </w:rPr>
                    <w:t xml:space="preserve"> </w:t>
                  </w:r>
                  <w:r w:rsidRPr="00445C0A">
                    <w:rPr>
                      <w:rFonts w:ascii="Work Sans" w:hAnsi="Work Sans" w:cs="Arial"/>
                      <w:spacing w:val="-2"/>
                    </w:rPr>
                    <w:t>contrato</w:t>
                  </w:r>
                </w:p>
              </w:tc>
              <w:tc>
                <w:tcPr>
                  <w:tcW w:w="1126" w:type="dxa"/>
                  <w:gridSpan w:val="2"/>
                  <w:tcBorders>
                    <w:bottom w:val="single" w:sz="8" w:space="0" w:color="000000"/>
                  </w:tcBorders>
                  <w:vAlign w:val="center"/>
                </w:tcPr>
                <w:p w14:paraId="4ACB46C7" w14:textId="77777777" w:rsidR="00787004" w:rsidRPr="00445C0A" w:rsidRDefault="00787004" w:rsidP="00194A44">
                  <w:pPr>
                    <w:pStyle w:val="TableParagraph"/>
                    <w:spacing w:line="276" w:lineRule="auto"/>
                    <w:jc w:val="center"/>
                    <w:rPr>
                      <w:rFonts w:ascii="Work Sans" w:hAnsi="Work Sans" w:cs="Arial"/>
                      <w:b/>
                    </w:rPr>
                  </w:pPr>
                </w:p>
                <w:p w14:paraId="736721C6" w14:textId="77777777" w:rsidR="00787004" w:rsidRPr="00445C0A" w:rsidRDefault="00787004" w:rsidP="00194A44">
                  <w:pPr>
                    <w:pStyle w:val="TableParagraph"/>
                    <w:spacing w:line="276" w:lineRule="auto"/>
                    <w:jc w:val="center"/>
                    <w:rPr>
                      <w:rFonts w:ascii="Work Sans" w:hAnsi="Work Sans" w:cs="Arial"/>
                      <w:b/>
                    </w:rPr>
                  </w:pPr>
                </w:p>
                <w:p w14:paraId="56878ED5" w14:textId="77777777" w:rsidR="00787004" w:rsidRPr="00445C0A" w:rsidRDefault="00787004" w:rsidP="00194A44">
                  <w:pPr>
                    <w:pStyle w:val="TableParagraph"/>
                    <w:spacing w:before="125" w:line="276" w:lineRule="auto"/>
                    <w:jc w:val="center"/>
                    <w:rPr>
                      <w:rFonts w:ascii="Work Sans" w:hAnsi="Work Sans" w:cs="Arial"/>
                      <w:b/>
                    </w:rPr>
                  </w:pPr>
                </w:p>
                <w:p w14:paraId="297F5C6B" w14:textId="77777777" w:rsidR="00787004" w:rsidRPr="00445C0A" w:rsidRDefault="00787004" w:rsidP="00194A44">
                  <w:pPr>
                    <w:pStyle w:val="TableParagraph"/>
                    <w:spacing w:line="276" w:lineRule="auto"/>
                    <w:ind w:left="109" w:right="109"/>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rPr>
                    <w:t>liquidación</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contrato</w:t>
                  </w:r>
                </w:p>
              </w:tc>
              <w:tc>
                <w:tcPr>
                  <w:tcW w:w="1276" w:type="dxa"/>
                  <w:gridSpan w:val="3"/>
                  <w:tcBorders>
                    <w:bottom w:val="single" w:sz="8" w:space="0" w:color="000000"/>
                  </w:tcBorders>
                  <w:vAlign w:val="center"/>
                </w:tcPr>
                <w:p w14:paraId="160942F3" w14:textId="77777777" w:rsidR="00787004" w:rsidRPr="00445C0A" w:rsidRDefault="00787004" w:rsidP="00194A44">
                  <w:pPr>
                    <w:pStyle w:val="TableParagraph"/>
                    <w:spacing w:line="276" w:lineRule="auto"/>
                    <w:jc w:val="center"/>
                    <w:rPr>
                      <w:rFonts w:ascii="Work Sans" w:hAnsi="Work Sans" w:cs="Arial"/>
                      <w:b/>
                    </w:rPr>
                  </w:pPr>
                </w:p>
                <w:p w14:paraId="7C5A2217" w14:textId="77777777" w:rsidR="00787004" w:rsidRPr="00445C0A" w:rsidRDefault="00787004" w:rsidP="00194A44">
                  <w:pPr>
                    <w:pStyle w:val="TableParagraph"/>
                    <w:spacing w:before="121" w:line="276" w:lineRule="auto"/>
                    <w:jc w:val="center"/>
                    <w:rPr>
                      <w:rFonts w:ascii="Work Sans" w:hAnsi="Work Sans" w:cs="Arial"/>
                      <w:b/>
                    </w:rPr>
                  </w:pPr>
                </w:p>
                <w:p w14:paraId="28DAC6F1" w14:textId="77777777" w:rsidR="00787004" w:rsidRPr="00445C0A" w:rsidRDefault="00787004" w:rsidP="00194A44">
                  <w:pPr>
                    <w:pStyle w:val="TableParagraph"/>
                    <w:spacing w:line="276" w:lineRule="auto"/>
                    <w:ind w:left="184" w:right="182" w:firstLine="40"/>
                    <w:jc w:val="center"/>
                    <w:rPr>
                      <w:rFonts w:ascii="Work Sans" w:hAnsi="Work Sans" w:cs="Arial"/>
                    </w:rPr>
                  </w:pPr>
                  <w:r w:rsidRPr="00445C0A">
                    <w:rPr>
                      <w:rFonts w:ascii="Work Sans" w:hAnsi="Work Sans" w:cs="Arial"/>
                    </w:rPr>
                    <w:t>A través de</w:t>
                  </w:r>
                  <w:r w:rsidRPr="00445C0A">
                    <w:rPr>
                      <w:rFonts w:ascii="Work Sans" w:hAnsi="Work Sans" w:cs="Arial"/>
                      <w:spacing w:val="40"/>
                    </w:rPr>
                    <w:t xml:space="preserve"> </w:t>
                  </w:r>
                  <w:r w:rsidRPr="00445C0A">
                    <w:rPr>
                      <w:rFonts w:ascii="Work Sans" w:hAnsi="Work Sans" w:cs="Arial"/>
                    </w:rPr>
                    <w:t>verificación</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rPr>
                    <w:t>actas</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rPr>
                    <w:t>aprobación</w:t>
                  </w:r>
                  <w:r w:rsidRPr="00445C0A">
                    <w:rPr>
                      <w:rFonts w:ascii="Work Sans" w:hAnsi="Work Sans" w:cs="Arial"/>
                      <w:spacing w:val="-6"/>
                    </w:rPr>
                    <w:t xml:space="preserve"> </w:t>
                  </w:r>
                  <w:r w:rsidRPr="00445C0A">
                    <w:rPr>
                      <w:rFonts w:ascii="Work Sans" w:hAnsi="Work Sans" w:cs="Arial"/>
                    </w:rPr>
                    <w:t>o</w:t>
                  </w:r>
                  <w:r w:rsidRPr="00445C0A">
                    <w:rPr>
                      <w:rFonts w:ascii="Work Sans" w:hAnsi="Work Sans" w:cs="Arial"/>
                      <w:spacing w:val="40"/>
                    </w:rPr>
                    <w:t xml:space="preserve"> </w:t>
                  </w:r>
                  <w:r w:rsidRPr="00445C0A">
                    <w:rPr>
                      <w:rFonts w:ascii="Work Sans" w:hAnsi="Work Sans" w:cs="Arial"/>
                      <w:spacing w:val="-2"/>
                    </w:rPr>
                    <w:t>validación</w:t>
                  </w:r>
                </w:p>
              </w:tc>
              <w:tc>
                <w:tcPr>
                  <w:tcW w:w="556" w:type="dxa"/>
                  <w:gridSpan w:val="2"/>
                  <w:tcBorders>
                    <w:bottom w:val="single" w:sz="8" w:space="0" w:color="000000"/>
                  </w:tcBorders>
                  <w:textDirection w:val="btLr"/>
                  <w:vAlign w:val="center"/>
                </w:tcPr>
                <w:p w14:paraId="6C0EC551" w14:textId="77777777" w:rsidR="00787004" w:rsidRPr="00445C0A" w:rsidRDefault="00787004" w:rsidP="00194A44">
                  <w:pPr>
                    <w:pStyle w:val="TableParagraph"/>
                    <w:spacing w:before="31" w:line="276" w:lineRule="auto"/>
                    <w:jc w:val="center"/>
                    <w:rPr>
                      <w:rFonts w:ascii="Work Sans" w:hAnsi="Work Sans" w:cs="Arial"/>
                      <w:b/>
                    </w:rPr>
                  </w:pPr>
                </w:p>
                <w:p w14:paraId="0DB4B65B" w14:textId="77777777" w:rsidR="00787004" w:rsidRPr="00445C0A" w:rsidRDefault="00787004" w:rsidP="00194A44">
                  <w:pPr>
                    <w:pStyle w:val="TableParagraph"/>
                    <w:spacing w:line="276" w:lineRule="auto"/>
                    <w:ind w:left="469"/>
                    <w:jc w:val="center"/>
                    <w:rPr>
                      <w:rFonts w:ascii="Work Sans" w:hAnsi="Work Sans" w:cs="Arial"/>
                    </w:rPr>
                  </w:pPr>
                  <w:r w:rsidRPr="00445C0A">
                    <w:rPr>
                      <w:rFonts w:ascii="Work Sans" w:hAnsi="Work Sans" w:cs="Arial"/>
                      <w:spacing w:val="-2"/>
                    </w:rPr>
                    <w:t>Permanente</w:t>
                  </w:r>
                </w:p>
              </w:tc>
              <w:tc>
                <w:tcPr>
                  <w:tcW w:w="76" w:type="dxa"/>
                  <w:gridSpan w:val="2"/>
                  <w:tcBorders>
                    <w:top w:val="nil"/>
                  </w:tcBorders>
                  <w:vAlign w:val="center"/>
                </w:tcPr>
                <w:p w14:paraId="68C47355"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7FCD943F" w14:textId="77777777" w:rsidTr="00194A44">
              <w:trPr>
                <w:gridAfter w:val="2"/>
                <w:wAfter w:w="36" w:type="dxa"/>
                <w:trHeight w:val="1840"/>
              </w:trPr>
              <w:tc>
                <w:tcPr>
                  <w:tcW w:w="75" w:type="dxa"/>
                  <w:tcBorders>
                    <w:bottom w:val="nil"/>
                  </w:tcBorders>
                  <w:vAlign w:val="center"/>
                </w:tcPr>
                <w:p w14:paraId="5CED9330" w14:textId="4B8720E7" w:rsidR="00787004" w:rsidRPr="00445C0A" w:rsidRDefault="00787004" w:rsidP="00194A44">
                  <w:pPr>
                    <w:pStyle w:val="TableParagraph"/>
                    <w:spacing w:line="276" w:lineRule="auto"/>
                    <w:jc w:val="center"/>
                    <w:rPr>
                      <w:rFonts w:ascii="Work Sans" w:hAnsi="Work Sans" w:cs="Arial"/>
                    </w:rPr>
                  </w:pPr>
                </w:p>
              </w:tc>
              <w:tc>
                <w:tcPr>
                  <w:tcW w:w="425" w:type="dxa"/>
                  <w:tcBorders>
                    <w:top w:val="single" w:sz="8" w:space="0" w:color="000000" w:themeColor="text1"/>
                  </w:tcBorders>
                  <w:textDirection w:val="btLr"/>
                  <w:vAlign w:val="center"/>
                </w:tcPr>
                <w:p w14:paraId="21348709" w14:textId="77777777" w:rsidR="00787004" w:rsidRPr="00445C0A" w:rsidRDefault="00787004" w:rsidP="00194A44">
                  <w:pPr>
                    <w:pStyle w:val="TableParagraph"/>
                    <w:spacing w:before="128" w:line="276" w:lineRule="auto"/>
                    <w:ind w:left="9" w:right="9"/>
                    <w:jc w:val="center"/>
                    <w:rPr>
                      <w:rFonts w:ascii="Work Sans" w:hAnsi="Work Sans" w:cs="Arial"/>
                    </w:rPr>
                  </w:pPr>
                  <w:r w:rsidRPr="00445C0A">
                    <w:rPr>
                      <w:rFonts w:ascii="Work Sans" w:hAnsi="Work Sans" w:cs="Arial"/>
                      <w:spacing w:val="-5"/>
                    </w:rPr>
                    <w:t>13</w:t>
                  </w:r>
                </w:p>
              </w:tc>
              <w:tc>
                <w:tcPr>
                  <w:tcW w:w="710" w:type="dxa"/>
                  <w:gridSpan w:val="2"/>
                  <w:tcBorders>
                    <w:top w:val="single" w:sz="8" w:space="0" w:color="000000" w:themeColor="text1"/>
                  </w:tcBorders>
                  <w:textDirection w:val="btLr"/>
                  <w:vAlign w:val="center"/>
                </w:tcPr>
                <w:p w14:paraId="772D1BA3" w14:textId="77777777" w:rsidR="00787004" w:rsidRPr="00445C0A" w:rsidRDefault="00787004" w:rsidP="00194A44">
                  <w:pPr>
                    <w:pStyle w:val="TableParagraph"/>
                    <w:spacing w:before="33" w:line="276" w:lineRule="auto"/>
                    <w:jc w:val="center"/>
                    <w:rPr>
                      <w:rFonts w:ascii="Work Sans" w:hAnsi="Work Sans" w:cs="Arial"/>
                      <w:b/>
                    </w:rPr>
                  </w:pPr>
                </w:p>
                <w:p w14:paraId="188A4556" w14:textId="77777777" w:rsidR="00787004" w:rsidRPr="00445C0A" w:rsidRDefault="00787004" w:rsidP="00194A44">
                  <w:pPr>
                    <w:pStyle w:val="TableParagraph"/>
                    <w:spacing w:line="276" w:lineRule="auto"/>
                    <w:ind w:left="244"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976" w:type="dxa"/>
                  <w:tcBorders>
                    <w:top w:val="single" w:sz="8" w:space="0" w:color="000000" w:themeColor="text1"/>
                  </w:tcBorders>
                  <w:vAlign w:val="center"/>
                </w:tcPr>
                <w:p w14:paraId="0B92B74E" w14:textId="77777777" w:rsidR="00787004" w:rsidRPr="00445C0A" w:rsidRDefault="00787004" w:rsidP="00194A44">
                  <w:pPr>
                    <w:pStyle w:val="TableParagraph"/>
                    <w:spacing w:before="117" w:line="276" w:lineRule="auto"/>
                    <w:jc w:val="center"/>
                    <w:rPr>
                      <w:rFonts w:ascii="Work Sans" w:hAnsi="Work Sans" w:cs="Arial"/>
                      <w:b/>
                    </w:rPr>
                  </w:pPr>
                </w:p>
                <w:p w14:paraId="168EF49E" w14:textId="77777777" w:rsidR="00787004" w:rsidRPr="00445C0A" w:rsidRDefault="00787004" w:rsidP="00194A44">
                  <w:pPr>
                    <w:pStyle w:val="TableParagraph"/>
                    <w:spacing w:line="276" w:lineRule="auto"/>
                    <w:ind w:left="185" w:right="174" w:hanging="6"/>
                    <w:jc w:val="center"/>
                    <w:rPr>
                      <w:rFonts w:ascii="Work Sans" w:hAnsi="Work Sans" w:cs="Arial"/>
                    </w:rPr>
                  </w:pPr>
                  <w:r w:rsidRPr="00445C0A">
                    <w:rPr>
                      <w:rFonts w:ascii="Work Sans" w:hAnsi="Work Sans" w:cs="Arial"/>
                    </w:rPr>
                    <w:t>Planificación y Control</w:t>
                  </w:r>
                  <w:r w:rsidRPr="00445C0A">
                    <w:rPr>
                      <w:rFonts w:ascii="Work Sans" w:hAnsi="Work Sans" w:cs="Arial"/>
                      <w:spacing w:val="40"/>
                    </w:rPr>
                    <w:t xml:space="preserve"> </w:t>
                  </w:r>
                  <w:r w:rsidRPr="00445C0A">
                    <w:rPr>
                      <w:rFonts w:ascii="Work Sans" w:hAnsi="Work Sans" w:cs="Arial"/>
                    </w:rPr>
                    <w:t>durante la ejecución del</w:t>
                  </w:r>
                  <w:r w:rsidRPr="00445C0A">
                    <w:rPr>
                      <w:rFonts w:ascii="Work Sans" w:hAnsi="Work Sans" w:cs="Arial"/>
                      <w:spacing w:val="40"/>
                    </w:rPr>
                    <w:t xml:space="preserve"> </w:t>
                  </w:r>
                  <w:r w:rsidRPr="00445C0A">
                    <w:rPr>
                      <w:rFonts w:ascii="Work Sans" w:hAnsi="Work Sans" w:cs="Arial"/>
                    </w:rPr>
                    <w:t>contrato de los tiempos</w:t>
                  </w:r>
                  <w:r w:rsidRPr="00445C0A">
                    <w:rPr>
                      <w:rFonts w:ascii="Work Sans" w:hAnsi="Work Sans" w:cs="Arial"/>
                      <w:spacing w:val="40"/>
                    </w:rPr>
                    <w:t xml:space="preserve"> </w:t>
                  </w:r>
                  <w:r w:rsidRPr="00445C0A">
                    <w:rPr>
                      <w:rFonts w:ascii="Work Sans" w:hAnsi="Work Sans" w:cs="Arial"/>
                    </w:rPr>
                    <w:t>establecidos para la</w:t>
                  </w:r>
                  <w:r w:rsidRPr="00445C0A">
                    <w:rPr>
                      <w:rFonts w:ascii="Work Sans" w:hAnsi="Work Sans" w:cs="Arial"/>
                      <w:spacing w:val="40"/>
                    </w:rPr>
                    <w:t xml:space="preserve"> </w:t>
                  </w:r>
                  <w:r w:rsidRPr="00445C0A">
                    <w:rPr>
                      <w:rFonts w:ascii="Work Sans" w:hAnsi="Work Sans" w:cs="Arial"/>
                    </w:rPr>
                    <w:t>contratación</w:t>
                  </w:r>
                  <w:r w:rsidRPr="00445C0A">
                    <w:rPr>
                      <w:rFonts w:ascii="Work Sans" w:hAnsi="Work Sans" w:cs="Arial"/>
                      <w:spacing w:val="-9"/>
                    </w:rPr>
                    <w:t xml:space="preserve"> </w:t>
                  </w:r>
                  <w:r w:rsidRPr="00445C0A">
                    <w:rPr>
                      <w:rFonts w:ascii="Work Sans" w:hAnsi="Work Sans" w:cs="Arial"/>
                    </w:rPr>
                    <w:t>por</w:t>
                  </w:r>
                  <w:r w:rsidRPr="00445C0A">
                    <w:rPr>
                      <w:rFonts w:ascii="Work Sans" w:hAnsi="Work Sans" w:cs="Arial"/>
                      <w:spacing w:val="-8"/>
                    </w:rPr>
                    <w:t xml:space="preserve"> </w:t>
                  </w:r>
                  <w:r w:rsidRPr="00445C0A">
                    <w:rPr>
                      <w:rFonts w:ascii="Work Sans" w:hAnsi="Work Sans" w:cs="Arial"/>
                    </w:rPr>
                    <w:t>parte</w:t>
                  </w:r>
                  <w:r w:rsidRPr="00445C0A">
                    <w:rPr>
                      <w:rFonts w:ascii="Work Sans" w:hAnsi="Work Sans" w:cs="Arial"/>
                      <w:spacing w:val="-6"/>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rPr>
                    <w:t>interventor</w:t>
                  </w:r>
                  <w:r w:rsidRPr="00445C0A">
                    <w:rPr>
                      <w:rFonts w:ascii="Work Sans" w:hAnsi="Work Sans" w:cs="Arial"/>
                      <w:spacing w:val="-2"/>
                    </w:rPr>
                    <w:t xml:space="preserve"> </w:t>
                  </w:r>
                  <w:r w:rsidRPr="00445C0A">
                    <w:rPr>
                      <w:rFonts w:ascii="Work Sans" w:hAnsi="Work Sans" w:cs="Arial"/>
                    </w:rPr>
                    <w:t>y</w:t>
                  </w:r>
                  <w:r w:rsidRPr="00445C0A">
                    <w:rPr>
                      <w:rFonts w:ascii="Work Sans" w:hAnsi="Work Sans" w:cs="Arial"/>
                      <w:spacing w:val="-4"/>
                    </w:rPr>
                    <w:t xml:space="preserve"> </w:t>
                  </w:r>
                  <w:r w:rsidRPr="00445C0A">
                    <w:rPr>
                      <w:rFonts w:ascii="Work Sans" w:hAnsi="Work Sans" w:cs="Arial"/>
                    </w:rPr>
                    <w:t>el</w:t>
                  </w:r>
                  <w:r w:rsidRPr="00445C0A">
                    <w:rPr>
                      <w:rFonts w:ascii="Work Sans" w:hAnsi="Work Sans" w:cs="Arial"/>
                      <w:spacing w:val="-1"/>
                    </w:rPr>
                    <w:t xml:space="preserve"> </w:t>
                  </w:r>
                  <w:r w:rsidRPr="00445C0A">
                    <w:rPr>
                      <w:rFonts w:ascii="Work Sans" w:hAnsi="Work Sans" w:cs="Arial"/>
                      <w:spacing w:val="-2"/>
                    </w:rPr>
                    <w:t>supervisor</w:t>
                  </w:r>
                </w:p>
              </w:tc>
              <w:tc>
                <w:tcPr>
                  <w:tcW w:w="410" w:type="dxa"/>
                  <w:tcBorders>
                    <w:top w:val="single" w:sz="8" w:space="0" w:color="000000" w:themeColor="text1"/>
                  </w:tcBorders>
                  <w:textDirection w:val="btLr"/>
                  <w:vAlign w:val="center"/>
                </w:tcPr>
                <w:p w14:paraId="054B1D9B" w14:textId="77777777" w:rsidR="00787004" w:rsidRPr="00445C0A" w:rsidRDefault="00787004" w:rsidP="00194A44">
                  <w:pPr>
                    <w:pStyle w:val="TableParagraph"/>
                    <w:spacing w:before="124" w:line="276" w:lineRule="auto"/>
                    <w:ind w:right="9"/>
                    <w:jc w:val="center"/>
                    <w:rPr>
                      <w:rFonts w:ascii="Work Sans" w:hAnsi="Work Sans" w:cs="Arial"/>
                    </w:rPr>
                  </w:pPr>
                  <w:r w:rsidRPr="00445C0A">
                    <w:rPr>
                      <w:rFonts w:ascii="Work Sans" w:hAnsi="Work Sans" w:cs="Arial"/>
                      <w:spacing w:val="-10"/>
                    </w:rPr>
                    <w:t>3</w:t>
                  </w:r>
                </w:p>
              </w:tc>
              <w:tc>
                <w:tcPr>
                  <w:tcW w:w="411" w:type="dxa"/>
                  <w:gridSpan w:val="2"/>
                  <w:tcBorders>
                    <w:top w:val="single" w:sz="8" w:space="0" w:color="000000" w:themeColor="text1"/>
                  </w:tcBorders>
                  <w:textDirection w:val="btLr"/>
                  <w:vAlign w:val="center"/>
                </w:tcPr>
                <w:p w14:paraId="2DBB6C5F" w14:textId="77777777" w:rsidR="00787004" w:rsidRPr="00445C0A" w:rsidRDefault="00787004" w:rsidP="00194A44">
                  <w:pPr>
                    <w:pStyle w:val="TableParagraph"/>
                    <w:spacing w:before="124" w:line="276" w:lineRule="auto"/>
                    <w:ind w:right="9"/>
                    <w:jc w:val="center"/>
                    <w:rPr>
                      <w:rFonts w:ascii="Work Sans" w:hAnsi="Work Sans" w:cs="Arial"/>
                    </w:rPr>
                  </w:pPr>
                  <w:r w:rsidRPr="00445C0A">
                    <w:rPr>
                      <w:rFonts w:ascii="Work Sans" w:hAnsi="Work Sans" w:cs="Arial"/>
                      <w:spacing w:val="-10"/>
                    </w:rPr>
                    <w:t>2</w:t>
                  </w:r>
                </w:p>
              </w:tc>
              <w:tc>
                <w:tcPr>
                  <w:tcW w:w="390" w:type="dxa"/>
                  <w:gridSpan w:val="2"/>
                  <w:tcBorders>
                    <w:top w:val="single" w:sz="8" w:space="0" w:color="000000" w:themeColor="text1"/>
                  </w:tcBorders>
                  <w:textDirection w:val="btLr"/>
                  <w:vAlign w:val="center"/>
                </w:tcPr>
                <w:p w14:paraId="0A3940AC" w14:textId="77777777" w:rsidR="00787004" w:rsidRPr="00445C0A" w:rsidRDefault="00787004" w:rsidP="00194A44">
                  <w:pPr>
                    <w:pStyle w:val="TableParagraph"/>
                    <w:spacing w:before="108" w:line="276" w:lineRule="auto"/>
                    <w:ind w:right="9"/>
                    <w:jc w:val="center"/>
                    <w:rPr>
                      <w:rFonts w:ascii="Work Sans" w:hAnsi="Work Sans" w:cs="Arial"/>
                    </w:rPr>
                  </w:pPr>
                  <w:r w:rsidRPr="00445C0A">
                    <w:rPr>
                      <w:rFonts w:ascii="Work Sans" w:hAnsi="Work Sans" w:cs="Arial"/>
                      <w:spacing w:val="-10"/>
                    </w:rPr>
                    <w:t>5</w:t>
                  </w:r>
                </w:p>
              </w:tc>
              <w:tc>
                <w:tcPr>
                  <w:tcW w:w="410" w:type="dxa"/>
                  <w:gridSpan w:val="2"/>
                  <w:tcBorders>
                    <w:top w:val="single" w:sz="8" w:space="0" w:color="000000" w:themeColor="text1"/>
                  </w:tcBorders>
                  <w:textDirection w:val="btLr"/>
                  <w:vAlign w:val="center"/>
                </w:tcPr>
                <w:p w14:paraId="5172B6E3" w14:textId="77777777" w:rsidR="00787004" w:rsidRPr="00445C0A" w:rsidRDefault="00787004" w:rsidP="00194A44">
                  <w:pPr>
                    <w:pStyle w:val="TableParagraph"/>
                    <w:spacing w:before="123" w:line="276" w:lineRule="auto"/>
                    <w:ind w:left="489"/>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2"/>
                    </w:rPr>
                    <w:t>Medio</w:t>
                  </w:r>
                </w:p>
              </w:tc>
              <w:tc>
                <w:tcPr>
                  <w:tcW w:w="505" w:type="dxa"/>
                  <w:gridSpan w:val="2"/>
                  <w:tcBorders>
                    <w:top w:val="single" w:sz="8" w:space="0" w:color="000000" w:themeColor="text1"/>
                  </w:tcBorders>
                  <w:textDirection w:val="btLr"/>
                  <w:vAlign w:val="center"/>
                </w:tcPr>
                <w:p w14:paraId="38DF0958" w14:textId="77777777" w:rsidR="00787004" w:rsidRPr="00445C0A" w:rsidRDefault="00787004" w:rsidP="00194A44">
                  <w:pPr>
                    <w:pStyle w:val="TableParagraph"/>
                    <w:spacing w:before="7" w:line="276" w:lineRule="auto"/>
                    <w:jc w:val="center"/>
                    <w:rPr>
                      <w:rFonts w:ascii="Work Sans" w:hAnsi="Work Sans" w:cs="Arial"/>
                      <w:b/>
                    </w:rPr>
                  </w:pPr>
                </w:p>
                <w:p w14:paraId="5F763781" w14:textId="77777777" w:rsidR="00787004" w:rsidRPr="00445C0A" w:rsidRDefault="00787004" w:rsidP="00194A44">
                  <w:pPr>
                    <w:pStyle w:val="TableParagraph"/>
                    <w:spacing w:line="276" w:lineRule="auto"/>
                    <w:ind w:left="8" w:right="9"/>
                    <w:jc w:val="center"/>
                    <w:rPr>
                      <w:rFonts w:ascii="Work Sans" w:hAnsi="Work Sans" w:cs="Arial"/>
                      <w:b/>
                    </w:rPr>
                  </w:pPr>
                  <w:r w:rsidRPr="00445C0A">
                    <w:rPr>
                      <w:rFonts w:ascii="Work Sans" w:hAnsi="Work Sans" w:cs="Arial"/>
                      <w:b/>
                      <w:spacing w:val="-5"/>
                    </w:rPr>
                    <w:t>Si</w:t>
                  </w:r>
                </w:p>
              </w:tc>
              <w:tc>
                <w:tcPr>
                  <w:tcW w:w="640" w:type="dxa"/>
                  <w:gridSpan w:val="2"/>
                  <w:tcBorders>
                    <w:top w:val="single" w:sz="8" w:space="0" w:color="000000" w:themeColor="text1"/>
                  </w:tcBorders>
                  <w:textDirection w:val="btLr"/>
                  <w:vAlign w:val="center"/>
                </w:tcPr>
                <w:p w14:paraId="553C3517" w14:textId="77777777" w:rsidR="00787004" w:rsidRPr="00445C0A" w:rsidRDefault="00787004" w:rsidP="00194A44">
                  <w:pPr>
                    <w:pStyle w:val="TableParagraph"/>
                    <w:spacing w:before="159" w:line="276" w:lineRule="auto"/>
                    <w:ind w:left="569" w:right="77" w:hanging="385"/>
                    <w:jc w:val="center"/>
                    <w:rPr>
                      <w:rFonts w:ascii="Work Sans" w:hAnsi="Work Sans" w:cs="Arial"/>
                    </w:rPr>
                  </w:pPr>
                  <w:r w:rsidRPr="00445C0A">
                    <w:rPr>
                      <w:rFonts w:ascii="Work Sans" w:hAnsi="Work Sans" w:cs="Arial"/>
                    </w:rPr>
                    <w:t>Operador</w:t>
                  </w:r>
                  <w:r w:rsidRPr="00445C0A">
                    <w:rPr>
                      <w:rFonts w:ascii="Work Sans" w:hAnsi="Work Sans" w:cs="Arial"/>
                      <w:spacing w:val="-10"/>
                    </w:rPr>
                    <w:t xml:space="preserve"> </w:t>
                  </w:r>
                  <w:r w:rsidRPr="00445C0A">
                    <w:rPr>
                      <w:rFonts w:ascii="Work Sans" w:hAnsi="Work Sans" w:cs="Arial"/>
                    </w:rPr>
                    <w:t>y/o</w:t>
                  </w:r>
                  <w:r w:rsidRPr="00445C0A">
                    <w:rPr>
                      <w:rFonts w:ascii="Work Sans" w:hAnsi="Work Sans" w:cs="Arial"/>
                      <w:spacing w:val="-10"/>
                    </w:rPr>
                    <w:t xml:space="preserve"> </w:t>
                  </w:r>
                  <w:r w:rsidRPr="00445C0A">
                    <w:rPr>
                      <w:rFonts w:ascii="Work Sans" w:hAnsi="Work Sans" w:cs="Arial"/>
                    </w:rPr>
                    <w:t>Prestador</w:t>
                  </w:r>
                  <w:r w:rsidRPr="00445C0A">
                    <w:rPr>
                      <w:rFonts w:ascii="Work Sans" w:hAnsi="Work Sans" w:cs="Arial"/>
                      <w:spacing w:val="40"/>
                    </w:rPr>
                    <w:t xml:space="preserve"> </w:t>
                  </w:r>
                  <w:r w:rsidRPr="00445C0A">
                    <w:rPr>
                      <w:rFonts w:ascii="Work Sans" w:hAnsi="Work Sans" w:cs="Arial"/>
                    </w:rPr>
                    <w:t>de Servicio</w:t>
                  </w:r>
                </w:p>
              </w:tc>
              <w:tc>
                <w:tcPr>
                  <w:tcW w:w="1071" w:type="dxa"/>
                  <w:gridSpan w:val="2"/>
                  <w:tcBorders>
                    <w:top w:val="single" w:sz="8" w:space="0" w:color="000000" w:themeColor="text1"/>
                  </w:tcBorders>
                  <w:vAlign w:val="center"/>
                </w:tcPr>
                <w:p w14:paraId="01CD9C69" w14:textId="77777777" w:rsidR="00787004" w:rsidRPr="00445C0A" w:rsidRDefault="00787004" w:rsidP="00194A44">
                  <w:pPr>
                    <w:pStyle w:val="TableParagraph"/>
                    <w:spacing w:line="276" w:lineRule="auto"/>
                    <w:jc w:val="center"/>
                    <w:rPr>
                      <w:rFonts w:ascii="Work Sans" w:hAnsi="Work Sans" w:cs="Arial"/>
                      <w:b/>
                    </w:rPr>
                  </w:pPr>
                </w:p>
                <w:p w14:paraId="47F60E95" w14:textId="77777777" w:rsidR="00787004" w:rsidRPr="00445C0A" w:rsidRDefault="00787004" w:rsidP="00194A44">
                  <w:pPr>
                    <w:pStyle w:val="TableParagraph"/>
                    <w:spacing w:line="276" w:lineRule="auto"/>
                    <w:jc w:val="center"/>
                    <w:rPr>
                      <w:rFonts w:ascii="Work Sans" w:hAnsi="Work Sans" w:cs="Arial"/>
                      <w:b/>
                    </w:rPr>
                  </w:pPr>
                </w:p>
                <w:p w14:paraId="459A4AF0" w14:textId="77777777" w:rsidR="00787004" w:rsidRPr="00445C0A" w:rsidRDefault="00787004" w:rsidP="00194A44">
                  <w:pPr>
                    <w:pStyle w:val="TableParagraph"/>
                    <w:spacing w:before="115" w:line="276" w:lineRule="auto"/>
                    <w:jc w:val="center"/>
                    <w:rPr>
                      <w:rFonts w:ascii="Work Sans" w:hAnsi="Work Sans" w:cs="Arial"/>
                      <w:b/>
                    </w:rPr>
                  </w:pPr>
                </w:p>
                <w:p w14:paraId="4B39BDBE" w14:textId="77777777" w:rsidR="00787004" w:rsidRPr="00445C0A" w:rsidRDefault="00787004" w:rsidP="00194A44">
                  <w:pPr>
                    <w:pStyle w:val="TableParagraph"/>
                    <w:spacing w:line="276" w:lineRule="auto"/>
                    <w:ind w:left="130" w:right="38" w:hanging="4"/>
                    <w:jc w:val="center"/>
                    <w:rPr>
                      <w:rFonts w:ascii="Work Sans" w:hAnsi="Work Sans" w:cs="Arial"/>
                    </w:rPr>
                  </w:pPr>
                  <w:r w:rsidRPr="00445C0A">
                    <w:rPr>
                      <w:rFonts w:ascii="Work Sans" w:hAnsi="Work Sans" w:cs="Arial"/>
                    </w:rPr>
                    <w:t>A partir de la</w:t>
                  </w:r>
                  <w:r w:rsidRPr="00445C0A">
                    <w:rPr>
                      <w:rFonts w:ascii="Work Sans" w:hAnsi="Work Sans" w:cs="Arial"/>
                      <w:spacing w:val="40"/>
                    </w:rPr>
                    <w:t xml:space="preserve"> </w:t>
                  </w:r>
                  <w:r w:rsidRPr="00445C0A">
                    <w:rPr>
                      <w:rFonts w:ascii="Work Sans" w:hAnsi="Work Sans" w:cs="Arial"/>
                      <w:spacing w:val="-2"/>
                    </w:rPr>
                    <w:t>etapa</w:t>
                  </w:r>
                  <w:r w:rsidRPr="00445C0A">
                    <w:rPr>
                      <w:rFonts w:ascii="Work Sans" w:hAnsi="Work Sans" w:cs="Arial"/>
                      <w:spacing w:val="40"/>
                    </w:rPr>
                    <w:t xml:space="preserve"> </w:t>
                  </w:r>
                  <w:r w:rsidRPr="00445C0A">
                    <w:rPr>
                      <w:rFonts w:ascii="Work Sans" w:hAnsi="Work Sans" w:cs="Arial"/>
                      <w:spacing w:val="-2"/>
                    </w:rPr>
                    <w:t>precontractual</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contrato</w:t>
                  </w:r>
                </w:p>
              </w:tc>
              <w:tc>
                <w:tcPr>
                  <w:tcW w:w="1126" w:type="dxa"/>
                  <w:gridSpan w:val="2"/>
                  <w:tcBorders>
                    <w:top w:val="single" w:sz="8" w:space="0" w:color="000000" w:themeColor="text1"/>
                  </w:tcBorders>
                  <w:vAlign w:val="center"/>
                </w:tcPr>
                <w:p w14:paraId="0130F2BA" w14:textId="77777777" w:rsidR="00787004" w:rsidRPr="00445C0A" w:rsidRDefault="00787004" w:rsidP="00194A44">
                  <w:pPr>
                    <w:pStyle w:val="TableParagraph"/>
                    <w:spacing w:line="276" w:lineRule="auto"/>
                    <w:jc w:val="center"/>
                    <w:rPr>
                      <w:rFonts w:ascii="Work Sans" w:hAnsi="Work Sans" w:cs="Arial"/>
                      <w:b/>
                    </w:rPr>
                  </w:pPr>
                </w:p>
                <w:p w14:paraId="4DDC6EBC" w14:textId="77777777" w:rsidR="00787004" w:rsidRPr="00445C0A" w:rsidRDefault="00787004" w:rsidP="00194A44">
                  <w:pPr>
                    <w:pStyle w:val="TableParagraph"/>
                    <w:spacing w:line="276" w:lineRule="auto"/>
                    <w:jc w:val="center"/>
                    <w:rPr>
                      <w:rFonts w:ascii="Work Sans" w:hAnsi="Work Sans" w:cs="Arial"/>
                      <w:b/>
                    </w:rPr>
                  </w:pPr>
                </w:p>
                <w:p w14:paraId="1C90FFBC" w14:textId="77777777" w:rsidR="00787004" w:rsidRPr="00445C0A" w:rsidRDefault="00787004" w:rsidP="00194A44">
                  <w:pPr>
                    <w:pStyle w:val="TableParagraph"/>
                    <w:spacing w:before="115" w:line="276" w:lineRule="auto"/>
                    <w:jc w:val="center"/>
                    <w:rPr>
                      <w:rFonts w:ascii="Work Sans" w:hAnsi="Work Sans" w:cs="Arial"/>
                      <w:b/>
                    </w:rPr>
                  </w:pPr>
                </w:p>
                <w:p w14:paraId="01AFA1A6" w14:textId="77777777" w:rsidR="00787004" w:rsidRPr="00445C0A" w:rsidRDefault="00787004" w:rsidP="00194A44">
                  <w:pPr>
                    <w:pStyle w:val="TableParagraph"/>
                    <w:spacing w:line="276" w:lineRule="auto"/>
                    <w:ind w:left="175" w:right="167" w:firstLine="5"/>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4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10"/>
                    </w:rPr>
                    <w:t xml:space="preserve"> </w:t>
                  </w:r>
                  <w:r w:rsidRPr="00445C0A">
                    <w:rPr>
                      <w:rFonts w:ascii="Work Sans" w:hAnsi="Work Sans" w:cs="Arial"/>
                    </w:rPr>
                    <w:t>Fase</w:t>
                  </w:r>
                  <w:r w:rsidRPr="00445C0A">
                    <w:rPr>
                      <w:rFonts w:ascii="Work Sans" w:hAnsi="Work Sans" w:cs="Arial"/>
                      <w:spacing w:val="-10"/>
                    </w:rPr>
                    <w:t xml:space="preserve"> </w:t>
                  </w:r>
                  <w:r w:rsidRPr="00445C0A">
                    <w:rPr>
                      <w:rFonts w:ascii="Work Sans" w:hAnsi="Work Sans" w:cs="Arial"/>
                    </w:rPr>
                    <w:t>1</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
                    </w:rPr>
                    <w:t xml:space="preserve"> </w:t>
                  </w:r>
                  <w:r w:rsidRPr="00445C0A">
                    <w:rPr>
                      <w:rFonts w:ascii="Work Sans" w:hAnsi="Work Sans" w:cs="Arial"/>
                      <w:spacing w:val="-2"/>
                    </w:rPr>
                    <w:t>contrato</w:t>
                  </w:r>
                </w:p>
              </w:tc>
              <w:tc>
                <w:tcPr>
                  <w:tcW w:w="1276" w:type="dxa"/>
                  <w:gridSpan w:val="3"/>
                  <w:tcBorders>
                    <w:top w:val="single" w:sz="8" w:space="0" w:color="000000" w:themeColor="text1"/>
                  </w:tcBorders>
                  <w:vAlign w:val="center"/>
                </w:tcPr>
                <w:p w14:paraId="49D90252" w14:textId="77777777" w:rsidR="00787004" w:rsidRPr="00445C0A" w:rsidRDefault="00787004" w:rsidP="00194A44">
                  <w:pPr>
                    <w:pStyle w:val="TableParagraph"/>
                    <w:spacing w:line="276" w:lineRule="auto"/>
                    <w:jc w:val="center"/>
                    <w:rPr>
                      <w:rFonts w:ascii="Work Sans" w:hAnsi="Work Sans" w:cs="Arial"/>
                      <w:b/>
                    </w:rPr>
                  </w:pPr>
                </w:p>
                <w:p w14:paraId="253AD34B" w14:textId="77777777" w:rsidR="00787004" w:rsidRPr="00445C0A" w:rsidRDefault="00787004" w:rsidP="00194A44">
                  <w:pPr>
                    <w:pStyle w:val="TableParagraph"/>
                    <w:spacing w:before="36" w:line="276" w:lineRule="auto"/>
                    <w:jc w:val="center"/>
                    <w:rPr>
                      <w:rFonts w:ascii="Work Sans" w:hAnsi="Work Sans" w:cs="Arial"/>
                      <w:b/>
                    </w:rPr>
                  </w:pPr>
                </w:p>
                <w:p w14:paraId="5CC8A402" w14:textId="77777777" w:rsidR="00787004" w:rsidRPr="00445C0A" w:rsidRDefault="00787004" w:rsidP="00194A44">
                  <w:pPr>
                    <w:pStyle w:val="TableParagraph"/>
                    <w:spacing w:line="276" w:lineRule="auto"/>
                    <w:ind w:left="109" w:right="108" w:hanging="3"/>
                    <w:jc w:val="center"/>
                    <w:rPr>
                      <w:rFonts w:ascii="Work Sans" w:hAnsi="Work Sans" w:cs="Arial"/>
                    </w:rPr>
                  </w:pPr>
                  <w:r w:rsidRPr="00445C0A">
                    <w:rPr>
                      <w:rFonts w:ascii="Work Sans" w:hAnsi="Work Sans" w:cs="Arial"/>
                    </w:rPr>
                    <w:t>Planeación</w:t>
                  </w:r>
                  <w:r w:rsidRPr="00445C0A">
                    <w:rPr>
                      <w:rFonts w:ascii="Work Sans" w:hAnsi="Work Sans" w:cs="Arial"/>
                      <w:spacing w:val="-6"/>
                    </w:rPr>
                    <w:t xml:space="preserve"> </w:t>
                  </w:r>
                  <w:r w:rsidRPr="00445C0A">
                    <w:rPr>
                      <w:rFonts w:ascii="Work Sans" w:hAnsi="Work Sans" w:cs="Arial"/>
                    </w:rPr>
                    <w:t>y</w:t>
                  </w:r>
                  <w:r w:rsidRPr="00445C0A">
                    <w:rPr>
                      <w:rFonts w:ascii="Work Sans" w:hAnsi="Work Sans" w:cs="Arial"/>
                      <w:spacing w:val="40"/>
                    </w:rPr>
                    <w:t xml:space="preserve"> </w:t>
                  </w:r>
                  <w:r w:rsidRPr="00445C0A">
                    <w:rPr>
                      <w:rFonts w:ascii="Work Sans" w:hAnsi="Work Sans" w:cs="Arial"/>
                    </w:rPr>
                    <w:t>control</w:t>
                  </w:r>
                  <w:r w:rsidRPr="00445C0A">
                    <w:rPr>
                      <w:rFonts w:ascii="Work Sans" w:hAnsi="Work Sans" w:cs="Arial"/>
                      <w:spacing w:val="-8"/>
                    </w:rPr>
                    <w:t xml:space="preserve"> </w:t>
                  </w:r>
                  <w:r w:rsidRPr="00445C0A">
                    <w:rPr>
                      <w:rFonts w:ascii="Work Sans" w:hAnsi="Work Sans" w:cs="Arial"/>
                    </w:rPr>
                    <w:t>por</w:t>
                  </w:r>
                  <w:r w:rsidRPr="00445C0A">
                    <w:rPr>
                      <w:rFonts w:ascii="Work Sans" w:hAnsi="Work Sans" w:cs="Arial"/>
                      <w:spacing w:val="-3"/>
                    </w:rPr>
                    <w:t xml:space="preserve"> </w:t>
                  </w:r>
                  <w:r w:rsidRPr="00445C0A">
                    <w:rPr>
                      <w:rFonts w:ascii="Work Sans" w:hAnsi="Work Sans" w:cs="Arial"/>
                    </w:rPr>
                    <w:t>parte</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0"/>
                    </w:rPr>
                    <w:t xml:space="preserve"> </w:t>
                  </w:r>
                  <w:r w:rsidRPr="00445C0A">
                    <w:rPr>
                      <w:rFonts w:ascii="Work Sans" w:hAnsi="Work Sans" w:cs="Arial"/>
                    </w:rPr>
                    <w:t>Operador</w:t>
                  </w:r>
                  <w:r w:rsidRPr="00445C0A">
                    <w:rPr>
                      <w:rFonts w:ascii="Work Sans" w:hAnsi="Work Sans" w:cs="Arial"/>
                      <w:spacing w:val="-10"/>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4"/>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rPr>
                    <w:t>servicios según</w:t>
                  </w:r>
                  <w:r w:rsidRPr="00445C0A">
                    <w:rPr>
                      <w:rFonts w:ascii="Work Sans" w:hAnsi="Work Sans" w:cs="Arial"/>
                      <w:spacing w:val="40"/>
                    </w:rPr>
                    <w:t xml:space="preserve"> </w:t>
                  </w:r>
                  <w:r w:rsidRPr="00445C0A">
                    <w:rPr>
                      <w:rFonts w:ascii="Work Sans" w:hAnsi="Work Sans" w:cs="Arial"/>
                    </w:rPr>
                    <w:t>aplique,</w:t>
                  </w:r>
                  <w:r w:rsidRPr="00445C0A">
                    <w:rPr>
                      <w:rFonts w:ascii="Work Sans" w:hAnsi="Work Sans" w:cs="Arial"/>
                      <w:spacing w:val="-8"/>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Contrato</w:t>
                  </w:r>
                </w:p>
              </w:tc>
              <w:tc>
                <w:tcPr>
                  <w:tcW w:w="556" w:type="dxa"/>
                  <w:gridSpan w:val="2"/>
                  <w:tcBorders>
                    <w:top w:val="single" w:sz="8" w:space="0" w:color="000000" w:themeColor="text1"/>
                  </w:tcBorders>
                  <w:textDirection w:val="btLr"/>
                  <w:vAlign w:val="center"/>
                </w:tcPr>
                <w:p w14:paraId="1848D0AC" w14:textId="77777777" w:rsidR="00787004" w:rsidRPr="00445C0A" w:rsidRDefault="00787004" w:rsidP="00194A44">
                  <w:pPr>
                    <w:pStyle w:val="TableParagraph"/>
                    <w:spacing w:before="31" w:line="276" w:lineRule="auto"/>
                    <w:jc w:val="center"/>
                    <w:rPr>
                      <w:rFonts w:ascii="Work Sans" w:hAnsi="Work Sans" w:cs="Arial"/>
                      <w:b/>
                    </w:rPr>
                  </w:pPr>
                </w:p>
                <w:p w14:paraId="3C7A1832" w14:textId="77777777" w:rsidR="00787004" w:rsidRPr="00445C0A" w:rsidRDefault="00787004" w:rsidP="00194A44">
                  <w:pPr>
                    <w:pStyle w:val="TableParagraph"/>
                    <w:spacing w:line="276" w:lineRule="auto"/>
                    <w:ind w:left="534"/>
                    <w:jc w:val="center"/>
                    <w:rPr>
                      <w:rFonts w:ascii="Work Sans" w:hAnsi="Work Sans" w:cs="Arial"/>
                    </w:rPr>
                  </w:pPr>
                  <w:r w:rsidRPr="00445C0A">
                    <w:rPr>
                      <w:rFonts w:ascii="Work Sans" w:hAnsi="Work Sans" w:cs="Arial"/>
                      <w:spacing w:val="-2"/>
                    </w:rPr>
                    <w:t>Permanente</w:t>
                  </w:r>
                </w:p>
              </w:tc>
              <w:tc>
                <w:tcPr>
                  <w:tcW w:w="76" w:type="dxa"/>
                  <w:gridSpan w:val="2"/>
                  <w:tcBorders>
                    <w:bottom w:val="nil"/>
                  </w:tcBorders>
                  <w:vAlign w:val="center"/>
                </w:tcPr>
                <w:p w14:paraId="32FF1B78"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1FCE08F9" w14:textId="77777777" w:rsidTr="00194A44">
              <w:trPr>
                <w:gridAfter w:val="2"/>
                <w:wAfter w:w="36" w:type="dxa"/>
                <w:trHeight w:val="1685"/>
              </w:trPr>
              <w:tc>
                <w:tcPr>
                  <w:tcW w:w="75" w:type="dxa"/>
                  <w:tcBorders>
                    <w:top w:val="nil"/>
                    <w:bottom w:val="nil"/>
                  </w:tcBorders>
                  <w:vAlign w:val="center"/>
                </w:tcPr>
                <w:p w14:paraId="0CBD23EF" w14:textId="77777777" w:rsidR="00787004" w:rsidRPr="00445C0A" w:rsidRDefault="00787004" w:rsidP="00194A44">
                  <w:pPr>
                    <w:pStyle w:val="TableParagraph"/>
                    <w:spacing w:line="276" w:lineRule="auto"/>
                    <w:jc w:val="center"/>
                    <w:rPr>
                      <w:rFonts w:ascii="Work Sans" w:hAnsi="Work Sans" w:cs="Arial"/>
                    </w:rPr>
                  </w:pPr>
                </w:p>
              </w:tc>
              <w:tc>
                <w:tcPr>
                  <w:tcW w:w="425" w:type="dxa"/>
                  <w:textDirection w:val="btLr"/>
                  <w:vAlign w:val="center"/>
                </w:tcPr>
                <w:p w14:paraId="4F1842CB" w14:textId="77777777" w:rsidR="00787004" w:rsidRPr="00445C0A" w:rsidRDefault="00787004" w:rsidP="00194A44">
                  <w:pPr>
                    <w:pStyle w:val="TableParagraph"/>
                    <w:spacing w:before="128" w:line="276" w:lineRule="auto"/>
                    <w:ind w:left="10" w:right="6"/>
                    <w:jc w:val="center"/>
                    <w:rPr>
                      <w:rFonts w:ascii="Work Sans" w:hAnsi="Work Sans" w:cs="Arial"/>
                    </w:rPr>
                  </w:pPr>
                  <w:r w:rsidRPr="00445C0A">
                    <w:rPr>
                      <w:rFonts w:ascii="Work Sans" w:hAnsi="Work Sans" w:cs="Arial"/>
                      <w:spacing w:val="-5"/>
                    </w:rPr>
                    <w:t>14</w:t>
                  </w:r>
                </w:p>
              </w:tc>
              <w:tc>
                <w:tcPr>
                  <w:tcW w:w="710" w:type="dxa"/>
                  <w:gridSpan w:val="2"/>
                  <w:textDirection w:val="btLr"/>
                  <w:vAlign w:val="center"/>
                </w:tcPr>
                <w:p w14:paraId="70C73DB6" w14:textId="77777777" w:rsidR="00787004" w:rsidRPr="00445C0A" w:rsidRDefault="00787004" w:rsidP="00194A44">
                  <w:pPr>
                    <w:pStyle w:val="TableParagraph"/>
                    <w:spacing w:before="33" w:line="276" w:lineRule="auto"/>
                    <w:jc w:val="center"/>
                    <w:rPr>
                      <w:rFonts w:ascii="Work Sans" w:hAnsi="Work Sans" w:cs="Arial"/>
                      <w:b/>
                    </w:rPr>
                  </w:pPr>
                </w:p>
                <w:p w14:paraId="26975266" w14:textId="77777777" w:rsidR="00787004" w:rsidRPr="00445C0A" w:rsidRDefault="00787004" w:rsidP="00194A44">
                  <w:pPr>
                    <w:pStyle w:val="TableParagraph"/>
                    <w:spacing w:line="276" w:lineRule="auto"/>
                    <w:ind w:left="174"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976" w:type="dxa"/>
                  <w:vAlign w:val="center"/>
                </w:tcPr>
                <w:p w14:paraId="1640E075" w14:textId="77777777" w:rsidR="00787004" w:rsidRPr="00445C0A" w:rsidRDefault="00787004" w:rsidP="00194A44">
                  <w:pPr>
                    <w:pStyle w:val="TableParagraph"/>
                    <w:spacing w:line="276" w:lineRule="auto"/>
                    <w:jc w:val="center"/>
                    <w:rPr>
                      <w:rFonts w:ascii="Work Sans" w:hAnsi="Work Sans" w:cs="Arial"/>
                      <w:b/>
                    </w:rPr>
                  </w:pPr>
                </w:p>
                <w:p w14:paraId="51EFB455" w14:textId="77777777" w:rsidR="00787004" w:rsidRPr="00445C0A" w:rsidRDefault="00787004" w:rsidP="00194A44">
                  <w:pPr>
                    <w:pStyle w:val="TableParagraph"/>
                    <w:spacing w:line="276" w:lineRule="auto"/>
                    <w:jc w:val="center"/>
                    <w:rPr>
                      <w:rFonts w:ascii="Work Sans" w:hAnsi="Work Sans" w:cs="Arial"/>
                      <w:b/>
                    </w:rPr>
                  </w:pPr>
                </w:p>
                <w:p w14:paraId="73E5F3D2" w14:textId="77777777" w:rsidR="00787004" w:rsidRPr="00445C0A" w:rsidRDefault="00787004" w:rsidP="00194A44">
                  <w:pPr>
                    <w:pStyle w:val="TableParagraph"/>
                    <w:spacing w:before="115" w:line="276" w:lineRule="auto"/>
                    <w:jc w:val="center"/>
                    <w:rPr>
                      <w:rFonts w:ascii="Work Sans" w:hAnsi="Work Sans" w:cs="Arial"/>
                      <w:b/>
                    </w:rPr>
                  </w:pPr>
                </w:p>
                <w:p w14:paraId="57C7C26A" w14:textId="77777777" w:rsidR="00787004" w:rsidRPr="00445C0A" w:rsidRDefault="00787004" w:rsidP="00194A44">
                  <w:pPr>
                    <w:pStyle w:val="TableParagraph"/>
                    <w:spacing w:line="276" w:lineRule="auto"/>
                    <w:ind w:left="120" w:right="111"/>
                    <w:jc w:val="center"/>
                    <w:rPr>
                      <w:rFonts w:ascii="Work Sans" w:hAnsi="Work Sans" w:cs="Arial"/>
                    </w:rPr>
                  </w:pPr>
                  <w:r w:rsidRPr="00445C0A">
                    <w:rPr>
                      <w:rFonts w:ascii="Work Sans" w:hAnsi="Work Sans" w:cs="Arial"/>
                    </w:rPr>
                    <w:t>Planificación,</w:t>
                  </w:r>
                  <w:r w:rsidRPr="00445C0A">
                    <w:rPr>
                      <w:rFonts w:ascii="Work Sans" w:hAnsi="Work Sans" w:cs="Arial"/>
                      <w:spacing w:val="-10"/>
                    </w:rPr>
                    <w:t xml:space="preserve"> </w:t>
                  </w:r>
                  <w:r w:rsidRPr="00445C0A">
                    <w:rPr>
                      <w:rFonts w:ascii="Work Sans" w:hAnsi="Work Sans" w:cs="Arial"/>
                    </w:rPr>
                    <w:t>seguimiento</w:t>
                  </w:r>
                  <w:r w:rsidRPr="00445C0A">
                    <w:rPr>
                      <w:rFonts w:ascii="Work Sans" w:hAnsi="Work Sans" w:cs="Arial"/>
                      <w:spacing w:val="-10"/>
                    </w:rPr>
                    <w:t xml:space="preserve"> </w:t>
                  </w:r>
                  <w:r w:rsidRPr="00445C0A">
                    <w:rPr>
                      <w:rFonts w:ascii="Work Sans" w:hAnsi="Work Sans" w:cs="Arial"/>
                    </w:rPr>
                    <w:t>y</w:t>
                  </w:r>
                  <w:r w:rsidRPr="00445C0A">
                    <w:rPr>
                      <w:rFonts w:ascii="Work Sans" w:hAnsi="Work Sans" w:cs="Arial"/>
                      <w:spacing w:val="40"/>
                    </w:rPr>
                    <w:t xml:space="preserve"> </w:t>
                  </w:r>
                  <w:r w:rsidRPr="00445C0A">
                    <w:rPr>
                      <w:rFonts w:ascii="Work Sans" w:hAnsi="Work Sans" w:cs="Arial"/>
                    </w:rPr>
                    <w:t>cumplimiento</w:t>
                  </w:r>
                  <w:r w:rsidRPr="00445C0A">
                    <w:rPr>
                      <w:rFonts w:ascii="Work Sans" w:hAnsi="Work Sans" w:cs="Arial"/>
                      <w:spacing w:val="-6"/>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cronograma</w:t>
                  </w:r>
                </w:p>
              </w:tc>
              <w:tc>
                <w:tcPr>
                  <w:tcW w:w="410" w:type="dxa"/>
                  <w:textDirection w:val="btLr"/>
                  <w:vAlign w:val="center"/>
                </w:tcPr>
                <w:p w14:paraId="257A318E" w14:textId="77777777" w:rsidR="00787004" w:rsidRPr="00445C0A" w:rsidRDefault="00787004" w:rsidP="00194A44">
                  <w:pPr>
                    <w:pStyle w:val="TableParagraph"/>
                    <w:spacing w:before="124" w:line="276" w:lineRule="auto"/>
                    <w:ind w:left="10" w:right="8"/>
                    <w:jc w:val="center"/>
                    <w:rPr>
                      <w:rFonts w:ascii="Work Sans" w:hAnsi="Work Sans" w:cs="Arial"/>
                    </w:rPr>
                  </w:pPr>
                  <w:r w:rsidRPr="00445C0A">
                    <w:rPr>
                      <w:rFonts w:ascii="Work Sans" w:hAnsi="Work Sans" w:cs="Arial"/>
                      <w:spacing w:val="-10"/>
                    </w:rPr>
                    <w:t>3</w:t>
                  </w:r>
                </w:p>
              </w:tc>
              <w:tc>
                <w:tcPr>
                  <w:tcW w:w="411" w:type="dxa"/>
                  <w:gridSpan w:val="2"/>
                  <w:textDirection w:val="btLr"/>
                  <w:vAlign w:val="center"/>
                </w:tcPr>
                <w:p w14:paraId="5BCBCE48" w14:textId="77777777" w:rsidR="00787004" w:rsidRPr="00445C0A" w:rsidRDefault="00787004" w:rsidP="00194A44">
                  <w:pPr>
                    <w:pStyle w:val="TableParagraph"/>
                    <w:spacing w:before="124" w:line="276" w:lineRule="auto"/>
                    <w:ind w:left="10" w:right="8"/>
                    <w:jc w:val="center"/>
                    <w:rPr>
                      <w:rFonts w:ascii="Work Sans" w:hAnsi="Work Sans" w:cs="Arial"/>
                    </w:rPr>
                  </w:pPr>
                  <w:r w:rsidRPr="00445C0A">
                    <w:rPr>
                      <w:rFonts w:ascii="Work Sans" w:hAnsi="Work Sans" w:cs="Arial"/>
                      <w:spacing w:val="-10"/>
                    </w:rPr>
                    <w:t>2</w:t>
                  </w:r>
                </w:p>
              </w:tc>
              <w:tc>
                <w:tcPr>
                  <w:tcW w:w="390" w:type="dxa"/>
                  <w:gridSpan w:val="2"/>
                  <w:textDirection w:val="btLr"/>
                  <w:vAlign w:val="center"/>
                </w:tcPr>
                <w:p w14:paraId="34B574C0" w14:textId="77777777" w:rsidR="00787004" w:rsidRPr="00445C0A" w:rsidRDefault="00787004" w:rsidP="00194A44">
                  <w:pPr>
                    <w:pStyle w:val="TableParagraph"/>
                    <w:spacing w:before="108" w:line="276" w:lineRule="auto"/>
                    <w:ind w:left="10" w:right="8"/>
                    <w:jc w:val="center"/>
                    <w:rPr>
                      <w:rFonts w:ascii="Work Sans" w:hAnsi="Work Sans" w:cs="Arial"/>
                    </w:rPr>
                  </w:pPr>
                  <w:r w:rsidRPr="00445C0A">
                    <w:rPr>
                      <w:rFonts w:ascii="Work Sans" w:hAnsi="Work Sans" w:cs="Arial"/>
                      <w:spacing w:val="-10"/>
                    </w:rPr>
                    <w:t>5</w:t>
                  </w:r>
                </w:p>
              </w:tc>
              <w:tc>
                <w:tcPr>
                  <w:tcW w:w="410" w:type="dxa"/>
                  <w:gridSpan w:val="2"/>
                  <w:textDirection w:val="btLr"/>
                  <w:vAlign w:val="center"/>
                </w:tcPr>
                <w:p w14:paraId="304CC65D" w14:textId="77777777" w:rsidR="00787004" w:rsidRPr="00445C0A" w:rsidRDefault="00787004" w:rsidP="00194A44">
                  <w:pPr>
                    <w:pStyle w:val="TableParagraph"/>
                    <w:spacing w:before="123" w:line="276" w:lineRule="auto"/>
                    <w:ind w:left="414"/>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2"/>
                    </w:rPr>
                    <w:t>Medio</w:t>
                  </w:r>
                </w:p>
              </w:tc>
              <w:tc>
                <w:tcPr>
                  <w:tcW w:w="505" w:type="dxa"/>
                  <w:gridSpan w:val="2"/>
                  <w:textDirection w:val="btLr"/>
                  <w:vAlign w:val="center"/>
                </w:tcPr>
                <w:p w14:paraId="0C62A4BF" w14:textId="77777777" w:rsidR="00787004" w:rsidRPr="00445C0A" w:rsidRDefault="00787004" w:rsidP="00194A44">
                  <w:pPr>
                    <w:pStyle w:val="TableParagraph"/>
                    <w:spacing w:before="7" w:line="276" w:lineRule="auto"/>
                    <w:jc w:val="center"/>
                    <w:rPr>
                      <w:rFonts w:ascii="Work Sans" w:hAnsi="Work Sans" w:cs="Arial"/>
                      <w:b/>
                    </w:rPr>
                  </w:pPr>
                </w:p>
                <w:p w14:paraId="3F56E763" w14:textId="77777777" w:rsidR="00787004" w:rsidRPr="00445C0A" w:rsidRDefault="00787004" w:rsidP="00194A44">
                  <w:pPr>
                    <w:pStyle w:val="TableParagraph"/>
                    <w:spacing w:line="276" w:lineRule="auto"/>
                    <w:ind w:left="15" w:right="5"/>
                    <w:jc w:val="center"/>
                    <w:rPr>
                      <w:rFonts w:ascii="Work Sans" w:hAnsi="Work Sans" w:cs="Arial"/>
                      <w:b/>
                    </w:rPr>
                  </w:pPr>
                  <w:r w:rsidRPr="00445C0A">
                    <w:rPr>
                      <w:rFonts w:ascii="Work Sans" w:hAnsi="Work Sans" w:cs="Arial"/>
                      <w:b/>
                      <w:spacing w:val="-5"/>
                    </w:rPr>
                    <w:t>Si</w:t>
                  </w:r>
                </w:p>
              </w:tc>
              <w:tc>
                <w:tcPr>
                  <w:tcW w:w="640" w:type="dxa"/>
                  <w:gridSpan w:val="2"/>
                  <w:textDirection w:val="btLr"/>
                  <w:vAlign w:val="center"/>
                </w:tcPr>
                <w:p w14:paraId="03F79D0E" w14:textId="77777777" w:rsidR="00787004" w:rsidRPr="00445C0A" w:rsidRDefault="00787004" w:rsidP="00194A44">
                  <w:pPr>
                    <w:pStyle w:val="TableParagraph"/>
                    <w:spacing w:before="159" w:line="276" w:lineRule="auto"/>
                    <w:ind w:left="174" w:firstLine="260"/>
                    <w:jc w:val="center"/>
                    <w:rPr>
                      <w:rFonts w:ascii="Work Sans" w:hAnsi="Work Sans" w:cs="Arial"/>
                    </w:rPr>
                  </w:pPr>
                  <w:r w:rsidRPr="00445C0A">
                    <w:rPr>
                      <w:rFonts w:ascii="Work Sans" w:hAnsi="Work Sans" w:cs="Arial"/>
                    </w:rPr>
                    <w:t>Operador</w:t>
                  </w:r>
                  <w:r w:rsidRPr="00445C0A">
                    <w:rPr>
                      <w:rFonts w:ascii="Work Sans" w:hAnsi="Work Sans" w:cs="Arial"/>
                      <w:spacing w:val="-4"/>
                    </w:rPr>
                    <w:t xml:space="preserve"> </w:t>
                  </w:r>
                  <w:r w:rsidRPr="00445C0A">
                    <w:rPr>
                      <w:rFonts w:ascii="Work Sans" w:hAnsi="Work Sans" w:cs="Arial"/>
                    </w:rPr>
                    <w:t>y/o</w:t>
                  </w:r>
                  <w:r w:rsidRPr="00445C0A">
                    <w:rPr>
                      <w:rFonts w:ascii="Work Sans" w:hAnsi="Work Sans" w:cs="Arial"/>
                      <w:spacing w:val="40"/>
                    </w:rPr>
                    <w:t xml:space="preserve"> </w:t>
                  </w:r>
                  <w:r w:rsidRPr="00445C0A">
                    <w:rPr>
                      <w:rFonts w:ascii="Work Sans" w:hAnsi="Work Sans" w:cs="Arial"/>
                    </w:rPr>
                    <w:t>Prestador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Servicio</w:t>
                  </w:r>
                </w:p>
              </w:tc>
              <w:tc>
                <w:tcPr>
                  <w:tcW w:w="1071" w:type="dxa"/>
                  <w:gridSpan w:val="2"/>
                  <w:vAlign w:val="center"/>
                </w:tcPr>
                <w:p w14:paraId="4D50DEA1" w14:textId="77777777" w:rsidR="00787004" w:rsidRPr="00445C0A" w:rsidRDefault="00787004" w:rsidP="00194A44">
                  <w:pPr>
                    <w:pStyle w:val="TableParagraph"/>
                    <w:spacing w:line="276" w:lineRule="auto"/>
                    <w:jc w:val="center"/>
                    <w:rPr>
                      <w:rFonts w:ascii="Work Sans" w:hAnsi="Work Sans" w:cs="Arial"/>
                      <w:b/>
                    </w:rPr>
                  </w:pPr>
                </w:p>
                <w:p w14:paraId="32799756" w14:textId="77777777" w:rsidR="00787004" w:rsidRPr="00445C0A" w:rsidRDefault="00787004" w:rsidP="00194A44">
                  <w:pPr>
                    <w:pStyle w:val="TableParagraph"/>
                    <w:spacing w:line="276" w:lineRule="auto"/>
                    <w:jc w:val="center"/>
                    <w:rPr>
                      <w:rFonts w:ascii="Work Sans" w:hAnsi="Work Sans" w:cs="Arial"/>
                      <w:b/>
                    </w:rPr>
                  </w:pPr>
                </w:p>
                <w:p w14:paraId="7DAF97B4" w14:textId="77777777" w:rsidR="00787004" w:rsidRPr="00445C0A" w:rsidRDefault="00787004" w:rsidP="00194A44">
                  <w:pPr>
                    <w:pStyle w:val="TableParagraph"/>
                    <w:spacing w:before="35" w:line="276" w:lineRule="auto"/>
                    <w:jc w:val="center"/>
                    <w:rPr>
                      <w:rFonts w:ascii="Work Sans" w:hAnsi="Work Sans" w:cs="Arial"/>
                      <w:b/>
                    </w:rPr>
                  </w:pPr>
                </w:p>
                <w:p w14:paraId="545BCFF2" w14:textId="77777777" w:rsidR="00787004" w:rsidRPr="00445C0A" w:rsidRDefault="00787004" w:rsidP="00194A44">
                  <w:pPr>
                    <w:pStyle w:val="TableParagraph"/>
                    <w:spacing w:line="276" w:lineRule="auto"/>
                    <w:ind w:left="130" w:right="38" w:hanging="4"/>
                    <w:jc w:val="center"/>
                    <w:rPr>
                      <w:rFonts w:ascii="Work Sans" w:hAnsi="Work Sans" w:cs="Arial"/>
                    </w:rPr>
                  </w:pPr>
                  <w:r w:rsidRPr="00445C0A">
                    <w:rPr>
                      <w:rFonts w:ascii="Work Sans" w:hAnsi="Work Sans" w:cs="Arial"/>
                    </w:rPr>
                    <w:t>A partir del a</w:t>
                  </w:r>
                  <w:r w:rsidRPr="00445C0A">
                    <w:rPr>
                      <w:rFonts w:ascii="Work Sans" w:hAnsi="Work Sans" w:cs="Arial"/>
                      <w:spacing w:val="40"/>
                    </w:rPr>
                    <w:t xml:space="preserve"> </w:t>
                  </w:r>
                  <w:r w:rsidRPr="00445C0A">
                    <w:rPr>
                      <w:rFonts w:ascii="Work Sans" w:hAnsi="Work Sans" w:cs="Arial"/>
                      <w:spacing w:val="-2"/>
                    </w:rPr>
                    <w:t>etapa</w:t>
                  </w:r>
                  <w:r w:rsidRPr="00445C0A">
                    <w:rPr>
                      <w:rFonts w:ascii="Work Sans" w:hAnsi="Work Sans" w:cs="Arial"/>
                      <w:spacing w:val="40"/>
                    </w:rPr>
                    <w:t xml:space="preserve"> </w:t>
                  </w:r>
                  <w:r w:rsidRPr="00445C0A">
                    <w:rPr>
                      <w:rFonts w:ascii="Work Sans" w:hAnsi="Work Sans" w:cs="Arial"/>
                      <w:spacing w:val="-2"/>
                    </w:rPr>
                    <w:t>precontractual</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contrato</w:t>
                  </w:r>
                </w:p>
              </w:tc>
              <w:tc>
                <w:tcPr>
                  <w:tcW w:w="1126" w:type="dxa"/>
                  <w:gridSpan w:val="2"/>
                  <w:vAlign w:val="center"/>
                </w:tcPr>
                <w:p w14:paraId="614564FB" w14:textId="77777777" w:rsidR="00787004" w:rsidRPr="00445C0A" w:rsidRDefault="00787004" w:rsidP="00194A44">
                  <w:pPr>
                    <w:pStyle w:val="TableParagraph"/>
                    <w:spacing w:line="276" w:lineRule="auto"/>
                    <w:jc w:val="center"/>
                    <w:rPr>
                      <w:rFonts w:ascii="Work Sans" w:hAnsi="Work Sans" w:cs="Arial"/>
                      <w:b/>
                    </w:rPr>
                  </w:pPr>
                </w:p>
                <w:p w14:paraId="3E3FEADE" w14:textId="77777777" w:rsidR="00787004" w:rsidRPr="00445C0A" w:rsidRDefault="00787004" w:rsidP="00194A44">
                  <w:pPr>
                    <w:pStyle w:val="TableParagraph"/>
                    <w:spacing w:line="276" w:lineRule="auto"/>
                    <w:jc w:val="center"/>
                    <w:rPr>
                      <w:rFonts w:ascii="Work Sans" w:hAnsi="Work Sans" w:cs="Arial"/>
                      <w:b/>
                    </w:rPr>
                  </w:pPr>
                </w:p>
                <w:p w14:paraId="35221FE4" w14:textId="77777777" w:rsidR="00787004" w:rsidRPr="00445C0A" w:rsidRDefault="00787004" w:rsidP="00194A44">
                  <w:pPr>
                    <w:pStyle w:val="TableParagraph"/>
                    <w:spacing w:before="115" w:line="276" w:lineRule="auto"/>
                    <w:jc w:val="center"/>
                    <w:rPr>
                      <w:rFonts w:ascii="Work Sans" w:hAnsi="Work Sans" w:cs="Arial"/>
                      <w:b/>
                    </w:rPr>
                  </w:pPr>
                </w:p>
                <w:p w14:paraId="792E2E1D" w14:textId="77777777" w:rsidR="00787004" w:rsidRPr="00445C0A" w:rsidRDefault="00787004" w:rsidP="00194A44">
                  <w:pPr>
                    <w:pStyle w:val="TableParagraph"/>
                    <w:spacing w:line="276" w:lineRule="auto"/>
                    <w:ind w:left="195" w:right="186" w:firstLine="11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
                    </w:rPr>
                    <w:t xml:space="preserve"> </w:t>
                  </w:r>
                  <w:r w:rsidRPr="00445C0A">
                    <w:rPr>
                      <w:rFonts w:ascii="Work Sans" w:hAnsi="Work Sans" w:cs="Arial"/>
                      <w:spacing w:val="-2"/>
                    </w:rPr>
                    <w:t>contrato</w:t>
                  </w:r>
                </w:p>
              </w:tc>
              <w:tc>
                <w:tcPr>
                  <w:tcW w:w="1276" w:type="dxa"/>
                  <w:gridSpan w:val="3"/>
                  <w:vAlign w:val="center"/>
                </w:tcPr>
                <w:p w14:paraId="7BAC08E4" w14:textId="77777777" w:rsidR="00787004" w:rsidRPr="00445C0A" w:rsidRDefault="00787004" w:rsidP="00194A44">
                  <w:pPr>
                    <w:pStyle w:val="TableParagraph"/>
                    <w:spacing w:line="276" w:lineRule="auto"/>
                    <w:jc w:val="center"/>
                    <w:rPr>
                      <w:rFonts w:ascii="Work Sans" w:hAnsi="Work Sans" w:cs="Arial"/>
                      <w:b/>
                    </w:rPr>
                  </w:pPr>
                </w:p>
                <w:p w14:paraId="11DE047F" w14:textId="77777777" w:rsidR="00787004" w:rsidRPr="00445C0A" w:rsidRDefault="00787004" w:rsidP="00194A44">
                  <w:pPr>
                    <w:pStyle w:val="TableParagraph"/>
                    <w:spacing w:line="276" w:lineRule="auto"/>
                    <w:jc w:val="center"/>
                    <w:rPr>
                      <w:rFonts w:ascii="Work Sans" w:hAnsi="Work Sans" w:cs="Arial"/>
                      <w:b/>
                    </w:rPr>
                  </w:pPr>
                </w:p>
                <w:p w14:paraId="0D5F44BF" w14:textId="77777777" w:rsidR="00787004" w:rsidRPr="00445C0A" w:rsidRDefault="00787004" w:rsidP="00194A44">
                  <w:pPr>
                    <w:pStyle w:val="TableParagraph"/>
                    <w:spacing w:before="115" w:line="276" w:lineRule="auto"/>
                    <w:jc w:val="center"/>
                    <w:rPr>
                      <w:rFonts w:ascii="Work Sans" w:hAnsi="Work Sans" w:cs="Arial"/>
                      <w:b/>
                    </w:rPr>
                  </w:pPr>
                </w:p>
                <w:p w14:paraId="1ADD073D" w14:textId="77777777" w:rsidR="00787004" w:rsidRPr="00445C0A" w:rsidRDefault="00787004" w:rsidP="00194A44">
                  <w:pPr>
                    <w:pStyle w:val="TableParagraph"/>
                    <w:spacing w:line="276" w:lineRule="auto"/>
                    <w:ind w:left="119" w:right="123" w:firstLine="2"/>
                    <w:jc w:val="center"/>
                    <w:rPr>
                      <w:rFonts w:ascii="Work Sans" w:hAnsi="Work Sans" w:cs="Arial"/>
                    </w:rPr>
                  </w:pPr>
                  <w:r w:rsidRPr="00445C0A">
                    <w:rPr>
                      <w:rFonts w:ascii="Work Sans" w:hAnsi="Work Sans" w:cs="Arial"/>
                    </w:rPr>
                    <w:t>Planeación</w:t>
                  </w:r>
                  <w:r w:rsidRPr="00445C0A">
                    <w:rPr>
                      <w:rFonts w:ascii="Work Sans" w:hAnsi="Work Sans" w:cs="Arial"/>
                      <w:spacing w:val="-6"/>
                    </w:rPr>
                    <w:t xml:space="preserve"> </w:t>
                  </w:r>
                  <w:r w:rsidRPr="00445C0A">
                    <w:rPr>
                      <w:rFonts w:ascii="Work Sans" w:hAnsi="Work Sans" w:cs="Arial"/>
                    </w:rPr>
                    <w:t>y</w:t>
                  </w:r>
                  <w:r w:rsidRPr="00445C0A">
                    <w:rPr>
                      <w:rFonts w:ascii="Work Sans" w:hAnsi="Work Sans" w:cs="Arial"/>
                      <w:spacing w:val="40"/>
                    </w:rPr>
                    <w:t xml:space="preserve"> </w:t>
                  </w:r>
                  <w:r w:rsidRPr="00445C0A">
                    <w:rPr>
                      <w:rFonts w:ascii="Work Sans" w:hAnsi="Work Sans" w:cs="Arial"/>
                    </w:rPr>
                    <w:t>control</w:t>
                  </w:r>
                  <w:r w:rsidRPr="00445C0A">
                    <w:rPr>
                      <w:rFonts w:ascii="Work Sans" w:hAnsi="Work Sans" w:cs="Arial"/>
                      <w:spacing w:val="-10"/>
                    </w:rPr>
                    <w:t xml:space="preserve"> </w:t>
                  </w:r>
                  <w:r w:rsidRPr="00445C0A">
                    <w:rPr>
                      <w:rFonts w:ascii="Work Sans" w:hAnsi="Work Sans" w:cs="Arial"/>
                    </w:rPr>
                    <w:t>por</w:t>
                  </w:r>
                  <w:r w:rsidRPr="00445C0A">
                    <w:rPr>
                      <w:rFonts w:ascii="Work Sans" w:hAnsi="Work Sans" w:cs="Arial"/>
                      <w:spacing w:val="-10"/>
                    </w:rPr>
                    <w:t xml:space="preserve"> </w:t>
                  </w:r>
                  <w:r w:rsidRPr="00445C0A">
                    <w:rPr>
                      <w:rFonts w:ascii="Work Sans" w:hAnsi="Work Sans" w:cs="Arial"/>
                    </w:rPr>
                    <w:t>parte</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Operador</w:t>
                  </w:r>
                </w:p>
              </w:tc>
              <w:tc>
                <w:tcPr>
                  <w:tcW w:w="556" w:type="dxa"/>
                  <w:gridSpan w:val="2"/>
                  <w:textDirection w:val="btLr"/>
                  <w:vAlign w:val="center"/>
                </w:tcPr>
                <w:p w14:paraId="2C6B7D50" w14:textId="77777777" w:rsidR="00787004" w:rsidRPr="00445C0A" w:rsidRDefault="00787004" w:rsidP="00194A44">
                  <w:pPr>
                    <w:pStyle w:val="TableParagraph"/>
                    <w:spacing w:before="31" w:line="276" w:lineRule="auto"/>
                    <w:jc w:val="center"/>
                    <w:rPr>
                      <w:rFonts w:ascii="Work Sans" w:hAnsi="Work Sans" w:cs="Arial"/>
                      <w:b/>
                    </w:rPr>
                  </w:pPr>
                </w:p>
                <w:p w14:paraId="32B32AD9" w14:textId="77777777" w:rsidR="00787004" w:rsidRPr="00445C0A" w:rsidRDefault="00787004" w:rsidP="00194A44">
                  <w:pPr>
                    <w:pStyle w:val="TableParagraph"/>
                    <w:spacing w:line="276" w:lineRule="auto"/>
                    <w:ind w:left="459"/>
                    <w:jc w:val="center"/>
                    <w:rPr>
                      <w:rFonts w:ascii="Work Sans" w:hAnsi="Work Sans" w:cs="Arial"/>
                    </w:rPr>
                  </w:pPr>
                  <w:r w:rsidRPr="00445C0A">
                    <w:rPr>
                      <w:rFonts w:ascii="Work Sans" w:hAnsi="Work Sans" w:cs="Arial"/>
                      <w:spacing w:val="-2"/>
                    </w:rPr>
                    <w:t>Permanente</w:t>
                  </w:r>
                </w:p>
              </w:tc>
              <w:tc>
                <w:tcPr>
                  <w:tcW w:w="76" w:type="dxa"/>
                  <w:gridSpan w:val="2"/>
                  <w:tcBorders>
                    <w:top w:val="nil"/>
                    <w:bottom w:val="nil"/>
                  </w:tcBorders>
                  <w:vAlign w:val="center"/>
                </w:tcPr>
                <w:p w14:paraId="1E7F96EF"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35538BEC" w14:textId="77777777" w:rsidTr="00194A44">
              <w:trPr>
                <w:gridAfter w:val="2"/>
                <w:wAfter w:w="36" w:type="dxa"/>
                <w:trHeight w:val="1685"/>
              </w:trPr>
              <w:tc>
                <w:tcPr>
                  <w:tcW w:w="75" w:type="dxa"/>
                  <w:tcBorders>
                    <w:top w:val="nil"/>
                    <w:bottom w:val="nil"/>
                  </w:tcBorders>
                  <w:vAlign w:val="center"/>
                </w:tcPr>
                <w:p w14:paraId="3E3AEA23" w14:textId="77777777" w:rsidR="00787004" w:rsidRPr="00445C0A" w:rsidRDefault="00787004" w:rsidP="00194A44">
                  <w:pPr>
                    <w:pStyle w:val="TableParagraph"/>
                    <w:spacing w:line="276" w:lineRule="auto"/>
                    <w:jc w:val="center"/>
                    <w:rPr>
                      <w:rFonts w:ascii="Work Sans" w:hAnsi="Work Sans" w:cs="Arial"/>
                    </w:rPr>
                  </w:pPr>
                </w:p>
              </w:tc>
              <w:tc>
                <w:tcPr>
                  <w:tcW w:w="425" w:type="dxa"/>
                  <w:textDirection w:val="btLr"/>
                  <w:vAlign w:val="center"/>
                </w:tcPr>
                <w:p w14:paraId="75350499" w14:textId="77777777" w:rsidR="00787004" w:rsidRPr="00445C0A" w:rsidRDefault="00787004" w:rsidP="00194A44">
                  <w:pPr>
                    <w:pStyle w:val="TableParagraph"/>
                    <w:spacing w:before="128" w:line="276" w:lineRule="auto"/>
                    <w:ind w:left="1" w:right="1"/>
                    <w:jc w:val="center"/>
                    <w:rPr>
                      <w:rFonts w:ascii="Work Sans" w:hAnsi="Work Sans" w:cs="Arial"/>
                    </w:rPr>
                  </w:pPr>
                  <w:r w:rsidRPr="00445C0A">
                    <w:rPr>
                      <w:rFonts w:ascii="Work Sans" w:hAnsi="Work Sans" w:cs="Arial"/>
                    </w:rPr>
                    <w:t>15</w:t>
                  </w:r>
                </w:p>
              </w:tc>
              <w:tc>
                <w:tcPr>
                  <w:tcW w:w="710" w:type="dxa"/>
                  <w:gridSpan w:val="2"/>
                  <w:textDirection w:val="btLr"/>
                  <w:vAlign w:val="center"/>
                </w:tcPr>
                <w:p w14:paraId="0DFE5127" w14:textId="77777777" w:rsidR="00787004" w:rsidRPr="00445C0A" w:rsidRDefault="00787004" w:rsidP="00194A44">
                  <w:pPr>
                    <w:pStyle w:val="TableParagraph"/>
                    <w:spacing w:before="113" w:line="276" w:lineRule="auto"/>
                    <w:jc w:val="center"/>
                    <w:rPr>
                      <w:rFonts w:ascii="Work Sans" w:hAnsi="Work Sans" w:cs="Arial"/>
                      <w:b/>
                      <w:bCs/>
                    </w:rPr>
                  </w:pPr>
                </w:p>
                <w:p w14:paraId="707C0A79" w14:textId="77777777" w:rsidR="00787004" w:rsidRPr="00445C0A" w:rsidRDefault="00787004" w:rsidP="00194A44">
                  <w:pPr>
                    <w:pStyle w:val="TableParagraph"/>
                    <w:spacing w:before="113" w:line="276" w:lineRule="auto"/>
                    <w:jc w:val="center"/>
                    <w:rPr>
                      <w:rFonts w:ascii="Work Sans" w:hAnsi="Work Sans" w:cs="Arial"/>
                      <w:b/>
                      <w:bCs/>
                    </w:rPr>
                  </w:pPr>
                  <w:r w:rsidRPr="00445C0A">
                    <w:rPr>
                      <w:rFonts w:ascii="Work Sans" w:hAnsi="Work Sans" w:cs="Arial"/>
                    </w:rPr>
                    <w:t>Ministerio</w:t>
                  </w:r>
                </w:p>
              </w:tc>
              <w:tc>
                <w:tcPr>
                  <w:tcW w:w="1976" w:type="dxa"/>
                  <w:vAlign w:val="center"/>
                </w:tcPr>
                <w:p w14:paraId="61AAC4D5" w14:textId="77777777" w:rsidR="00787004" w:rsidRPr="00445C0A" w:rsidRDefault="00787004" w:rsidP="00194A44">
                  <w:pPr>
                    <w:pStyle w:val="TableParagraph"/>
                    <w:spacing w:line="276" w:lineRule="auto"/>
                    <w:jc w:val="center"/>
                    <w:rPr>
                      <w:rFonts w:ascii="Work Sans" w:hAnsi="Work Sans" w:cs="Arial"/>
                      <w:b/>
                      <w:bCs/>
                    </w:rPr>
                  </w:pPr>
                </w:p>
                <w:p w14:paraId="6F4E0966" w14:textId="77777777" w:rsidR="00787004" w:rsidRPr="00445C0A" w:rsidRDefault="00787004" w:rsidP="00194A44">
                  <w:pPr>
                    <w:pStyle w:val="TableParagraph"/>
                    <w:spacing w:before="71" w:line="276" w:lineRule="auto"/>
                    <w:jc w:val="center"/>
                    <w:rPr>
                      <w:rFonts w:ascii="Work Sans" w:hAnsi="Work Sans" w:cs="Arial"/>
                      <w:b/>
                      <w:bCs/>
                    </w:rPr>
                  </w:pPr>
                </w:p>
                <w:p w14:paraId="1FCB8F15" w14:textId="77777777" w:rsidR="00787004" w:rsidRPr="00445C0A" w:rsidRDefault="00787004" w:rsidP="00194A44">
                  <w:pPr>
                    <w:pStyle w:val="TableParagraph"/>
                    <w:spacing w:line="276" w:lineRule="auto"/>
                    <w:jc w:val="center"/>
                    <w:rPr>
                      <w:rFonts w:ascii="Work Sans" w:hAnsi="Work Sans" w:cs="Arial"/>
                      <w:b/>
                      <w:bCs/>
                    </w:rPr>
                  </w:pPr>
                  <w:r w:rsidRPr="00445C0A">
                    <w:rPr>
                      <w:rFonts w:ascii="Work Sans" w:hAnsi="Work Sans" w:cs="Arial"/>
                    </w:rPr>
                    <w:t>Verificación por parte del supervisor de los informes de inventarios</w:t>
                  </w:r>
                </w:p>
              </w:tc>
              <w:tc>
                <w:tcPr>
                  <w:tcW w:w="410" w:type="dxa"/>
                  <w:textDirection w:val="btLr"/>
                  <w:vAlign w:val="center"/>
                </w:tcPr>
                <w:p w14:paraId="5F3CEA60" w14:textId="77777777" w:rsidR="00787004" w:rsidRPr="00445C0A" w:rsidRDefault="00787004" w:rsidP="00194A44">
                  <w:pPr>
                    <w:pStyle w:val="TableParagraph"/>
                    <w:spacing w:before="124" w:line="276" w:lineRule="auto"/>
                    <w:ind w:left="1" w:right="1"/>
                    <w:jc w:val="center"/>
                    <w:rPr>
                      <w:rFonts w:ascii="Work Sans" w:hAnsi="Work Sans" w:cs="Arial"/>
                    </w:rPr>
                  </w:pPr>
                  <w:r w:rsidRPr="00445C0A">
                    <w:rPr>
                      <w:rFonts w:ascii="Work Sans" w:hAnsi="Work Sans" w:cs="Arial"/>
                    </w:rPr>
                    <w:t>1</w:t>
                  </w:r>
                </w:p>
              </w:tc>
              <w:tc>
                <w:tcPr>
                  <w:tcW w:w="411" w:type="dxa"/>
                  <w:gridSpan w:val="2"/>
                  <w:textDirection w:val="btLr"/>
                  <w:vAlign w:val="center"/>
                </w:tcPr>
                <w:p w14:paraId="3EF8453C" w14:textId="77777777" w:rsidR="00787004" w:rsidRPr="00445C0A" w:rsidRDefault="00787004" w:rsidP="00194A44">
                  <w:pPr>
                    <w:pStyle w:val="TableParagraph"/>
                    <w:spacing w:before="124" w:line="276" w:lineRule="auto"/>
                    <w:ind w:left="1" w:right="1"/>
                    <w:jc w:val="center"/>
                    <w:rPr>
                      <w:rFonts w:ascii="Work Sans" w:hAnsi="Work Sans" w:cs="Arial"/>
                    </w:rPr>
                  </w:pPr>
                  <w:r w:rsidRPr="00445C0A">
                    <w:rPr>
                      <w:rFonts w:ascii="Work Sans" w:hAnsi="Work Sans" w:cs="Arial"/>
                    </w:rPr>
                    <w:t>1</w:t>
                  </w:r>
                </w:p>
              </w:tc>
              <w:tc>
                <w:tcPr>
                  <w:tcW w:w="390" w:type="dxa"/>
                  <w:gridSpan w:val="2"/>
                  <w:textDirection w:val="btLr"/>
                  <w:vAlign w:val="center"/>
                </w:tcPr>
                <w:p w14:paraId="5584D8E6" w14:textId="77777777" w:rsidR="00787004" w:rsidRPr="00445C0A" w:rsidRDefault="00787004" w:rsidP="00194A44">
                  <w:pPr>
                    <w:pStyle w:val="TableParagraph"/>
                    <w:spacing w:before="108" w:line="276" w:lineRule="auto"/>
                    <w:ind w:left="1" w:right="1"/>
                    <w:jc w:val="center"/>
                    <w:rPr>
                      <w:rFonts w:ascii="Work Sans" w:hAnsi="Work Sans" w:cs="Arial"/>
                    </w:rPr>
                  </w:pPr>
                  <w:r w:rsidRPr="00445C0A">
                    <w:rPr>
                      <w:rFonts w:ascii="Work Sans" w:hAnsi="Work Sans" w:cs="Arial"/>
                    </w:rPr>
                    <w:t>2</w:t>
                  </w:r>
                </w:p>
              </w:tc>
              <w:tc>
                <w:tcPr>
                  <w:tcW w:w="410" w:type="dxa"/>
                  <w:gridSpan w:val="2"/>
                  <w:textDirection w:val="btLr"/>
                  <w:vAlign w:val="center"/>
                </w:tcPr>
                <w:p w14:paraId="6481E20B" w14:textId="77777777" w:rsidR="00787004" w:rsidRPr="00445C0A" w:rsidRDefault="00787004" w:rsidP="00194A44">
                  <w:pPr>
                    <w:pStyle w:val="TableParagraph"/>
                    <w:spacing w:before="123" w:line="276" w:lineRule="auto"/>
                    <w:ind w:left="254"/>
                    <w:jc w:val="center"/>
                    <w:rPr>
                      <w:rFonts w:ascii="Work Sans" w:hAnsi="Work Sans" w:cs="Arial"/>
                    </w:rPr>
                  </w:pPr>
                  <w:r w:rsidRPr="00445C0A">
                    <w:rPr>
                      <w:rFonts w:ascii="Work Sans" w:hAnsi="Work Sans" w:cs="Arial"/>
                    </w:rPr>
                    <w:t>Riesgo Bajo</w:t>
                  </w:r>
                </w:p>
              </w:tc>
              <w:tc>
                <w:tcPr>
                  <w:tcW w:w="505" w:type="dxa"/>
                  <w:gridSpan w:val="2"/>
                  <w:textDirection w:val="btLr"/>
                  <w:vAlign w:val="center"/>
                </w:tcPr>
                <w:p w14:paraId="65C9AED0" w14:textId="77777777" w:rsidR="00787004" w:rsidRPr="00445C0A" w:rsidRDefault="00787004" w:rsidP="00194A44">
                  <w:pPr>
                    <w:pStyle w:val="TableParagraph"/>
                    <w:spacing w:before="7" w:line="276" w:lineRule="auto"/>
                    <w:jc w:val="center"/>
                    <w:rPr>
                      <w:rFonts w:ascii="Work Sans" w:hAnsi="Work Sans" w:cs="Arial"/>
                      <w:b/>
                      <w:bCs/>
                    </w:rPr>
                  </w:pPr>
                </w:p>
                <w:p w14:paraId="05445435" w14:textId="77777777" w:rsidR="00787004" w:rsidRPr="00445C0A" w:rsidRDefault="00787004" w:rsidP="00194A44">
                  <w:pPr>
                    <w:pStyle w:val="TableParagraph"/>
                    <w:spacing w:before="7" w:line="276" w:lineRule="auto"/>
                    <w:jc w:val="center"/>
                    <w:rPr>
                      <w:rFonts w:ascii="Work Sans" w:hAnsi="Work Sans" w:cs="Arial"/>
                      <w:b/>
                      <w:bCs/>
                    </w:rPr>
                  </w:pPr>
                  <w:r w:rsidRPr="00445C0A">
                    <w:rPr>
                      <w:rFonts w:ascii="Work Sans" w:hAnsi="Work Sans" w:cs="Arial"/>
                    </w:rPr>
                    <w:t>No</w:t>
                  </w:r>
                </w:p>
              </w:tc>
              <w:tc>
                <w:tcPr>
                  <w:tcW w:w="640" w:type="dxa"/>
                  <w:gridSpan w:val="2"/>
                  <w:textDirection w:val="btLr"/>
                  <w:vAlign w:val="center"/>
                </w:tcPr>
                <w:p w14:paraId="295F2549" w14:textId="77777777" w:rsidR="00787004" w:rsidRPr="00445C0A" w:rsidRDefault="00787004" w:rsidP="00194A44">
                  <w:pPr>
                    <w:pStyle w:val="TableParagraph"/>
                    <w:spacing w:before="78" w:line="276" w:lineRule="auto"/>
                    <w:jc w:val="center"/>
                    <w:rPr>
                      <w:rFonts w:ascii="Work Sans" w:hAnsi="Work Sans" w:cs="Arial"/>
                      <w:b/>
                      <w:bCs/>
                    </w:rPr>
                  </w:pPr>
                </w:p>
                <w:p w14:paraId="4226258E" w14:textId="77777777" w:rsidR="00787004" w:rsidRPr="00445C0A" w:rsidRDefault="00787004" w:rsidP="00194A44">
                  <w:pPr>
                    <w:pStyle w:val="TableParagraph"/>
                    <w:spacing w:before="78" w:line="276" w:lineRule="auto"/>
                    <w:jc w:val="center"/>
                    <w:rPr>
                      <w:rFonts w:ascii="Work Sans" w:hAnsi="Work Sans" w:cs="Arial"/>
                      <w:b/>
                      <w:bCs/>
                    </w:rPr>
                  </w:pPr>
                  <w:r w:rsidRPr="00445C0A">
                    <w:rPr>
                      <w:rFonts w:ascii="Work Sans" w:hAnsi="Work Sans" w:cs="Arial"/>
                    </w:rPr>
                    <w:t>Supervisor</w:t>
                  </w:r>
                </w:p>
              </w:tc>
              <w:tc>
                <w:tcPr>
                  <w:tcW w:w="1071" w:type="dxa"/>
                  <w:gridSpan w:val="2"/>
                  <w:vAlign w:val="center"/>
                </w:tcPr>
                <w:p w14:paraId="4C7B8FBA" w14:textId="77777777" w:rsidR="00787004" w:rsidRPr="00445C0A" w:rsidRDefault="00787004" w:rsidP="00194A44">
                  <w:pPr>
                    <w:pStyle w:val="TableParagraph"/>
                    <w:spacing w:before="152" w:line="276" w:lineRule="auto"/>
                    <w:jc w:val="center"/>
                    <w:rPr>
                      <w:rFonts w:ascii="Work Sans" w:hAnsi="Work Sans" w:cs="Arial"/>
                      <w:b/>
                      <w:bCs/>
                    </w:rPr>
                  </w:pPr>
                </w:p>
                <w:p w14:paraId="3B45B5ED" w14:textId="77777777" w:rsidR="00787004" w:rsidRPr="00445C0A" w:rsidRDefault="00787004" w:rsidP="00194A44">
                  <w:pPr>
                    <w:pStyle w:val="TableParagraph"/>
                    <w:spacing w:before="152" w:line="276" w:lineRule="auto"/>
                    <w:jc w:val="center"/>
                    <w:rPr>
                      <w:rFonts w:ascii="Work Sans" w:hAnsi="Work Sans" w:cs="Arial"/>
                      <w:b/>
                      <w:bCs/>
                    </w:rPr>
                  </w:pPr>
                  <w:r w:rsidRPr="00445C0A">
                    <w:rPr>
                      <w:rFonts w:ascii="Work Sans" w:hAnsi="Work Sans" w:cs="Arial"/>
                    </w:rPr>
                    <w:t>A partir del inicio de la etapa de AOM</w:t>
                  </w:r>
                </w:p>
              </w:tc>
              <w:tc>
                <w:tcPr>
                  <w:tcW w:w="1126" w:type="dxa"/>
                  <w:gridSpan w:val="2"/>
                  <w:vAlign w:val="center"/>
                </w:tcPr>
                <w:p w14:paraId="7C611963" w14:textId="77777777" w:rsidR="00787004" w:rsidRPr="00445C0A" w:rsidRDefault="00787004" w:rsidP="00194A44">
                  <w:pPr>
                    <w:pStyle w:val="TableParagraph"/>
                    <w:spacing w:line="276" w:lineRule="auto"/>
                    <w:jc w:val="center"/>
                    <w:rPr>
                      <w:rFonts w:ascii="Work Sans" w:hAnsi="Work Sans" w:cs="Arial"/>
                      <w:b/>
                      <w:bCs/>
                    </w:rPr>
                  </w:pPr>
                </w:p>
                <w:p w14:paraId="3417F86E" w14:textId="77777777" w:rsidR="00787004" w:rsidRPr="00445C0A" w:rsidRDefault="00787004" w:rsidP="00194A44">
                  <w:pPr>
                    <w:pStyle w:val="TableParagraph"/>
                    <w:spacing w:before="71" w:line="276" w:lineRule="auto"/>
                    <w:jc w:val="center"/>
                    <w:rPr>
                      <w:rFonts w:ascii="Work Sans" w:hAnsi="Work Sans" w:cs="Arial"/>
                      <w:b/>
                      <w:bCs/>
                    </w:rPr>
                  </w:pPr>
                </w:p>
                <w:p w14:paraId="16A26B68" w14:textId="77777777" w:rsidR="00787004" w:rsidRPr="00445C0A" w:rsidRDefault="00787004" w:rsidP="00194A44">
                  <w:pPr>
                    <w:pStyle w:val="TableParagraph"/>
                    <w:spacing w:line="276" w:lineRule="auto"/>
                    <w:jc w:val="center"/>
                    <w:rPr>
                      <w:rFonts w:ascii="Work Sans" w:hAnsi="Work Sans" w:cs="Arial"/>
                      <w:b/>
                      <w:bCs/>
                    </w:rPr>
                  </w:pPr>
                  <w:r w:rsidRPr="00445C0A">
                    <w:rPr>
                      <w:rFonts w:ascii="Work Sans" w:hAnsi="Work Sans" w:cs="Arial"/>
                    </w:rPr>
                    <w:t>Hasta la terminación del contrato</w:t>
                  </w:r>
                </w:p>
              </w:tc>
              <w:tc>
                <w:tcPr>
                  <w:tcW w:w="1276" w:type="dxa"/>
                  <w:gridSpan w:val="3"/>
                  <w:vAlign w:val="center"/>
                </w:tcPr>
                <w:p w14:paraId="6FFF2748" w14:textId="77777777" w:rsidR="00787004" w:rsidRPr="00445C0A" w:rsidRDefault="00787004" w:rsidP="00194A44">
                  <w:pPr>
                    <w:pStyle w:val="TableParagraph"/>
                    <w:spacing w:line="276" w:lineRule="auto"/>
                    <w:jc w:val="center"/>
                    <w:rPr>
                      <w:rFonts w:ascii="Work Sans" w:hAnsi="Work Sans" w:cs="Arial"/>
                      <w:b/>
                      <w:bCs/>
                    </w:rPr>
                  </w:pPr>
                </w:p>
                <w:p w14:paraId="2A92DF55" w14:textId="77777777" w:rsidR="00787004" w:rsidRPr="00445C0A" w:rsidRDefault="00787004" w:rsidP="00194A44">
                  <w:pPr>
                    <w:pStyle w:val="TableParagraph"/>
                    <w:spacing w:before="152" w:line="276" w:lineRule="auto"/>
                    <w:jc w:val="center"/>
                    <w:rPr>
                      <w:rFonts w:ascii="Work Sans" w:hAnsi="Work Sans" w:cs="Arial"/>
                      <w:b/>
                      <w:bCs/>
                    </w:rPr>
                  </w:pPr>
                </w:p>
                <w:p w14:paraId="5F8E8230" w14:textId="77777777" w:rsidR="00787004" w:rsidRPr="00445C0A" w:rsidRDefault="00787004" w:rsidP="00194A44">
                  <w:pPr>
                    <w:pStyle w:val="TableParagraph"/>
                    <w:spacing w:line="276" w:lineRule="auto"/>
                    <w:jc w:val="center"/>
                    <w:rPr>
                      <w:rFonts w:ascii="Work Sans" w:hAnsi="Work Sans" w:cs="Arial"/>
                      <w:b/>
                      <w:bCs/>
                    </w:rPr>
                  </w:pPr>
                  <w:r w:rsidRPr="00445C0A">
                    <w:rPr>
                      <w:rFonts w:ascii="Work Sans" w:hAnsi="Work Sans" w:cs="Arial"/>
                    </w:rPr>
                    <w:t>Control por parte del supervisor</w:t>
                  </w:r>
                </w:p>
              </w:tc>
              <w:tc>
                <w:tcPr>
                  <w:tcW w:w="556" w:type="dxa"/>
                  <w:gridSpan w:val="2"/>
                  <w:textDirection w:val="btLr"/>
                  <w:vAlign w:val="center"/>
                </w:tcPr>
                <w:p w14:paraId="7925621F" w14:textId="77777777" w:rsidR="00787004" w:rsidRPr="00445C0A" w:rsidRDefault="00787004" w:rsidP="00194A44">
                  <w:pPr>
                    <w:pStyle w:val="TableParagraph"/>
                    <w:spacing w:before="31" w:line="276" w:lineRule="auto"/>
                    <w:jc w:val="center"/>
                    <w:rPr>
                      <w:rFonts w:ascii="Work Sans" w:hAnsi="Work Sans" w:cs="Arial"/>
                      <w:b/>
                      <w:bCs/>
                    </w:rPr>
                  </w:pPr>
                </w:p>
                <w:p w14:paraId="2A3234AD" w14:textId="77777777" w:rsidR="00787004" w:rsidRPr="00445C0A" w:rsidRDefault="00787004" w:rsidP="00194A44">
                  <w:pPr>
                    <w:pStyle w:val="TableParagraph"/>
                    <w:spacing w:before="31" w:line="276" w:lineRule="auto"/>
                    <w:jc w:val="center"/>
                    <w:rPr>
                      <w:rFonts w:ascii="Work Sans" w:hAnsi="Work Sans" w:cs="Arial"/>
                      <w:b/>
                      <w:bCs/>
                    </w:rPr>
                  </w:pPr>
                  <w:r w:rsidRPr="00445C0A">
                    <w:rPr>
                      <w:rFonts w:ascii="Work Sans" w:hAnsi="Work Sans" w:cs="Arial"/>
                    </w:rPr>
                    <w:t>Mensual</w:t>
                  </w:r>
                </w:p>
              </w:tc>
              <w:tc>
                <w:tcPr>
                  <w:tcW w:w="76" w:type="dxa"/>
                  <w:gridSpan w:val="2"/>
                  <w:tcBorders>
                    <w:top w:val="nil"/>
                    <w:bottom w:val="nil"/>
                  </w:tcBorders>
                  <w:vAlign w:val="center"/>
                </w:tcPr>
                <w:p w14:paraId="631B9C99"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1AD9FF5F" w14:textId="77777777" w:rsidTr="00194A44">
              <w:trPr>
                <w:gridAfter w:val="2"/>
                <w:wAfter w:w="36" w:type="dxa"/>
                <w:trHeight w:val="1270"/>
              </w:trPr>
              <w:tc>
                <w:tcPr>
                  <w:tcW w:w="75" w:type="dxa"/>
                  <w:tcBorders>
                    <w:top w:val="nil"/>
                    <w:bottom w:val="nil"/>
                  </w:tcBorders>
                  <w:vAlign w:val="center"/>
                </w:tcPr>
                <w:p w14:paraId="612BBD9D" w14:textId="77777777" w:rsidR="00787004" w:rsidRPr="00445C0A" w:rsidRDefault="00787004" w:rsidP="00194A44">
                  <w:pPr>
                    <w:pStyle w:val="TableParagraph"/>
                    <w:spacing w:line="276" w:lineRule="auto"/>
                    <w:jc w:val="center"/>
                    <w:rPr>
                      <w:rFonts w:ascii="Work Sans" w:hAnsi="Work Sans" w:cs="Arial"/>
                    </w:rPr>
                  </w:pPr>
                </w:p>
              </w:tc>
              <w:tc>
                <w:tcPr>
                  <w:tcW w:w="425" w:type="dxa"/>
                  <w:textDirection w:val="btLr"/>
                  <w:vAlign w:val="center"/>
                </w:tcPr>
                <w:p w14:paraId="66162AEA" w14:textId="77777777" w:rsidR="00787004" w:rsidRPr="00445C0A" w:rsidRDefault="00787004" w:rsidP="00194A44">
                  <w:pPr>
                    <w:pStyle w:val="TableParagraph"/>
                    <w:spacing w:before="128" w:line="276" w:lineRule="auto"/>
                    <w:ind w:left="1" w:right="1"/>
                    <w:jc w:val="center"/>
                    <w:rPr>
                      <w:rFonts w:ascii="Work Sans" w:hAnsi="Work Sans" w:cs="Arial"/>
                    </w:rPr>
                  </w:pPr>
                  <w:r w:rsidRPr="00445C0A">
                    <w:rPr>
                      <w:rFonts w:ascii="Work Sans" w:hAnsi="Work Sans" w:cs="Arial"/>
                      <w:spacing w:val="-5"/>
                    </w:rPr>
                    <w:t>16</w:t>
                  </w:r>
                </w:p>
              </w:tc>
              <w:tc>
                <w:tcPr>
                  <w:tcW w:w="710" w:type="dxa"/>
                  <w:gridSpan w:val="2"/>
                  <w:textDirection w:val="btLr"/>
                  <w:vAlign w:val="center"/>
                </w:tcPr>
                <w:p w14:paraId="7B794F03" w14:textId="77777777" w:rsidR="00787004" w:rsidRPr="00445C0A" w:rsidRDefault="00787004" w:rsidP="00194A44">
                  <w:pPr>
                    <w:pStyle w:val="TableParagraph"/>
                    <w:spacing w:before="113" w:line="276" w:lineRule="auto"/>
                    <w:jc w:val="center"/>
                    <w:rPr>
                      <w:rFonts w:ascii="Work Sans" w:hAnsi="Work Sans" w:cs="Arial"/>
                      <w:b/>
                    </w:rPr>
                  </w:pPr>
                </w:p>
                <w:p w14:paraId="77D91787" w14:textId="77777777" w:rsidR="00787004" w:rsidRPr="00445C0A" w:rsidRDefault="00787004" w:rsidP="00194A44">
                  <w:pPr>
                    <w:pStyle w:val="TableParagraph"/>
                    <w:spacing w:line="276" w:lineRule="auto"/>
                    <w:ind w:left="334"/>
                    <w:jc w:val="center"/>
                    <w:rPr>
                      <w:rFonts w:ascii="Work Sans" w:hAnsi="Work Sans" w:cs="Arial"/>
                    </w:rPr>
                  </w:pPr>
                  <w:r w:rsidRPr="00445C0A">
                    <w:rPr>
                      <w:rFonts w:ascii="Work Sans" w:hAnsi="Work Sans" w:cs="Arial"/>
                      <w:spacing w:val="-2"/>
                    </w:rPr>
                    <w:t>Ministerio</w:t>
                  </w:r>
                </w:p>
              </w:tc>
              <w:tc>
                <w:tcPr>
                  <w:tcW w:w="1976" w:type="dxa"/>
                  <w:vAlign w:val="center"/>
                </w:tcPr>
                <w:p w14:paraId="5E68968B" w14:textId="77777777" w:rsidR="00787004" w:rsidRPr="00445C0A" w:rsidRDefault="00787004" w:rsidP="00194A44">
                  <w:pPr>
                    <w:pStyle w:val="TableParagraph"/>
                    <w:spacing w:line="276" w:lineRule="auto"/>
                    <w:jc w:val="center"/>
                    <w:rPr>
                      <w:rFonts w:ascii="Work Sans" w:hAnsi="Work Sans" w:cs="Arial"/>
                      <w:b/>
                    </w:rPr>
                  </w:pPr>
                </w:p>
                <w:p w14:paraId="6D64401D" w14:textId="77777777" w:rsidR="00787004" w:rsidRPr="00445C0A" w:rsidRDefault="00787004" w:rsidP="00194A44">
                  <w:pPr>
                    <w:pStyle w:val="TableParagraph"/>
                    <w:spacing w:before="71" w:line="276" w:lineRule="auto"/>
                    <w:jc w:val="center"/>
                    <w:rPr>
                      <w:rFonts w:ascii="Work Sans" w:hAnsi="Work Sans" w:cs="Arial"/>
                      <w:b/>
                    </w:rPr>
                  </w:pPr>
                </w:p>
                <w:p w14:paraId="39FC8EC6" w14:textId="77777777" w:rsidR="00787004" w:rsidRPr="00445C0A" w:rsidRDefault="00787004" w:rsidP="00194A44">
                  <w:pPr>
                    <w:pStyle w:val="TableParagraph"/>
                    <w:spacing w:line="276" w:lineRule="auto"/>
                    <w:ind w:left="165" w:right="161" w:firstLine="6"/>
                    <w:jc w:val="center"/>
                    <w:rPr>
                      <w:rFonts w:ascii="Work Sans" w:hAnsi="Work Sans" w:cs="Arial"/>
                    </w:rPr>
                  </w:pPr>
                  <w:r w:rsidRPr="00445C0A">
                    <w:rPr>
                      <w:rFonts w:ascii="Work Sans" w:hAnsi="Work Sans" w:cs="Arial"/>
                    </w:rPr>
                    <w:t>Verificación por parte del</w:t>
                  </w:r>
                  <w:r w:rsidRPr="00445C0A">
                    <w:rPr>
                      <w:rFonts w:ascii="Work Sans" w:hAnsi="Work Sans" w:cs="Arial"/>
                      <w:spacing w:val="40"/>
                    </w:rPr>
                    <w:t xml:space="preserve"> </w:t>
                  </w:r>
                  <w:r w:rsidRPr="00445C0A">
                    <w:rPr>
                      <w:rFonts w:ascii="Work Sans" w:hAnsi="Work Sans" w:cs="Arial"/>
                    </w:rPr>
                    <w:t>supervisor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los</w:t>
                  </w:r>
                  <w:r w:rsidRPr="00445C0A">
                    <w:rPr>
                      <w:rFonts w:ascii="Work Sans" w:hAnsi="Work Sans" w:cs="Arial"/>
                      <w:spacing w:val="-10"/>
                    </w:rPr>
                    <w:t xml:space="preserve"> </w:t>
                  </w:r>
                  <w:r w:rsidRPr="00445C0A">
                    <w:rPr>
                      <w:rFonts w:ascii="Work Sans" w:hAnsi="Work Sans" w:cs="Arial"/>
                    </w:rPr>
                    <w:t>informes</w:t>
                  </w:r>
                  <w:r w:rsidRPr="00445C0A">
                    <w:rPr>
                      <w:rFonts w:ascii="Work Sans" w:hAnsi="Work Sans" w:cs="Arial"/>
                      <w:spacing w:val="40"/>
                    </w:rPr>
                    <w:t xml:space="preserve"> </w:t>
                  </w:r>
                  <w:r w:rsidRPr="00445C0A">
                    <w:rPr>
                      <w:rFonts w:ascii="Work Sans" w:hAnsi="Work Sans" w:cs="Arial"/>
                    </w:rPr>
                    <w:t>de inventarios</w:t>
                  </w:r>
                </w:p>
              </w:tc>
              <w:tc>
                <w:tcPr>
                  <w:tcW w:w="410" w:type="dxa"/>
                  <w:textDirection w:val="btLr"/>
                  <w:vAlign w:val="center"/>
                </w:tcPr>
                <w:p w14:paraId="28FE0DAF" w14:textId="77777777" w:rsidR="00787004" w:rsidRPr="00445C0A" w:rsidRDefault="00787004" w:rsidP="00194A44">
                  <w:pPr>
                    <w:pStyle w:val="TableParagraph"/>
                    <w:spacing w:before="124" w:line="276" w:lineRule="auto"/>
                    <w:ind w:left="1" w:right="1"/>
                    <w:jc w:val="center"/>
                    <w:rPr>
                      <w:rFonts w:ascii="Work Sans" w:hAnsi="Work Sans" w:cs="Arial"/>
                    </w:rPr>
                  </w:pPr>
                  <w:r w:rsidRPr="00445C0A">
                    <w:rPr>
                      <w:rFonts w:ascii="Work Sans" w:hAnsi="Work Sans" w:cs="Arial"/>
                      <w:spacing w:val="-10"/>
                    </w:rPr>
                    <w:t>1</w:t>
                  </w:r>
                </w:p>
              </w:tc>
              <w:tc>
                <w:tcPr>
                  <w:tcW w:w="411" w:type="dxa"/>
                  <w:gridSpan w:val="2"/>
                  <w:textDirection w:val="btLr"/>
                  <w:vAlign w:val="center"/>
                </w:tcPr>
                <w:p w14:paraId="355FBE8D" w14:textId="77777777" w:rsidR="00787004" w:rsidRPr="00445C0A" w:rsidRDefault="00787004" w:rsidP="00194A44">
                  <w:pPr>
                    <w:pStyle w:val="TableParagraph"/>
                    <w:spacing w:before="124" w:line="276" w:lineRule="auto"/>
                    <w:ind w:left="1" w:right="1"/>
                    <w:jc w:val="center"/>
                    <w:rPr>
                      <w:rFonts w:ascii="Work Sans" w:hAnsi="Work Sans" w:cs="Arial"/>
                    </w:rPr>
                  </w:pPr>
                  <w:r w:rsidRPr="00445C0A">
                    <w:rPr>
                      <w:rFonts w:ascii="Work Sans" w:hAnsi="Work Sans" w:cs="Arial"/>
                      <w:spacing w:val="-10"/>
                    </w:rPr>
                    <w:t>1</w:t>
                  </w:r>
                </w:p>
              </w:tc>
              <w:tc>
                <w:tcPr>
                  <w:tcW w:w="390" w:type="dxa"/>
                  <w:gridSpan w:val="2"/>
                  <w:textDirection w:val="btLr"/>
                  <w:vAlign w:val="center"/>
                </w:tcPr>
                <w:p w14:paraId="351E081B" w14:textId="77777777" w:rsidR="00787004" w:rsidRPr="00445C0A" w:rsidRDefault="00787004" w:rsidP="00194A44">
                  <w:pPr>
                    <w:pStyle w:val="TableParagraph"/>
                    <w:spacing w:before="108" w:line="276" w:lineRule="auto"/>
                    <w:ind w:left="1" w:right="1"/>
                    <w:jc w:val="center"/>
                    <w:rPr>
                      <w:rFonts w:ascii="Work Sans" w:hAnsi="Work Sans" w:cs="Arial"/>
                    </w:rPr>
                  </w:pPr>
                  <w:r w:rsidRPr="00445C0A">
                    <w:rPr>
                      <w:rFonts w:ascii="Work Sans" w:hAnsi="Work Sans" w:cs="Arial"/>
                      <w:spacing w:val="-10"/>
                    </w:rPr>
                    <w:t>2</w:t>
                  </w:r>
                </w:p>
              </w:tc>
              <w:tc>
                <w:tcPr>
                  <w:tcW w:w="410" w:type="dxa"/>
                  <w:gridSpan w:val="2"/>
                  <w:textDirection w:val="btLr"/>
                  <w:vAlign w:val="center"/>
                </w:tcPr>
                <w:p w14:paraId="5C29C854" w14:textId="77777777" w:rsidR="00787004" w:rsidRPr="00445C0A" w:rsidRDefault="00787004" w:rsidP="00194A44">
                  <w:pPr>
                    <w:pStyle w:val="TableParagraph"/>
                    <w:spacing w:before="123" w:line="276" w:lineRule="auto"/>
                    <w:ind w:left="254"/>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Bajo</w:t>
                  </w:r>
                </w:p>
              </w:tc>
              <w:tc>
                <w:tcPr>
                  <w:tcW w:w="505" w:type="dxa"/>
                  <w:gridSpan w:val="2"/>
                  <w:textDirection w:val="btLr"/>
                  <w:vAlign w:val="center"/>
                </w:tcPr>
                <w:p w14:paraId="49F71429" w14:textId="77777777" w:rsidR="00787004" w:rsidRPr="00445C0A" w:rsidRDefault="00787004" w:rsidP="00194A44">
                  <w:pPr>
                    <w:pStyle w:val="TableParagraph"/>
                    <w:spacing w:before="7" w:line="276" w:lineRule="auto"/>
                    <w:jc w:val="center"/>
                    <w:rPr>
                      <w:rFonts w:ascii="Work Sans" w:hAnsi="Work Sans" w:cs="Arial"/>
                      <w:b/>
                    </w:rPr>
                  </w:pPr>
                </w:p>
                <w:p w14:paraId="26CD33F9" w14:textId="77777777" w:rsidR="00787004" w:rsidRPr="00445C0A" w:rsidRDefault="00787004" w:rsidP="00194A44">
                  <w:pPr>
                    <w:pStyle w:val="TableParagraph"/>
                    <w:spacing w:line="276" w:lineRule="auto"/>
                    <w:ind w:right="1"/>
                    <w:jc w:val="center"/>
                    <w:rPr>
                      <w:rFonts w:ascii="Work Sans" w:hAnsi="Work Sans" w:cs="Arial"/>
                    </w:rPr>
                  </w:pPr>
                  <w:r w:rsidRPr="00445C0A">
                    <w:rPr>
                      <w:rFonts w:ascii="Work Sans" w:hAnsi="Work Sans" w:cs="Arial"/>
                      <w:spacing w:val="-5"/>
                    </w:rPr>
                    <w:t>No</w:t>
                  </w:r>
                </w:p>
              </w:tc>
              <w:tc>
                <w:tcPr>
                  <w:tcW w:w="640" w:type="dxa"/>
                  <w:gridSpan w:val="2"/>
                  <w:textDirection w:val="btLr"/>
                  <w:vAlign w:val="center"/>
                </w:tcPr>
                <w:p w14:paraId="294FB173" w14:textId="77777777" w:rsidR="00787004" w:rsidRPr="00445C0A" w:rsidRDefault="00787004" w:rsidP="00194A44">
                  <w:pPr>
                    <w:pStyle w:val="TableParagraph"/>
                    <w:spacing w:before="78" w:line="276" w:lineRule="auto"/>
                    <w:jc w:val="center"/>
                    <w:rPr>
                      <w:rFonts w:ascii="Work Sans" w:hAnsi="Work Sans" w:cs="Arial"/>
                      <w:b/>
                    </w:rPr>
                  </w:pPr>
                </w:p>
                <w:p w14:paraId="71574205" w14:textId="77777777" w:rsidR="00787004" w:rsidRPr="00445C0A" w:rsidRDefault="00787004" w:rsidP="00194A44">
                  <w:pPr>
                    <w:pStyle w:val="TableParagraph"/>
                    <w:spacing w:line="276" w:lineRule="auto"/>
                    <w:ind w:left="299"/>
                    <w:jc w:val="center"/>
                    <w:rPr>
                      <w:rFonts w:ascii="Work Sans" w:hAnsi="Work Sans" w:cs="Arial"/>
                    </w:rPr>
                  </w:pPr>
                  <w:r w:rsidRPr="00445C0A">
                    <w:rPr>
                      <w:rFonts w:ascii="Work Sans" w:hAnsi="Work Sans" w:cs="Arial"/>
                      <w:spacing w:val="-2"/>
                    </w:rPr>
                    <w:t>Supervisor</w:t>
                  </w:r>
                </w:p>
              </w:tc>
              <w:tc>
                <w:tcPr>
                  <w:tcW w:w="1071" w:type="dxa"/>
                  <w:gridSpan w:val="2"/>
                  <w:vAlign w:val="center"/>
                </w:tcPr>
                <w:p w14:paraId="3B8CB154" w14:textId="77777777" w:rsidR="00787004" w:rsidRPr="00445C0A" w:rsidRDefault="00787004" w:rsidP="00194A44">
                  <w:pPr>
                    <w:pStyle w:val="TableParagraph"/>
                    <w:spacing w:before="152" w:line="276" w:lineRule="auto"/>
                    <w:jc w:val="center"/>
                    <w:rPr>
                      <w:rFonts w:ascii="Work Sans" w:hAnsi="Work Sans" w:cs="Arial"/>
                      <w:b/>
                    </w:rPr>
                  </w:pPr>
                </w:p>
                <w:p w14:paraId="1F7BB291" w14:textId="77777777" w:rsidR="00787004" w:rsidRPr="00445C0A" w:rsidRDefault="00787004" w:rsidP="00194A44">
                  <w:pPr>
                    <w:pStyle w:val="TableParagraph"/>
                    <w:spacing w:line="276" w:lineRule="auto"/>
                    <w:ind w:left="195" w:right="183"/>
                    <w:jc w:val="center"/>
                    <w:rPr>
                      <w:rFonts w:ascii="Work Sans" w:hAnsi="Work Sans" w:cs="Arial"/>
                    </w:rPr>
                  </w:pPr>
                  <w:r w:rsidRPr="00445C0A">
                    <w:rPr>
                      <w:rFonts w:ascii="Work Sans" w:hAnsi="Work Sans" w:cs="Arial"/>
                    </w:rPr>
                    <w:t>A</w:t>
                  </w:r>
                  <w:r w:rsidRPr="00445C0A">
                    <w:rPr>
                      <w:rFonts w:ascii="Work Sans" w:hAnsi="Work Sans" w:cs="Arial"/>
                      <w:spacing w:val="-10"/>
                    </w:rPr>
                    <w:t xml:space="preserve"> </w:t>
                  </w:r>
                  <w:r w:rsidRPr="00445C0A">
                    <w:rPr>
                      <w:rFonts w:ascii="Work Sans" w:hAnsi="Work Sans" w:cs="Arial"/>
                    </w:rPr>
                    <w:t>partir</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rPr>
                    <w:t>inicio</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la</w:t>
                  </w:r>
                  <w:r w:rsidRPr="00445C0A">
                    <w:rPr>
                      <w:rFonts w:ascii="Work Sans" w:hAnsi="Work Sans" w:cs="Arial"/>
                      <w:spacing w:val="40"/>
                    </w:rPr>
                    <w:t xml:space="preserve"> </w:t>
                  </w:r>
                  <w:r w:rsidRPr="00445C0A">
                    <w:rPr>
                      <w:rFonts w:ascii="Work Sans" w:hAnsi="Work Sans" w:cs="Arial"/>
                    </w:rPr>
                    <w:t>etapa</w:t>
                  </w:r>
                  <w:r w:rsidRPr="00445C0A">
                    <w:rPr>
                      <w:rFonts w:ascii="Work Sans" w:hAnsi="Work Sans" w:cs="Arial"/>
                      <w:spacing w:val="-6"/>
                    </w:rPr>
                    <w:t xml:space="preserve"> </w:t>
                  </w:r>
                  <w:r w:rsidRPr="00445C0A">
                    <w:rPr>
                      <w:rFonts w:ascii="Work Sans" w:hAnsi="Work Sans" w:cs="Arial"/>
                    </w:rPr>
                    <w:t>de</w:t>
                  </w:r>
                  <w:r w:rsidRPr="00445C0A">
                    <w:rPr>
                      <w:rFonts w:ascii="Work Sans" w:hAnsi="Work Sans" w:cs="Arial"/>
                      <w:spacing w:val="40"/>
                    </w:rPr>
                    <w:t xml:space="preserve"> </w:t>
                  </w:r>
                  <w:r w:rsidRPr="00445C0A">
                    <w:rPr>
                      <w:rFonts w:ascii="Work Sans" w:hAnsi="Work Sans" w:cs="Arial"/>
                      <w:spacing w:val="-4"/>
                    </w:rPr>
                    <w:t>AOM</w:t>
                  </w:r>
                </w:p>
              </w:tc>
              <w:tc>
                <w:tcPr>
                  <w:tcW w:w="1126" w:type="dxa"/>
                  <w:gridSpan w:val="2"/>
                  <w:vAlign w:val="center"/>
                </w:tcPr>
                <w:p w14:paraId="677E305A" w14:textId="77777777" w:rsidR="00787004" w:rsidRPr="00445C0A" w:rsidRDefault="00787004" w:rsidP="00194A44">
                  <w:pPr>
                    <w:pStyle w:val="TableParagraph"/>
                    <w:spacing w:line="276" w:lineRule="auto"/>
                    <w:jc w:val="center"/>
                    <w:rPr>
                      <w:rFonts w:ascii="Work Sans" w:hAnsi="Work Sans" w:cs="Arial"/>
                      <w:b/>
                    </w:rPr>
                  </w:pPr>
                </w:p>
                <w:p w14:paraId="6F11D811" w14:textId="77777777" w:rsidR="00787004" w:rsidRPr="00445C0A" w:rsidRDefault="00787004" w:rsidP="00194A44">
                  <w:pPr>
                    <w:pStyle w:val="TableParagraph"/>
                    <w:spacing w:before="71" w:line="276" w:lineRule="auto"/>
                    <w:jc w:val="center"/>
                    <w:rPr>
                      <w:rFonts w:ascii="Work Sans" w:hAnsi="Work Sans" w:cs="Arial"/>
                      <w:b/>
                    </w:rPr>
                  </w:pPr>
                </w:p>
                <w:p w14:paraId="1A9AE92F" w14:textId="77777777" w:rsidR="00787004" w:rsidRPr="00445C0A" w:rsidRDefault="00787004" w:rsidP="00194A44">
                  <w:pPr>
                    <w:pStyle w:val="TableParagraph"/>
                    <w:spacing w:line="276" w:lineRule="auto"/>
                    <w:ind w:left="195" w:right="186" w:firstLine="11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
                    </w:rPr>
                    <w:t xml:space="preserve"> </w:t>
                  </w:r>
                  <w:r w:rsidRPr="00445C0A">
                    <w:rPr>
                      <w:rFonts w:ascii="Work Sans" w:hAnsi="Work Sans" w:cs="Arial"/>
                      <w:spacing w:val="-2"/>
                    </w:rPr>
                    <w:t>contrato</w:t>
                  </w:r>
                </w:p>
              </w:tc>
              <w:tc>
                <w:tcPr>
                  <w:tcW w:w="1276" w:type="dxa"/>
                  <w:gridSpan w:val="3"/>
                  <w:vAlign w:val="center"/>
                </w:tcPr>
                <w:p w14:paraId="43F05DDB" w14:textId="77777777" w:rsidR="00787004" w:rsidRPr="00445C0A" w:rsidRDefault="00787004" w:rsidP="00194A44">
                  <w:pPr>
                    <w:pStyle w:val="TableParagraph"/>
                    <w:spacing w:line="276" w:lineRule="auto"/>
                    <w:jc w:val="center"/>
                    <w:rPr>
                      <w:rFonts w:ascii="Work Sans" w:hAnsi="Work Sans" w:cs="Arial"/>
                      <w:b/>
                    </w:rPr>
                  </w:pPr>
                </w:p>
                <w:p w14:paraId="774D73B8" w14:textId="77777777" w:rsidR="00787004" w:rsidRPr="00445C0A" w:rsidRDefault="00787004" w:rsidP="00194A44">
                  <w:pPr>
                    <w:pStyle w:val="TableParagraph"/>
                    <w:spacing w:before="152" w:line="276" w:lineRule="auto"/>
                    <w:jc w:val="center"/>
                    <w:rPr>
                      <w:rFonts w:ascii="Work Sans" w:hAnsi="Work Sans" w:cs="Arial"/>
                      <w:b/>
                    </w:rPr>
                  </w:pPr>
                </w:p>
                <w:p w14:paraId="715D5FE3" w14:textId="77777777" w:rsidR="00787004" w:rsidRPr="00445C0A" w:rsidRDefault="00787004" w:rsidP="00194A44">
                  <w:pPr>
                    <w:pStyle w:val="TableParagraph"/>
                    <w:spacing w:line="276" w:lineRule="auto"/>
                    <w:ind w:left="199" w:hanging="95"/>
                    <w:jc w:val="center"/>
                    <w:rPr>
                      <w:rFonts w:ascii="Work Sans" w:hAnsi="Work Sans" w:cs="Arial"/>
                    </w:rPr>
                  </w:pPr>
                  <w:r w:rsidRPr="00445C0A">
                    <w:rPr>
                      <w:rFonts w:ascii="Work Sans" w:hAnsi="Work Sans" w:cs="Arial"/>
                    </w:rPr>
                    <w:t>Control</w:t>
                  </w:r>
                  <w:r w:rsidRPr="00445C0A">
                    <w:rPr>
                      <w:rFonts w:ascii="Work Sans" w:hAnsi="Work Sans" w:cs="Arial"/>
                      <w:spacing w:val="-10"/>
                    </w:rPr>
                    <w:t xml:space="preserve"> </w:t>
                  </w:r>
                  <w:r w:rsidRPr="00445C0A">
                    <w:rPr>
                      <w:rFonts w:ascii="Work Sans" w:hAnsi="Work Sans" w:cs="Arial"/>
                    </w:rPr>
                    <w:t>por</w:t>
                  </w:r>
                  <w:r w:rsidRPr="00445C0A">
                    <w:rPr>
                      <w:rFonts w:ascii="Work Sans" w:hAnsi="Work Sans" w:cs="Arial"/>
                      <w:spacing w:val="-10"/>
                    </w:rPr>
                    <w:t xml:space="preserve"> </w:t>
                  </w:r>
                  <w:r w:rsidRPr="00445C0A">
                    <w:rPr>
                      <w:rFonts w:ascii="Work Sans" w:hAnsi="Work Sans" w:cs="Arial"/>
                    </w:rPr>
                    <w:t>parte</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supervisor</w:t>
                  </w:r>
                </w:p>
              </w:tc>
              <w:tc>
                <w:tcPr>
                  <w:tcW w:w="556" w:type="dxa"/>
                  <w:gridSpan w:val="2"/>
                  <w:textDirection w:val="btLr"/>
                  <w:vAlign w:val="center"/>
                </w:tcPr>
                <w:p w14:paraId="26348605" w14:textId="77777777" w:rsidR="00787004" w:rsidRPr="00445C0A" w:rsidRDefault="00787004" w:rsidP="00194A44">
                  <w:pPr>
                    <w:pStyle w:val="TableParagraph"/>
                    <w:spacing w:before="31" w:line="276" w:lineRule="auto"/>
                    <w:jc w:val="center"/>
                    <w:rPr>
                      <w:rFonts w:ascii="Work Sans" w:hAnsi="Work Sans" w:cs="Arial"/>
                      <w:b/>
                    </w:rPr>
                  </w:pPr>
                </w:p>
                <w:p w14:paraId="48063FB6" w14:textId="77777777" w:rsidR="00787004" w:rsidRPr="00445C0A" w:rsidRDefault="00787004" w:rsidP="00194A44">
                  <w:pPr>
                    <w:pStyle w:val="TableParagraph"/>
                    <w:spacing w:line="276" w:lineRule="auto"/>
                    <w:ind w:left="369"/>
                    <w:jc w:val="center"/>
                    <w:rPr>
                      <w:rFonts w:ascii="Work Sans" w:hAnsi="Work Sans" w:cs="Arial"/>
                    </w:rPr>
                  </w:pPr>
                  <w:r w:rsidRPr="00445C0A">
                    <w:rPr>
                      <w:rFonts w:ascii="Work Sans" w:hAnsi="Work Sans" w:cs="Arial"/>
                      <w:spacing w:val="-2"/>
                    </w:rPr>
                    <w:t>Mensual</w:t>
                  </w:r>
                </w:p>
              </w:tc>
              <w:tc>
                <w:tcPr>
                  <w:tcW w:w="76" w:type="dxa"/>
                  <w:gridSpan w:val="2"/>
                  <w:tcBorders>
                    <w:top w:val="nil"/>
                    <w:bottom w:val="nil"/>
                  </w:tcBorders>
                  <w:vAlign w:val="center"/>
                </w:tcPr>
                <w:p w14:paraId="32C7176A"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14AC29F0" w14:textId="77777777" w:rsidTr="00194A44">
              <w:trPr>
                <w:gridAfter w:val="2"/>
                <w:wAfter w:w="36" w:type="dxa"/>
                <w:trHeight w:val="1265"/>
              </w:trPr>
              <w:tc>
                <w:tcPr>
                  <w:tcW w:w="75" w:type="dxa"/>
                  <w:tcBorders>
                    <w:top w:val="nil"/>
                    <w:bottom w:val="nil"/>
                  </w:tcBorders>
                  <w:vAlign w:val="center"/>
                </w:tcPr>
                <w:p w14:paraId="3826AC64" w14:textId="77777777" w:rsidR="00787004" w:rsidRPr="00445C0A" w:rsidRDefault="00787004" w:rsidP="00194A44">
                  <w:pPr>
                    <w:pStyle w:val="TableParagraph"/>
                    <w:spacing w:line="276" w:lineRule="auto"/>
                    <w:jc w:val="center"/>
                    <w:rPr>
                      <w:rFonts w:ascii="Work Sans" w:hAnsi="Work Sans" w:cs="Arial"/>
                    </w:rPr>
                  </w:pPr>
                </w:p>
              </w:tc>
              <w:tc>
                <w:tcPr>
                  <w:tcW w:w="425" w:type="dxa"/>
                  <w:textDirection w:val="btLr"/>
                  <w:vAlign w:val="center"/>
                </w:tcPr>
                <w:p w14:paraId="3EB039BE" w14:textId="77777777" w:rsidR="00787004" w:rsidRPr="00445C0A" w:rsidRDefault="00787004" w:rsidP="00194A44">
                  <w:pPr>
                    <w:pStyle w:val="TableParagraph"/>
                    <w:spacing w:before="128" w:line="276" w:lineRule="auto"/>
                    <w:ind w:left="10" w:right="5"/>
                    <w:jc w:val="center"/>
                    <w:rPr>
                      <w:rFonts w:ascii="Work Sans" w:hAnsi="Work Sans" w:cs="Arial"/>
                    </w:rPr>
                  </w:pPr>
                  <w:r w:rsidRPr="00445C0A">
                    <w:rPr>
                      <w:rFonts w:ascii="Work Sans" w:hAnsi="Work Sans" w:cs="Arial"/>
                      <w:spacing w:val="-5"/>
                    </w:rPr>
                    <w:t>17</w:t>
                  </w:r>
                </w:p>
              </w:tc>
              <w:tc>
                <w:tcPr>
                  <w:tcW w:w="710" w:type="dxa"/>
                  <w:gridSpan w:val="2"/>
                  <w:textDirection w:val="btLr"/>
                  <w:vAlign w:val="center"/>
                </w:tcPr>
                <w:p w14:paraId="09A3F775" w14:textId="77777777" w:rsidR="00787004" w:rsidRPr="00445C0A" w:rsidRDefault="00787004" w:rsidP="00194A44">
                  <w:pPr>
                    <w:pStyle w:val="TableParagraph"/>
                    <w:spacing w:before="113" w:line="276" w:lineRule="auto"/>
                    <w:jc w:val="center"/>
                    <w:rPr>
                      <w:rFonts w:ascii="Work Sans" w:hAnsi="Work Sans" w:cs="Arial"/>
                      <w:b/>
                    </w:rPr>
                  </w:pPr>
                </w:p>
                <w:p w14:paraId="7258F747" w14:textId="77777777" w:rsidR="00787004" w:rsidRPr="00445C0A" w:rsidRDefault="00787004" w:rsidP="00194A44">
                  <w:pPr>
                    <w:pStyle w:val="TableParagraph"/>
                    <w:spacing w:line="276" w:lineRule="auto"/>
                    <w:ind w:left="329"/>
                    <w:jc w:val="center"/>
                    <w:rPr>
                      <w:rFonts w:ascii="Work Sans" w:hAnsi="Work Sans" w:cs="Arial"/>
                    </w:rPr>
                  </w:pPr>
                  <w:r w:rsidRPr="00445C0A">
                    <w:rPr>
                      <w:rFonts w:ascii="Work Sans" w:hAnsi="Work Sans" w:cs="Arial"/>
                      <w:spacing w:val="-2"/>
                    </w:rPr>
                    <w:t>Ministerio</w:t>
                  </w:r>
                </w:p>
              </w:tc>
              <w:tc>
                <w:tcPr>
                  <w:tcW w:w="1976" w:type="dxa"/>
                  <w:vAlign w:val="center"/>
                </w:tcPr>
                <w:p w14:paraId="5A134C56" w14:textId="77777777" w:rsidR="00787004" w:rsidRPr="00445C0A" w:rsidRDefault="00787004" w:rsidP="00194A44">
                  <w:pPr>
                    <w:pStyle w:val="TableParagraph"/>
                    <w:spacing w:line="276" w:lineRule="auto"/>
                    <w:jc w:val="center"/>
                    <w:rPr>
                      <w:rFonts w:ascii="Work Sans" w:hAnsi="Work Sans" w:cs="Arial"/>
                      <w:b/>
                    </w:rPr>
                  </w:pPr>
                </w:p>
                <w:p w14:paraId="31646EA9" w14:textId="77777777" w:rsidR="00787004" w:rsidRPr="00445C0A" w:rsidRDefault="00787004" w:rsidP="00194A44">
                  <w:pPr>
                    <w:pStyle w:val="TableParagraph"/>
                    <w:spacing w:before="66" w:line="276" w:lineRule="auto"/>
                    <w:jc w:val="center"/>
                    <w:rPr>
                      <w:rFonts w:ascii="Work Sans" w:hAnsi="Work Sans" w:cs="Arial"/>
                      <w:b/>
                    </w:rPr>
                  </w:pPr>
                </w:p>
                <w:p w14:paraId="74F6270D" w14:textId="77777777" w:rsidR="00787004" w:rsidRPr="00445C0A" w:rsidRDefault="00787004" w:rsidP="00194A44">
                  <w:pPr>
                    <w:pStyle w:val="TableParagraph"/>
                    <w:spacing w:line="276" w:lineRule="auto"/>
                    <w:ind w:left="137" w:right="127"/>
                    <w:jc w:val="center"/>
                    <w:rPr>
                      <w:rFonts w:ascii="Work Sans" w:hAnsi="Work Sans" w:cs="Arial"/>
                    </w:rPr>
                  </w:pPr>
                  <w:r w:rsidRPr="00445C0A">
                    <w:rPr>
                      <w:rFonts w:ascii="Work Sans" w:hAnsi="Work Sans" w:cs="Arial"/>
                    </w:rPr>
                    <w:t>Verificación por parte del</w:t>
                  </w:r>
                  <w:r w:rsidRPr="00445C0A">
                    <w:rPr>
                      <w:rFonts w:ascii="Work Sans" w:hAnsi="Work Sans" w:cs="Arial"/>
                      <w:spacing w:val="40"/>
                    </w:rPr>
                    <w:t xml:space="preserve"> </w:t>
                  </w:r>
                  <w:r w:rsidRPr="00445C0A">
                    <w:rPr>
                      <w:rFonts w:ascii="Work Sans" w:hAnsi="Work Sans" w:cs="Arial"/>
                    </w:rPr>
                    <w:t>supervisor</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los</w:t>
                  </w:r>
                  <w:r w:rsidRPr="00445C0A">
                    <w:rPr>
                      <w:rFonts w:ascii="Work Sans" w:hAnsi="Work Sans" w:cs="Arial"/>
                      <w:spacing w:val="-10"/>
                    </w:rPr>
                    <w:t xml:space="preserve"> </w:t>
                  </w:r>
                  <w:r w:rsidRPr="00445C0A">
                    <w:rPr>
                      <w:rFonts w:ascii="Work Sans" w:hAnsi="Work Sans" w:cs="Arial"/>
                    </w:rPr>
                    <w:t>cambios</w:t>
                  </w:r>
                  <w:r w:rsidRPr="00445C0A">
                    <w:rPr>
                      <w:rFonts w:ascii="Work Sans" w:hAnsi="Work Sans" w:cs="Arial"/>
                      <w:spacing w:val="40"/>
                    </w:rPr>
                    <w:t xml:space="preserve"> </w:t>
                  </w:r>
                  <w:r w:rsidRPr="00445C0A">
                    <w:rPr>
                      <w:rFonts w:ascii="Work Sans" w:hAnsi="Work Sans" w:cs="Arial"/>
                    </w:rPr>
                    <w:t>en la reglamentación.</w:t>
                  </w:r>
                </w:p>
              </w:tc>
              <w:tc>
                <w:tcPr>
                  <w:tcW w:w="410" w:type="dxa"/>
                  <w:textDirection w:val="btLr"/>
                  <w:vAlign w:val="center"/>
                </w:tcPr>
                <w:p w14:paraId="22451FE0" w14:textId="77777777" w:rsidR="00787004" w:rsidRPr="00445C0A" w:rsidRDefault="00787004" w:rsidP="00194A44">
                  <w:pPr>
                    <w:pStyle w:val="TableParagraph"/>
                    <w:spacing w:before="124" w:line="276" w:lineRule="auto"/>
                    <w:ind w:left="5" w:right="9"/>
                    <w:jc w:val="center"/>
                    <w:rPr>
                      <w:rFonts w:ascii="Work Sans" w:hAnsi="Work Sans" w:cs="Arial"/>
                    </w:rPr>
                  </w:pPr>
                  <w:r w:rsidRPr="00445C0A">
                    <w:rPr>
                      <w:rFonts w:ascii="Work Sans" w:hAnsi="Work Sans" w:cs="Arial"/>
                      <w:spacing w:val="-10"/>
                    </w:rPr>
                    <w:t>1</w:t>
                  </w:r>
                </w:p>
              </w:tc>
              <w:tc>
                <w:tcPr>
                  <w:tcW w:w="411" w:type="dxa"/>
                  <w:gridSpan w:val="2"/>
                  <w:textDirection w:val="btLr"/>
                  <w:vAlign w:val="center"/>
                </w:tcPr>
                <w:p w14:paraId="50E49B7B" w14:textId="77777777" w:rsidR="00787004" w:rsidRPr="00445C0A" w:rsidRDefault="00787004" w:rsidP="00194A44">
                  <w:pPr>
                    <w:pStyle w:val="TableParagraph"/>
                    <w:spacing w:before="124" w:line="276" w:lineRule="auto"/>
                    <w:ind w:left="5" w:right="9"/>
                    <w:jc w:val="center"/>
                    <w:rPr>
                      <w:rFonts w:ascii="Work Sans" w:hAnsi="Work Sans" w:cs="Arial"/>
                    </w:rPr>
                  </w:pPr>
                  <w:r w:rsidRPr="00445C0A">
                    <w:rPr>
                      <w:rFonts w:ascii="Work Sans" w:hAnsi="Work Sans" w:cs="Arial"/>
                      <w:spacing w:val="-10"/>
                    </w:rPr>
                    <w:t>1</w:t>
                  </w:r>
                </w:p>
              </w:tc>
              <w:tc>
                <w:tcPr>
                  <w:tcW w:w="390" w:type="dxa"/>
                  <w:gridSpan w:val="2"/>
                  <w:textDirection w:val="btLr"/>
                  <w:vAlign w:val="center"/>
                </w:tcPr>
                <w:p w14:paraId="6D2DA5FB" w14:textId="77777777" w:rsidR="00787004" w:rsidRPr="00445C0A" w:rsidRDefault="00787004" w:rsidP="00194A44">
                  <w:pPr>
                    <w:pStyle w:val="TableParagraph"/>
                    <w:spacing w:before="108" w:line="276" w:lineRule="auto"/>
                    <w:ind w:left="5" w:right="9"/>
                    <w:jc w:val="center"/>
                    <w:rPr>
                      <w:rFonts w:ascii="Work Sans" w:hAnsi="Work Sans" w:cs="Arial"/>
                    </w:rPr>
                  </w:pPr>
                  <w:r w:rsidRPr="00445C0A">
                    <w:rPr>
                      <w:rFonts w:ascii="Work Sans" w:hAnsi="Work Sans" w:cs="Arial"/>
                      <w:spacing w:val="-10"/>
                    </w:rPr>
                    <w:t>2</w:t>
                  </w:r>
                </w:p>
              </w:tc>
              <w:tc>
                <w:tcPr>
                  <w:tcW w:w="410" w:type="dxa"/>
                  <w:gridSpan w:val="2"/>
                  <w:textDirection w:val="btLr"/>
                  <w:vAlign w:val="center"/>
                </w:tcPr>
                <w:p w14:paraId="0B458865" w14:textId="77777777" w:rsidR="00787004" w:rsidRPr="00445C0A" w:rsidRDefault="00787004" w:rsidP="00194A44">
                  <w:pPr>
                    <w:pStyle w:val="TableParagraph"/>
                    <w:spacing w:before="123" w:line="276" w:lineRule="auto"/>
                    <w:ind w:left="259"/>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bajo</w:t>
                  </w:r>
                </w:p>
              </w:tc>
              <w:tc>
                <w:tcPr>
                  <w:tcW w:w="505" w:type="dxa"/>
                  <w:gridSpan w:val="2"/>
                  <w:textDirection w:val="btLr"/>
                  <w:vAlign w:val="center"/>
                </w:tcPr>
                <w:p w14:paraId="058E4810" w14:textId="77777777" w:rsidR="00787004" w:rsidRPr="00445C0A" w:rsidRDefault="00787004" w:rsidP="00194A44">
                  <w:pPr>
                    <w:pStyle w:val="TableParagraph"/>
                    <w:spacing w:before="7" w:line="276" w:lineRule="auto"/>
                    <w:jc w:val="center"/>
                    <w:rPr>
                      <w:rFonts w:ascii="Work Sans" w:hAnsi="Work Sans" w:cs="Arial"/>
                      <w:b/>
                    </w:rPr>
                  </w:pPr>
                </w:p>
                <w:p w14:paraId="3E6F3839" w14:textId="77777777" w:rsidR="00787004" w:rsidRPr="00445C0A" w:rsidRDefault="00787004" w:rsidP="00194A44">
                  <w:pPr>
                    <w:pStyle w:val="TableParagraph"/>
                    <w:spacing w:line="276" w:lineRule="auto"/>
                    <w:ind w:left="5" w:right="10"/>
                    <w:jc w:val="center"/>
                    <w:rPr>
                      <w:rFonts w:ascii="Work Sans" w:hAnsi="Work Sans" w:cs="Arial"/>
                    </w:rPr>
                  </w:pPr>
                  <w:r w:rsidRPr="00445C0A">
                    <w:rPr>
                      <w:rFonts w:ascii="Work Sans" w:hAnsi="Work Sans" w:cs="Arial"/>
                      <w:spacing w:val="-5"/>
                    </w:rPr>
                    <w:t>No</w:t>
                  </w:r>
                </w:p>
              </w:tc>
              <w:tc>
                <w:tcPr>
                  <w:tcW w:w="640" w:type="dxa"/>
                  <w:gridSpan w:val="2"/>
                  <w:textDirection w:val="btLr"/>
                  <w:vAlign w:val="center"/>
                </w:tcPr>
                <w:p w14:paraId="4BCCB534" w14:textId="77777777" w:rsidR="00787004" w:rsidRPr="00445C0A" w:rsidRDefault="00787004" w:rsidP="00194A44">
                  <w:pPr>
                    <w:pStyle w:val="TableParagraph"/>
                    <w:spacing w:before="78" w:line="276" w:lineRule="auto"/>
                    <w:jc w:val="center"/>
                    <w:rPr>
                      <w:rFonts w:ascii="Work Sans" w:hAnsi="Work Sans" w:cs="Arial"/>
                      <w:b/>
                    </w:rPr>
                  </w:pPr>
                </w:p>
                <w:p w14:paraId="07506535" w14:textId="77777777" w:rsidR="00787004" w:rsidRPr="00445C0A" w:rsidRDefault="00787004" w:rsidP="00194A44">
                  <w:pPr>
                    <w:pStyle w:val="TableParagraph"/>
                    <w:spacing w:line="276" w:lineRule="auto"/>
                    <w:ind w:left="294"/>
                    <w:jc w:val="center"/>
                    <w:rPr>
                      <w:rFonts w:ascii="Work Sans" w:hAnsi="Work Sans" w:cs="Arial"/>
                    </w:rPr>
                  </w:pPr>
                  <w:r w:rsidRPr="00445C0A">
                    <w:rPr>
                      <w:rFonts w:ascii="Work Sans" w:hAnsi="Work Sans" w:cs="Arial"/>
                      <w:spacing w:val="-2"/>
                    </w:rPr>
                    <w:t>Supervisor</w:t>
                  </w:r>
                </w:p>
              </w:tc>
              <w:tc>
                <w:tcPr>
                  <w:tcW w:w="1071" w:type="dxa"/>
                  <w:gridSpan w:val="2"/>
                  <w:vAlign w:val="center"/>
                </w:tcPr>
                <w:p w14:paraId="32476983" w14:textId="77777777" w:rsidR="00787004" w:rsidRPr="00445C0A" w:rsidRDefault="00787004" w:rsidP="00194A44">
                  <w:pPr>
                    <w:pStyle w:val="TableParagraph"/>
                    <w:spacing w:before="147" w:line="276" w:lineRule="auto"/>
                    <w:jc w:val="center"/>
                    <w:rPr>
                      <w:rFonts w:ascii="Work Sans" w:hAnsi="Work Sans" w:cs="Arial"/>
                      <w:b/>
                    </w:rPr>
                  </w:pPr>
                </w:p>
                <w:p w14:paraId="78A79676" w14:textId="77777777" w:rsidR="00787004" w:rsidRPr="00445C0A" w:rsidRDefault="00787004" w:rsidP="00194A44">
                  <w:pPr>
                    <w:pStyle w:val="TableParagraph"/>
                    <w:spacing w:line="276" w:lineRule="auto"/>
                    <w:ind w:left="58" w:right="46"/>
                    <w:jc w:val="center"/>
                    <w:rPr>
                      <w:rFonts w:ascii="Work Sans" w:hAnsi="Work Sans" w:cs="Arial"/>
                    </w:rPr>
                  </w:pPr>
                  <w:r w:rsidRPr="00445C0A">
                    <w:rPr>
                      <w:rFonts w:ascii="Work Sans" w:hAnsi="Work Sans" w:cs="Arial"/>
                    </w:rPr>
                    <w:t>A partir del</w:t>
                  </w:r>
                  <w:r w:rsidRPr="00445C0A">
                    <w:rPr>
                      <w:rFonts w:ascii="Work Sans" w:hAnsi="Work Sans" w:cs="Arial"/>
                      <w:spacing w:val="40"/>
                    </w:rPr>
                    <w:t xml:space="preserve"> </w:t>
                  </w:r>
                  <w:r w:rsidRPr="00445C0A">
                    <w:rPr>
                      <w:rFonts w:ascii="Work Sans" w:hAnsi="Work Sans" w:cs="Arial"/>
                    </w:rPr>
                    <w:t>inicio de la</w:t>
                  </w:r>
                  <w:r w:rsidRPr="00445C0A">
                    <w:rPr>
                      <w:rFonts w:ascii="Work Sans" w:hAnsi="Work Sans" w:cs="Arial"/>
                      <w:spacing w:val="40"/>
                    </w:rPr>
                    <w:t xml:space="preserve"> </w:t>
                  </w:r>
                  <w:r w:rsidRPr="00445C0A">
                    <w:rPr>
                      <w:rFonts w:ascii="Work Sans" w:hAnsi="Work Sans" w:cs="Arial"/>
                    </w:rPr>
                    <w:t>ejecución</w:t>
                  </w:r>
                  <w:r w:rsidRPr="00445C0A">
                    <w:rPr>
                      <w:rFonts w:ascii="Work Sans" w:hAnsi="Work Sans" w:cs="Arial"/>
                      <w:spacing w:val="-10"/>
                    </w:rPr>
                    <w:t xml:space="preserve"> </w:t>
                  </w:r>
                  <w:r w:rsidRPr="00445C0A">
                    <w:rPr>
                      <w:rFonts w:ascii="Work Sans" w:hAnsi="Work Sans" w:cs="Arial"/>
                    </w:rPr>
                    <w:t>del</w:t>
                  </w:r>
                  <w:r w:rsidRPr="00445C0A">
                    <w:rPr>
                      <w:rFonts w:ascii="Work Sans" w:hAnsi="Work Sans" w:cs="Arial"/>
                      <w:spacing w:val="40"/>
                    </w:rPr>
                    <w:t xml:space="preserve"> </w:t>
                  </w:r>
                  <w:r w:rsidRPr="00445C0A">
                    <w:rPr>
                      <w:rFonts w:ascii="Work Sans" w:hAnsi="Work Sans" w:cs="Arial"/>
                      <w:spacing w:val="-2"/>
                    </w:rPr>
                    <w:t>contrato</w:t>
                  </w:r>
                </w:p>
              </w:tc>
              <w:tc>
                <w:tcPr>
                  <w:tcW w:w="1126" w:type="dxa"/>
                  <w:gridSpan w:val="2"/>
                  <w:vAlign w:val="center"/>
                </w:tcPr>
                <w:p w14:paraId="50441ED5" w14:textId="77777777" w:rsidR="00787004" w:rsidRPr="00445C0A" w:rsidRDefault="00787004" w:rsidP="00194A44">
                  <w:pPr>
                    <w:pStyle w:val="TableParagraph"/>
                    <w:spacing w:line="276" w:lineRule="auto"/>
                    <w:jc w:val="center"/>
                    <w:rPr>
                      <w:rFonts w:ascii="Work Sans" w:hAnsi="Work Sans" w:cs="Arial"/>
                      <w:b/>
                    </w:rPr>
                  </w:pPr>
                </w:p>
                <w:p w14:paraId="605FB5DB" w14:textId="77777777" w:rsidR="00787004" w:rsidRPr="00445C0A" w:rsidRDefault="00787004" w:rsidP="00194A44">
                  <w:pPr>
                    <w:pStyle w:val="TableParagraph"/>
                    <w:spacing w:before="66" w:line="276" w:lineRule="auto"/>
                    <w:jc w:val="center"/>
                    <w:rPr>
                      <w:rFonts w:ascii="Work Sans" w:hAnsi="Work Sans" w:cs="Arial"/>
                      <w:b/>
                    </w:rPr>
                  </w:pPr>
                </w:p>
                <w:p w14:paraId="52D082A7" w14:textId="77777777" w:rsidR="00787004" w:rsidRPr="00445C0A" w:rsidRDefault="00787004" w:rsidP="00194A44">
                  <w:pPr>
                    <w:pStyle w:val="TableParagraph"/>
                    <w:spacing w:line="276" w:lineRule="auto"/>
                    <w:ind w:left="195" w:right="186" w:firstLine="110"/>
                    <w:jc w:val="center"/>
                    <w:rPr>
                      <w:rFonts w:ascii="Work Sans" w:hAnsi="Work Sans" w:cs="Arial"/>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
                    </w:rPr>
                    <w:t xml:space="preserve"> </w:t>
                  </w:r>
                  <w:r w:rsidRPr="00445C0A">
                    <w:rPr>
                      <w:rFonts w:ascii="Work Sans" w:hAnsi="Work Sans" w:cs="Arial"/>
                      <w:spacing w:val="-2"/>
                    </w:rPr>
                    <w:t>contrato</w:t>
                  </w:r>
                </w:p>
              </w:tc>
              <w:tc>
                <w:tcPr>
                  <w:tcW w:w="1276" w:type="dxa"/>
                  <w:gridSpan w:val="3"/>
                  <w:vAlign w:val="center"/>
                </w:tcPr>
                <w:p w14:paraId="24311052" w14:textId="77777777" w:rsidR="00787004" w:rsidRPr="00445C0A" w:rsidRDefault="00787004" w:rsidP="00194A44">
                  <w:pPr>
                    <w:pStyle w:val="TableParagraph"/>
                    <w:spacing w:line="276" w:lineRule="auto"/>
                    <w:jc w:val="center"/>
                    <w:rPr>
                      <w:rFonts w:ascii="Work Sans" w:hAnsi="Work Sans" w:cs="Arial"/>
                      <w:b/>
                    </w:rPr>
                  </w:pPr>
                </w:p>
                <w:p w14:paraId="094BD07E" w14:textId="77777777" w:rsidR="00787004" w:rsidRPr="00445C0A" w:rsidRDefault="00787004" w:rsidP="00194A44">
                  <w:pPr>
                    <w:pStyle w:val="TableParagraph"/>
                    <w:spacing w:before="146" w:line="276" w:lineRule="auto"/>
                    <w:jc w:val="center"/>
                    <w:rPr>
                      <w:rFonts w:ascii="Work Sans" w:hAnsi="Work Sans" w:cs="Arial"/>
                      <w:b/>
                    </w:rPr>
                  </w:pPr>
                </w:p>
                <w:p w14:paraId="3C8A15D1" w14:textId="77777777" w:rsidR="00787004" w:rsidRPr="00445C0A" w:rsidRDefault="00787004" w:rsidP="00194A44">
                  <w:pPr>
                    <w:pStyle w:val="TableParagraph"/>
                    <w:spacing w:line="276" w:lineRule="auto"/>
                    <w:ind w:left="199" w:hanging="95"/>
                    <w:jc w:val="center"/>
                    <w:rPr>
                      <w:rFonts w:ascii="Work Sans" w:hAnsi="Work Sans" w:cs="Arial"/>
                    </w:rPr>
                  </w:pPr>
                  <w:r w:rsidRPr="00445C0A">
                    <w:rPr>
                      <w:rFonts w:ascii="Work Sans" w:hAnsi="Work Sans" w:cs="Arial"/>
                    </w:rPr>
                    <w:t>Control</w:t>
                  </w:r>
                  <w:r w:rsidRPr="00445C0A">
                    <w:rPr>
                      <w:rFonts w:ascii="Work Sans" w:hAnsi="Work Sans" w:cs="Arial"/>
                      <w:spacing w:val="-10"/>
                    </w:rPr>
                    <w:t xml:space="preserve"> </w:t>
                  </w:r>
                  <w:r w:rsidRPr="00445C0A">
                    <w:rPr>
                      <w:rFonts w:ascii="Work Sans" w:hAnsi="Work Sans" w:cs="Arial"/>
                    </w:rPr>
                    <w:t>por</w:t>
                  </w:r>
                  <w:r w:rsidRPr="00445C0A">
                    <w:rPr>
                      <w:rFonts w:ascii="Work Sans" w:hAnsi="Work Sans" w:cs="Arial"/>
                      <w:spacing w:val="-10"/>
                    </w:rPr>
                    <w:t xml:space="preserve"> </w:t>
                  </w:r>
                  <w:r w:rsidRPr="00445C0A">
                    <w:rPr>
                      <w:rFonts w:ascii="Work Sans" w:hAnsi="Work Sans" w:cs="Arial"/>
                    </w:rPr>
                    <w:t>parte</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supervisor</w:t>
                  </w:r>
                </w:p>
              </w:tc>
              <w:tc>
                <w:tcPr>
                  <w:tcW w:w="556" w:type="dxa"/>
                  <w:gridSpan w:val="2"/>
                  <w:textDirection w:val="btLr"/>
                  <w:vAlign w:val="center"/>
                </w:tcPr>
                <w:p w14:paraId="1873B491" w14:textId="77777777" w:rsidR="00787004" w:rsidRPr="00445C0A" w:rsidRDefault="00787004" w:rsidP="00194A44">
                  <w:pPr>
                    <w:pStyle w:val="TableParagraph"/>
                    <w:spacing w:before="31" w:line="276" w:lineRule="auto"/>
                    <w:jc w:val="center"/>
                    <w:rPr>
                      <w:rFonts w:ascii="Work Sans" w:hAnsi="Work Sans" w:cs="Arial"/>
                      <w:b/>
                    </w:rPr>
                  </w:pPr>
                </w:p>
                <w:p w14:paraId="29E2D6A6" w14:textId="77777777" w:rsidR="00787004" w:rsidRPr="00445C0A" w:rsidRDefault="00787004" w:rsidP="00194A44">
                  <w:pPr>
                    <w:pStyle w:val="TableParagraph"/>
                    <w:spacing w:line="276" w:lineRule="auto"/>
                    <w:ind w:left="364"/>
                    <w:jc w:val="center"/>
                    <w:rPr>
                      <w:rFonts w:ascii="Work Sans" w:hAnsi="Work Sans" w:cs="Arial"/>
                    </w:rPr>
                  </w:pPr>
                  <w:r w:rsidRPr="00445C0A">
                    <w:rPr>
                      <w:rFonts w:ascii="Work Sans" w:hAnsi="Work Sans" w:cs="Arial"/>
                      <w:spacing w:val="-2"/>
                    </w:rPr>
                    <w:t>Mensual</w:t>
                  </w:r>
                </w:p>
              </w:tc>
              <w:tc>
                <w:tcPr>
                  <w:tcW w:w="76" w:type="dxa"/>
                  <w:gridSpan w:val="2"/>
                  <w:tcBorders>
                    <w:top w:val="nil"/>
                    <w:bottom w:val="nil"/>
                  </w:tcBorders>
                  <w:vAlign w:val="center"/>
                </w:tcPr>
                <w:p w14:paraId="7E516C14"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0A2AFC1E" w14:textId="77777777" w:rsidTr="00194A44">
              <w:trPr>
                <w:gridAfter w:val="2"/>
                <w:wAfter w:w="36" w:type="dxa"/>
                <w:trHeight w:val="1265"/>
              </w:trPr>
              <w:tc>
                <w:tcPr>
                  <w:tcW w:w="75" w:type="dxa"/>
                  <w:tcBorders>
                    <w:top w:val="nil"/>
                    <w:bottom w:val="nil"/>
                  </w:tcBorders>
                  <w:vAlign w:val="center"/>
                </w:tcPr>
                <w:p w14:paraId="2BD19A9B" w14:textId="77777777" w:rsidR="00787004" w:rsidRPr="00445C0A" w:rsidRDefault="00787004" w:rsidP="00194A44">
                  <w:pPr>
                    <w:pStyle w:val="TableParagraph"/>
                    <w:spacing w:line="276" w:lineRule="auto"/>
                    <w:jc w:val="center"/>
                    <w:rPr>
                      <w:rFonts w:ascii="Work Sans" w:hAnsi="Work Sans" w:cs="Arial"/>
                    </w:rPr>
                  </w:pPr>
                </w:p>
              </w:tc>
              <w:tc>
                <w:tcPr>
                  <w:tcW w:w="425" w:type="dxa"/>
                  <w:textDirection w:val="btLr"/>
                  <w:vAlign w:val="center"/>
                </w:tcPr>
                <w:p w14:paraId="2324EB8D" w14:textId="77777777" w:rsidR="00787004" w:rsidRPr="00445C0A" w:rsidRDefault="00787004" w:rsidP="00194A44">
                  <w:pPr>
                    <w:pStyle w:val="TableParagraph"/>
                    <w:spacing w:before="128" w:line="276" w:lineRule="auto"/>
                    <w:ind w:left="10" w:right="5"/>
                    <w:jc w:val="center"/>
                    <w:rPr>
                      <w:rFonts w:ascii="Work Sans" w:hAnsi="Work Sans" w:cs="Arial"/>
                      <w:spacing w:val="-5"/>
                    </w:rPr>
                  </w:pPr>
                  <w:r w:rsidRPr="00445C0A">
                    <w:rPr>
                      <w:rFonts w:ascii="Work Sans" w:hAnsi="Work Sans" w:cs="Arial"/>
                      <w:spacing w:val="-5"/>
                    </w:rPr>
                    <w:t>18</w:t>
                  </w:r>
                </w:p>
              </w:tc>
              <w:tc>
                <w:tcPr>
                  <w:tcW w:w="710" w:type="dxa"/>
                  <w:gridSpan w:val="2"/>
                  <w:textDirection w:val="btLr"/>
                  <w:vAlign w:val="center"/>
                </w:tcPr>
                <w:p w14:paraId="5A6D3F63" w14:textId="77777777" w:rsidR="00787004" w:rsidRPr="00445C0A" w:rsidRDefault="00787004" w:rsidP="00194A44">
                  <w:pPr>
                    <w:pStyle w:val="TableParagraph"/>
                    <w:spacing w:before="113" w:line="276" w:lineRule="auto"/>
                    <w:jc w:val="center"/>
                    <w:rPr>
                      <w:rFonts w:ascii="Work Sans" w:hAnsi="Work Sans" w:cs="Arial"/>
                      <w:b/>
                    </w:rPr>
                  </w:pPr>
                  <w:r w:rsidRPr="00445C0A">
                    <w:rPr>
                      <w:rFonts w:ascii="Work Sans" w:hAnsi="Work Sans" w:cs="Arial"/>
                    </w:rPr>
                    <w:t>Operador</w:t>
                  </w:r>
                  <w:r w:rsidRPr="00445C0A">
                    <w:rPr>
                      <w:rFonts w:ascii="Work Sans" w:hAnsi="Work Sans" w:cs="Arial"/>
                      <w:spacing w:val="-10"/>
                    </w:rPr>
                    <w:t xml:space="preserve"> </w:t>
                  </w:r>
                  <w:r w:rsidRPr="00445C0A">
                    <w:rPr>
                      <w:rFonts w:ascii="Work Sans" w:hAnsi="Work Sans" w:cs="Arial"/>
                    </w:rPr>
                    <w:t>y/o</w:t>
                  </w:r>
                  <w:r w:rsidRPr="00445C0A">
                    <w:rPr>
                      <w:rFonts w:ascii="Work Sans" w:hAnsi="Work Sans" w:cs="Arial"/>
                      <w:spacing w:val="-10"/>
                    </w:rPr>
                    <w:t xml:space="preserve"> </w:t>
                  </w:r>
                  <w:r w:rsidRPr="00445C0A">
                    <w:rPr>
                      <w:rFonts w:ascii="Work Sans" w:hAnsi="Work Sans" w:cs="Arial"/>
                    </w:rPr>
                    <w:t>Prestador</w:t>
                  </w:r>
                  <w:r w:rsidRPr="00445C0A">
                    <w:rPr>
                      <w:rFonts w:ascii="Work Sans" w:hAnsi="Work Sans" w:cs="Arial"/>
                      <w:spacing w:val="40"/>
                    </w:rPr>
                    <w:t xml:space="preserve"> </w:t>
                  </w:r>
                  <w:r w:rsidRPr="00445C0A">
                    <w:rPr>
                      <w:rFonts w:ascii="Work Sans" w:hAnsi="Work Sans" w:cs="Arial"/>
                    </w:rPr>
                    <w:t>de Servicio/Ministerio</w:t>
                  </w:r>
                </w:p>
              </w:tc>
              <w:tc>
                <w:tcPr>
                  <w:tcW w:w="1976" w:type="dxa"/>
                  <w:vAlign w:val="center"/>
                </w:tcPr>
                <w:p w14:paraId="2C259787" w14:textId="77777777" w:rsidR="00787004" w:rsidRPr="00445C0A" w:rsidRDefault="00787004" w:rsidP="00194A44">
                  <w:pPr>
                    <w:pStyle w:val="TableParagraph"/>
                    <w:spacing w:line="276" w:lineRule="auto"/>
                    <w:jc w:val="center"/>
                    <w:rPr>
                      <w:rFonts w:ascii="Work Sans" w:hAnsi="Work Sans" w:cs="Arial"/>
                    </w:rPr>
                  </w:pPr>
                </w:p>
                <w:p w14:paraId="3932D25C" w14:textId="77777777" w:rsidR="00787004" w:rsidRPr="00445C0A" w:rsidRDefault="00787004" w:rsidP="00194A44">
                  <w:pPr>
                    <w:pStyle w:val="TableParagraph"/>
                    <w:spacing w:line="276" w:lineRule="auto"/>
                    <w:jc w:val="center"/>
                    <w:rPr>
                      <w:rFonts w:ascii="Work Sans" w:hAnsi="Work Sans" w:cs="Arial"/>
                    </w:rPr>
                  </w:pPr>
                </w:p>
                <w:p w14:paraId="6DBCF5BA" w14:textId="77777777" w:rsidR="00787004" w:rsidRPr="00445C0A" w:rsidRDefault="00787004" w:rsidP="00194A44">
                  <w:pPr>
                    <w:pStyle w:val="TableParagraph"/>
                    <w:spacing w:line="276" w:lineRule="auto"/>
                    <w:jc w:val="center"/>
                    <w:rPr>
                      <w:rFonts w:ascii="Work Sans" w:hAnsi="Work Sans" w:cs="Arial"/>
                    </w:rPr>
                  </w:pPr>
                </w:p>
                <w:p w14:paraId="052BC667" w14:textId="77777777" w:rsidR="00787004" w:rsidRPr="00445C0A" w:rsidRDefault="00787004" w:rsidP="00194A44">
                  <w:pPr>
                    <w:pStyle w:val="TableParagraph"/>
                    <w:spacing w:line="276" w:lineRule="auto"/>
                    <w:jc w:val="center"/>
                    <w:rPr>
                      <w:rFonts w:ascii="Work Sans" w:hAnsi="Work Sans" w:cs="Arial"/>
                    </w:rPr>
                  </w:pPr>
                  <w:r w:rsidRPr="00445C0A">
                    <w:rPr>
                      <w:rFonts w:ascii="Work Sans" w:hAnsi="Work Sans" w:cs="Arial"/>
                    </w:rPr>
                    <w:t>Disposición Nacional</w:t>
                  </w:r>
                </w:p>
                <w:p w14:paraId="7B670B32" w14:textId="77777777" w:rsidR="00787004" w:rsidRPr="00445C0A" w:rsidRDefault="00787004" w:rsidP="00194A44">
                  <w:pPr>
                    <w:pStyle w:val="TableParagraph"/>
                    <w:spacing w:line="276" w:lineRule="auto"/>
                    <w:jc w:val="center"/>
                    <w:rPr>
                      <w:rFonts w:ascii="Work Sans" w:hAnsi="Work Sans" w:cs="Arial"/>
                      <w:b/>
                    </w:rPr>
                  </w:pPr>
                </w:p>
              </w:tc>
              <w:tc>
                <w:tcPr>
                  <w:tcW w:w="410" w:type="dxa"/>
                  <w:textDirection w:val="btLr"/>
                  <w:vAlign w:val="center"/>
                </w:tcPr>
                <w:p w14:paraId="3B257CB1" w14:textId="77777777" w:rsidR="00787004" w:rsidRPr="00445C0A" w:rsidRDefault="00787004" w:rsidP="00194A44">
                  <w:pPr>
                    <w:pStyle w:val="TableParagraph"/>
                    <w:spacing w:before="124" w:line="276" w:lineRule="auto"/>
                    <w:ind w:left="5" w:right="9"/>
                    <w:jc w:val="center"/>
                    <w:rPr>
                      <w:rFonts w:ascii="Work Sans" w:hAnsi="Work Sans" w:cs="Arial"/>
                      <w:spacing w:val="-10"/>
                    </w:rPr>
                  </w:pPr>
                  <w:r w:rsidRPr="00445C0A">
                    <w:rPr>
                      <w:rFonts w:ascii="Work Sans" w:hAnsi="Work Sans" w:cs="Arial"/>
                      <w:spacing w:val="-10"/>
                    </w:rPr>
                    <w:t>1</w:t>
                  </w:r>
                </w:p>
              </w:tc>
              <w:tc>
                <w:tcPr>
                  <w:tcW w:w="411" w:type="dxa"/>
                  <w:gridSpan w:val="2"/>
                  <w:textDirection w:val="btLr"/>
                  <w:vAlign w:val="center"/>
                </w:tcPr>
                <w:p w14:paraId="282D7223" w14:textId="77777777" w:rsidR="00787004" w:rsidRPr="00445C0A" w:rsidRDefault="00787004" w:rsidP="00194A44">
                  <w:pPr>
                    <w:pStyle w:val="TableParagraph"/>
                    <w:spacing w:before="124" w:line="276" w:lineRule="auto"/>
                    <w:ind w:left="5" w:right="9"/>
                    <w:jc w:val="center"/>
                    <w:rPr>
                      <w:rFonts w:ascii="Work Sans" w:hAnsi="Work Sans" w:cs="Arial"/>
                      <w:spacing w:val="-10"/>
                    </w:rPr>
                  </w:pPr>
                  <w:r w:rsidRPr="00445C0A">
                    <w:rPr>
                      <w:rFonts w:ascii="Work Sans" w:hAnsi="Work Sans" w:cs="Arial"/>
                      <w:spacing w:val="-10"/>
                    </w:rPr>
                    <w:t>4</w:t>
                  </w:r>
                </w:p>
              </w:tc>
              <w:tc>
                <w:tcPr>
                  <w:tcW w:w="390" w:type="dxa"/>
                  <w:gridSpan w:val="2"/>
                  <w:textDirection w:val="btLr"/>
                  <w:vAlign w:val="center"/>
                </w:tcPr>
                <w:p w14:paraId="72806867" w14:textId="77777777" w:rsidR="00787004" w:rsidRPr="00445C0A" w:rsidRDefault="00787004" w:rsidP="00194A44">
                  <w:pPr>
                    <w:pStyle w:val="TableParagraph"/>
                    <w:spacing w:before="108" w:line="276" w:lineRule="auto"/>
                    <w:ind w:left="5" w:right="9"/>
                    <w:jc w:val="center"/>
                    <w:rPr>
                      <w:rFonts w:ascii="Work Sans" w:hAnsi="Work Sans" w:cs="Arial"/>
                      <w:spacing w:val="-10"/>
                    </w:rPr>
                  </w:pPr>
                  <w:r w:rsidRPr="00445C0A">
                    <w:rPr>
                      <w:rFonts w:ascii="Work Sans" w:hAnsi="Work Sans" w:cs="Arial"/>
                      <w:spacing w:val="-10"/>
                    </w:rPr>
                    <w:t>2</w:t>
                  </w:r>
                </w:p>
              </w:tc>
              <w:tc>
                <w:tcPr>
                  <w:tcW w:w="410" w:type="dxa"/>
                  <w:gridSpan w:val="2"/>
                  <w:textDirection w:val="btLr"/>
                  <w:vAlign w:val="center"/>
                </w:tcPr>
                <w:p w14:paraId="43322065" w14:textId="77777777" w:rsidR="00787004" w:rsidRPr="00445C0A" w:rsidRDefault="00787004" w:rsidP="00194A44">
                  <w:pPr>
                    <w:pStyle w:val="TableParagraph"/>
                    <w:spacing w:before="123" w:line="276" w:lineRule="auto"/>
                    <w:ind w:left="259"/>
                    <w:jc w:val="center"/>
                    <w:rPr>
                      <w:rFonts w:ascii="Work Sans" w:hAnsi="Work Sans" w:cs="Arial"/>
                    </w:rPr>
                  </w:pPr>
                  <w:r w:rsidRPr="00445C0A">
                    <w:rPr>
                      <w:rFonts w:ascii="Work Sans" w:hAnsi="Work Sans" w:cs="Arial"/>
                    </w:rPr>
                    <w:t>Riesgo</w:t>
                  </w:r>
                  <w:r w:rsidRPr="00445C0A">
                    <w:rPr>
                      <w:rFonts w:ascii="Work Sans" w:hAnsi="Work Sans" w:cs="Arial"/>
                      <w:spacing w:val="-3"/>
                    </w:rPr>
                    <w:t xml:space="preserve"> </w:t>
                  </w:r>
                  <w:r w:rsidRPr="00445C0A">
                    <w:rPr>
                      <w:rFonts w:ascii="Work Sans" w:hAnsi="Work Sans" w:cs="Arial"/>
                      <w:spacing w:val="-4"/>
                    </w:rPr>
                    <w:t>bajo</w:t>
                  </w:r>
                </w:p>
              </w:tc>
              <w:tc>
                <w:tcPr>
                  <w:tcW w:w="505" w:type="dxa"/>
                  <w:gridSpan w:val="2"/>
                  <w:textDirection w:val="btLr"/>
                  <w:vAlign w:val="center"/>
                </w:tcPr>
                <w:p w14:paraId="75118899" w14:textId="77777777" w:rsidR="00787004" w:rsidRPr="00445C0A" w:rsidRDefault="00787004" w:rsidP="00194A44">
                  <w:pPr>
                    <w:pStyle w:val="TableParagraph"/>
                    <w:spacing w:before="7" w:line="276" w:lineRule="auto"/>
                    <w:jc w:val="center"/>
                    <w:rPr>
                      <w:rFonts w:ascii="Work Sans" w:hAnsi="Work Sans" w:cs="Arial"/>
                      <w:b/>
                    </w:rPr>
                  </w:pPr>
                  <w:r w:rsidRPr="00445C0A">
                    <w:rPr>
                      <w:rFonts w:ascii="Work Sans" w:hAnsi="Work Sans" w:cs="Arial"/>
                      <w:b/>
                    </w:rPr>
                    <w:t>No</w:t>
                  </w:r>
                </w:p>
              </w:tc>
              <w:tc>
                <w:tcPr>
                  <w:tcW w:w="640" w:type="dxa"/>
                  <w:gridSpan w:val="2"/>
                  <w:textDirection w:val="btLr"/>
                  <w:vAlign w:val="center"/>
                </w:tcPr>
                <w:p w14:paraId="3CB2417B" w14:textId="77777777" w:rsidR="00787004" w:rsidRPr="00445C0A" w:rsidRDefault="00787004" w:rsidP="00194A44">
                  <w:pPr>
                    <w:pStyle w:val="TableParagraph"/>
                    <w:spacing w:before="78" w:line="276" w:lineRule="auto"/>
                    <w:jc w:val="center"/>
                    <w:rPr>
                      <w:rFonts w:ascii="Work Sans" w:hAnsi="Work Sans" w:cs="Arial"/>
                    </w:rPr>
                  </w:pPr>
                  <w:r w:rsidRPr="00445C0A">
                    <w:rPr>
                      <w:rFonts w:ascii="Work Sans" w:hAnsi="Work Sans" w:cs="Arial"/>
                    </w:rPr>
                    <w:t>Operador y/o Prestador de Servicio/Ministerio</w:t>
                  </w:r>
                </w:p>
              </w:tc>
              <w:tc>
                <w:tcPr>
                  <w:tcW w:w="1071" w:type="dxa"/>
                  <w:gridSpan w:val="2"/>
                  <w:vAlign w:val="center"/>
                </w:tcPr>
                <w:p w14:paraId="1D86D4BE" w14:textId="77777777" w:rsidR="00787004" w:rsidRPr="00445C0A" w:rsidRDefault="00787004" w:rsidP="00194A44">
                  <w:pPr>
                    <w:pStyle w:val="TableParagraph"/>
                    <w:spacing w:before="147" w:line="276" w:lineRule="auto"/>
                    <w:jc w:val="center"/>
                    <w:rPr>
                      <w:rFonts w:ascii="Work Sans" w:hAnsi="Work Sans" w:cs="Arial"/>
                    </w:rPr>
                  </w:pPr>
                </w:p>
                <w:p w14:paraId="589C3452" w14:textId="77777777" w:rsidR="00787004" w:rsidRPr="00445C0A" w:rsidRDefault="00787004" w:rsidP="00194A44">
                  <w:pPr>
                    <w:pStyle w:val="TableParagraph"/>
                    <w:spacing w:before="147" w:line="276" w:lineRule="auto"/>
                    <w:jc w:val="center"/>
                    <w:rPr>
                      <w:rFonts w:ascii="Work Sans" w:hAnsi="Work Sans" w:cs="Arial"/>
                    </w:rPr>
                  </w:pPr>
                  <w:r w:rsidRPr="00445C0A">
                    <w:rPr>
                      <w:rFonts w:ascii="Work Sans" w:hAnsi="Work Sans" w:cs="Arial"/>
                    </w:rPr>
                    <w:t>a partir del inicio de la ejecución del contrato</w:t>
                  </w:r>
                </w:p>
              </w:tc>
              <w:tc>
                <w:tcPr>
                  <w:tcW w:w="1126" w:type="dxa"/>
                  <w:gridSpan w:val="2"/>
                  <w:vAlign w:val="center"/>
                </w:tcPr>
                <w:p w14:paraId="7B900993" w14:textId="77777777" w:rsidR="00787004" w:rsidRPr="00445C0A" w:rsidRDefault="00787004" w:rsidP="00194A44">
                  <w:pPr>
                    <w:pStyle w:val="TableParagraph"/>
                    <w:spacing w:line="276" w:lineRule="auto"/>
                    <w:jc w:val="center"/>
                    <w:rPr>
                      <w:rFonts w:ascii="Work Sans" w:hAnsi="Work Sans" w:cs="Arial"/>
                    </w:rPr>
                  </w:pPr>
                </w:p>
                <w:p w14:paraId="5FCC39CC" w14:textId="77777777" w:rsidR="00787004" w:rsidRPr="00445C0A" w:rsidRDefault="00787004" w:rsidP="00194A44">
                  <w:pPr>
                    <w:pStyle w:val="TableParagraph"/>
                    <w:spacing w:line="276" w:lineRule="auto"/>
                    <w:jc w:val="center"/>
                    <w:rPr>
                      <w:rFonts w:ascii="Work Sans" w:hAnsi="Work Sans" w:cs="Arial"/>
                    </w:rPr>
                  </w:pPr>
                </w:p>
                <w:p w14:paraId="38D22871" w14:textId="77777777" w:rsidR="00787004" w:rsidRPr="00445C0A" w:rsidRDefault="00787004" w:rsidP="00194A44">
                  <w:pPr>
                    <w:pStyle w:val="TableParagraph"/>
                    <w:spacing w:line="276" w:lineRule="auto"/>
                    <w:jc w:val="center"/>
                    <w:rPr>
                      <w:rFonts w:ascii="Work Sans" w:hAnsi="Work Sans" w:cs="Arial"/>
                      <w:b/>
                    </w:rPr>
                  </w:pPr>
                  <w:r w:rsidRPr="00445C0A">
                    <w:rPr>
                      <w:rFonts w:ascii="Work Sans" w:hAnsi="Work Sans" w:cs="Arial"/>
                    </w:rPr>
                    <w:t>Hasta la</w:t>
                  </w:r>
                  <w:r w:rsidRPr="00445C0A">
                    <w:rPr>
                      <w:rFonts w:ascii="Work Sans" w:hAnsi="Work Sans" w:cs="Arial"/>
                      <w:spacing w:val="40"/>
                    </w:rPr>
                    <w:t xml:space="preserve"> </w:t>
                  </w:r>
                  <w:r w:rsidRPr="00445C0A">
                    <w:rPr>
                      <w:rFonts w:ascii="Work Sans" w:hAnsi="Work Sans" w:cs="Arial"/>
                      <w:spacing w:val="-2"/>
                    </w:rPr>
                    <w:t>terminación</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1"/>
                    </w:rPr>
                    <w:t xml:space="preserve"> </w:t>
                  </w:r>
                  <w:r w:rsidRPr="00445C0A">
                    <w:rPr>
                      <w:rFonts w:ascii="Work Sans" w:hAnsi="Work Sans" w:cs="Arial"/>
                      <w:spacing w:val="-2"/>
                    </w:rPr>
                    <w:t>contrato</w:t>
                  </w:r>
                </w:p>
              </w:tc>
              <w:tc>
                <w:tcPr>
                  <w:tcW w:w="1276" w:type="dxa"/>
                  <w:gridSpan w:val="3"/>
                  <w:vAlign w:val="center"/>
                </w:tcPr>
                <w:p w14:paraId="71664F04" w14:textId="77777777" w:rsidR="00787004" w:rsidRPr="00445C0A" w:rsidRDefault="00787004" w:rsidP="00194A44">
                  <w:pPr>
                    <w:pStyle w:val="TableParagraph"/>
                    <w:spacing w:line="276" w:lineRule="auto"/>
                    <w:jc w:val="center"/>
                    <w:rPr>
                      <w:rFonts w:ascii="Work Sans" w:hAnsi="Work Sans" w:cs="Arial"/>
                    </w:rPr>
                  </w:pPr>
                </w:p>
                <w:p w14:paraId="7CF22FBB" w14:textId="77777777" w:rsidR="00787004" w:rsidRPr="00445C0A" w:rsidRDefault="00787004" w:rsidP="00194A44">
                  <w:pPr>
                    <w:pStyle w:val="TableParagraph"/>
                    <w:spacing w:line="276" w:lineRule="auto"/>
                    <w:jc w:val="center"/>
                    <w:rPr>
                      <w:rFonts w:ascii="Work Sans" w:hAnsi="Work Sans" w:cs="Arial"/>
                    </w:rPr>
                  </w:pPr>
                </w:p>
                <w:p w14:paraId="721E0CB2" w14:textId="77777777" w:rsidR="00787004" w:rsidRPr="00445C0A" w:rsidRDefault="00787004" w:rsidP="00194A44">
                  <w:pPr>
                    <w:pStyle w:val="TableParagraph"/>
                    <w:spacing w:line="276" w:lineRule="auto"/>
                    <w:jc w:val="center"/>
                    <w:rPr>
                      <w:rFonts w:ascii="Work Sans" w:hAnsi="Work Sans" w:cs="Arial"/>
                      <w:b/>
                    </w:rPr>
                  </w:pPr>
                  <w:r w:rsidRPr="00445C0A">
                    <w:rPr>
                      <w:rFonts w:ascii="Work Sans" w:hAnsi="Work Sans" w:cs="Arial"/>
                    </w:rPr>
                    <w:t>Control</w:t>
                  </w:r>
                  <w:r w:rsidRPr="00445C0A">
                    <w:rPr>
                      <w:rFonts w:ascii="Work Sans" w:hAnsi="Work Sans" w:cs="Arial"/>
                      <w:spacing w:val="-10"/>
                    </w:rPr>
                    <w:t xml:space="preserve"> </w:t>
                  </w:r>
                  <w:r w:rsidRPr="00445C0A">
                    <w:rPr>
                      <w:rFonts w:ascii="Work Sans" w:hAnsi="Work Sans" w:cs="Arial"/>
                    </w:rPr>
                    <w:t>por</w:t>
                  </w:r>
                  <w:r w:rsidRPr="00445C0A">
                    <w:rPr>
                      <w:rFonts w:ascii="Work Sans" w:hAnsi="Work Sans" w:cs="Arial"/>
                      <w:spacing w:val="-10"/>
                    </w:rPr>
                    <w:t xml:space="preserve"> </w:t>
                  </w:r>
                  <w:r w:rsidRPr="00445C0A">
                    <w:rPr>
                      <w:rFonts w:ascii="Work Sans" w:hAnsi="Work Sans" w:cs="Arial"/>
                    </w:rPr>
                    <w:t>parte</w:t>
                  </w:r>
                  <w:r w:rsidRPr="00445C0A">
                    <w:rPr>
                      <w:rFonts w:ascii="Work Sans" w:hAnsi="Work Sans" w:cs="Arial"/>
                      <w:spacing w:val="40"/>
                    </w:rPr>
                    <w:t xml:space="preserve"> </w:t>
                  </w:r>
                  <w:r w:rsidRPr="00445C0A">
                    <w:rPr>
                      <w:rFonts w:ascii="Work Sans" w:hAnsi="Work Sans" w:cs="Arial"/>
                    </w:rPr>
                    <w:t>del</w:t>
                  </w:r>
                  <w:r w:rsidRPr="00445C0A">
                    <w:rPr>
                      <w:rFonts w:ascii="Work Sans" w:hAnsi="Work Sans" w:cs="Arial"/>
                      <w:spacing w:val="-4"/>
                    </w:rPr>
                    <w:t xml:space="preserve"> </w:t>
                  </w:r>
                  <w:r w:rsidRPr="00445C0A">
                    <w:rPr>
                      <w:rFonts w:ascii="Work Sans" w:hAnsi="Work Sans" w:cs="Arial"/>
                    </w:rPr>
                    <w:t>supervisor</w:t>
                  </w:r>
                </w:p>
              </w:tc>
              <w:tc>
                <w:tcPr>
                  <w:tcW w:w="556" w:type="dxa"/>
                  <w:gridSpan w:val="2"/>
                  <w:textDirection w:val="btLr"/>
                  <w:vAlign w:val="center"/>
                </w:tcPr>
                <w:p w14:paraId="05D9FAEF" w14:textId="1A062A1E" w:rsidR="00787004" w:rsidRPr="00445C0A" w:rsidRDefault="00787004" w:rsidP="00194A44">
                  <w:pPr>
                    <w:pStyle w:val="TableParagraph"/>
                    <w:spacing w:before="31" w:line="276" w:lineRule="auto"/>
                    <w:jc w:val="center"/>
                    <w:rPr>
                      <w:rFonts w:ascii="Work Sans" w:hAnsi="Work Sans" w:cs="Arial"/>
                      <w:b/>
                    </w:rPr>
                  </w:pPr>
                </w:p>
                <w:p w14:paraId="167C5674" w14:textId="77777777" w:rsidR="00787004" w:rsidRPr="00445C0A" w:rsidRDefault="00787004" w:rsidP="00194A44">
                  <w:pPr>
                    <w:pStyle w:val="TableParagraph"/>
                    <w:spacing w:before="31" w:line="276" w:lineRule="auto"/>
                    <w:jc w:val="center"/>
                    <w:rPr>
                      <w:rFonts w:ascii="Work Sans" w:hAnsi="Work Sans" w:cs="Arial"/>
                      <w:b/>
                    </w:rPr>
                  </w:pPr>
                  <w:r w:rsidRPr="00445C0A">
                    <w:rPr>
                      <w:rFonts w:ascii="Work Sans" w:hAnsi="Work Sans" w:cs="Arial"/>
                      <w:b/>
                    </w:rPr>
                    <w:t>Semanal</w:t>
                  </w:r>
                </w:p>
              </w:tc>
              <w:tc>
                <w:tcPr>
                  <w:tcW w:w="76" w:type="dxa"/>
                  <w:gridSpan w:val="2"/>
                  <w:tcBorders>
                    <w:top w:val="nil"/>
                    <w:bottom w:val="nil"/>
                  </w:tcBorders>
                  <w:vAlign w:val="center"/>
                </w:tcPr>
                <w:p w14:paraId="3B0D5963" w14:textId="77777777" w:rsidR="00787004" w:rsidRPr="00445C0A" w:rsidRDefault="00787004" w:rsidP="00194A44">
                  <w:pPr>
                    <w:pStyle w:val="TableParagraph"/>
                    <w:spacing w:line="276" w:lineRule="auto"/>
                    <w:jc w:val="center"/>
                    <w:rPr>
                      <w:rFonts w:ascii="Work Sans" w:hAnsi="Work Sans" w:cs="Arial"/>
                    </w:rPr>
                  </w:pPr>
                </w:p>
              </w:tc>
            </w:tr>
            <w:tr w:rsidR="00787004" w:rsidRPr="00445C0A" w14:paraId="37F16D4D" w14:textId="77777777" w:rsidTr="00194A44">
              <w:trPr>
                <w:gridAfter w:val="2"/>
                <w:wAfter w:w="36" w:type="dxa"/>
                <w:trHeight w:val="459"/>
              </w:trPr>
              <w:tc>
                <w:tcPr>
                  <w:tcW w:w="10057" w:type="dxa"/>
                  <w:gridSpan w:val="27"/>
                  <w:vAlign w:val="center"/>
                </w:tcPr>
                <w:p w14:paraId="2E16B383" w14:textId="77777777" w:rsidR="00787004" w:rsidRPr="00445C0A" w:rsidRDefault="00787004" w:rsidP="00194A44">
                  <w:pPr>
                    <w:pStyle w:val="TableParagraph"/>
                    <w:spacing w:line="276" w:lineRule="auto"/>
                    <w:jc w:val="center"/>
                    <w:rPr>
                      <w:rFonts w:ascii="Work Sans" w:hAnsi="Work Sans" w:cs="Arial"/>
                    </w:rPr>
                  </w:pPr>
                </w:p>
              </w:tc>
            </w:tr>
          </w:tbl>
          <w:p w14:paraId="09A579A7" w14:textId="169D0542" w:rsidR="008912BF" w:rsidRPr="00445C0A" w:rsidRDefault="008912BF" w:rsidP="00436E20">
            <w:pPr>
              <w:spacing w:line="276" w:lineRule="auto"/>
              <w:ind w:right="48"/>
              <w:contextualSpacing/>
              <w:jc w:val="both"/>
              <w:rPr>
                <w:rFonts w:ascii="Work Sans" w:hAnsi="Work Sans" w:cs="Arial"/>
                <w:b/>
                <w:sz w:val="22"/>
                <w:szCs w:val="22"/>
              </w:rPr>
            </w:pPr>
          </w:p>
        </w:tc>
      </w:tr>
      <w:tr w:rsidR="00FC2035" w:rsidRPr="00445C0A" w14:paraId="5B101DD4"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6156D401" w14:textId="7E646F75" w:rsidR="00F13959" w:rsidRPr="00445C0A" w:rsidRDefault="00F13959" w:rsidP="00436E20">
            <w:pPr>
              <w:spacing w:before="120" w:after="120" w:line="276" w:lineRule="auto"/>
              <w:jc w:val="center"/>
              <w:rPr>
                <w:rFonts w:ascii="Work Sans" w:hAnsi="Work Sans" w:cs="Arial"/>
                <w:color w:val="000000"/>
                <w:sz w:val="22"/>
                <w:szCs w:val="22"/>
              </w:rPr>
            </w:pPr>
            <w:r w:rsidRPr="00445C0A">
              <w:rPr>
                <w:rFonts w:ascii="Work Sans" w:hAnsi="Work Sans" w:cs="Arial"/>
                <w:b/>
                <w:sz w:val="22"/>
                <w:szCs w:val="22"/>
                <w:lang w:val="es-MX"/>
              </w:rPr>
              <w:t xml:space="preserve">7. Garantías que la entidad estatal contempla exigir. (Artículo </w:t>
            </w:r>
            <w:r w:rsidRPr="00445C0A">
              <w:rPr>
                <w:rFonts w:ascii="Work Sans" w:hAnsi="Work Sans" w:cs="Arial"/>
                <w:b/>
                <w:sz w:val="22"/>
                <w:szCs w:val="22"/>
                <w:lang w:eastAsia="es-CO"/>
              </w:rPr>
              <w:t>artículo 2.2.1.2.2.1.1 y siguientes del Decreto 1082 de 2015</w:t>
            </w:r>
            <w:r w:rsidRPr="00445C0A">
              <w:rPr>
                <w:rFonts w:ascii="Work Sans" w:hAnsi="Work Sans" w:cs="Arial"/>
                <w:b/>
                <w:sz w:val="22"/>
                <w:szCs w:val="22"/>
                <w:lang w:val="es-MX"/>
              </w:rPr>
              <w:t>).</w:t>
            </w:r>
          </w:p>
        </w:tc>
      </w:tr>
      <w:tr w:rsidR="00FC2035" w:rsidRPr="00445C0A" w14:paraId="08249831"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25584A4E" w14:textId="77777777" w:rsidR="00E030B9" w:rsidRPr="00445C0A" w:rsidRDefault="00E030B9" w:rsidP="00E030B9">
            <w:pPr>
              <w:pStyle w:val="TableParagraph"/>
              <w:spacing w:before="122" w:line="276" w:lineRule="auto"/>
              <w:ind w:right="65"/>
              <w:jc w:val="both"/>
              <w:rPr>
                <w:rFonts w:ascii="Work Sans" w:hAnsi="Work Sans" w:cs="Arial"/>
              </w:rPr>
            </w:pPr>
            <w:r w:rsidRPr="00445C0A">
              <w:rPr>
                <w:rFonts w:ascii="Work Sans" w:hAnsi="Work Sans" w:cs="Arial"/>
              </w:rPr>
              <w:t>De</w:t>
            </w:r>
            <w:r w:rsidRPr="00445C0A">
              <w:rPr>
                <w:rFonts w:ascii="Work Sans" w:hAnsi="Work Sans" w:cs="Arial"/>
                <w:spacing w:val="-10"/>
              </w:rPr>
              <w:t xml:space="preserve"> </w:t>
            </w:r>
            <w:r w:rsidRPr="00445C0A">
              <w:rPr>
                <w:rFonts w:ascii="Work Sans" w:hAnsi="Work Sans" w:cs="Arial"/>
              </w:rPr>
              <w:t>conformidad</w:t>
            </w:r>
            <w:r w:rsidRPr="00445C0A">
              <w:rPr>
                <w:rFonts w:ascii="Work Sans" w:hAnsi="Work Sans" w:cs="Arial"/>
                <w:spacing w:val="-10"/>
              </w:rPr>
              <w:t xml:space="preserve"> </w:t>
            </w:r>
            <w:r w:rsidRPr="00445C0A">
              <w:rPr>
                <w:rFonts w:ascii="Work Sans" w:hAnsi="Work Sans" w:cs="Arial"/>
              </w:rPr>
              <w:t>con</w:t>
            </w:r>
            <w:r w:rsidRPr="00445C0A">
              <w:rPr>
                <w:rFonts w:ascii="Work Sans" w:hAnsi="Work Sans" w:cs="Arial"/>
                <w:spacing w:val="-10"/>
              </w:rPr>
              <w:t xml:space="preserve"> </w:t>
            </w:r>
            <w:r w:rsidRPr="00445C0A">
              <w:rPr>
                <w:rFonts w:ascii="Work Sans" w:hAnsi="Work Sans" w:cs="Arial"/>
              </w:rPr>
              <w:t>el</w:t>
            </w:r>
            <w:r w:rsidRPr="00445C0A">
              <w:rPr>
                <w:rFonts w:ascii="Work Sans" w:hAnsi="Work Sans" w:cs="Arial"/>
                <w:spacing w:val="-2"/>
              </w:rPr>
              <w:t xml:space="preserve"> </w:t>
            </w:r>
            <w:r w:rsidRPr="00445C0A">
              <w:rPr>
                <w:rFonts w:ascii="Work Sans" w:hAnsi="Work Sans" w:cs="Arial"/>
              </w:rPr>
              <w:t>artículo</w:t>
            </w:r>
            <w:r w:rsidRPr="00445C0A">
              <w:rPr>
                <w:rFonts w:ascii="Work Sans" w:hAnsi="Work Sans" w:cs="Arial"/>
                <w:spacing w:val="-10"/>
              </w:rPr>
              <w:t xml:space="preserve"> </w:t>
            </w:r>
            <w:r w:rsidRPr="00445C0A">
              <w:rPr>
                <w:rFonts w:ascii="Work Sans" w:hAnsi="Work Sans" w:cs="Arial"/>
              </w:rPr>
              <w:t>2.2.1.2.2.1.1</w:t>
            </w:r>
            <w:r w:rsidRPr="00445C0A">
              <w:rPr>
                <w:rFonts w:ascii="Work Sans" w:hAnsi="Work Sans" w:cs="Arial"/>
                <w:spacing w:val="-11"/>
              </w:rPr>
              <w:t xml:space="preserve"> </w:t>
            </w:r>
            <w:r w:rsidRPr="00445C0A">
              <w:rPr>
                <w:rFonts w:ascii="Work Sans" w:hAnsi="Work Sans" w:cs="Arial"/>
              </w:rPr>
              <w:t>y</w:t>
            </w:r>
            <w:r w:rsidRPr="00445C0A">
              <w:rPr>
                <w:rFonts w:ascii="Work Sans" w:hAnsi="Work Sans" w:cs="Arial"/>
                <w:spacing w:val="-9"/>
              </w:rPr>
              <w:t xml:space="preserve"> </w:t>
            </w:r>
            <w:r w:rsidRPr="00445C0A">
              <w:rPr>
                <w:rFonts w:ascii="Work Sans" w:hAnsi="Work Sans" w:cs="Arial"/>
              </w:rPr>
              <w:t>siguientes del</w:t>
            </w:r>
            <w:r w:rsidRPr="00445C0A">
              <w:rPr>
                <w:rFonts w:ascii="Work Sans" w:hAnsi="Work Sans" w:cs="Arial"/>
                <w:spacing w:val="-8"/>
              </w:rPr>
              <w:t xml:space="preserve"> </w:t>
            </w:r>
            <w:r w:rsidRPr="00445C0A">
              <w:rPr>
                <w:rFonts w:ascii="Work Sans" w:hAnsi="Work Sans" w:cs="Arial"/>
              </w:rPr>
              <w:t>Decreto</w:t>
            </w:r>
            <w:r w:rsidRPr="00445C0A">
              <w:rPr>
                <w:rFonts w:ascii="Work Sans" w:hAnsi="Work Sans" w:cs="Arial"/>
                <w:spacing w:val="-10"/>
              </w:rPr>
              <w:t xml:space="preserve"> </w:t>
            </w:r>
            <w:r w:rsidRPr="00445C0A">
              <w:rPr>
                <w:rFonts w:ascii="Work Sans" w:hAnsi="Work Sans" w:cs="Arial"/>
              </w:rPr>
              <w:t>1082</w:t>
            </w:r>
            <w:r w:rsidRPr="00445C0A">
              <w:rPr>
                <w:rFonts w:ascii="Work Sans" w:hAnsi="Work Sans" w:cs="Arial"/>
                <w:spacing w:val="-10"/>
              </w:rPr>
              <w:t xml:space="preserve"> </w:t>
            </w:r>
            <w:r w:rsidRPr="00445C0A">
              <w:rPr>
                <w:rFonts w:ascii="Work Sans" w:hAnsi="Work Sans" w:cs="Arial"/>
              </w:rPr>
              <w:t>de</w:t>
            </w:r>
            <w:r w:rsidRPr="00445C0A">
              <w:rPr>
                <w:rFonts w:ascii="Work Sans" w:hAnsi="Work Sans" w:cs="Arial"/>
                <w:spacing w:val="-5"/>
              </w:rPr>
              <w:t xml:space="preserve"> </w:t>
            </w:r>
            <w:r w:rsidRPr="00445C0A">
              <w:rPr>
                <w:rFonts w:ascii="Work Sans" w:hAnsi="Work Sans" w:cs="Arial"/>
              </w:rPr>
              <w:t>2015</w:t>
            </w:r>
            <w:r w:rsidRPr="00445C0A">
              <w:rPr>
                <w:rFonts w:ascii="Work Sans" w:hAnsi="Work Sans" w:cs="Arial"/>
                <w:spacing w:val="-5"/>
              </w:rPr>
              <w:t xml:space="preserve"> </w:t>
            </w:r>
            <w:r w:rsidRPr="00445C0A">
              <w:rPr>
                <w:rFonts w:ascii="Work Sans" w:hAnsi="Work Sans" w:cs="Arial"/>
              </w:rPr>
              <w:t>y</w:t>
            </w:r>
            <w:r w:rsidRPr="00445C0A">
              <w:rPr>
                <w:rFonts w:ascii="Work Sans" w:hAnsi="Work Sans" w:cs="Arial"/>
                <w:spacing w:val="-9"/>
              </w:rPr>
              <w:t xml:space="preserve"> </w:t>
            </w:r>
            <w:r w:rsidRPr="00445C0A">
              <w:rPr>
                <w:rFonts w:ascii="Work Sans" w:hAnsi="Work Sans" w:cs="Arial"/>
              </w:rPr>
              <w:t>siguientes,</w:t>
            </w:r>
            <w:r w:rsidRPr="00445C0A">
              <w:rPr>
                <w:rFonts w:ascii="Work Sans" w:hAnsi="Work Sans" w:cs="Arial"/>
                <w:spacing w:val="-10"/>
              </w:rPr>
              <w:t xml:space="preserve"> </w:t>
            </w:r>
            <w:r w:rsidRPr="00445C0A">
              <w:rPr>
                <w:rFonts w:ascii="Work Sans" w:hAnsi="Work Sans" w:cs="Arial"/>
              </w:rPr>
              <w:t>las</w:t>
            </w:r>
            <w:r w:rsidRPr="00445C0A">
              <w:rPr>
                <w:rFonts w:ascii="Work Sans" w:hAnsi="Work Sans" w:cs="Arial"/>
                <w:spacing w:val="-9"/>
              </w:rPr>
              <w:t xml:space="preserve"> </w:t>
            </w:r>
            <w:r w:rsidRPr="00445C0A">
              <w:rPr>
                <w:rFonts w:ascii="Work Sans" w:hAnsi="Work Sans" w:cs="Arial"/>
              </w:rPr>
              <w:t>garantías</w:t>
            </w:r>
            <w:r w:rsidRPr="00445C0A">
              <w:rPr>
                <w:rFonts w:ascii="Work Sans" w:hAnsi="Work Sans" w:cs="Arial"/>
                <w:spacing w:val="-9"/>
              </w:rPr>
              <w:t xml:space="preserve"> </w:t>
            </w:r>
            <w:r w:rsidRPr="00445C0A">
              <w:rPr>
                <w:rFonts w:ascii="Work Sans" w:hAnsi="Work Sans" w:cs="Arial"/>
              </w:rPr>
              <w:t>en la contratación deben cubrir el cumplimiento de las obligaciones surgidas en favor de las Entidades Estatales con</w:t>
            </w:r>
            <w:r w:rsidRPr="00445C0A">
              <w:rPr>
                <w:rFonts w:ascii="Work Sans" w:hAnsi="Work Sans" w:cs="Arial"/>
                <w:spacing w:val="-4"/>
              </w:rPr>
              <w:t xml:space="preserve"> </w:t>
            </w:r>
            <w:r w:rsidRPr="00445C0A">
              <w:rPr>
                <w:rFonts w:ascii="Work Sans" w:hAnsi="Work Sans" w:cs="Arial"/>
              </w:rPr>
              <w:t>ocasión de:</w:t>
            </w:r>
            <w:r w:rsidRPr="00445C0A">
              <w:rPr>
                <w:rFonts w:ascii="Work Sans" w:hAnsi="Work Sans" w:cs="Arial"/>
                <w:spacing w:val="-4"/>
              </w:rPr>
              <w:t xml:space="preserve"> </w:t>
            </w:r>
            <w:r w:rsidRPr="00445C0A">
              <w:rPr>
                <w:rFonts w:ascii="Work Sans" w:hAnsi="Work Sans" w:cs="Arial"/>
              </w:rPr>
              <w:t>(i)</w:t>
            </w:r>
            <w:r w:rsidRPr="00445C0A">
              <w:rPr>
                <w:rFonts w:ascii="Work Sans" w:hAnsi="Work Sans" w:cs="Arial"/>
                <w:spacing w:val="-3"/>
              </w:rPr>
              <w:t xml:space="preserve"> </w:t>
            </w:r>
            <w:r w:rsidRPr="00445C0A">
              <w:rPr>
                <w:rFonts w:ascii="Work Sans" w:hAnsi="Work Sans" w:cs="Arial"/>
              </w:rPr>
              <w:t>la</w:t>
            </w:r>
            <w:r w:rsidRPr="00445C0A">
              <w:rPr>
                <w:rFonts w:ascii="Work Sans" w:hAnsi="Work Sans" w:cs="Arial"/>
                <w:spacing w:val="-4"/>
              </w:rPr>
              <w:t xml:space="preserve"> </w:t>
            </w:r>
            <w:r w:rsidRPr="00445C0A">
              <w:rPr>
                <w:rFonts w:ascii="Work Sans" w:hAnsi="Work Sans" w:cs="Arial"/>
              </w:rPr>
              <w:t>presentación</w:t>
            </w:r>
            <w:r w:rsidRPr="00445C0A">
              <w:rPr>
                <w:rFonts w:ascii="Work Sans" w:hAnsi="Work Sans" w:cs="Arial"/>
                <w:spacing w:val="-4"/>
              </w:rPr>
              <w:t xml:space="preserve"> </w:t>
            </w:r>
            <w:r w:rsidRPr="00445C0A">
              <w:rPr>
                <w:rFonts w:ascii="Work Sans" w:hAnsi="Work Sans" w:cs="Arial"/>
              </w:rPr>
              <w:t>de</w:t>
            </w:r>
            <w:r w:rsidRPr="00445C0A">
              <w:rPr>
                <w:rFonts w:ascii="Work Sans" w:hAnsi="Work Sans" w:cs="Arial"/>
                <w:spacing w:val="-4"/>
              </w:rPr>
              <w:t xml:space="preserve"> </w:t>
            </w:r>
            <w:r w:rsidRPr="00445C0A">
              <w:rPr>
                <w:rFonts w:ascii="Work Sans" w:hAnsi="Work Sans" w:cs="Arial"/>
              </w:rPr>
              <w:t>las</w:t>
            </w:r>
            <w:r w:rsidRPr="00445C0A">
              <w:rPr>
                <w:rFonts w:ascii="Work Sans" w:hAnsi="Work Sans" w:cs="Arial"/>
                <w:spacing w:val="-3"/>
              </w:rPr>
              <w:t xml:space="preserve"> </w:t>
            </w:r>
            <w:r w:rsidRPr="00445C0A">
              <w:rPr>
                <w:rFonts w:ascii="Work Sans" w:hAnsi="Work Sans" w:cs="Arial"/>
              </w:rPr>
              <w:t>ofertas; (</w:t>
            </w:r>
            <w:proofErr w:type="spellStart"/>
            <w:r w:rsidRPr="00445C0A">
              <w:rPr>
                <w:rFonts w:ascii="Work Sans" w:hAnsi="Work Sans" w:cs="Arial"/>
              </w:rPr>
              <w:t>ii</w:t>
            </w:r>
            <w:proofErr w:type="spellEnd"/>
            <w:r w:rsidRPr="00445C0A">
              <w:rPr>
                <w:rFonts w:ascii="Work Sans" w:hAnsi="Work Sans" w:cs="Arial"/>
              </w:rPr>
              <w:t>)</w:t>
            </w:r>
            <w:r w:rsidRPr="00445C0A">
              <w:rPr>
                <w:rFonts w:ascii="Work Sans" w:hAnsi="Work Sans" w:cs="Arial"/>
                <w:spacing w:val="-3"/>
              </w:rPr>
              <w:t xml:space="preserve"> </w:t>
            </w:r>
            <w:r w:rsidRPr="00445C0A">
              <w:rPr>
                <w:rFonts w:ascii="Work Sans" w:hAnsi="Work Sans" w:cs="Arial"/>
              </w:rPr>
              <w:t>los</w:t>
            </w:r>
            <w:r w:rsidRPr="00445C0A">
              <w:rPr>
                <w:rFonts w:ascii="Work Sans" w:hAnsi="Work Sans" w:cs="Arial"/>
                <w:spacing w:val="-3"/>
              </w:rPr>
              <w:t xml:space="preserve"> </w:t>
            </w:r>
            <w:r w:rsidRPr="00445C0A">
              <w:rPr>
                <w:rFonts w:ascii="Work Sans" w:hAnsi="Work Sans" w:cs="Arial"/>
              </w:rPr>
              <w:t>contratos</w:t>
            </w:r>
            <w:r w:rsidRPr="00445C0A">
              <w:rPr>
                <w:rFonts w:ascii="Work Sans" w:hAnsi="Work Sans" w:cs="Arial"/>
                <w:spacing w:val="-3"/>
              </w:rPr>
              <w:t xml:space="preserve"> </w:t>
            </w:r>
            <w:r w:rsidRPr="00445C0A">
              <w:rPr>
                <w:rFonts w:ascii="Work Sans" w:hAnsi="Work Sans" w:cs="Arial"/>
              </w:rPr>
              <w:t>y</w:t>
            </w:r>
            <w:r w:rsidRPr="00445C0A">
              <w:rPr>
                <w:rFonts w:ascii="Work Sans" w:hAnsi="Work Sans" w:cs="Arial"/>
                <w:spacing w:val="-3"/>
              </w:rPr>
              <w:t xml:space="preserve"> </w:t>
            </w:r>
            <w:r w:rsidRPr="00445C0A">
              <w:rPr>
                <w:rFonts w:ascii="Work Sans" w:hAnsi="Work Sans" w:cs="Arial"/>
              </w:rPr>
              <w:t>su</w:t>
            </w:r>
            <w:r w:rsidRPr="00445C0A">
              <w:rPr>
                <w:rFonts w:ascii="Work Sans" w:hAnsi="Work Sans" w:cs="Arial"/>
                <w:spacing w:val="-4"/>
              </w:rPr>
              <w:t xml:space="preserve"> </w:t>
            </w:r>
            <w:r w:rsidRPr="00445C0A">
              <w:rPr>
                <w:rFonts w:ascii="Work Sans" w:hAnsi="Work Sans" w:cs="Arial"/>
              </w:rPr>
              <w:t>liquidación;</w:t>
            </w:r>
            <w:r w:rsidRPr="00445C0A">
              <w:rPr>
                <w:rFonts w:ascii="Work Sans" w:hAnsi="Work Sans" w:cs="Arial"/>
                <w:spacing w:val="-4"/>
              </w:rPr>
              <w:t xml:space="preserve"> </w:t>
            </w:r>
            <w:r w:rsidRPr="00445C0A">
              <w:rPr>
                <w:rFonts w:ascii="Work Sans" w:hAnsi="Work Sans" w:cs="Arial"/>
              </w:rPr>
              <w:t>y</w:t>
            </w:r>
            <w:r w:rsidRPr="00445C0A">
              <w:rPr>
                <w:rFonts w:ascii="Work Sans" w:hAnsi="Work Sans" w:cs="Arial"/>
                <w:spacing w:val="-3"/>
              </w:rPr>
              <w:t xml:space="preserve"> </w:t>
            </w:r>
            <w:r w:rsidRPr="00445C0A">
              <w:rPr>
                <w:rFonts w:ascii="Work Sans" w:hAnsi="Work Sans" w:cs="Arial"/>
              </w:rPr>
              <w:t>(</w:t>
            </w:r>
            <w:proofErr w:type="spellStart"/>
            <w:r w:rsidRPr="00445C0A">
              <w:rPr>
                <w:rFonts w:ascii="Work Sans" w:hAnsi="Work Sans" w:cs="Arial"/>
              </w:rPr>
              <w:t>iii</w:t>
            </w:r>
            <w:proofErr w:type="spellEnd"/>
            <w:r w:rsidRPr="00445C0A">
              <w:rPr>
                <w:rFonts w:ascii="Work Sans" w:hAnsi="Work Sans" w:cs="Arial"/>
              </w:rPr>
              <w:t>)</w:t>
            </w:r>
            <w:r w:rsidRPr="00445C0A">
              <w:rPr>
                <w:rFonts w:ascii="Work Sans" w:hAnsi="Work Sans" w:cs="Arial"/>
                <w:spacing w:val="-3"/>
              </w:rPr>
              <w:t xml:space="preserve"> </w:t>
            </w:r>
            <w:r w:rsidRPr="00445C0A">
              <w:rPr>
                <w:rFonts w:ascii="Work Sans" w:hAnsi="Work Sans" w:cs="Arial"/>
              </w:rPr>
              <w:t>los</w:t>
            </w:r>
            <w:r w:rsidRPr="00445C0A">
              <w:rPr>
                <w:rFonts w:ascii="Work Sans" w:hAnsi="Work Sans" w:cs="Arial"/>
                <w:spacing w:val="-3"/>
              </w:rPr>
              <w:t xml:space="preserve"> </w:t>
            </w:r>
            <w:r w:rsidRPr="00445C0A">
              <w:rPr>
                <w:rFonts w:ascii="Work Sans" w:hAnsi="Work Sans" w:cs="Arial"/>
              </w:rPr>
              <w:t>riesgos</w:t>
            </w:r>
            <w:r w:rsidRPr="00445C0A">
              <w:rPr>
                <w:rFonts w:ascii="Work Sans" w:hAnsi="Work Sans" w:cs="Arial"/>
                <w:spacing w:val="-3"/>
              </w:rPr>
              <w:t xml:space="preserve"> </w:t>
            </w:r>
            <w:r w:rsidRPr="00445C0A">
              <w:rPr>
                <w:rFonts w:ascii="Work Sans" w:hAnsi="Work Sans" w:cs="Arial"/>
              </w:rPr>
              <w:t>a</w:t>
            </w:r>
            <w:r w:rsidRPr="00445C0A">
              <w:rPr>
                <w:rFonts w:ascii="Work Sans" w:hAnsi="Work Sans" w:cs="Arial"/>
                <w:spacing w:val="-4"/>
              </w:rPr>
              <w:t xml:space="preserve"> </w:t>
            </w:r>
            <w:r w:rsidRPr="00445C0A">
              <w:rPr>
                <w:rFonts w:ascii="Work Sans" w:hAnsi="Work Sans" w:cs="Arial"/>
              </w:rPr>
              <w:t>los que</w:t>
            </w:r>
            <w:r w:rsidRPr="00445C0A">
              <w:rPr>
                <w:rFonts w:ascii="Work Sans" w:hAnsi="Work Sans" w:cs="Arial"/>
                <w:spacing w:val="-4"/>
              </w:rPr>
              <w:t xml:space="preserve"> </w:t>
            </w:r>
            <w:r w:rsidRPr="00445C0A">
              <w:rPr>
                <w:rFonts w:ascii="Work Sans" w:hAnsi="Work Sans" w:cs="Arial"/>
              </w:rPr>
              <w:t>se encuentran</w:t>
            </w:r>
            <w:r w:rsidRPr="00445C0A">
              <w:rPr>
                <w:rFonts w:ascii="Work Sans" w:hAnsi="Work Sans" w:cs="Arial"/>
                <w:spacing w:val="-14"/>
              </w:rPr>
              <w:t xml:space="preserve"> </w:t>
            </w:r>
            <w:r w:rsidRPr="00445C0A">
              <w:rPr>
                <w:rFonts w:ascii="Work Sans" w:hAnsi="Work Sans" w:cs="Arial"/>
              </w:rPr>
              <w:t>expuestas</w:t>
            </w:r>
            <w:r w:rsidRPr="00445C0A">
              <w:rPr>
                <w:rFonts w:ascii="Work Sans" w:hAnsi="Work Sans" w:cs="Arial"/>
                <w:spacing w:val="-14"/>
              </w:rPr>
              <w:t xml:space="preserve"> </w:t>
            </w:r>
            <w:r w:rsidRPr="00445C0A">
              <w:rPr>
                <w:rFonts w:ascii="Work Sans" w:hAnsi="Work Sans" w:cs="Arial"/>
              </w:rPr>
              <w:t>las</w:t>
            </w:r>
            <w:r w:rsidRPr="00445C0A">
              <w:rPr>
                <w:rFonts w:ascii="Work Sans" w:hAnsi="Work Sans" w:cs="Arial"/>
                <w:spacing w:val="-14"/>
              </w:rPr>
              <w:t xml:space="preserve"> </w:t>
            </w:r>
            <w:r w:rsidRPr="00445C0A">
              <w:rPr>
                <w:rFonts w:ascii="Work Sans" w:hAnsi="Work Sans" w:cs="Arial"/>
              </w:rPr>
              <w:t>Entidades</w:t>
            </w:r>
            <w:r w:rsidRPr="00445C0A">
              <w:rPr>
                <w:rFonts w:ascii="Work Sans" w:hAnsi="Work Sans" w:cs="Arial"/>
                <w:spacing w:val="-14"/>
              </w:rPr>
              <w:t xml:space="preserve"> </w:t>
            </w:r>
            <w:r w:rsidRPr="00445C0A">
              <w:rPr>
                <w:rFonts w:ascii="Work Sans" w:hAnsi="Work Sans" w:cs="Arial"/>
              </w:rPr>
              <w:t>Estatales,</w:t>
            </w:r>
            <w:r w:rsidRPr="00445C0A">
              <w:rPr>
                <w:rFonts w:ascii="Work Sans" w:hAnsi="Work Sans" w:cs="Arial"/>
                <w:spacing w:val="-14"/>
              </w:rPr>
              <w:t xml:space="preserve"> </w:t>
            </w:r>
            <w:r w:rsidRPr="00445C0A">
              <w:rPr>
                <w:rFonts w:ascii="Work Sans" w:hAnsi="Work Sans" w:cs="Arial"/>
              </w:rPr>
              <w:t>derivados</w:t>
            </w:r>
            <w:r w:rsidRPr="00445C0A">
              <w:rPr>
                <w:rFonts w:ascii="Work Sans" w:hAnsi="Work Sans" w:cs="Arial"/>
                <w:spacing w:val="-14"/>
              </w:rPr>
              <w:t xml:space="preserve"> </w:t>
            </w:r>
            <w:r w:rsidRPr="00445C0A">
              <w:rPr>
                <w:rFonts w:ascii="Work Sans" w:hAnsi="Work Sans" w:cs="Arial"/>
              </w:rPr>
              <w:t>de</w:t>
            </w:r>
            <w:r w:rsidRPr="00445C0A">
              <w:rPr>
                <w:rFonts w:ascii="Work Sans" w:hAnsi="Work Sans" w:cs="Arial"/>
                <w:spacing w:val="-14"/>
              </w:rPr>
              <w:t xml:space="preserve"> </w:t>
            </w:r>
            <w:r w:rsidRPr="00445C0A">
              <w:rPr>
                <w:rFonts w:ascii="Work Sans" w:hAnsi="Work Sans" w:cs="Arial"/>
              </w:rPr>
              <w:t>la</w:t>
            </w:r>
            <w:r w:rsidRPr="00445C0A">
              <w:rPr>
                <w:rFonts w:ascii="Work Sans" w:hAnsi="Work Sans" w:cs="Arial"/>
                <w:spacing w:val="-14"/>
              </w:rPr>
              <w:t xml:space="preserve"> </w:t>
            </w:r>
            <w:r w:rsidRPr="00445C0A">
              <w:rPr>
                <w:rFonts w:ascii="Work Sans" w:hAnsi="Work Sans" w:cs="Arial"/>
              </w:rPr>
              <w:t>responsabilidad</w:t>
            </w:r>
            <w:r w:rsidRPr="00445C0A">
              <w:rPr>
                <w:rFonts w:ascii="Work Sans" w:hAnsi="Work Sans" w:cs="Arial"/>
                <w:spacing w:val="-14"/>
              </w:rPr>
              <w:t xml:space="preserve"> </w:t>
            </w:r>
            <w:r w:rsidRPr="00445C0A">
              <w:rPr>
                <w:rFonts w:ascii="Work Sans" w:hAnsi="Work Sans" w:cs="Arial"/>
              </w:rPr>
              <w:t>extracontractual</w:t>
            </w:r>
            <w:r w:rsidRPr="00445C0A">
              <w:rPr>
                <w:rFonts w:ascii="Work Sans" w:hAnsi="Work Sans" w:cs="Arial"/>
                <w:spacing w:val="-13"/>
              </w:rPr>
              <w:t xml:space="preserve"> </w:t>
            </w:r>
            <w:r w:rsidRPr="00445C0A">
              <w:rPr>
                <w:rFonts w:ascii="Work Sans" w:hAnsi="Work Sans" w:cs="Arial"/>
              </w:rPr>
              <w:t>que</w:t>
            </w:r>
            <w:r w:rsidRPr="00445C0A">
              <w:rPr>
                <w:rFonts w:ascii="Work Sans" w:hAnsi="Work Sans" w:cs="Arial"/>
                <w:spacing w:val="-14"/>
              </w:rPr>
              <w:t xml:space="preserve"> </w:t>
            </w:r>
            <w:r w:rsidRPr="00445C0A">
              <w:rPr>
                <w:rFonts w:ascii="Work Sans" w:hAnsi="Work Sans" w:cs="Arial"/>
              </w:rPr>
              <w:t>pueda</w:t>
            </w:r>
            <w:r w:rsidRPr="00445C0A">
              <w:rPr>
                <w:rFonts w:ascii="Work Sans" w:hAnsi="Work Sans" w:cs="Arial"/>
                <w:spacing w:val="-14"/>
              </w:rPr>
              <w:t xml:space="preserve"> </w:t>
            </w:r>
            <w:r w:rsidRPr="00445C0A">
              <w:rPr>
                <w:rFonts w:ascii="Work Sans" w:hAnsi="Work Sans" w:cs="Arial"/>
              </w:rPr>
              <w:t>surgir por las actuaciones, hechos u omisiones de sus contratistas y subcontratistas.</w:t>
            </w:r>
          </w:p>
          <w:p w14:paraId="47275519" w14:textId="77777777" w:rsidR="00E030B9" w:rsidRPr="00445C0A" w:rsidRDefault="00E030B9" w:rsidP="00E030B9">
            <w:pPr>
              <w:pStyle w:val="TableParagraph"/>
              <w:spacing w:before="122" w:line="276" w:lineRule="auto"/>
              <w:ind w:right="65"/>
              <w:jc w:val="both"/>
              <w:rPr>
                <w:rFonts w:ascii="Work Sans" w:hAnsi="Work Sans" w:cs="Arial"/>
              </w:rPr>
            </w:pPr>
          </w:p>
          <w:p w14:paraId="4AF873DA" w14:textId="77777777" w:rsidR="00E030B9" w:rsidRPr="00445C0A" w:rsidRDefault="00E030B9" w:rsidP="00E030B9">
            <w:pPr>
              <w:spacing w:line="276" w:lineRule="auto"/>
              <w:ind w:right="48"/>
              <w:jc w:val="both"/>
              <w:rPr>
                <w:rFonts w:ascii="Work Sans" w:eastAsia="Work Sans" w:hAnsi="Work Sans" w:cs="Arial"/>
                <w:sz w:val="22"/>
                <w:szCs w:val="22"/>
              </w:rPr>
            </w:pPr>
            <w:r w:rsidRPr="00445C0A">
              <w:rPr>
                <w:rFonts w:ascii="Work Sans" w:hAnsi="Work Sans" w:cs="Arial"/>
                <w:sz w:val="22"/>
                <w:szCs w:val="22"/>
              </w:rPr>
              <w:t>Las</w:t>
            </w:r>
            <w:r w:rsidRPr="00445C0A">
              <w:rPr>
                <w:rFonts w:ascii="Work Sans" w:hAnsi="Work Sans" w:cs="Arial"/>
                <w:spacing w:val="-10"/>
                <w:sz w:val="22"/>
                <w:szCs w:val="22"/>
              </w:rPr>
              <w:t xml:space="preserve"> </w:t>
            </w:r>
            <w:r w:rsidRPr="00445C0A">
              <w:rPr>
                <w:rFonts w:ascii="Work Sans" w:hAnsi="Work Sans" w:cs="Arial"/>
                <w:sz w:val="22"/>
                <w:szCs w:val="22"/>
              </w:rPr>
              <w:t>garantías</w:t>
            </w:r>
            <w:r w:rsidRPr="00445C0A">
              <w:rPr>
                <w:rFonts w:ascii="Work Sans" w:hAnsi="Work Sans" w:cs="Arial"/>
                <w:spacing w:val="-10"/>
                <w:sz w:val="22"/>
                <w:szCs w:val="22"/>
              </w:rPr>
              <w:t xml:space="preserve"> </w:t>
            </w:r>
            <w:r w:rsidRPr="00445C0A">
              <w:rPr>
                <w:rFonts w:ascii="Work Sans" w:hAnsi="Work Sans" w:cs="Arial"/>
                <w:sz w:val="22"/>
                <w:szCs w:val="22"/>
              </w:rPr>
              <w:t>que</w:t>
            </w:r>
            <w:r w:rsidRPr="00445C0A">
              <w:rPr>
                <w:rFonts w:ascii="Work Sans" w:hAnsi="Work Sans" w:cs="Arial"/>
                <w:spacing w:val="-11"/>
                <w:sz w:val="22"/>
                <w:szCs w:val="22"/>
              </w:rPr>
              <w:t xml:space="preserve"> </w:t>
            </w:r>
            <w:r w:rsidRPr="00445C0A">
              <w:rPr>
                <w:rFonts w:ascii="Work Sans" w:hAnsi="Work Sans" w:cs="Arial"/>
                <w:sz w:val="22"/>
                <w:szCs w:val="22"/>
              </w:rPr>
              <w:t>los</w:t>
            </w:r>
            <w:r w:rsidRPr="00445C0A">
              <w:rPr>
                <w:rFonts w:ascii="Work Sans" w:hAnsi="Work Sans" w:cs="Arial"/>
                <w:spacing w:val="-10"/>
                <w:sz w:val="22"/>
                <w:szCs w:val="22"/>
              </w:rPr>
              <w:t xml:space="preserve"> </w:t>
            </w:r>
            <w:r w:rsidRPr="00445C0A">
              <w:rPr>
                <w:rFonts w:ascii="Work Sans" w:hAnsi="Work Sans" w:cs="Arial"/>
                <w:sz w:val="22"/>
                <w:szCs w:val="22"/>
              </w:rPr>
              <w:t>oferentes</w:t>
            </w:r>
            <w:r w:rsidRPr="00445C0A">
              <w:rPr>
                <w:rFonts w:ascii="Work Sans" w:hAnsi="Work Sans" w:cs="Arial"/>
                <w:spacing w:val="-10"/>
                <w:sz w:val="22"/>
                <w:szCs w:val="22"/>
              </w:rPr>
              <w:t xml:space="preserve"> </w:t>
            </w:r>
            <w:r w:rsidRPr="00445C0A">
              <w:rPr>
                <w:rFonts w:ascii="Work Sans" w:hAnsi="Work Sans" w:cs="Arial"/>
                <w:sz w:val="22"/>
                <w:szCs w:val="22"/>
              </w:rPr>
              <w:t>o</w:t>
            </w:r>
            <w:r w:rsidRPr="00445C0A">
              <w:rPr>
                <w:rFonts w:ascii="Work Sans" w:hAnsi="Work Sans" w:cs="Arial"/>
                <w:spacing w:val="-11"/>
                <w:sz w:val="22"/>
                <w:szCs w:val="22"/>
              </w:rPr>
              <w:t xml:space="preserve"> </w:t>
            </w:r>
            <w:r w:rsidRPr="00445C0A">
              <w:rPr>
                <w:rFonts w:ascii="Work Sans" w:hAnsi="Work Sans" w:cs="Arial"/>
                <w:sz w:val="22"/>
                <w:szCs w:val="22"/>
              </w:rPr>
              <w:t>contratistas</w:t>
            </w:r>
            <w:r w:rsidRPr="00445C0A">
              <w:rPr>
                <w:rFonts w:ascii="Work Sans" w:hAnsi="Work Sans" w:cs="Arial"/>
                <w:spacing w:val="-10"/>
                <w:sz w:val="22"/>
                <w:szCs w:val="22"/>
              </w:rPr>
              <w:t xml:space="preserve"> </w:t>
            </w:r>
            <w:r w:rsidRPr="00445C0A">
              <w:rPr>
                <w:rFonts w:ascii="Work Sans" w:hAnsi="Work Sans" w:cs="Arial"/>
                <w:sz w:val="22"/>
                <w:szCs w:val="22"/>
              </w:rPr>
              <w:t>pueden</w:t>
            </w:r>
            <w:r w:rsidRPr="00445C0A">
              <w:rPr>
                <w:rFonts w:ascii="Work Sans" w:hAnsi="Work Sans" w:cs="Arial"/>
                <w:spacing w:val="-11"/>
                <w:sz w:val="22"/>
                <w:szCs w:val="22"/>
              </w:rPr>
              <w:t xml:space="preserve"> </w:t>
            </w:r>
            <w:r w:rsidRPr="00445C0A">
              <w:rPr>
                <w:rFonts w:ascii="Work Sans" w:hAnsi="Work Sans" w:cs="Arial"/>
                <w:sz w:val="22"/>
                <w:szCs w:val="22"/>
              </w:rPr>
              <w:t>otorgar</w:t>
            </w:r>
            <w:r w:rsidRPr="00445C0A">
              <w:rPr>
                <w:rFonts w:ascii="Work Sans" w:hAnsi="Work Sans" w:cs="Arial"/>
                <w:spacing w:val="-12"/>
                <w:sz w:val="22"/>
                <w:szCs w:val="22"/>
              </w:rPr>
              <w:t xml:space="preserve"> </w:t>
            </w:r>
            <w:r w:rsidRPr="00445C0A">
              <w:rPr>
                <w:rFonts w:ascii="Work Sans" w:hAnsi="Work Sans" w:cs="Arial"/>
                <w:sz w:val="22"/>
                <w:szCs w:val="22"/>
              </w:rPr>
              <w:t>para</w:t>
            </w:r>
            <w:r w:rsidRPr="00445C0A">
              <w:rPr>
                <w:rFonts w:ascii="Work Sans" w:hAnsi="Work Sans" w:cs="Arial"/>
                <w:spacing w:val="-11"/>
                <w:sz w:val="22"/>
                <w:szCs w:val="22"/>
              </w:rPr>
              <w:t xml:space="preserve"> </w:t>
            </w:r>
            <w:r w:rsidRPr="00445C0A">
              <w:rPr>
                <w:rFonts w:ascii="Work Sans" w:hAnsi="Work Sans" w:cs="Arial"/>
                <w:sz w:val="22"/>
                <w:szCs w:val="22"/>
              </w:rPr>
              <w:t>asegurar</w:t>
            </w:r>
            <w:r w:rsidRPr="00445C0A">
              <w:rPr>
                <w:rFonts w:ascii="Work Sans" w:hAnsi="Work Sans" w:cs="Arial"/>
                <w:spacing w:val="-12"/>
                <w:sz w:val="22"/>
                <w:szCs w:val="22"/>
              </w:rPr>
              <w:t xml:space="preserve"> </w:t>
            </w:r>
            <w:r w:rsidRPr="00445C0A">
              <w:rPr>
                <w:rFonts w:ascii="Work Sans" w:hAnsi="Work Sans" w:cs="Arial"/>
                <w:sz w:val="22"/>
                <w:szCs w:val="22"/>
              </w:rPr>
              <w:t>el</w:t>
            </w:r>
            <w:r w:rsidRPr="00445C0A">
              <w:rPr>
                <w:rFonts w:ascii="Work Sans" w:hAnsi="Work Sans" w:cs="Arial"/>
                <w:spacing w:val="-9"/>
                <w:sz w:val="22"/>
                <w:szCs w:val="22"/>
              </w:rPr>
              <w:t xml:space="preserve"> </w:t>
            </w:r>
            <w:r w:rsidRPr="00445C0A">
              <w:rPr>
                <w:rFonts w:ascii="Work Sans" w:hAnsi="Work Sans" w:cs="Arial"/>
                <w:sz w:val="22"/>
                <w:szCs w:val="22"/>
              </w:rPr>
              <w:t>cumplimiento</w:t>
            </w:r>
            <w:r w:rsidRPr="00445C0A">
              <w:rPr>
                <w:rFonts w:ascii="Work Sans" w:hAnsi="Work Sans" w:cs="Arial"/>
                <w:spacing w:val="-12"/>
                <w:sz w:val="22"/>
                <w:szCs w:val="22"/>
              </w:rPr>
              <w:t xml:space="preserve"> </w:t>
            </w:r>
            <w:r w:rsidRPr="00445C0A">
              <w:rPr>
                <w:rFonts w:ascii="Work Sans" w:hAnsi="Work Sans" w:cs="Arial"/>
                <w:sz w:val="22"/>
                <w:szCs w:val="22"/>
              </w:rPr>
              <w:t>de</w:t>
            </w:r>
            <w:r w:rsidRPr="00445C0A">
              <w:rPr>
                <w:rFonts w:ascii="Work Sans" w:hAnsi="Work Sans" w:cs="Arial"/>
                <w:spacing w:val="-11"/>
                <w:sz w:val="22"/>
                <w:szCs w:val="22"/>
              </w:rPr>
              <w:t xml:space="preserve"> </w:t>
            </w:r>
            <w:r w:rsidRPr="00445C0A">
              <w:rPr>
                <w:rFonts w:ascii="Work Sans" w:hAnsi="Work Sans" w:cs="Arial"/>
                <w:sz w:val="22"/>
                <w:szCs w:val="22"/>
              </w:rPr>
              <w:t>sus</w:t>
            </w:r>
            <w:r w:rsidRPr="00445C0A">
              <w:rPr>
                <w:rFonts w:ascii="Work Sans" w:hAnsi="Work Sans" w:cs="Arial"/>
                <w:spacing w:val="-10"/>
                <w:sz w:val="22"/>
                <w:szCs w:val="22"/>
              </w:rPr>
              <w:t xml:space="preserve"> </w:t>
            </w:r>
            <w:r w:rsidRPr="00445C0A">
              <w:rPr>
                <w:rFonts w:ascii="Work Sans" w:hAnsi="Work Sans" w:cs="Arial"/>
                <w:sz w:val="22"/>
                <w:szCs w:val="22"/>
              </w:rPr>
              <w:t xml:space="preserve">obligaciones </w:t>
            </w:r>
            <w:r w:rsidRPr="00445C0A">
              <w:rPr>
                <w:rFonts w:ascii="Work Sans" w:hAnsi="Work Sans" w:cs="Arial"/>
                <w:spacing w:val="-4"/>
                <w:sz w:val="22"/>
                <w:szCs w:val="22"/>
              </w:rPr>
              <w:t>son:</w:t>
            </w:r>
          </w:p>
          <w:p w14:paraId="38814EE2" w14:textId="77777777" w:rsidR="00E030B9" w:rsidRPr="00445C0A" w:rsidRDefault="00E030B9" w:rsidP="00E030B9">
            <w:pPr>
              <w:spacing w:line="276" w:lineRule="auto"/>
              <w:ind w:right="48"/>
              <w:jc w:val="both"/>
              <w:rPr>
                <w:rFonts w:ascii="Work Sans" w:eastAsia="Work Sans" w:hAnsi="Work Sans" w:cs="Arial"/>
                <w:sz w:val="22"/>
                <w:szCs w:val="22"/>
              </w:rPr>
            </w:pPr>
          </w:p>
          <w:p w14:paraId="53BC0207" w14:textId="77777777" w:rsidR="00E030B9" w:rsidRPr="00445C0A" w:rsidRDefault="00E030B9" w:rsidP="00E030B9">
            <w:pPr>
              <w:pStyle w:val="Prrafodelista"/>
              <w:widowControl w:val="0"/>
              <w:numPr>
                <w:ilvl w:val="0"/>
                <w:numId w:val="18"/>
              </w:numPr>
              <w:tabs>
                <w:tab w:val="left" w:pos="623"/>
              </w:tabs>
              <w:spacing w:line="276" w:lineRule="auto"/>
              <w:ind w:left="623" w:hanging="218"/>
              <w:contextualSpacing w:val="0"/>
              <w:rPr>
                <w:rFonts w:ascii="Work Sans" w:hAnsi="Work Sans" w:cs="Arial"/>
                <w:sz w:val="22"/>
                <w:szCs w:val="22"/>
              </w:rPr>
            </w:pPr>
            <w:r w:rsidRPr="00445C0A">
              <w:rPr>
                <w:rFonts w:ascii="Work Sans" w:hAnsi="Work Sans" w:cs="Arial"/>
                <w:sz w:val="22"/>
                <w:szCs w:val="22"/>
              </w:rPr>
              <w:t>Contrato</w:t>
            </w:r>
            <w:r w:rsidRPr="00445C0A">
              <w:rPr>
                <w:rFonts w:ascii="Work Sans" w:hAnsi="Work Sans" w:cs="Arial"/>
                <w:spacing w:val="-5"/>
                <w:sz w:val="22"/>
                <w:szCs w:val="22"/>
              </w:rPr>
              <w:t xml:space="preserve"> </w:t>
            </w:r>
            <w:r w:rsidRPr="00445C0A">
              <w:rPr>
                <w:rFonts w:ascii="Work Sans" w:hAnsi="Work Sans" w:cs="Arial"/>
                <w:sz w:val="22"/>
                <w:szCs w:val="22"/>
              </w:rPr>
              <w:t>de seguro</w:t>
            </w:r>
            <w:r w:rsidRPr="00445C0A">
              <w:rPr>
                <w:rFonts w:ascii="Work Sans" w:hAnsi="Work Sans" w:cs="Arial"/>
                <w:spacing w:val="-5"/>
                <w:sz w:val="22"/>
                <w:szCs w:val="22"/>
              </w:rPr>
              <w:t xml:space="preserve"> </w:t>
            </w:r>
            <w:r w:rsidRPr="00445C0A">
              <w:rPr>
                <w:rFonts w:ascii="Work Sans" w:hAnsi="Work Sans" w:cs="Arial"/>
                <w:sz w:val="22"/>
                <w:szCs w:val="22"/>
              </w:rPr>
              <w:t>contenido</w:t>
            </w:r>
            <w:r w:rsidRPr="00445C0A">
              <w:rPr>
                <w:rFonts w:ascii="Work Sans" w:hAnsi="Work Sans" w:cs="Arial"/>
                <w:spacing w:val="-5"/>
                <w:sz w:val="22"/>
                <w:szCs w:val="22"/>
              </w:rPr>
              <w:t xml:space="preserve"> </w:t>
            </w:r>
            <w:r w:rsidRPr="00445C0A">
              <w:rPr>
                <w:rFonts w:ascii="Work Sans" w:hAnsi="Work Sans" w:cs="Arial"/>
                <w:sz w:val="22"/>
                <w:szCs w:val="22"/>
              </w:rPr>
              <w:t>en</w:t>
            </w:r>
            <w:r w:rsidRPr="00445C0A">
              <w:rPr>
                <w:rFonts w:ascii="Work Sans" w:hAnsi="Work Sans" w:cs="Arial"/>
                <w:spacing w:val="-4"/>
                <w:sz w:val="22"/>
                <w:szCs w:val="22"/>
              </w:rPr>
              <w:t xml:space="preserve"> </w:t>
            </w:r>
            <w:r w:rsidRPr="00445C0A">
              <w:rPr>
                <w:rFonts w:ascii="Work Sans" w:hAnsi="Work Sans" w:cs="Arial"/>
                <w:sz w:val="22"/>
                <w:szCs w:val="22"/>
              </w:rPr>
              <w:t>una</w:t>
            </w:r>
            <w:r w:rsidRPr="00445C0A">
              <w:rPr>
                <w:rFonts w:ascii="Work Sans" w:hAnsi="Work Sans" w:cs="Arial"/>
                <w:spacing w:val="-5"/>
                <w:sz w:val="22"/>
                <w:szCs w:val="22"/>
              </w:rPr>
              <w:t xml:space="preserve"> </w:t>
            </w:r>
            <w:r w:rsidRPr="00445C0A">
              <w:rPr>
                <w:rFonts w:ascii="Work Sans" w:hAnsi="Work Sans" w:cs="Arial"/>
                <w:spacing w:val="-2"/>
                <w:sz w:val="22"/>
                <w:szCs w:val="22"/>
              </w:rPr>
              <w:t>póliza.</w:t>
            </w:r>
          </w:p>
          <w:p w14:paraId="6EA69CC8" w14:textId="77777777" w:rsidR="00E030B9" w:rsidRPr="00445C0A" w:rsidRDefault="00E030B9" w:rsidP="00E030B9">
            <w:pPr>
              <w:pStyle w:val="Prrafodelista"/>
              <w:widowControl w:val="0"/>
              <w:numPr>
                <w:ilvl w:val="0"/>
                <w:numId w:val="18"/>
              </w:numPr>
              <w:tabs>
                <w:tab w:val="left" w:pos="623"/>
              </w:tabs>
              <w:spacing w:before="120" w:line="276" w:lineRule="auto"/>
              <w:ind w:left="623" w:hanging="218"/>
              <w:contextualSpacing w:val="0"/>
              <w:rPr>
                <w:rFonts w:ascii="Work Sans" w:hAnsi="Work Sans" w:cs="Arial"/>
                <w:sz w:val="22"/>
                <w:szCs w:val="22"/>
              </w:rPr>
            </w:pPr>
            <w:r w:rsidRPr="00445C0A">
              <w:rPr>
                <w:rFonts w:ascii="Work Sans" w:hAnsi="Work Sans" w:cs="Arial"/>
                <w:sz w:val="22"/>
                <w:szCs w:val="22"/>
              </w:rPr>
              <w:t>Patrimonio</w:t>
            </w:r>
            <w:r w:rsidRPr="00445C0A">
              <w:rPr>
                <w:rFonts w:ascii="Work Sans" w:hAnsi="Work Sans" w:cs="Arial"/>
                <w:spacing w:val="-6"/>
                <w:sz w:val="22"/>
                <w:szCs w:val="22"/>
              </w:rPr>
              <w:t xml:space="preserve"> </w:t>
            </w:r>
            <w:r w:rsidRPr="00445C0A">
              <w:rPr>
                <w:rFonts w:ascii="Work Sans" w:hAnsi="Work Sans" w:cs="Arial"/>
                <w:spacing w:val="-2"/>
                <w:sz w:val="22"/>
                <w:szCs w:val="22"/>
              </w:rPr>
              <w:t>autónomo.</w:t>
            </w:r>
          </w:p>
          <w:p w14:paraId="08D9A77C" w14:textId="77777777" w:rsidR="00E030B9" w:rsidRPr="00445C0A" w:rsidRDefault="00E030B9" w:rsidP="00E030B9">
            <w:pPr>
              <w:pStyle w:val="Prrafodelista"/>
              <w:widowControl w:val="0"/>
              <w:numPr>
                <w:ilvl w:val="0"/>
                <w:numId w:val="18"/>
              </w:numPr>
              <w:tabs>
                <w:tab w:val="left" w:pos="623"/>
              </w:tabs>
              <w:spacing w:before="120" w:line="276" w:lineRule="auto"/>
              <w:ind w:left="623" w:hanging="218"/>
              <w:contextualSpacing w:val="0"/>
              <w:rPr>
                <w:rFonts w:ascii="Work Sans" w:hAnsi="Work Sans" w:cs="Arial"/>
                <w:sz w:val="22"/>
                <w:szCs w:val="22"/>
              </w:rPr>
            </w:pPr>
            <w:r w:rsidRPr="00445C0A">
              <w:rPr>
                <w:rFonts w:ascii="Work Sans" w:hAnsi="Work Sans" w:cs="Arial"/>
                <w:sz w:val="22"/>
                <w:szCs w:val="22"/>
              </w:rPr>
              <w:t>Garantía</w:t>
            </w:r>
            <w:r w:rsidRPr="00445C0A">
              <w:rPr>
                <w:rFonts w:ascii="Work Sans" w:hAnsi="Work Sans" w:cs="Arial"/>
                <w:spacing w:val="-8"/>
                <w:sz w:val="22"/>
                <w:szCs w:val="22"/>
              </w:rPr>
              <w:t xml:space="preserve"> </w:t>
            </w:r>
            <w:r w:rsidRPr="00445C0A">
              <w:rPr>
                <w:rFonts w:ascii="Work Sans" w:hAnsi="Work Sans" w:cs="Arial"/>
                <w:spacing w:val="-2"/>
                <w:sz w:val="22"/>
                <w:szCs w:val="22"/>
              </w:rPr>
              <w:t>Bancaria.</w:t>
            </w:r>
          </w:p>
          <w:p w14:paraId="20FAF938" w14:textId="77777777" w:rsidR="00E030B9" w:rsidRPr="00445C0A" w:rsidRDefault="00E030B9" w:rsidP="00E030B9">
            <w:pPr>
              <w:pStyle w:val="Textoindependiente"/>
              <w:spacing w:before="121" w:line="276" w:lineRule="auto"/>
              <w:ind w:left="405" w:right="129"/>
              <w:jc w:val="both"/>
              <w:rPr>
                <w:rFonts w:ascii="Work Sans" w:hAnsi="Work Sans" w:cs="Arial"/>
                <w:sz w:val="22"/>
                <w:szCs w:val="22"/>
              </w:rPr>
            </w:pPr>
            <w:r w:rsidRPr="00445C0A">
              <w:rPr>
                <w:rFonts w:ascii="Work Sans" w:hAnsi="Work Sans" w:cs="Arial"/>
                <w:sz w:val="22"/>
                <w:szCs w:val="22"/>
              </w:rPr>
              <w:t>De conformidad con este estudio, para la presente contratación se exigirá el cubrimiento de los siguientes riesgos, con una cualquiera de las garantías señaladas:</w:t>
            </w:r>
          </w:p>
          <w:p w14:paraId="5737A386" w14:textId="77777777" w:rsidR="00E030B9" w:rsidRPr="00445C0A" w:rsidRDefault="00E030B9" w:rsidP="00E030B9">
            <w:pPr>
              <w:spacing w:line="276" w:lineRule="auto"/>
              <w:ind w:right="48"/>
              <w:jc w:val="both"/>
              <w:rPr>
                <w:rFonts w:ascii="Work Sans" w:eastAsia="Work Sans" w:hAnsi="Work Sans" w:cs="Arial"/>
                <w:sz w:val="22"/>
                <w:szCs w:val="22"/>
              </w:rPr>
            </w:pPr>
          </w:p>
          <w:p w14:paraId="0C891EC7" w14:textId="77777777" w:rsidR="00E030B9" w:rsidRPr="00445C0A" w:rsidRDefault="00E030B9" w:rsidP="00E030B9">
            <w:pPr>
              <w:jc w:val="both"/>
              <w:rPr>
                <w:rFonts w:ascii="Work Sans" w:eastAsia="Helvetica" w:hAnsi="Work Sans" w:cs="Arial"/>
                <w:b/>
                <w:bCs/>
                <w:color w:val="000000" w:themeColor="text1"/>
                <w:sz w:val="22"/>
                <w:szCs w:val="22"/>
                <w:u w:val="single"/>
              </w:rPr>
            </w:pPr>
            <w:r w:rsidRPr="00445C0A">
              <w:rPr>
                <w:rFonts w:ascii="Work Sans" w:eastAsia="Helvetica" w:hAnsi="Work Sans" w:cs="Arial"/>
                <w:b/>
                <w:bCs/>
                <w:color w:val="000000" w:themeColor="text1"/>
                <w:sz w:val="22"/>
                <w:szCs w:val="22"/>
                <w:u w:val="single"/>
              </w:rPr>
              <w:t>GARANTÍAS DEL OPERADOR DE RED:</w:t>
            </w:r>
          </w:p>
          <w:p w14:paraId="036E7CA2" w14:textId="77777777" w:rsidR="00E030B9" w:rsidRPr="00445C0A" w:rsidRDefault="00E030B9" w:rsidP="00E030B9">
            <w:pPr>
              <w:jc w:val="both"/>
              <w:rPr>
                <w:rFonts w:ascii="Work Sans" w:eastAsia="Helvetica" w:hAnsi="Work Sans" w:cs="Arial"/>
                <w:b/>
                <w:bCs/>
                <w:color w:val="000000" w:themeColor="text1"/>
                <w:sz w:val="22"/>
                <w:szCs w:val="22"/>
                <w:u w:val="single"/>
              </w:rPr>
            </w:pPr>
          </w:p>
          <w:p w14:paraId="40AFF924" w14:textId="77777777" w:rsidR="00E030B9" w:rsidRPr="00445C0A" w:rsidRDefault="00E030B9" w:rsidP="00E030B9">
            <w:pPr>
              <w:pStyle w:val="Prrafodelista"/>
              <w:numPr>
                <w:ilvl w:val="0"/>
                <w:numId w:val="54"/>
              </w:numPr>
              <w:suppressAutoHyphens/>
              <w:autoSpaceDE/>
              <w:autoSpaceDN/>
              <w:spacing w:after="200"/>
              <w:jc w:val="both"/>
              <w:rPr>
                <w:rFonts w:ascii="Work Sans" w:eastAsia="Helvetica" w:hAnsi="Work Sans" w:cs="Arial"/>
                <w:color w:val="000000" w:themeColor="text1"/>
                <w:sz w:val="22"/>
                <w:szCs w:val="22"/>
              </w:rPr>
            </w:pPr>
            <w:r w:rsidRPr="00445C0A">
              <w:rPr>
                <w:rFonts w:ascii="Work Sans" w:eastAsia="Helvetica" w:hAnsi="Work Sans" w:cs="Arial"/>
                <w:b/>
                <w:bCs/>
                <w:color w:val="000000" w:themeColor="text1"/>
                <w:sz w:val="22"/>
                <w:szCs w:val="22"/>
              </w:rPr>
              <w:t xml:space="preserve">Frente a la FASE I – ACTIVIDAD DE ADMINISTRACIÓN, EJECUCIÓN DE RECURSOS, ASISTENCIA TÉCNICA Y ENERGIZACIÓN: </w:t>
            </w:r>
            <w:r w:rsidRPr="00445C0A">
              <w:rPr>
                <w:rFonts w:ascii="Work Sans" w:eastAsia="Helvetica" w:hAnsi="Work Sans" w:cs="Arial"/>
                <w:color w:val="000000" w:themeColor="text1"/>
                <w:sz w:val="22"/>
                <w:szCs w:val="22"/>
              </w:rPr>
              <w:t xml:space="preserve">El </w:t>
            </w:r>
            <w:r w:rsidRPr="00445C0A">
              <w:rPr>
                <w:rFonts w:ascii="Work Sans" w:eastAsia="Helvetica" w:hAnsi="Work Sans" w:cs="Arial"/>
                <w:b/>
                <w:color w:val="000000" w:themeColor="text1"/>
                <w:sz w:val="22"/>
                <w:szCs w:val="22"/>
              </w:rPr>
              <w:t>OPERADOR DE RED</w:t>
            </w:r>
            <w:r w:rsidRPr="00445C0A">
              <w:rPr>
                <w:rFonts w:ascii="Work Sans" w:eastAsia="Helvetica" w:hAnsi="Work Sans" w:cs="Arial"/>
                <w:color w:val="000000" w:themeColor="text1"/>
                <w:sz w:val="22"/>
                <w:szCs w:val="22"/>
              </w:rPr>
              <w:t xml:space="preserve"> deberá constituir con cargo a sus propios recursos y bajo su propio riesgo, una Garantía Única expedida a favor del </w:t>
            </w:r>
            <w:r w:rsidRPr="00445C0A">
              <w:rPr>
                <w:rFonts w:ascii="Work Sans" w:eastAsia="Helvetica" w:hAnsi="Work Sans" w:cs="Arial"/>
                <w:b/>
                <w:color w:val="000000" w:themeColor="text1"/>
                <w:sz w:val="22"/>
                <w:szCs w:val="22"/>
              </w:rPr>
              <w:t>MINISTERIO</w:t>
            </w:r>
            <w:r w:rsidRPr="00445C0A">
              <w:rPr>
                <w:rFonts w:ascii="Work Sans" w:eastAsia="Helvetica" w:hAnsi="Work Sans" w:cs="Arial"/>
                <w:color w:val="000000" w:themeColor="text1"/>
                <w:sz w:val="22"/>
                <w:szCs w:val="22"/>
              </w:rPr>
              <w:t xml:space="preserve">, que cubra los siguientes amparos: </w:t>
            </w:r>
          </w:p>
          <w:p w14:paraId="39F5ACF3" w14:textId="77777777" w:rsidR="00E030B9" w:rsidRPr="00445C0A" w:rsidRDefault="00E030B9" w:rsidP="00E030B9">
            <w:pPr>
              <w:pStyle w:val="Prrafodelista"/>
              <w:ind w:left="360"/>
              <w:jc w:val="both"/>
              <w:rPr>
                <w:rFonts w:ascii="Work Sans" w:eastAsia="Helvetica" w:hAnsi="Work Sans" w:cs="Arial"/>
                <w:color w:val="000000" w:themeColor="text1"/>
                <w:sz w:val="22"/>
                <w:szCs w:val="22"/>
              </w:rPr>
            </w:pPr>
          </w:p>
          <w:p w14:paraId="20F8BC13" w14:textId="77777777" w:rsidR="00E030B9" w:rsidRPr="00445C0A" w:rsidRDefault="00E030B9" w:rsidP="00E030B9">
            <w:pPr>
              <w:pStyle w:val="Prrafodelista"/>
              <w:numPr>
                <w:ilvl w:val="2"/>
                <w:numId w:val="63"/>
              </w:numPr>
              <w:suppressAutoHyphens/>
              <w:autoSpaceDE/>
              <w:autoSpaceDN/>
              <w:spacing w:after="200"/>
              <w:ind w:left="851" w:hanging="436"/>
              <w:jc w:val="both"/>
              <w:rPr>
                <w:rFonts w:ascii="Work Sans" w:eastAsia="Arial" w:hAnsi="Work Sans" w:cs="Arial"/>
                <w:color w:val="000000" w:themeColor="text1"/>
                <w:sz w:val="22"/>
                <w:szCs w:val="22"/>
              </w:rPr>
            </w:pPr>
            <w:r w:rsidRPr="00445C0A">
              <w:rPr>
                <w:rFonts w:ascii="Work Sans" w:eastAsia="Helvetica" w:hAnsi="Work Sans" w:cs="Arial"/>
                <w:b/>
                <w:bCs/>
                <w:color w:val="000000" w:themeColor="text1"/>
                <w:sz w:val="22"/>
                <w:szCs w:val="22"/>
              </w:rPr>
              <w:t>CUMPLIMIENTO</w:t>
            </w:r>
            <w:r w:rsidRPr="00445C0A">
              <w:rPr>
                <w:rFonts w:ascii="Work Sans" w:hAnsi="Work Sans" w:cs="Arial"/>
                <w:b/>
                <w:color w:val="000000" w:themeColor="text1"/>
                <w:sz w:val="22"/>
                <w:szCs w:val="22"/>
              </w:rPr>
              <w:t>:</w:t>
            </w:r>
            <w:r w:rsidRPr="00445C0A">
              <w:rPr>
                <w:rFonts w:ascii="Work Sans" w:hAnsi="Work Sans" w:cs="Arial"/>
                <w:color w:val="000000" w:themeColor="text1"/>
                <w:sz w:val="22"/>
                <w:szCs w:val="22"/>
              </w:rPr>
              <w:t xml:space="preserve"> Por una suma equivalente al veinte por ciento (20%) del valor total del presente Contrato, con una vigencia igual al plazo de ejecución de la FASE I, establecido en el Anexo 3 “Cronograma”, más treinta (30) meses, contados a partir de la suscripción del presente Contrato. En este amparo deberá figurar como Tomador: El </w:t>
            </w:r>
            <w:r w:rsidRPr="00445C0A">
              <w:rPr>
                <w:rFonts w:ascii="Work Sans" w:hAnsi="Work Sans" w:cs="Arial"/>
                <w:b/>
                <w:bCs/>
                <w:color w:val="000000" w:themeColor="text1"/>
                <w:sz w:val="22"/>
                <w:szCs w:val="22"/>
              </w:rPr>
              <w:t>OPERADOR DE RED</w:t>
            </w:r>
            <w:r w:rsidRPr="00445C0A">
              <w:rPr>
                <w:rFonts w:ascii="Work Sans" w:hAnsi="Work Sans" w:cs="Arial"/>
                <w:color w:val="000000" w:themeColor="text1"/>
                <w:sz w:val="22"/>
                <w:szCs w:val="22"/>
              </w:rPr>
              <w:t>; como Asegurado y Beneficiario: La Nación - Ministerio de Minas y Energía.</w:t>
            </w:r>
          </w:p>
          <w:p w14:paraId="0153D78F" w14:textId="77777777" w:rsidR="00E030B9" w:rsidRPr="00445C0A" w:rsidRDefault="00E030B9" w:rsidP="00E030B9">
            <w:pPr>
              <w:pStyle w:val="Prrafodelista"/>
              <w:ind w:left="851"/>
              <w:jc w:val="both"/>
              <w:rPr>
                <w:rFonts w:ascii="Work Sans" w:eastAsia="Arial" w:hAnsi="Work Sans" w:cs="Arial"/>
                <w:color w:val="000000" w:themeColor="text1"/>
                <w:sz w:val="22"/>
                <w:szCs w:val="22"/>
              </w:rPr>
            </w:pPr>
          </w:p>
          <w:p w14:paraId="08813456" w14:textId="77777777" w:rsidR="00E030B9" w:rsidRPr="00445C0A" w:rsidRDefault="00E030B9" w:rsidP="00E030B9">
            <w:pPr>
              <w:pStyle w:val="Prrafodelista"/>
              <w:numPr>
                <w:ilvl w:val="2"/>
                <w:numId w:val="63"/>
              </w:numPr>
              <w:suppressAutoHyphens/>
              <w:autoSpaceDE/>
              <w:autoSpaceDN/>
              <w:spacing w:after="200"/>
              <w:ind w:left="851" w:hanging="436"/>
              <w:jc w:val="both"/>
              <w:rPr>
                <w:rFonts w:ascii="Work Sans" w:eastAsia="Arial" w:hAnsi="Work Sans" w:cs="Arial"/>
                <w:color w:val="000000" w:themeColor="text1"/>
                <w:sz w:val="22"/>
                <w:szCs w:val="22"/>
              </w:rPr>
            </w:pPr>
            <w:r w:rsidRPr="00445C0A">
              <w:rPr>
                <w:rFonts w:ascii="Work Sans" w:eastAsia="Helvetica" w:hAnsi="Work Sans" w:cs="Arial"/>
                <w:b/>
                <w:bCs/>
                <w:color w:val="000000" w:themeColor="text1"/>
                <w:sz w:val="22"/>
                <w:szCs w:val="22"/>
              </w:rPr>
              <w:t xml:space="preserve">PAGO DE SALARIOS Y PRESTACIONES SOCIALES: </w:t>
            </w:r>
            <w:r w:rsidRPr="00445C0A">
              <w:rPr>
                <w:rFonts w:ascii="Work Sans" w:eastAsia="Helvetica" w:hAnsi="Work Sans" w:cs="Arial"/>
                <w:color w:val="000000" w:themeColor="text1"/>
                <w:sz w:val="22"/>
                <w:szCs w:val="22"/>
              </w:rPr>
              <w:t xml:space="preserve">Por una suma equivalente al cinco por ciento (5%) del valor del presente Contrato, con una vigencia igual a la duración de FASE I, establecida en el Anexo 3 “Cronograma”, más tres (3) años, contados a partir de la suscripción del presente Contrato. En este amparo deberá figurar como Tomador: El </w:t>
            </w:r>
            <w:r w:rsidRPr="00445C0A">
              <w:rPr>
                <w:rFonts w:ascii="Work Sans" w:eastAsia="Helvetica" w:hAnsi="Work Sans" w:cs="Arial"/>
                <w:b/>
                <w:bCs/>
                <w:color w:val="000000" w:themeColor="text1"/>
                <w:sz w:val="22"/>
                <w:szCs w:val="22"/>
              </w:rPr>
              <w:t>OPERADOR DE RED</w:t>
            </w:r>
            <w:r w:rsidRPr="00445C0A">
              <w:rPr>
                <w:rFonts w:ascii="Work Sans" w:eastAsia="Helvetica" w:hAnsi="Work Sans" w:cs="Arial"/>
                <w:color w:val="000000" w:themeColor="text1"/>
                <w:sz w:val="22"/>
                <w:szCs w:val="22"/>
              </w:rPr>
              <w:t xml:space="preserve"> y como Asegurado y Beneficiario: La Nación - Ministerio de Minas y Energía.</w:t>
            </w:r>
          </w:p>
          <w:p w14:paraId="5FC1813C" w14:textId="77777777" w:rsidR="00E030B9" w:rsidRPr="00445C0A" w:rsidRDefault="00E030B9" w:rsidP="00E030B9">
            <w:pPr>
              <w:pStyle w:val="Prrafodelista"/>
              <w:ind w:left="851"/>
              <w:jc w:val="both"/>
              <w:rPr>
                <w:rFonts w:ascii="Work Sans" w:eastAsia="Arial" w:hAnsi="Work Sans" w:cs="Arial"/>
                <w:color w:val="000000" w:themeColor="text1"/>
                <w:sz w:val="22"/>
                <w:szCs w:val="22"/>
              </w:rPr>
            </w:pPr>
          </w:p>
          <w:p w14:paraId="1D87D6C5" w14:textId="77777777" w:rsidR="00E030B9" w:rsidRPr="00445C0A" w:rsidRDefault="00E030B9" w:rsidP="00E030B9">
            <w:pPr>
              <w:pStyle w:val="Prrafodelista"/>
              <w:numPr>
                <w:ilvl w:val="2"/>
                <w:numId w:val="63"/>
              </w:numPr>
              <w:suppressAutoHyphens/>
              <w:autoSpaceDE/>
              <w:autoSpaceDN/>
              <w:spacing w:after="200"/>
              <w:ind w:left="851"/>
              <w:jc w:val="both"/>
              <w:rPr>
                <w:rFonts w:ascii="Work Sans" w:hAnsi="Work Sans" w:cs="Arial"/>
                <w:color w:val="000000" w:themeColor="text1"/>
                <w:sz w:val="22"/>
                <w:szCs w:val="22"/>
              </w:rPr>
            </w:pPr>
            <w:r w:rsidRPr="00445C0A">
              <w:rPr>
                <w:rFonts w:ascii="Work Sans" w:eastAsia="Arial" w:hAnsi="Work Sans" w:cs="Arial"/>
                <w:b/>
                <w:bCs/>
                <w:color w:val="000000" w:themeColor="text1"/>
                <w:sz w:val="22"/>
                <w:szCs w:val="22"/>
              </w:rPr>
              <w:t>PÓLIZA DE RESPONSABILIDAD CIVIL EXTRACONTRACTUAL</w:t>
            </w:r>
            <w:r w:rsidRPr="00445C0A">
              <w:rPr>
                <w:rFonts w:ascii="Work Sans" w:hAnsi="Work Sans" w:cs="Arial"/>
                <w:color w:val="000000" w:themeColor="text1"/>
                <w:sz w:val="22"/>
                <w:szCs w:val="22"/>
              </w:rPr>
              <w:t xml:space="preserve">: El valor asegurado en esta póliza deberá corresponder con lo dispuesto en el artículo 2.2.1.2.3.1.17 del Decreto 1082 del 2015 de acuerdo con el valor total del presente Contrato, con una vigencia igual al plazo de la FASE I, establecida en el </w:t>
            </w:r>
            <w:r w:rsidRPr="00445C0A">
              <w:rPr>
                <w:rFonts w:ascii="Work Sans" w:eastAsia="Helvetica" w:hAnsi="Work Sans" w:cs="Arial"/>
                <w:color w:val="000000" w:themeColor="text1"/>
                <w:sz w:val="22"/>
                <w:szCs w:val="22"/>
              </w:rPr>
              <w:t>Anexo 3 “Cronograma”,</w:t>
            </w:r>
            <w:r w:rsidRPr="00445C0A">
              <w:rPr>
                <w:rFonts w:ascii="Work Sans" w:hAnsi="Work Sans" w:cs="Arial"/>
                <w:color w:val="000000" w:themeColor="text1"/>
                <w:sz w:val="22"/>
                <w:szCs w:val="22"/>
              </w:rPr>
              <w:t xml:space="preserve"> contados a partir de la suscripción del presente Contrato. En este amparo debe figurar como Tomador: El </w:t>
            </w:r>
            <w:r w:rsidRPr="00445C0A">
              <w:rPr>
                <w:rFonts w:ascii="Work Sans" w:hAnsi="Work Sans" w:cs="Arial"/>
                <w:b/>
                <w:bCs/>
                <w:color w:val="000000" w:themeColor="text1"/>
                <w:sz w:val="22"/>
                <w:szCs w:val="22"/>
              </w:rPr>
              <w:t>OPERADOR DE RED</w:t>
            </w:r>
            <w:r w:rsidRPr="00445C0A">
              <w:rPr>
                <w:rFonts w:ascii="Work Sans" w:hAnsi="Work Sans" w:cs="Arial"/>
                <w:color w:val="000000" w:themeColor="text1"/>
                <w:sz w:val="22"/>
                <w:szCs w:val="22"/>
              </w:rPr>
              <w:t>; como Asegurado: La Nación – Ministerio de Minas y Energía y como Beneficiarios: La Nación – Ministerio de Minas y Energía y Terceros Afectados.</w:t>
            </w:r>
          </w:p>
          <w:p w14:paraId="7F46F803" w14:textId="77777777" w:rsidR="00E030B9" w:rsidRPr="00445C0A" w:rsidRDefault="00E030B9" w:rsidP="00E030B9">
            <w:pPr>
              <w:pStyle w:val="Prrafodelista"/>
              <w:rPr>
                <w:rFonts w:ascii="Work Sans" w:hAnsi="Work Sans" w:cs="Arial"/>
                <w:color w:val="000000" w:themeColor="text1"/>
                <w:sz w:val="22"/>
                <w:szCs w:val="22"/>
              </w:rPr>
            </w:pPr>
          </w:p>
          <w:p w14:paraId="60A590FC" w14:textId="77777777" w:rsidR="00E030B9" w:rsidRPr="00445C0A" w:rsidRDefault="00E030B9" w:rsidP="00E030B9">
            <w:pPr>
              <w:pStyle w:val="Prrafodelista"/>
              <w:ind w:left="851"/>
              <w:jc w:val="both"/>
              <w:rPr>
                <w:rFonts w:ascii="Work Sans" w:hAnsi="Work Sans" w:cs="Arial"/>
                <w:color w:val="000000" w:themeColor="text1"/>
                <w:sz w:val="22"/>
                <w:szCs w:val="22"/>
              </w:rPr>
            </w:pPr>
            <w:r w:rsidRPr="00445C0A">
              <w:rPr>
                <w:rFonts w:ascii="Work Sans" w:hAnsi="Work Sans" w:cs="Arial"/>
                <w:color w:val="000000" w:themeColor="text1"/>
                <w:sz w:val="22"/>
                <w:szCs w:val="22"/>
              </w:rPr>
              <w:t xml:space="preserve">Para este amparo se podrá presentar póliza global de RCE del </w:t>
            </w:r>
            <w:r w:rsidRPr="00445C0A">
              <w:rPr>
                <w:rFonts w:ascii="Work Sans" w:hAnsi="Work Sans" w:cs="Arial"/>
                <w:b/>
                <w:bCs/>
                <w:color w:val="000000" w:themeColor="text1"/>
                <w:sz w:val="22"/>
                <w:szCs w:val="22"/>
              </w:rPr>
              <w:t>OPERADOR DE RED</w:t>
            </w:r>
            <w:r w:rsidRPr="00445C0A">
              <w:rPr>
                <w:rFonts w:ascii="Work Sans" w:hAnsi="Work Sans" w:cs="Arial"/>
                <w:color w:val="000000" w:themeColor="text1"/>
                <w:sz w:val="22"/>
                <w:szCs w:val="22"/>
              </w:rPr>
              <w:t>, siempre y cuando se certifique de forma expresa por parte de la aseguradora, la cobertura detallada de la garantía requerida en este Contrato.</w:t>
            </w:r>
          </w:p>
          <w:p w14:paraId="4AB8042A" w14:textId="77777777" w:rsidR="00E030B9" w:rsidRPr="00445C0A" w:rsidRDefault="00E030B9" w:rsidP="00E030B9">
            <w:pPr>
              <w:pStyle w:val="Prrafodelista"/>
              <w:ind w:left="851"/>
              <w:jc w:val="both"/>
              <w:rPr>
                <w:rFonts w:ascii="Work Sans" w:hAnsi="Work Sans" w:cs="Arial"/>
                <w:color w:val="000000" w:themeColor="text1"/>
                <w:sz w:val="22"/>
                <w:szCs w:val="22"/>
              </w:rPr>
            </w:pPr>
          </w:p>
          <w:p w14:paraId="10849953" w14:textId="77777777" w:rsidR="00E030B9" w:rsidRPr="00445C0A" w:rsidRDefault="00E030B9" w:rsidP="7099ABF2">
            <w:pPr>
              <w:ind w:left="284"/>
              <w:jc w:val="both"/>
              <w:rPr>
                <w:rFonts w:ascii="Work Sans" w:hAnsi="Work Sans" w:cs="Arial"/>
                <w:color w:val="000000" w:themeColor="text1"/>
                <w:sz w:val="22"/>
                <w:szCs w:val="22"/>
                <w:lang w:val="es-ES"/>
              </w:rPr>
            </w:pPr>
            <w:r w:rsidRPr="00445C0A">
              <w:rPr>
                <w:rFonts w:ascii="Work Sans" w:hAnsi="Work Sans" w:cs="Arial"/>
                <w:b/>
                <w:bCs/>
                <w:color w:val="000000" w:themeColor="text1"/>
                <w:sz w:val="22"/>
                <w:szCs w:val="22"/>
                <w:lang w:val="es-ES"/>
              </w:rPr>
              <w:t xml:space="preserve">PARÁGRAFO 1: EL OPERADOR DE RED </w:t>
            </w:r>
            <w:r w:rsidRPr="00445C0A">
              <w:rPr>
                <w:rFonts w:ascii="Work Sans" w:hAnsi="Work Sans" w:cs="Arial"/>
                <w:color w:val="000000" w:themeColor="text1"/>
                <w:sz w:val="22"/>
                <w:szCs w:val="22"/>
                <w:lang w:val="es-ES"/>
              </w:rPr>
              <w:t xml:space="preserve">dentro de los diez (10) días hábiles siguientes a la suscripción del contrato, deberá cargar en </w:t>
            </w:r>
            <w:r w:rsidRPr="00445C0A">
              <w:rPr>
                <w:rFonts w:ascii="Work Sans" w:hAnsi="Work Sans" w:cs="Arial"/>
                <w:b/>
                <w:bCs/>
                <w:color w:val="000000" w:themeColor="text1"/>
                <w:sz w:val="22"/>
                <w:szCs w:val="22"/>
                <w:lang w:val="es-ES"/>
              </w:rPr>
              <w:t>SECOP</w:t>
            </w:r>
            <w:r w:rsidRPr="00445C0A">
              <w:rPr>
                <w:rFonts w:ascii="Work Sans" w:hAnsi="Work Sans" w:cs="Arial"/>
                <w:color w:val="000000" w:themeColor="text1"/>
                <w:sz w:val="22"/>
                <w:szCs w:val="22"/>
                <w:lang w:val="es-ES"/>
              </w:rPr>
              <w:t xml:space="preserve"> y enviar las garantías al </w:t>
            </w:r>
            <w:r w:rsidRPr="00445C0A">
              <w:rPr>
                <w:rFonts w:ascii="Work Sans" w:hAnsi="Work Sans" w:cs="Arial"/>
                <w:b/>
                <w:bCs/>
                <w:color w:val="000000" w:themeColor="text1"/>
                <w:sz w:val="22"/>
                <w:szCs w:val="22"/>
                <w:lang w:val="es-ES"/>
              </w:rPr>
              <w:t>MINISTERIO</w:t>
            </w:r>
            <w:r w:rsidRPr="00445C0A">
              <w:rPr>
                <w:rFonts w:ascii="Work Sans" w:hAnsi="Work Sans" w:cs="Arial"/>
                <w:color w:val="000000" w:themeColor="text1"/>
                <w:sz w:val="22"/>
                <w:szCs w:val="22"/>
                <w:lang w:val="es-ES"/>
              </w:rPr>
              <w:t xml:space="preserve"> para su aprobación y, en caso de ser póliza de seguros, deberá venir acompañada de la totalidad de sus clausulados. </w:t>
            </w:r>
          </w:p>
          <w:p w14:paraId="49FAC55E" w14:textId="77777777" w:rsidR="00E030B9" w:rsidRPr="00445C0A" w:rsidRDefault="00E030B9" w:rsidP="00E030B9">
            <w:pPr>
              <w:ind w:left="284"/>
              <w:jc w:val="both"/>
              <w:rPr>
                <w:rFonts w:ascii="Work Sans" w:eastAsia="Arial" w:hAnsi="Work Sans" w:cs="Arial"/>
                <w:color w:val="000000" w:themeColor="text1"/>
                <w:sz w:val="22"/>
                <w:szCs w:val="22"/>
              </w:rPr>
            </w:pPr>
          </w:p>
          <w:p w14:paraId="3472742D" w14:textId="77777777" w:rsidR="00E030B9" w:rsidRPr="00445C0A" w:rsidRDefault="00E030B9" w:rsidP="00E030B9">
            <w:pPr>
              <w:ind w:left="284"/>
              <w:jc w:val="both"/>
              <w:rPr>
                <w:rFonts w:ascii="Work Sans" w:hAnsi="Work Sans" w:cs="Arial"/>
                <w:color w:val="000000" w:themeColor="text1"/>
                <w:sz w:val="22"/>
                <w:szCs w:val="22"/>
              </w:rPr>
            </w:pPr>
            <w:r w:rsidRPr="00445C0A">
              <w:rPr>
                <w:rFonts w:ascii="Work Sans" w:hAnsi="Work Sans" w:cs="Arial"/>
                <w:b/>
                <w:bCs/>
                <w:color w:val="000000" w:themeColor="text1"/>
                <w:sz w:val="22"/>
                <w:szCs w:val="22"/>
              </w:rPr>
              <w:t xml:space="preserve">PARÁGRAFO 2: </w:t>
            </w:r>
            <w:r w:rsidRPr="00445C0A">
              <w:rPr>
                <w:rFonts w:ascii="Work Sans" w:hAnsi="Work Sans" w:cs="Arial"/>
                <w:color w:val="000000" w:themeColor="text1"/>
                <w:sz w:val="22"/>
                <w:szCs w:val="22"/>
              </w:rPr>
              <w:t>El</w:t>
            </w:r>
            <w:r w:rsidRPr="00445C0A">
              <w:rPr>
                <w:rFonts w:ascii="Work Sans" w:hAnsi="Work Sans" w:cs="Arial"/>
                <w:b/>
                <w:bCs/>
                <w:color w:val="000000" w:themeColor="text1"/>
                <w:sz w:val="22"/>
                <w:szCs w:val="22"/>
              </w:rPr>
              <w:t xml:space="preserve"> OPERADOR DE RED </w:t>
            </w:r>
            <w:r w:rsidRPr="00445C0A">
              <w:rPr>
                <w:rFonts w:ascii="Work Sans" w:hAnsi="Work Sans" w:cs="Arial"/>
                <w:color w:val="000000" w:themeColor="text1"/>
                <w:sz w:val="22"/>
                <w:szCs w:val="22"/>
              </w:rPr>
              <w:t xml:space="preserve">dentro de los diez (10) días hábiles siguientes a la suscripción del acta de inicio, deberá cargar en </w:t>
            </w:r>
            <w:r w:rsidRPr="00445C0A">
              <w:rPr>
                <w:rFonts w:ascii="Work Sans" w:hAnsi="Work Sans" w:cs="Arial"/>
                <w:b/>
                <w:bCs/>
                <w:color w:val="000000" w:themeColor="text1"/>
                <w:sz w:val="22"/>
                <w:szCs w:val="22"/>
              </w:rPr>
              <w:t>SECOP</w:t>
            </w:r>
            <w:r w:rsidRPr="00445C0A">
              <w:rPr>
                <w:rFonts w:ascii="Work Sans" w:hAnsi="Work Sans" w:cs="Arial"/>
                <w:color w:val="000000" w:themeColor="text1"/>
                <w:sz w:val="22"/>
                <w:szCs w:val="22"/>
              </w:rPr>
              <w:t xml:space="preserve"> y remitir la actualización de garantías.</w:t>
            </w:r>
          </w:p>
          <w:p w14:paraId="25DFB1B3" w14:textId="77777777" w:rsidR="00E030B9" w:rsidRPr="00445C0A" w:rsidRDefault="00E030B9" w:rsidP="00E030B9">
            <w:pPr>
              <w:ind w:left="284"/>
              <w:jc w:val="both"/>
              <w:rPr>
                <w:rFonts w:ascii="Work Sans" w:eastAsia="Arial" w:hAnsi="Work Sans" w:cs="Arial"/>
                <w:color w:val="000000" w:themeColor="text1"/>
                <w:sz w:val="22"/>
                <w:szCs w:val="22"/>
              </w:rPr>
            </w:pPr>
          </w:p>
          <w:p w14:paraId="11B0E138" w14:textId="77777777" w:rsidR="00E030B9" w:rsidRPr="00445C0A" w:rsidRDefault="00E030B9" w:rsidP="7099ABF2">
            <w:pPr>
              <w:ind w:left="284"/>
              <w:jc w:val="both"/>
              <w:rPr>
                <w:rFonts w:ascii="Work Sans" w:hAnsi="Work Sans" w:cs="Arial"/>
                <w:color w:val="000000" w:themeColor="text1"/>
                <w:sz w:val="22"/>
                <w:szCs w:val="22"/>
                <w:lang w:val="es-ES"/>
              </w:rPr>
            </w:pPr>
            <w:r w:rsidRPr="00445C0A">
              <w:rPr>
                <w:rFonts w:ascii="Work Sans" w:hAnsi="Work Sans" w:cs="Arial"/>
                <w:b/>
                <w:bCs/>
                <w:color w:val="000000" w:themeColor="text1"/>
                <w:sz w:val="22"/>
                <w:szCs w:val="22"/>
                <w:lang w:val="es-ES"/>
              </w:rPr>
              <w:t xml:space="preserve">PARÁGRAFO 3: </w:t>
            </w:r>
            <w:r w:rsidRPr="00445C0A">
              <w:rPr>
                <w:rFonts w:ascii="Work Sans" w:hAnsi="Work Sans" w:cs="Arial"/>
                <w:color w:val="000000" w:themeColor="text1"/>
                <w:sz w:val="22"/>
                <w:szCs w:val="22"/>
                <w:lang w:val="es-ES"/>
              </w:rPr>
              <w:t xml:space="preserve">En caso de siniestro de alguno de los amparos mencionados a favor del </w:t>
            </w:r>
            <w:r w:rsidRPr="00445C0A">
              <w:rPr>
                <w:rFonts w:ascii="Work Sans" w:hAnsi="Work Sans" w:cs="Arial"/>
                <w:b/>
                <w:bCs/>
                <w:color w:val="000000" w:themeColor="text1"/>
                <w:sz w:val="22"/>
                <w:szCs w:val="22"/>
                <w:lang w:val="es-ES"/>
              </w:rPr>
              <w:t>MINISTERIO</w:t>
            </w:r>
            <w:r w:rsidRPr="00445C0A">
              <w:rPr>
                <w:rFonts w:ascii="Work Sans" w:hAnsi="Work Sans" w:cs="Arial"/>
                <w:color w:val="000000" w:themeColor="text1"/>
                <w:sz w:val="22"/>
                <w:szCs w:val="22"/>
                <w:lang w:val="es-ES"/>
              </w:rPr>
              <w:t xml:space="preserve">, el </w:t>
            </w:r>
            <w:r w:rsidRPr="00445C0A">
              <w:rPr>
                <w:rFonts w:ascii="Work Sans" w:hAnsi="Work Sans" w:cs="Arial"/>
                <w:b/>
                <w:bCs/>
                <w:color w:val="000000" w:themeColor="text1"/>
                <w:sz w:val="22"/>
                <w:szCs w:val="22"/>
                <w:lang w:val="es-ES"/>
              </w:rPr>
              <w:t>OPERADOR DE RED</w:t>
            </w:r>
            <w:r w:rsidRPr="00445C0A">
              <w:rPr>
                <w:rFonts w:ascii="Work Sans" w:hAnsi="Work Sans" w:cs="Arial"/>
                <w:color w:val="000000" w:themeColor="text1"/>
                <w:sz w:val="22"/>
                <w:szCs w:val="22"/>
                <w:lang w:val="es-ES"/>
              </w:rPr>
              <w:t xml:space="preserve"> deberá realizar la reposición de </w:t>
            </w:r>
            <w:proofErr w:type="gramStart"/>
            <w:r w:rsidRPr="00445C0A">
              <w:rPr>
                <w:rFonts w:ascii="Work Sans" w:hAnsi="Work Sans" w:cs="Arial"/>
                <w:color w:val="000000" w:themeColor="text1"/>
                <w:sz w:val="22"/>
                <w:szCs w:val="22"/>
                <w:lang w:val="es-ES"/>
              </w:rPr>
              <w:t>la misma</w:t>
            </w:r>
            <w:proofErr w:type="gramEnd"/>
            <w:r w:rsidRPr="00445C0A">
              <w:rPr>
                <w:rFonts w:ascii="Work Sans" w:hAnsi="Work Sans" w:cs="Arial"/>
                <w:color w:val="000000" w:themeColor="text1"/>
                <w:sz w:val="22"/>
                <w:szCs w:val="22"/>
                <w:lang w:val="es-ES"/>
              </w:rPr>
              <w:t xml:space="preserve">, de modo que conserven su vigencia. En dicho evento, el </w:t>
            </w:r>
            <w:r w:rsidRPr="00445C0A">
              <w:rPr>
                <w:rFonts w:ascii="Work Sans" w:hAnsi="Work Sans" w:cs="Arial"/>
                <w:b/>
                <w:bCs/>
                <w:color w:val="000000" w:themeColor="text1"/>
                <w:sz w:val="22"/>
                <w:szCs w:val="22"/>
                <w:lang w:val="es-ES"/>
              </w:rPr>
              <w:t>OPERADOR DE RED</w:t>
            </w:r>
            <w:r w:rsidRPr="00445C0A">
              <w:rPr>
                <w:rFonts w:ascii="Work Sans" w:hAnsi="Work Sans" w:cs="Arial"/>
                <w:color w:val="000000" w:themeColor="text1"/>
                <w:sz w:val="22"/>
                <w:szCs w:val="22"/>
                <w:lang w:val="es-ES"/>
              </w:rPr>
              <w:t xml:space="preserve"> deberá cargar en </w:t>
            </w:r>
            <w:r w:rsidRPr="00445C0A">
              <w:rPr>
                <w:rFonts w:ascii="Work Sans" w:hAnsi="Work Sans" w:cs="Arial"/>
                <w:b/>
                <w:bCs/>
                <w:color w:val="000000" w:themeColor="text1"/>
                <w:sz w:val="22"/>
                <w:szCs w:val="22"/>
                <w:lang w:val="es-ES"/>
              </w:rPr>
              <w:t>SECOP</w:t>
            </w:r>
            <w:r w:rsidRPr="00445C0A">
              <w:rPr>
                <w:rFonts w:ascii="Work Sans" w:hAnsi="Work Sans" w:cs="Arial"/>
                <w:color w:val="000000" w:themeColor="text1"/>
                <w:sz w:val="22"/>
                <w:szCs w:val="22"/>
                <w:lang w:val="es-ES"/>
              </w:rPr>
              <w:t xml:space="preserve"> y remitir las mismas al </w:t>
            </w:r>
            <w:r w:rsidRPr="00445C0A">
              <w:rPr>
                <w:rFonts w:ascii="Work Sans" w:hAnsi="Work Sans" w:cs="Arial"/>
                <w:b/>
                <w:bCs/>
                <w:color w:val="000000" w:themeColor="text1"/>
                <w:sz w:val="22"/>
                <w:szCs w:val="22"/>
                <w:lang w:val="es-ES"/>
              </w:rPr>
              <w:t>MINISTERIO</w:t>
            </w:r>
            <w:r w:rsidRPr="00445C0A">
              <w:rPr>
                <w:rFonts w:ascii="Work Sans" w:hAnsi="Work Sans" w:cs="Arial"/>
                <w:color w:val="000000" w:themeColor="text1"/>
                <w:sz w:val="22"/>
                <w:szCs w:val="22"/>
                <w:lang w:val="es-ES"/>
              </w:rPr>
              <w:t>.</w:t>
            </w:r>
          </w:p>
          <w:p w14:paraId="49BCD5DE" w14:textId="77777777" w:rsidR="00E030B9" w:rsidRPr="00445C0A" w:rsidRDefault="00E030B9" w:rsidP="00E030B9">
            <w:pPr>
              <w:ind w:left="284"/>
              <w:jc w:val="both"/>
              <w:rPr>
                <w:rFonts w:ascii="Work Sans" w:eastAsia="Arial" w:hAnsi="Work Sans" w:cs="Arial"/>
                <w:color w:val="000000" w:themeColor="text1"/>
                <w:sz w:val="22"/>
                <w:szCs w:val="22"/>
              </w:rPr>
            </w:pPr>
          </w:p>
          <w:p w14:paraId="6C658C26" w14:textId="77777777" w:rsidR="00E030B9" w:rsidRPr="00445C0A" w:rsidRDefault="00E030B9" w:rsidP="00E030B9">
            <w:pPr>
              <w:ind w:left="284"/>
              <w:jc w:val="both"/>
              <w:rPr>
                <w:rFonts w:ascii="Work Sans" w:eastAsia="Arial" w:hAnsi="Work Sans" w:cs="Arial"/>
                <w:b/>
                <w:bCs/>
                <w:color w:val="000000" w:themeColor="text1"/>
                <w:sz w:val="22"/>
                <w:szCs w:val="22"/>
              </w:rPr>
            </w:pPr>
            <w:r w:rsidRPr="00445C0A">
              <w:rPr>
                <w:rFonts w:ascii="Work Sans" w:eastAsia="Helvetica" w:hAnsi="Work Sans" w:cs="Arial"/>
                <w:b/>
                <w:bCs/>
                <w:color w:val="000000" w:themeColor="text1"/>
                <w:sz w:val="22"/>
                <w:szCs w:val="22"/>
              </w:rPr>
              <w:t xml:space="preserve">PARÁGRAFO 4: </w:t>
            </w:r>
            <w:r w:rsidRPr="00445C0A">
              <w:rPr>
                <w:rFonts w:ascii="Work Sans" w:eastAsia="Arial" w:hAnsi="Work Sans" w:cs="Arial"/>
                <w:color w:val="000000" w:themeColor="text1"/>
                <w:sz w:val="22"/>
                <w:szCs w:val="22"/>
              </w:rPr>
              <w:t xml:space="preserve">En caso de presentarse modificaciones contractuales que impliquen la actualización o modificación de las mencionadas garantías el </w:t>
            </w:r>
            <w:r w:rsidRPr="00445C0A">
              <w:rPr>
                <w:rFonts w:ascii="Work Sans" w:eastAsia="Arial" w:hAnsi="Work Sans" w:cs="Arial"/>
                <w:b/>
                <w:bCs/>
                <w:color w:val="000000" w:themeColor="text1"/>
                <w:sz w:val="22"/>
                <w:szCs w:val="22"/>
              </w:rPr>
              <w:t>OPERADOR DE RED</w:t>
            </w:r>
            <w:r w:rsidRPr="00445C0A">
              <w:rPr>
                <w:rFonts w:ascii="Work Sans" w:eastAsia="Arial" w:hAnsi="Work Sans" w:cs="Arial"/>
                <w:color w:val="000000" w:themeColor="text1"/>
                <w:sz w:val="22"/>
                <w:szCs w:val="22"/>
              </w:rPr>
              <w:t xml:space="preserve">, deberá dentro de los diez (10) días hábiles siguientes contados a partir de la suscripción de la modificación contractual deberá cargarlas y enviarlas mediante </w:t>
            </w:r>
            <w:r w:rsidRPr="00445C0A">
              <w:rPr>
                <w:rFonts w:ascii="Work Sans" w:eastAsia="Arial" w:hAnsi="Work Sans" w:cs="Arial"/>
                <w:b/>
                <w:bCs/>
                <w:color w:val="000000" w:themeColor="text1"/>
                <w:sz w:val="22"/>
                <w:szCs w:val="22"/>
              </w:rPr>
              <w:t>SECOP</w:t>
            </w:r>
            <w:r w:rsidRPr="00445C0A">
              <w:rPr>
                <w:rFonts w:ascii="Work Sans" w:eastAsia="Arial" w:hAnsi="Work Sans" w:cs="Arial"/>
                <w:color w:val="000000" w:themeColor="text1"/>
                <w:sz w:val="22"/>
                <w:szCs w:val="22"/>
              </w:rPr>
              <w:t xml:space="preserve"> al </w:t>
            </w:r>
            <w:r w:rsidRPr="00445C0A">
              <w:rPr>
                <w:rFonts w:ascii="Work Sans" w:eastAsia="Arial" w:hAnsi="Work Sans" w:cs="Arial"/>
                <w:b/>
                <w:bCs/>
                <w:color w:val="000000" w:themeColor="text1"/>
                <w:sz w:val="22"/>
                <w:szCs w:val="22"/>
              </w:rPr>
              <w:t>MINISTERIO.</w:t>
            </w:r>
          </w:p>
          <w:p w14:paraId="0EBE7A3B" w14:textId="77777777" w:rsidR="00E030B9" w:rsidRPr="00445C0A" w:rsidRDefault="00E030B9" w:rsidP="00E030B9">
            <w:pPr>
              <w:ind w:left="284"/>
              <w:jc w:val="both"/>
              <w:rPr>
                <w:rFonts w:ascii="Work Sans" w:eastAsia="Arial" w:hAnsi="Work Sans" w:cs="Arial"/>
                <w:color w:val="EE0000"/>
                <w:sz w:val="22"/>
                <w:szCs w:val="22"/>
              </w:rPr>
            </w:pPr>
          </w:p>
          <w:p w14:paraId="3C63D69E" w14:textId="77777777" w:rsidR="00E030B9" w:rsidRPr="00445C0A" w:rsidRDefault="00E030B9" w:rsidP="00E030B9">
            <w:pPr>
              <w:pStyle w:val="Prrafodelista"/>
              <w:numPr>
                <w:ilvl w:val="0"/>
                <w:numId w:val="54"/>
              </w:numPr>
              <w:suppressAutoHyphens/>
              <w:autoSpaceDE/>
              <w:autoSpaceDN/>
              <w:spacing w:after="200"/>
              <w:jc w:val="both"/>
              <w:rPr>
                <w:rFonts w:ascii="Work Sans" w:hAnsi="Work Sans" w:cs="Arial"/>
                <w:color w:val="000000" w:themeColor="text1"/>
                <w:sz w:val="22"/>
                <w:szCs w:val="22"/>
              </w:rPr>
            </w:pPr>
            <w:r w:rsidRPr="00445C0A">
              <w:rPr>
                <w:rFonts w:ascii="Work Sans" w:eastAsia="Helvetica" w:hAnsi="Work Sans" w:cs="Arial"/>
                <w:b/>
                <w:bCs/>
                <w:color w:val="000000" w:themeColor="text1"/>
                <w:sz w:val="22"/>
                <w:szCs w:val="22"/>
                <w:u w:val="single"/>
              </w:rPr>
              <w:t xml:space="preserve">Frente a la FASE II – ADMINISTRACIÓN, OPERACIÓN Y MANTENIMIENTO: </w:t>
            </w:r>
            <w:r w:rsidRPr="00445C0A">
              <w:rPr>
                <w:rFonts w:ascii="Work Sans" w:hAnsi="Work Sans" w:cs="Arial"/>
                <w:color w:val="000000" w:themeColor="text1"/>
                <w:sz w:val="22"/>
                <w:szCs w:val="22"/>
              </w:rPr>
              <w:t xml:space="preserve">El </w:t>
            </w:r>
            <w:r w:rsidRPr="00445C0A">
              <w:rPr>
                <w:rFonts w:ascii="Work Sans" w:hAnsi="Work Sans" w:cs="Arial"/>
                <w:b/>
                <w:bCs/>
                <w:color w:val="000000" w:themeColor="text1"/>
                <w:sz w:val="22"/>
                <w:szCs w:val="22"/>
              </w:rPr>
              <w:t>OPERADOR DE RED</w:t>
            </w:r>
            <w:r w:rsidRPr="00445C0A">
              <w:rPr>
                <w:rFonts w:ascii="Work Sans" w:hAnsi="Work Sans" w:cs="Arial"/>
                <w:color w:val="000000" w:themeColor="text1"/>
                <w:sz w:val="22"/>
                <w:szCs w:val="22"/>
              </w:rPr>
              <w:t xml:space="preserve"> deberá asegurar con cargo a sus propios recursos, los activos aportados, con las siguientes pólizas:</w:t>
            </w:r>
          </w:p>
          <w:p w14:paraId="5D2D332E" w14:textId="77777777" w:rsidR="00E030B9" w:rsidRPr="00445C0A" w:rsidRDefault="00E030B9" w:rsidP="00E030B9">
            <w:pPr>
              <w:pStyle w:val="Prrafodelista"/>
              <w:ind w:left="360"/>
              <w:jc w:val="both"/>
              <w:rPr>
                <w:rFonts w:ascii="Work Sans" w:hAnsi="Work Sans" w:cs="Arial"/>
                <w:color w:val="000000" w:themeColor="text1"/>
                <w:sz w:val="22"/>
                <w:szCs w:val="22"/>
              </w:rPr>
            </w:pPr>
          </w:p>
          <w:p w14:paraId="2A114600" w14:textId="77777777" w:rsidR="00E030B9" w:rsidRPr="00445C0A" w:rsidRDefault="00E030B9" w:rsidP="00E030B9">
            <w:pPr>
              <w:pStyle w:val="Prrafodelista"/>
              <w:numPr>
                <w:ilvl w:val="0"/>
                <w:numId w:val="64"/>
              </w:numPr>
              <w:suppressAutoHyphens/>
              <w:autoSpaceDE/>
              <w:autoSpaceDN/>
              <w:spacing w:after="200"/>
              <w:jc w:val="both"/>
              <w:rPr>
                <w:rFonts w:ascii="Work Sans" w:hAnsi="Work Sans" w:cs="Arial"/>
                <w:color w:val="000000" w:themeColor="text1"/>
                <w:sz w:val="22"/>
                <w:szCs w:val="22"/>
              </w:rPr>
            </w:pPr>
            <w:r w:rsidRPr="00445C0A">
              <w:rPr>
                <w:rFonts w:ascii="Work Sans" w:eastAsia="Arial" w:hAnsi="Work Sans" w:cs="Arial"/>
                <w:b/>
                <w:bCs/>
                <w:color w:val="000000" w:themeColor="text1"/>
                <w:sz w:val="22"/>
                <w:szCs w:val="22"/>
              </w:rPr>
              <w:t>CUMPLIMIENTO</w:t>
            </w:r>
            <w:r w:rsidRPr="00445C0A">
              <w:rPr>
                <w:rFonts w:ascii="Work Sans" w:hAnsi="Work Sans" w:cs="Arial"/>
                <w:b/>
                <w:color w:val="000000" w:themeColor="text1"/>
                <w:sz w:val="22"/>
                <w:szCs w:val="22"/>
              </w:rPr>
              <w:t>:</w:t>
            </w:r>
            <w:r w:rsidRPr="00445C0A">
              <w:rPr>
                <w:rFonts w:ascii="Work Sans" w:hAnsi="Work Sans" w:cs="Arial"/>
                <w:color w:val="000000" w:themeColor="text1"/>
                <w:sz w:val="22"/>
                <w:szCs w:val="22"/>
              </w:rPr>
              <w:t xml:space="preserve"> Por una suma equivalente al diez por ciento (10%) del valor total de los activos, la cual deber ser igual al plazo de ejecución de la FASE II y treinta (30) meses más, contados a partir del acta de recibo y entrega de la infraestructura. En este amparo deberá figurar como Tomador: El </w:t>
            </w:r>
            <w:r w:rsidRPr="00445C0A">
              <w:rPr>
                <w:rFonts w:ascii="Work Sans" w:hAnsi="Work Sans" w:cs="Arial"/>
                <w:b/>
                <w:color w:val="000000" w:themeColor="text1"/>
                <w:sz w:val="22"/>
                <w:szCs w:val="22"/>
              </w:rPr>
              <w:t>OPERADOR DE RED</w:t>
            </w:r>
            <w:r w:rsidRPr="00445C0A">
              <w:rPr>
                <w:rFonts w:ascii="Work Sans" w:hAnsi="Work Sans" w:cs="Arial"/>
                <w:color w:val="000000" w:themeColor="text1"/>
                <w:sz w:val="22"/>
                <w:szCs w:val="22"/>
              </w:rPr>
              <w:t xml:space="preserve">; como Asegurado y Beneficiario: La Nación - </w:t>
            </w:r>
            <w:r w:rsidRPr="00445C0A">
              <w:rPr>
                <w:rFonts w:ascii="Work Sans" w:hAnsi="Work Sans" w:cs="Arial"/>
                <w:bCs/>
                <w:color w:val="000000" w:themeColor="text1"/>
                <w:sz w:val="22"/>
                <w:szCs w:val="22"/>
              </w:rPr>
              <w:t>Ministerio</w:t>
            </w:r>
            <w:r w:rsidRPr="00445C0A">
              <w:rPr>
                <w:rFonts w:ascii="Work Sans" w:hAnsi="Work Sans" w:cs="Arial"/>
                <w:color w:val="000000" w:themeColor="text1"/>
                <w:sz w:val="22"/>
                <w:szCs w:val="22"/>
              </w:rPr>
              <w:t xml:space="preserve"> de Minas y Energía.</w:t>
            </w:r>
          </w:p>
          <w:p w14:paraId="73B7431E" w14:textId="77777777" w:rsidR="00E030B9" w:rsidRPr="00445C0A" w:rsidRDefault="00E030B9" w:rsidP="00E030B9">
            <w:pPr>
              <w:pStyle w:val="Prrafodelista"/>
              <w:jc w:val="both"/>
              <w:rPr>
                <w:rFonts w:ascii="Work Sans" w:hAnsi="Work Sans" w:cs="Arial"/>
                <w:color w:val="000000" w:themeColor="text1"/>
                <w:sz w:val="22"/>
                <w:szCs w:val="22"/>
              </w:rPr>
            </w:pPr>
          </w:p>
          <w:p w14:paraId="5896BCEC" w14:textId="77777777" w:rsidR="00E030B9" w:rsidRPr="00445C0A" w:rsidRDefault="00E030B9" w:rsidP="00E030B9">
            <w:pPr>
              <w:pStyle w:val="Prrafodelista"/>
              <w:numPr>
                <w:ilvl w:val="0"/>
                <w:numId w:val="64"/>
              </w:numPr>
              <w:suppressAutoHyphens/>
              <w:autoSpaceDE/>
              <w:autoSpaceDN/>
              <w:spacing w:after="200"/>
              <w:jc w:val="both"/>
              <w:rPr>
                <w:rFonts w:ascii="Work Sans" w:eastAsia="Arial" w:hAnsi="Work Sans" w:cs="Arial"/>
                <w:color w:val="000000" w:themeColor="text1"/>
                <w:sz w:val="22"/>
                <w:szCs w:val="22"/>
              </w:rPr>
            </w:pPr>
            <w:r w:rsidRPr="00445C0A">
              <w:rPr>
                <w:rFonts w:ascii="Work Sans" w:eastAsia="Arial" w:hAnsi="Work Sans" w:cs="Arial"/>
                <w:b/>
                <w:bCs/>
                <w:color w:val="000000" w:themeColor="text1"/>
                <w:sz w:val="22"/>
                <w:szCs w:val="22"/>
              </w:rPr>
              <w:t xml:space="preserve">TODO RIESGO Y DAÑO MATERIAL: </w:t>
            </w:r>
            <w:r w:rsidRPr="00445C0A">
              <w:rPr>
                <w:rFonts w:ascii="Work Sans" w:eastAsia="Arial" w:hAnsi="Work Sans" w:cs="Arial"/>
                <w:color w:val="000000" w:themeColor="text1"/>
                <w:sz w:val="22"/>
                <w:szCs w:val="22"/>
              </w:rPr>
              <w:t xml:space="preserve">por una suma equivalente al cien por ciento (100%) del valor total de los activos, en virtud de todos los proyectos, con un plazo contado a partir del acta de recibo y entrega de la infraestructura y hasta la terminación del plazo de la FASE II, en la cual el </w:t>
            </w:r>
            <w:r w:rsidRPr="00445C0A">
              <w:rPr>
                <w:rFonts w:ascii="Work Sans" w:eastAsia="Arial" w:hAnsi="Work Sans" w:cs="Arial"/>
                <w:b/>
                <w:color w:val="000000" w:themeColor="text1"/>
                <w:sz w:val="22"/>
                <w:szCs w:val="22"/>
              </w:rPr>
              <w:t>MINISTERIO</w:t>
            </w:r>
            <w:r w:rsidRPr="00445C0A">
              <w:rPr>
                <w:rFonts w:ascii="Work Sans" w:eastAsia="Arial" w:hAnsi="Work Sans" w:cs="Arial"/>
                <w:color w:val="000000" w:themeColor="text1"/>
                <w:sz w:val="22"/>
                <w:szCs w:val="22"/>
              </w:rPr>
              <w:t xml:space="preserve"> tendrá la calidad de asegurado y beneficiario en proporción al valor de su aporte.</w:t>
            </w:r>
          </w:p>
          <w:p w14:paraId="29DAA0A6" w14:textId="77777777" w:rsidR="00E030B9" w:rsidRPr="00445C0A" w:rsidRDefault="00E030B9" w:rsidP="00E030B9">
            <w:pPr>
              <w:pStyle w:val="Prrafodelista"/>
              <w:rPr>
                <w:rFonts w:ascii="Work Sans" w:hAnsi="Work Sans" w:cs="Arial"/>
                <w:color w:val="000000" w:themeColor="text1"/>
                <w:sz w:val="22"/>
                <w:szCs w:val="22"/>
              </w:rPr>
            </w:pPr>
          </w:p>
          <w:p w14:paraId="4351BDE5" w14:textId="77777777" w:rsidR="00E030B9" w:rsidRPr="00445C0A" w:rsidRDefault="00E030B9" w:rsidP="00E030B9">
            <w:pPr>
              <w:pStyle w:val="Prrafodelista"/>
              <w:jc w:val="both"/>
              <w:rPr>
                <w:rFonts w:ascii="Work Sans" w:eastAsia="Arial" w:hAnsi="Work Sans" w:cs="Arial"/>
                <w:color w:val="000000" w:themeColor="text1"/>
                <w:sz w:val="22"/>
                <w:szCs w:val="22"/>
              </w:rPr>
            </w:pPr>
            <w:r w:rsidRPr="00445C0A">
              <w:rPr>
                <w:rFonts w:ascii="Work Sans" w:hAnsi="Work Sans" w:cs="Arial"/>
                <w:color w:val="000000" w:themeColor="text1"/>
                <w:sz w:val="22"/>
                <w:szCs w:val="22"/>
              </w:rPr>
              <w:t xml:space="preserve">Así mismo, se podrá presentar póliza global de todo riesgo y daño material, siempre y cuando se certifique de forma expresa por parte </w:t>
            </w:r>
            <w:r w:rsidRPr="00445C0A">
              <w:rPr>
                <w:rFonts w:ascii="Work Sans" w:eastAsia="Arial" w:hAnsi="Work Sans" w:cs="Arial"/>
                <w:color w:val="000000" w:themeColor="text1"/>
                <w:sz w:val="22"/>
                <w:szCs w:val="22"/>
              </w:rPr>
              <w:t xml:space="preserve">del </w:t>
            </w:r>
            <w:r w:rsidRPr="00445C0A">
              <w:rPr>
                <w:rFonts w:ascii="Work Sans" w:eastAsia="Arial" w:hAnsi="Work Sans" w:cs="Arial"/>
                <w:b/>
                <w:color w:val="000000" w:themeColor="text1"/>
                <w:sz w:val="22"/>
                <w:szCs w:val="22"/>
              </w:rPr>
              <w:t>OPERADOR DE RED</w:t>
            </w:r>
            <w:r w:rsidRPr="00445C0A">
              <w:rPr>
                <w:rFonts w:ascii="Work Sans" w:eastAsia="Arial" w:hAnsi="Work Sans" w:cs="Arial"/>
                <w:color w:val="000000" w:themeColor="text1"/>
                <w:sz w:val="22"/>
                <w:szCs w:val="22"/>
              </w:rPr>
              <w:t xml:space="preserve"> ante la aseguradora, la cobertura detallada de la garantía requerida en este Contrato.</w:t>
            </w:r>
          </w:p>
          <w:p w14:paraId="31EEDFDF" w14:textId="77777777" w:rsidR="00E030B9" w:rsidRPr="00445C0A" w:rsidRDefault="00E030B9" w:rsidP="00E030B9">
            <w:pPr>
              <w:pStyle w:val="Prrafodelista"/>
              <w:jc w:val="both"/>
              <w:rPr>
                <w:rFonts w:ascii="Work Sans" w:eastAsia="Arial" w:hAnsi="Work Sans" w:cs="Arial"/>
                <w:color w:val="000000" w:themeColor="text1"/>
                <w:sz w:val="22"/>
                <w:szCs w:val="22"/>
              </w:rPr>
            </w:pPr>
          </w:p>
          <w:p w14:paraId="340F3425" w14:textId="77777777" w:rsidR="00E030B9" w:rsidRPr="00445C0A" w:rsidRDefault="00E030B9" w:rsidP="00E030B9">
            <w:pPr>
              <w:pStyle w:val="Prrafodelista"/>
              <w:numPr>
                <w:ilvl w:val="0"/>
                <w:numId w:val="64"/>
              </w:numPr>
              <w:suppressAutoHyphens/>
              <w:autoSpaceDE/>
              <w:autoSpaceDN/>
              <w:spacing w:after="200"/>
              <w:jc w:val="both"/>
              <w:rPr>
                <w:rFonts w:ascii="Work Sans" w:eastAsia="Arial" w:hAnsi="Work Sans" w:cs="Arial"/>
                <w:color w:val="000000" w:themeColor="text1"/>
                <w:sz w:val="22"/>
                <w:szCs w:val="22"/>
              </w:rPr>
            </w:pPr>
            <w:r w:rsidRPr="00445C0A">
              <w:rPr>
                <w:rFonts w:ascii="Work Sans" w:eastAsia="Arial" w:hAnsi="Work Sans" w:cs="Arial"/>
                <w:b/>
                <w:bCs/>
                <w:color w:val="000000" w:themeColor="text1"/>
                <w:sz w:val="22"/>
                <w:szCs w:val="22"/>
              </w:rPr>
              <w:t>RESPONSABILIDAD CIVIL EXTRACONTRACTUAL</w:t>
            </w:r>
            <w:r w:rsidRPr="00445C0A">
              <w:rPr>
                <w:rFonts w:ascii="Work Sans" w:eastAsia="Arial" w:hAnsi="Work Sans" w:cs="Arial"/>
                <w:color w:val="000000" w:themeColor="text1"/>
                <w:sz w:val="22"/>
                <w:szCs w:val="22"/>
              </w:rPr>
              <w:t>: Por una suma equivalente a lo establecido en artículo 2.2.1.2.3.1.17 del Decreto 1082 del 2015 calculado sobre el cien (100%) del valor de los activos o de los bienes entregados, establecido en el acta de recibo y entrega de la infraestructura, por un término contado a partir de la suscripción de dicha acta y hasta la terminación de la FASE II y que cubrirá los siguientes amparos:</w:t>
            </w:r>
          </w:p>
          <w:p w14:paraId="465049E1" w14:textId="77777777" w:rsidR="00E030B9" w:rsidRPr="00445C0A" w:rsidRDefault="00E030B9" w:rsidP="00E030B9">
            <w:pPr>
              <w:pStyle w:val="Prrafodelista"/>
              <w:jc w:val="both"/>
              <w:rPr>
                <w:rFonts w:ascii="Work Sans" w:eastAsia="Arial" w:hAnsi="Work Sans" w:cs="Arial"/>
                <w:color w:val="000000" w:themeColor="text1"/>
                <w:sz w:val="22"/>
                <w:szCs w:val="22"/>
              </w:rPr>
            </w:pPr>
          </w:p>
          <w:p w14:paraId="112F1FCC" w14:textId="77777777" w:rsidR="00E030B9" w:rsidRPr="00445C0A" w:rsidRDefault="00E030B9" w:rsidP="00E030B9">
            <w:pPr>
              <w:pStyle w:val="Prrafodelista"/>
              <w:numPr>
                <w:ilvl w:val="0"/>
                <w:numId w:val="28"/>
              </w:numPr>
              <w:suppressAutoHyphens/>
              <w:autoSpaceDE/>
              <w:autoSpaceDN/>
              <w:spacing w:after="200"/>
              <w:jc w:val="both"/>
              <w:rPr>
                <w:rFonts w:ascii="Work Sans" w:eastAsia="Arial" w:hAnsi="Work Sans" w:cs="Arial"/>
                <w:color w:val="000000" w:themeColor="text1"/>
                <w:sz w:val="22"/>
                <w:szCs w:val="22"/>
              </w:rPr>
            </w:pPr>
            <w:r w:rsidRPr="00445C0A">
              <w:rPr>
                <w:rFonts w:ascii="Work Sans" w:hAnsi="Work Sans" w:cs="Arial"/>
                <w:color w:val="000000" w:themeColor="text1"/>
                <w:sz w:val="22"/>
                <w:szCs w:val="22"/>
              </w:rPr>
              <w:t>Daños en bienes a terceros ocasionados por actos u omisiones derivados de las actividades inherentes al objeto del presente Contrato</w:t>
            </w:r>
          </w:p>
          <w:p w14:paraId="57E38D87" w14:textId="77777777" w:rsidR="00E030B9" w:rsidRPr="00445C0A" w:rsidRDefault="00E030B9" w:rsidP="00E030B9">
            <w:pPr>
              <w:pStyle w:val="Prrafodelista"/>
              <w:ind w:left="1080"/>
              <w:jc w:val="both"/>
              <w:rPr>
                <w:rFonts w:ascii="Work Sans" w:eastAsia="Arial" w:hAnsi="Work Sans" w:cs="Arial"/>
                <w:color w:val="000000" w:themeColor="text1"/>
                <w:sz w:val="22"/>
                <w:szCs w:val="22"/>
              </w:rPr>
            </w:pPr>
          </w:p>
          <w:p w14:paraId="4FB96BA1" w14:textId="3937D991" w:rsidR="00E030B9" w:rsidRPr="00445C0A" w:rsidRDefault="00E030B9" w:rsidP="00E030B9">
            <w:pPr>
              <w:pStyle w:val="Prrafodelista"/>
              <w:numPr>
                <w:ilvl w:val="0"/>
                <w:numId w:val="28"/>
              </w:numPr>
              <w:suppressAutoHyphens/>
              <w:autoSpaceDE/>
              <w:autoSpaceDN/>
              <w:spacing w:after="200"/>
              <w:jc w:val="both"/>
              <w:rPr>
                <w:rFonts w:ascii="Work Sans" w:eastAsia="Arial" w:hAnsi="Work Sans" w:cs="Arial"/>
                <w:color w:val="000000" w:themeColor="text1"/>
                <w:sz w:val="22"/>
                <w:szCs w:val="22"/>
                <w:lang w:val="es-ES"/>
              </w:rPr>
            </w:pPr>
            <w:r w:rsidRPr="5203004A">
              <w:rPr>
                <w:rFonts w:ascii="Work Sans" w:hAnsi="Work Sans" w:cs="Arial"/>
                <w:color w:val="000000" w:themeColor="text1"/>
                <w:sz w:val="22"/>
                <w:szCs w:val="22"/>
                <w:lang w:val="es-ES"/>
              </w:rPr>
              <w:t>Muerte y/o lesiones de terceros en general.</w:t>
            </w:r>
          </w:p>
          <w:p w14:paraId="1762D56F" w14:textId="77777777" w:rsidR="00E030B9" w:rsidRPr="00445C0A" w:rsidRDefault="00E030B9" w:rsidP="00E030B9">
            <w:pPr>
              <w:ind w:left="709"/>
              <w:jc w:val="both"/>
              <w:rPr>
                <w:rFonts w:ascii="Work Sans" w:eastAsia="Arial" w:hAnsi="Work Sans" w:cs="Arial"/>
                <w:color w:val="000000" w:themeColor="text1"/>
                <w:sz w:val="22"/>
                <w:szCs w:val="22"/>
              </w:rPr>
            </w:pPr>
            <w:r w:rsidRPr="00445C0A">
              <w:rPr>
                <w:rFonts w:ascii="Work Sans" w:hAnsi="Work Sans" w:cs="Arial"/>
                <w:color w:val="000000" w:themeColor="text1"/>
                <w:sz w:val="22"/>
                <w:szCs w:val="22"/>
              </w:rPr>
              <w:t xml:space="preserve">En este amparo el </w:t>
            </w:r>
            <w:r w:rsidRPr="00445C0A">
              <w:rPr>
                <w:rFonts w:ascii="Work Sans" w:hAnsi="Work Sans" w:cs="Arial"/>
                <w:b/>
                <w:color w:val="000000" w:themeColor="text1"/>
                <w:sz w:val="22"/>
                <w:szCs w:val="22"/>
              </w:rPr>
              <w:t>MINISTERIO</w:t>
            </w:r>
            <w:r w:rsidRPr="00445C0A">
              <w:rPr>
                <w:rFonts w:ascii="Work Sans" w:hAnsi="Work Sans" w:cs="Arial"/>
                <w:color w:val="000000" w:themeColor="text1"/>
                <w:sz w:val="22"/>
                <w:szCs w:val="22"/>
              </w:rPr>
              <w:t xml:space="preserve"> será el asegurado y como beneficiarios el </w:t>
            </w:r>
            <w:r w:rsidRPr="00445C0A">
              <w:rPr>
                <w:rFonts w:ascii="Work Sans" w:hAnsi="Work Sans" w:cs="Arial"/>
                <w:b/>
                <w:color w:val="000000" w:themeColor="text1"/>
                <w:sz w:val="22"/>
                <w:szCs w:val="22"/>
              </w:rPr>
              <w:t>MINISTERIO</w:t>
            </w:r>
            <w:r w:rsidRPr="00445C0A">
              <w:rPr>
                <w:rFonts w:ascii="Work Sans" w:hAnsi="Work Sans" w:cs="Arial"/>
                <w:color w:val="000000" w:themeColor="text1"/>
                <w:sz w:val="22"/>
                <w:szCs w:val="22"/>
              </w:rPr>
              <w:t>, y los terceros afectados.</w:t>
            </w:r>
            <w:r w:rsidRPr="00445C0A">
              <w:rPr>
                <w:rFonts w:ascii="Work Sans" w:eastAsia="Arial" w:hAnsi="Work Sans" w:cs="Arial"/>
                <w:color w:val="000000" w:themeColor="text1"/>
                <w:sz w:val="22"/>
                <w:szCs w:val="22"/>
              </w:rPr>
              <w:t xml:space="preserve"> </w:t>
            </w:r>
          </w:p>
          <w:p w14:paraId="45A2C3EA" w14:textId="77777777" w:rsidR="00E030B9" w:rsidRPr="00445C0A" w:rsidRDefault="00E030B9" w:rsidP="00E030B9">
            <w:pPr>
              <w:ind w:left="709"/>
              <w:jc w:val="both"/>
              <w:rPr>
                <w:rFonts w:ascii="Work Sans" w:hAnsi="Work Sans" w:cs="Arial"/>
                <w:color w:val="000000" w:themeColor="text1"/>
                <w:sz w:val="22"/>
                <w:szCs w:val="22"/>
              </w:rPr>
            </w:pPr>
            <w:r w:rsidRPr="00445C0A">
              <w:rPr>
                <w:rFonts w:ascii="Work Sans" w:hAnsi="Work Sans" w:cs="Arial"/>
                <w:color w:val="000000" w:themeColor="text1"/>
                <w:sz w:val="22"/>
                <w:szCs w:val="22"/>
              </w:rPr>
              <w:t xml:space="preserve">Para este amparo se podrá presentar póliza global de RCE del </w:t>
            </w:r>
            <w:r w:rsidRPr="00445C0A">
              <w:rPr>
                <w:rFonts w:ascii="Work Sans" w:hAnsi="Work Sans" w:cs="Arial"/>
                <w:b/>
                <w:color w:val="000000" w:themeColor="text1"/>
                <w:sz w:val="22"/>
                <w:szCs w:val="22"/>
              </w:rPr>
              <w:t>OPERADOR DE RED</w:t>
            </w:r>
            <w:r w:rsidRPr="00445C0A">
              <w:rPr>
                <w:rFonts w:ascii="Work Sans" w:hAnsi="Work Sans" w:cs="Arial"/>
                <w:color w:val="000000" w:themeColor="text1"/>
                <w:sz w:val="22"/>
                <w:szCs w:val="22"/>
              </w:rPr>
              <w:t>, siempre y cuando se certifique de forma expresa por parte de la aseguradora, la cobertura detallada de la garantía requerida en este Contrato.</w:t>
            </w:r>
          </w:p>
          <w:p w14:paraId="1042B184" w14:textId="77777777" w:rsidR="00E030B9" w:rsidRPr="00445C0A" w:rsidRDefault="00E030B9" w:rsidP="00E030B9">
            <w:pPr>
              <w:ind w:left="709"/>
              <w:jc w:val="both"/>
              <w:rPr>
                <w:rFonts w:ascii="Work Sans" w:eastAsia="Arial" w:hAnsi="Work Sans" w:cs="Arial"/>
                <w:color w:val="000000" w:themeColor="text1"/>
                <w:sz w:val="22"/>
                <w:szCs w:val="22"/>
              </w:rPr>
            </w:pPr>
          </w:p>
          <w:p w14:paraId="69A0CFB2" w14:textId="77777777" w:rsidR="00E030B9" w:rsidRPr="00445C0A" w:rsidRDefault="00E030B9" w:rsidP="00E030B9">
            <w:pPr>
              <w:ind w:left="284"/>
              <w:jc w:val="both"/>
              <w:rPr>
                <w:rFonts w:ascii="Work Sans" w:hAnsi="Work Sans" w:cs="Arial"/>
                <w:color w:val="000000" w:themeColor="text1"/>
                <w:sz w:val="22"/>
                <w:szCs w:val="22"/>
              </w:rPr>
            </w:pPr>
            <w:r w:rsidRPr="00445C0A">
              <w:rPr>
                <w:rFonts w:ascii="Work Sans" w:hAnsi="Work Sans" w:cs="Arial"/>
                <w:b/>
                <w:bCs/>
                <w:color w:val="000000" w:themeColor="text1"/>
                <w:sz w:val="22"/>
                <w:szCs w:val="22"/>
              </w:rPr>
              <w:t>PARÁGRAFO 1:</w:t>
            </w:r>
            <w:r w:rsidRPr="00445C0A">
              <w:rPr>
                <w:rFonts w:ascii="Work Sans" w:hAnsi="Work Sans" w:cs="Arial"/>
                <w:color w:val="000000" w:themeColor="text1"/>
                <w:sz w:val="22"/>
                <w:szCs w:val="22"/>
              </w:rPr>
              <w:t xml:space="preserve"> Esta garantía deberá ser presentada por el </w:t>
            </w:r>
            <w:r w:rsidRPr="00445C0A">
              <w:rPr>
                <w:rFonts w:ascii="Work Sans" w:hAnsi="Work Sans" w:cs="Arial"/>
                <w:b/>
                <w:bCs/>
                <w:color w:val="000000" w:themeColor="text1"/>
                <w:sz w:val="22"/>
                <w:szCs w:val="22"/>
              </w:rPr>
              <w:t>OPERADOR DE RED</w:t>
            </w:r>
            <w:r w:rsidRPr="00445C0A">
              <w:rPr>
                <w:rFonts w:ascii="Work Sans" w:hAnsi="Work Sans" w:cs="Arial"/>
                <w:color w:val="000000" w:themeColor="text1"/>
                <w:sz w:val="22"/>
                <w:szCs w:val="22"/>
              </w:rPr>
              <w:t xml:space="preserve"> a la </w:t>
            </w:r>
            <w:r w:rsidRPr="00445C0A">
              <w:rPr>
                <w:rFonts w:ascii="Work Sans" w:hAnsi="Work Sans" w:cs="Arial"/>
                <w:b/>
                <w:bCs/>
                <w:color w:val="000000" w:themeColor="text1"/>
                <w:sz w:val="22"/>
                <w:szCs w:val="22"/>
              </w:rPr>
              <w:t>SUPERVISIÓN</w:t>
            </w:r>
            <w:r w:rsidRPr="00445C0A">
              <w:rPr>
                <w:rFonts w:ascii="Work Sans" w:hAnsi="Work Sans" w:cs="Arial"/>
                <w:color w:val="000000" w:themeColor="text1"/>
                <w:sz w:val="22"/>
                <w:szCs w:val="22"/>
              </w:rPr>
              <w:t xml:space="preserve"> del presente Contrato del </w:t>
            </w:r>
            <w:r w:rsidRPr="00445C0A">
              <w:rPr>
                <w:rFonts w:ascii="Work Sans" w:hAnsi="Work Sans" w:cs="Arial"/>
                <w:b/>
                <w:bCs/>
                <w:color w:val="000000" w:themeColor="text1"/>
                <w:sz w:val="22"/>
                <w:szCs w:val="22"/>
              </w:rPr>
              <w:t>MINISTERIO</w:t>
            </w:r>
            <w:r w:rsidRPr="00445C0A">
              <w:rPr>
                <w:rFonts w:ascii="Work Sans" w:hAnsi="Work Sans" w:cs="Arial"/>
                <w:color w:val="000000" w:themeColor="text1"/>
                <w:sz w:val="22"/>
                <w:szCs w:val="22"/>
              </w:rPr>
              <w:t xml:space="preserve">, mediante SECOP II, para su aprobación por parte del </w:t>
            </w:r>
            <w:r w:rsidRPr="00445C0A">
              <w:rPr>
                <w:rFonts w:ascii="Work Sans" w:hAnsi="Work Sans" w:cs="Arial"/>
                <w:b/>
                <w:bCs/>
                <w:color w:val="000000" w:themeColor="text1"/>
                <w:sz w:val="22"/>
                <w:szCs w:val="22"/>
              </w:rPr>
              <w:t>MINISTERIO</w:t>
            </w:r>
            <w:r w:rsidRPr="00445C0A">
              <w:rPr>
                <w:rFonts w:ascii="Work Sans" w:hAnsi="Work Sans" w:cs="Arial"/>
                <w:color w:val="000000" w:themeColor="text1"/>
                <w:sz w:val="22"/>
                <w:szCs w:val="22"/>
              </w:rPr>
              <w:t xml:space="preserve">, dentro de los diez (10) días hábiles siguientes contados a partir de la suscripción del Acta de recibo y entrega de la infraestructura deberá venir acompañada de la totalidad de sus clausulados. </w:t>
            </w:r>
          </w:p>
          <w:p w14:paraId="594CC916" w14:textId="77777777" w:rsidR="00E030B9" w:rsidRPr="00445C0A" w:rsidRDefault="00E030B9" w:rsidP="00E030B9">
            <w:pPr>
              <w:ind w:left="284"/>
              <w:jc w:val="both"/>
              <w:rPr>
                <w:rFonts w:ascii="Work Sans" w:hAnsi="Work Sans" w:cs="Arial"/>
                <w:color w:val="000000" w:themeColor="text1"/>
                <w:sz w:val="22"/>
                <w:szCs w:val="22"/>
              </w:rPr>
            </w:pPr>
          </w:p>
          <w:p w14:paraId="71CB40A2" w14:textId="77777777" w:rsidR="00E030B9" w:rsidRPr="00445C0A" w:rsidRDefault="00E030B9" w:rsidP="7099ABF2">
            <w:pPr>
              <w:ind w:left="284"/>
              <w:jc w:val="both"/>
              <w:rPr>
                <w:rFonts w:ascii="Work Sans" w:hAnsi="Work Sans" w:cs="Arial"/>
                <w:color w:val="000000" w:themeColor="text1"/>
                <w:sz w:val="22"/>
                <w:szCs w:val="22"/>
                <w:lang w:val="es-ES"/>
              </w:rPr>
            </w:pPr>
            <w:r w:rsidRPr="00445C0A">
              <w:rPr>
                <w:rFonts w:ascii="Work Sans" w:hAnsi="Work Sans" w:cs="Arial"/>
                <w:b/>
                <w:bCs/>
                <w:color w:val="000000" w:themeColor="text1"/>
                <w:w w:val="105"/>
                <w:sz w:val="22"/>
                <w:szCs w:val="22"/>
                <w:lang w:val="es-ES"/>
              </w:rPr>
              <w:t xml:space="preserve">PARÁGRAFO 2: </w:t>
            </w:r>
            <w:r w:rsidRPr="00445C0A">
              <w:rPr>
                <w:rFonts w:ascii="Work Sans" w:hAnsi="Work Sans" w:cs="Arial"/>
                <w:color w:val="000000" w:themeColor="text1"/>
                <w:sz w:val="22"/>
                <w:szCs w:val="22"/>
                <w:lang w:val="es-ES"/>
              </w:rPr>
              <w:t xml:space="preserve">En virtud del Decreto 1082 de 2015 y el principio de indivisibilidad de la garantía, el periodo de garantía deberá constituirse con una vigencia de uno (1) a cinco (5) años y la garantía deberá ser ampliada o renovada por el mismo </w:t>
            </w:r>
            <w:proofErr w:type="gramStart"/>
            <w:r w:rsidRPr="00445C0A">
              <w:rPr>
                <w:rFonts w:ascii="Work Sans" w:hAnsi="Work Sans" w:cs="Arial"/>
                <w:color w:val="000000" w:themeColor="text1"/>
                <w:sz w:val="22"/>
                <w:szCs w:val="22"/>
                <w:lang w:val="es-ES"/>
              </w:rPr>
              <w:t>lapso de tiempo</w:t>
            </w:r>
            <w:proofErr w:type="gramEnd"/>
            <w:r w:rsidRPr="00445C0A">
              <w:rPr>
                <w:rFonts w:ascii="Work Sans" w:hAnsi="Work Sans" w:cs="Arial"/>
                <w:color w:val="000000" w:themeColor="text1"/>
                <w:sz w:val="22"/>
                <w:szCs w:val="22"/>
                <w:lang w:val="es-ES"/>
              </w:rPr>
              <w:t xml:space="preserve">, a fin de dar continuidad a dichos amparos durante la totalidad del plazo de ejecución del contrato para la FASE II. Está garantía deberá venir acompañada de la totalidad de sus clausulados. </w:t>
            </w:r>
            <w:r w:rsidRPr="00445C0A">
              <w:rPr>
                <w:rFonts w:ascii="Work Sans" w:hAnsi="Work Sans" w:cs="Arial"/>
                <w:b/>
                <w:bCs/>
                <w:color w:val="000000" w:themeColor="text1"/>
                <w:sz w:val="22"/>
                <w:szCs w:val="22"/>
                <w:lang w:val="es-ES"/>
              </w:rPr>
              <w:t>El OPERADOR DE RED</w:t>
            </w:r>
            <w:r w:rsidRPr="00445C0A">
              <w:rPr>
                <w:rFonts w:ascii="Work Sans" w:hAnsi="Work Sans" w:cs="Arial"/>
                <w:color w:val="000000" w:themeColor="text1"/>
                <w:sz w:val="22"/>
                <w:szCs w:val="22"/>
                <w:lang w:val="es-ES"/>
              </w:rPr>
              <w:t xml:space="preserve"> deberá en todo caso remitir mediante SECOP II, con no menos de diez (10) días hábiles anteriores al vencimiento de la póliza vigente, la renovación de </w:t>
            </w:r>
            <w:proofErr w:type="gramStart"/>
            <w:r w:rsidRPr="00445C0A">
              <w:rPr>
                <w:rFonts w:ascii="Work Sans" w:hAnsi="Work Sans" w:cs="Arial"/>
                <w:color w:val="000000" w:themeColor="text1"/>
                <w:sz w:val="22"/>
                <w:szCs w:val="22"/>
                <w:lang w:val="es-ES"/>
              </w:rPr>
              <w:t>la misma</w:t>
            </w:r>
            <w:proofErr w:type="gramEnd"/>
            <w:r w:rsidRPr="00445C0A">
              <w:rPr>
                <w:rFonts w:ascii="Work Sans" w:hAnsi="Work Sans" w:cs="Arial"/>
                <w:color w:val="000000" w:themeColor="text1"/>
                <w:sz w:val="22"/>
                <w:szCs w:val="22"/>
                <w:lang w:val="es-ES"/>
              </w:rPr>
              <w:t>.</w:t>
            </w:r>
          </w:p>
          <w:p w14:paraId="1D7B796B" w14:textId="77777777" w:rsidR="00E030B9" w:rsidRPr="00445C0A" w:rsidRDefault="00E030B9" w:rsidP="00E030B9">
            <w:pPr>
              <w:ind w:left="284"/>
              <w:jc w:val="both"/>
              <w:rPr>
                <w:rFonts w:ascii="Work Sans" w:hAnsi="Work Sans" w:cs="Arial"/>
                <w:color w:val="000000" w:themeColor="text1"/>
                <w:sz w:val="22"/>
                <w:szCs w:val="22"/>
              </w:rPr>
            </w:pPr>
          </w:p>
          <w:p w14:paraId="24EDCD5F" w14:textId="77777777" w:rsidR="00E030B9" w:rsidRPr="00445C0A" w:rsidRDefault="00E030B9" w:rsidP="7099ABF2">
            <w:pPr>
              <w:ind w:left="284"/>
              <w:jc w:val="both"/>
              <w:rPr>
                <w:rFonts w:ascii="Work Sans" w:hAnsi="Work Sans" w:cs="Arial"/>
                <w:color w:val="000000" w:themeColor="text1"/>
                <w:sz w:val="22"/>
                <w:szCs w:val="22"/>
                <w:lang w:val="es-ES"/>
              </w:rPr>
            </w:pPr>
            <w:r w:rsidRPr="00445C0A">
              <w:rPr>
                <w:rFonts w:ascii="Work Sans" w:hAnsi="Work Sans" w:cs="Arial"/>
                <w:b/>
                <w:bCs/>
                <w:color w:val="000000" w:themeColor="text1"/>
                <w:w w:val="105"/>
                <w:sz w:val="22"/>
                <w:szCs w:val="22"/>
                <w:lang w:val="es-ES"/>
              </w:rPr>
              <w:t xml:space="preserve">PARÁGRAFO 3: </w:t>
            </w:r>
            <w:r w:rsidRPr="00445C0A">
              <w:rPr>
                <w:rFonts w:ascii="Work Sans" w:hAnsi="Work Sans" w:cs="Arial"/>
                <w:color w:val="000000" w:themeColor="text1"/>
                <w:sz w:val="22"/>
                <w:szCs w:val="22"/>
                <w:lang w:val="es-ES"/>
              </w:rPr>
              <w:t xml:space="preserve">En caso de siniestro de alguno de los amparos mencionados a favor del </w:t>
            </w:r>
            <w:r w:rsidRPr="00445C0A">
              <w:rPr>
                <w:rFonts w:ascii="Work Sans" w:hAnsi="Work Sans" w:cs="Arial"/>
                <w:b/>
                <w:bCs/>
                <w:color w:val="000000" w:themeColor="text1"/>
                <w:sz w:val="22"/>
                <w:szCs w:val="22"/>
                <w:lang w:val="es-ES"/>
              </w:rPr>
              <w:t>MINISTERIO</w:t>
            </w:r>
            <w:r w:rsidRPr="00445C0A">
              <w:rPr>
                <w:rFonts w:ascii="Work Sans" w:hAnsi="Work Sans" w:cs="Arial"/>
                <w:color w:val="000000" w:themeColor="text1"/>
                <w:sz w:val="22"/>
                <w:szCs w:val="22"/>
                <w:lang w:val="es-ES"/>
              </w:rPr>
              <w:t xml:space="preserve">, se deberá realizar la reposición de </w:t>
            </w:r>
            <w:proofErr w:type="gramStart"/>
            <w:r w:rsidRPr="00445C0A">
              <w:rPr>
                <w:rFonts w:ascii="Work Sans" w:hAnsi="Work Sans" w:cs="Arial"/>
                <w:color w:val="000000" w:themeColor="text1"/>
                <w:sz w:val="22"/>
                <w:szCs w:val="22"/>
                <w:lang w:val="es-ES"/>
              </w:rPr>
              <w:t>la misma</w:t>
            </w:r>
            <w:proofErr w:type="gramEnd"/>
            <w:r w:rsidRPr="00445C0A">
              <w:rPr>
                <w:rFonts w:ascii="Work Sans" w:hAnsi="Work Sans" w:cs="Arial"/>
                <w:color w:val="000000" w:themeColor="text1"/>
                <w:sz w:val="22"/>
                <w:szCs w:val="22"/>
                <w:lang w:val="es-ES"/>
              </w:rPr>
              <w:t xml:space="preserve">, de modo que conserven su vigencia. En dicho evento, el </w:t>
            </w:r>
            <w:r w:rsidRPr="00445C0A">
              <w:rPr>
                <w:rFonts w:ascii="Work Sans" w:hAnsi="Work Sans" w:cs="Arial"/>
                <w:b/>
                <w:bCs/>
                <w:color w:val="000000" w:themeColor="text1"/>
                <w:sz w:val="22"/>
                <w:szCs w:val="22"/>
                <w:lang w:val="es-ES"/>
              </w:rPr>
              <w:t>OPERADOR DE RED</w:t>
            </w:r>
            <w:r w:rsidRPr="00445C0A">
              <w:rPr>
                <w:rFonts w:ascii="Work Sans" w:hAnsi="Work Sans" w:cs="Arial"/>
                <w:color w:val="000000" w:themeColor="text1"/>
                <w:sz w:val="22"/>
                <w:szCs w:val="22"/>
                <w:lang w:val="es-ES"/>
              </w:rPr>
              <w:t xml:space="preserve"> deberá, dentro de los cinco (5) días hábiles siguientes, remitirlas mediante SECOP II al </w:t>
            </w:r>
            <w:r w:rsidRPr="00445C0A">
              <w:rPr>
                <w:rFonts w:ascii="Work Sans" w:hAnsi="Work Sans" w:cs="Arial"/>
                <w:b/>
                <w:bCs/>
                <w:color w:val="000000" w:themeColor="text1"/>
                <w:sz w:val="22"/>
                <w:szCs w:val="22"/>
                <w:lang w:val="es-ES"/>
              </w:rPr>
              <w:t>MINISTERIO</w:t>
            </w:r>
            <w:r w:rsidRPr="00445C0A">
              <w:rPr>
                <w:rFonts w:ascii="Work Sans" w:hAnsi="Work Sans" w:cs="Arial"/>
                <w:color w:val="000000" w:themeColor="text1"/>
                <w:sz w:val="22"/>
                <w:szCs w:val="22"/>
                <w:lang w:val="es-ES"/>
              </w:rPr>
              <w:t xml:space="preserve">. </w:t>
            </w:r>
          </w:p>
          <w:p w14:paraId="51EC84A3" w14:textId="77777777" w:rsidR="00E030B9" w:rsidRPr="00445C0A" w:rsidRDefault="00E030B9" w:rsidP="00E030B9">
            <w:pPr>
              <w:ind w:left="284"/>
              <w:jc w:val="both"/>
              <w:rPr>
                <w:rFonts w:ascii="Work Sans" w:hAnsi="Work Sans" w:cs="Arial"/>
                <w:color w:val="000000" w:themeColor="text1"/>
                <w:sz w:val="22"/>
                <w:szCs w:val="22"/>
              </w:rPr>
            </w:pPr>
          </w:p>
          <w:p w14:paraId="79A933DC" w14:textId="77777777" w:rsidR="00E030B9" w:rsidRPr="00445C0A" w:rsidRDefault="00E030B9" w:rsidP="00E030B9">
            <w:pPr>
              <w:ind w:left="284"/>
              <w:jc w:val="both"/>
              <w:rPr>
                <w:rFonts w:ascii="Work Sans" w:hAnsi="Work Sans" w:cs="Arial"/>
                <w:color w:val="000000" w:themeColor="text1"/>
                <w:sz w:val="22"/>
                <w:szCs w:val="22"/>
              </w:rPr>
            </w:pPr>
            <w:r w:rsidRPr="00445C0A">
              <w:rPr>
                <w:rFonts w:ascii="Work Sans" w:hAnsi="Work Sans" w:cs="Arial"/>
                <w:b/>
                <w:color w:val="000000" w:themeColor="text1"/>
                <w:w w:val="105"/>
                <w:sz w:val="22"/>
                <w:szCs w:val="22"/>
              </w:rPr>
              <w:t xml:space="preserve">PARÁGRAFO 4: </w:t>
            </w:r>
            <w:r w:rsidRPr="00445C0A">
              <w:rPr>
                <w:rFonts w:ascii="Work Sans" w:hAnsi="Work Sans" w:cs="Arial"/>
                <w:color w:val="000000" w:themeColor="text1"/>
                <w:sz w:val="22"/>
                <w:szCs w:val="22"/>
              </w:rPr>
              <w:t xml:space="preserve">Se permitirá por parte del </w:t>
            </w:r>
            <w:r w:rsidRPr="00445C0A">
              <w:rPr>
                <w:rFonts w:ascii="Work Sans" w:hAnsi="Work Sans" w:cs="Arial"/>
                <w:b/>
                <w:bCs/>
                <w:color w:val="000000" w:themeColor="text1"/>
                <w:sz w:val="22"/>
                <w:szCs w:val="22"/>
              </w:rPr>
              <w:t>MINISTERIO</w:t>
            </w:r>
            <w:r w:rsidRPr="00445C0A">
              <w:rPr>
                <w:rFonts w:ascii="Work Sans" w:hAnsi="Work Sans" w:cs="Arial"/>
                <w:color w:val="000000" w:themeColor="text1"/>
                <w:sz w:val="22"/>
                <w:szCs w:val="22"/>
              </w:rPr>
              <w:t xml:space="preserve"> la constitución de una póliza global que ampare varios contratos siempre y cuando los mismos tengan condiciones similares para la etapa de AOM para lo cual mínimo se tendrá en cuenta lo siguiente: </w:t>
            </w:r>
          </w:p>
          <w:p w14:paraId="6B37662C" w14:textId="77777777" w:rsidR="00E030B9" w:rsidRPr="00445C0A" w:rsidRDefault="00E030B9" w:rsidP="7099ABF2">
            <w:pPr>
              <w:pStyle w:val="Prrafodelista"/>
              <w:numPr>
                <w:ilvl w:val="0"/>
                <w:numId w:val="54"/>
              </w:numPr>
              <w:tabs>
                <w:tab w:val="clear" w:pos="360"/>
                <w:tab w:val="num" w:pos="709"/>
              </w:tabs>
              <w:suppressAutoHyphens/>
              <w:autoSpaceDE/>
              <w:autoSpaceDN/>
              <w:spacing w:after="200"/>
              <w:ind w:left="851"/>
              <w:jc w:val="both"/>
              <w:rPr>
                <w:rFonts w:ascii="Work Sans" w:hAnsi="Work Sans" w:cs="Arial"/>
                <w:color w:val="000000" w:themeColor="text1"/>
                <w:sz w:val="22"/>
                <w:szCs w:val="22"/>
                <w:lang w:val="es-ES"/>
              </w:rPr>
            </w:pPr>
            <w:r w:rsidRPr="00445C0A">
              <w:rPr>
                <w:rFonts w:ascii="Work Sans" w:hAnsi="Work Sans" w:cs="Arial"/>
                <w:color w:val="000000" w:themeColor="text1"/>
                <w:sz w:val="22"/>
                <w:szCs w:val="22"/>
                <w:lang w:val="es-ES"/>
              </w:rPr>
              <w:t>La póliza global deberá establecer claramente cuáles son los contratos que se están asegurando.</w:t>
            </w:r>
          </w:p>
          <w:p w14:paraId="47578B83" w14:textId="77777777" w:rsidR="00E030B9" w:rsidRPr="00445C0A" w:rsidRDefault="00E030B9" w:rsidP="7099ABF2">
            <w:pPr>
              <w:pStyle w:val="Prrafodelista"/>
              <w:numPr>
                <w:ilvl w:val="0"/>
                <w:numId w:val="54"/>
              </w:numPr>
              <w:tabs>
                <w:tab w:val="clear" w:pos="360"/>
                <w:tab w:val="num" w:pos="709"/>
              </w:tabs>
              <w:suppressAutoHyphens/>
              <w:autoSpaceDE/>
              <w:autoSpaceDN/>
              <w:spacing w:after="200"/>
              <w:ind w:left="851"/>
              <w:jc w:val="both"/>
              <w:rPr>
                <w:rFonts w:ascii="Work Sans" w:hAnsi="Work Sans" w:cs="Arial"/>
                <w:color w:val="000000" w:themeColor="text1"/>
                <w:sz w:val="22"/>
                <w:szCs w:val="22"/>
                <w:lang w:val="es-ES"/>
              </w:rPr>
            </w:pPr>
            <w:r w:rsidRPr="00445C0A">
              <w:rPr>
                <w:rFonts w:ascii="Work Sans" w:hAnsi="Work Sans" w:cs="Arial"/>
                <w:color w:val="000000" w:themeColor="text1"/>
                <w:sz w:val="22"/>
                <w:szCs w:val="22"/>
                <w:lang w:val="es-ES"/>
              </w:rPr>
              <w:t>El monto global asegurable deberá corresponder a la sumatoria del monto individual asegurable de cada uno de los contratos que se agruparan en la póliza globa.</w:t>
            </w:r>
          </w:p>
          <w:p w14:paraId="048FFF3A" w14:textId="77777777" w:rsidR="00E030B9" w:rsidRPr="00445C0A" w:rsidRDefault="00E030B9" w:rsidP="00E030B9">
            <w:pPr>
              <w:pStyle w:val="Prrafodelista"/>
              <w:numPr>
                <w:ilvl w:val="0"/>
                <w:numId w:val="54"/>
              </w:numPr>
              <w:tabs>
                <w:tab w:val="clear" w:pos="360"/>
                <w:tab w:val="num" w:pos="709"/>
              </w:tabs>
              <w:suppressAutoHyphens/>
              <w:autoSpaceDE/>
              <w:autoSpaceDN/>
              <w:spacing w:after="200"/>
              <w:ind w:left="851"/>
              <w:jc w:val="both"/>
              <w:rPr>
                <w:rFonts w:ascii="Work Sans" w:hAnsi="Work Sans" w:cs="Arial"/>
                <w:color w:val="000000" w:themeColor="text1"/>
                <w:sz w:val="22"/>
                <w:szCs w:val="22"/>
              </w:rPr>
            </w:pPr>
            <w:r w:rsidRPr="00445C0A">
              <w:rPr>
                <w:rFonts w:ascii="Work Sans" w:hAnsi="Work Sans" w:cs="Arial"/>
                <w:color w:val="000000" w:themeColor="text1"/>
                <w:sz w:val="22"/>
                <w:szCs w:val="22"/>
              </w:rPr>
              <w:t>En la caratula de la póliza se indiquen los contratos y las coberturas que se están amparando, sus vigencias y la suficiencia de cada una de ellas.</w:t>
            </w:r>
          </w:p>
          <w:p w14:paraId="233F175C" w14:textId="77777777" w:rsidR="00E030B9" w:rsidRPr="00445C0A" w:rsidRDefault="00E030B9" w:rsidP="00E030B9">
            <w:pPr>
              <w:jc w:val="both"/>
              <w:rPr>
                <w:rFonts w:ascii="Work Sans" w:eastAsia="Helvetica" w:hAnsi="Work Sans" w:cs="Arial"/>
                <w:color w:val="000000" w:themeColor="text1"/>
                <w:sz w:val="22"/>
                <w:szCs w:val="22"/>
              </w:rPr>
            </w:pPr>
            <w:r w:rsidRPr="00445C0A">
              <w:rPr>
                <w:rFonts w:ascii="Work Sans" w:eastAsia="Helvetica" w:hAnsi="Work Sans" w:cs="Arial"/>
                <w:b/>
                <w:bCs/>
                <w:color w:val="000000" w:themeColor="text1"/>
                <w:sz w:val="22"/>
                <w:szCs w:val="22"/>
                <w:u w:val="single"/>
              </w:rPr>
              <w:t xml:space="preserve">GARANTÍAS DE LOS CONTRATISTAS DERIVADOS: </w:t>
            </w:r>
            <w:r w:rsidRPr="00445C0A">
              <w:rPr>
                <w:rFonts w:ascii="Work Sans" w:eastAsia="Helvetica" w:hAnsi="Work Sans" w:cs="Arial"/>
                <w:color w:val="000000" w:themeColor="text1"/>
                <w:sz w:val="22"/>
                <w:szCs w:val="22"/>
              </w:rPr>
              <w:t>El</w:t>
            </w:r>
            <w:r w:rsidRPr="00445C0A">
              <w:rPr>
                <w:rFonts w:ascii="Work Sans" w:eastAsia="Helvetica" w:hAnsi="Work Sans" w:cs="Arial"/>
                <w:b/>
                <w:bCs/>
                <w:color w:val="000000" w:themeColor="text1"/>
                <w:sz w:val="22"/>
                <w:szCs w:val="22"/>
              </w:rPr>
              <w:t xml:space="preserve"> OPERADOR DE RED </w:t>
            </w:r>
            <w:r w:rsidRPr="00445C0A">
              <w:rPr>
                <w:rFonts w:ascii="Work Sans" w:eastAsia="Helvetica" w:hAnsi="Work Sans" w:cs="Arial"/>
                <w:color w:val="000000" w:themeColor="text1"/>
                <w:sz w:val="22"/>
                <w:szCs w:val="22"/>
              </w:rPr>
              <w:t xml:space="preserve">deberá exigir a sus </w:t>
            </w:r>
            <w:r w:rsidRPr="00445C0A">
              <w:rPr>
                <w:rFonts w:ascii="Work Sans" w:eastAsia="Helvetica" w:hAnsi="Work Sans" w:cs="Arial"/>
                <w:b/>
                <w:bCs/>
                <w:color w:val="000000" w:themeColor="text1"/>
                <w:sz w:val="22"/>
                <w:szCs w:val="22"/>
              </w:rPr>
              <w:t>CONTRATISTAS DERIVADOS</w:t>
            </w:r>
            <w:r w:rsidRPr="00445C0A">
              <w:rPr>
                <w:rFonts w:ascii="Work Sans" w:eastAsia="Helvetica" w:hAnsi="Work Sans" w:cs="Arial"/>
                <w:color w:val="000000" w:themeColor="text1"/>
                <w:sz w:val="22"/>
                <w:szCs w:val="22"/>
              </w:rPr>
              <w:t xml:space="preserve">, la constitución de las siguientes garantías: </w:t>
            </w:r>
          </w:p>
          <w:p w14:paraId="466FDC3E" w14:textId="77777777" w:rsidR="00E030B9" w:rsidRPr="00445C0A" w:rsidRDefault="00E030B9" w:rsidP="00E030B9">
            <w:pPr>
              <w:pStyle w:val="Prrafodelista"/>
              <w:numPr>
                <w:ilvl w:val="0"/>
                <w:numId w:val="67"/>
              </w:numPr>
              <w:suppressAutoHyphens/>
              <w:autoSpaceDE/>
              <w:autoSpaceDN/>
              <w:spacing w:after="200"/>
              <w:jc w:val="both"/>
              <w:rPr>
                <w:rFonts w:ascii="Work Sans" w:eastAsia="Helvetica" w:hAnsi="Work Sans" w:cs="Arial"/>
                <w:sz w:val="22"/>
                <w:szCs w:val="22"/>
                <w:lang w:val="es-ES"/>
              </w:rPr>
            </w:pPr>
            <w:r w:rsidRPr="00445C0A">
              <w:rPr>
                <w:rFonts w:ascii="Work Sans" w:eastAsia="Helvetica" w:hAnsi="Work Sans" w:cs="Arial"/>
                <w:sz w:val="22"/>
                <w:szCs w:val="22"/>
                <w:lang w:val="es-ES"/>
              </w:rPr>
              <w:t xml:space="preserve">Garantías aplicables a todo tipo de contrato (obra, suministro e interventoría) </w:t>
            </w:r>
          </w:p>
          <w:p w14:paraId="4C611CBA" w14:textId="77777777" w:rsidR="00E030B9" w:rsidRPr="00445C0A" w:rsidRDefault="00E030B9" w:rsidP="00E030B9">
            <w:pPr>
              <w:pStyle w:val="Prrafodelista"/>
              <w:jc w:val="both"/>
              <w:rPr>
                <w:rFonts w:ascii="Work Sans" w:eastAsia="Helvetica" w:hAnsi="Work Sans" w:cs="Arial"/>
                <w:sz w:val="22"/>
                <w:szCs w:val="22"/>
                <w:lang w:val="es-ES"/>
              </w:rPr>
            </w:pPr>
          </w:p>
          <w:p w14:paraId="4497DC1E" w14:textId="77777777" w:rsidR="00E030B9" w:rsidRPr="00445C0A" w:rsidRDefault="00E030B9" w:rsidP="00E030B9">
            <w:pPr>
              <w:pStyle w:val="Prrafodelista"/>
              <w:numPr>
                <w:ilvl w:val="0"/>
                <w:numId w:val="66"/>
              </w:numPr>
              <w:suppressAutoHyphens/>
              <w:autoSpaceDE/>
              <w:autoSpaceDN/>
              <w:spacing w:after="200"/>
              <w:jc w:val="both"/>
              <w:rPr>
                <w:rFonts w:ascii="Work Sans" w:eastAsia="Helvetica" w:hAnsi="Work Sans" w:cs="Arial"/>
                <w:sz w:val="22"/>
                <w:szCs w:val="22"/>
                <w:lang w:val="es-ES"/>
              </w:rPr>
            </w:pPr>
            <w:r w:rsidRPr="00445C0A">
              <w:rPr>
                <w:rFonts w:ascii="Work Sans" w:eastAsia="Helvetica" w:hAnsi="Work Sans" w:cs="Arial"/>
                <w:sz w:val="22"/>
                <w:szCs w:val="22"/>
                <w:lang w:val="es-ES"/>
              </w:rPr>
              <w:t>Garantía de cumplimiento del contrato</w:t>
            </w:r>
          </w:p>
          <w:p w14:paraId="10E44EDB" w14:textId="77777777" w:rsidR="00E030B9" w:rsidRPr="00445C0A" w:rsidRDefault="00E030B9" w:rsidP="00E030B9">
            <w:pPr>
              <w:pStyle w:val="Prrafodelista"/>
              <w:numPr>
                <w:ilvl w:val="0"/>
                <w:numId w:val="66"/>
              </w:numPr>
              <w:suppressAutoHyphens/>
              <w:autoSpaceDE/>
              <w:autoSpaceDN/>
              <w:spacing w:after="200"/>
              <w:jc w:val="both"/>
              <w:rPr>
                <w:rFonts w:ascii="Work Sans" w:eastAsia="Helvetica" w:hAnsi="Work Sans" w:cs="Arial"/>
                <w:sz w:val="22"/>
                <w:szCs w:val="22"/>
                <w:lang w:val="es-ES"/>
              </w:rPr>
            </w:pPr>
            <w:r w:rsidRPr="00445C0A">
              <w:rPr>
                <w:rFonts w:ascii="Work Sans" w:eastAsia="Helvetica" w:hAnsi="Work Sans" w:cs="Arial"/>
                <w:sz w:val="22"/>
                <w:szCs w:val="22"/>
                <w:lang w:val="es-ES"/>
              </w:rPr>
              <w:t>Garantía por calidad y correcto funcionamiento de los bienes y equipos suministrados</w:t>
            </w:r>
          </w:p>
          <w:p w14:paraId="21B1E6E0" w14:textId="77777777" w:rsidR="00E030B9" w:rsidRPr="00445C0A" w:rsidRDefault="00E030B9" w:rsidP="00E030B9">
            <w:pPr>
              <w:pStyle w:val="Prrafodelista"/>
              <w:numPr>
                <w:ilvl w:val="0"/>
                <w:numId w:val="66"/>
              </w:numPr>
              <w:suppressAutoHyphens/>
              <w:autoSpaceDE/>
              <w:autoSpaceDN/>
              <w:spacing w:after="200"/>
              <w:jc w:val="both"/>
              <w:rPr>
                <w:rFonts w:ascii="Work Sans" w:eastAsia="Helvetica" w:hAnsi="Work Sans" w:cs="Arial"/>
                <w:sz w:val="22"/>
                <w:szCs w:val="22"/>
                <w:lang w:val="es-ES"/>
              </w:rPr>
            </w:pPr>
            <w:r w:rsidRPr="00445C0A">
              <w:rPr>
                <w:rFonts w:ascii="Work Sans" w:eastAsia="Helvetica" w:hAnsi="Work Sans" w:cs="Arial"/>
                <w:sz w:val="22"/>
                <w:szCs w:val="22"/>
                <w:lang w:val="es-ES"/>
              </w:rPr>
              <w:t>Garantía por amparo de devolución del pago anticipado, cuando aplique</w:t>
            </w:r>
          </w:p>
          <w:p w14:paraId="40F2E582" w14:textId="77777777" w:rsidR="00E030B9" w:rsidRPr="00445C0A" w:rsidRDefault="00E030B9" w:rsidP="00E030B9">
            <w:pPr>
              <w:pStyle w:val="Prrafodelista"/>
              <w:numPr>
                <w:ilvl w:val="0"/>
                <w:numId w:val="66"/>
              </w:numPr>
              <w:suppressAutoHyphens/>
              <w:autoSpaceDE/>
              <w:autoSpaceDN/>
              <w:spacing w:after="200"/>
              <w:jc w:val="both"/>
              <w:rPr>
                <w:rFonts w:ascii="Work Sans" w:eastAsia="Helvetica" w:hAnsi="Work Sans" w:cs="Arial"/>
                <w:sz w:val="22"/>
                <w:szCs w:val="22"/>
                <w:lang w:val="es-ES"/>
              </w:rPr>
            </w:pPr>
            <w:r w:rsidRPr="00445C0A">
              <w:rPr>
                <w:rFonts w:ascii="Work Sans" w:eastAsia="Helvetica" w:hAnsi="Work Sans" w:cs="Arial"/>
                <w:sz w:val="22"/>
                <w:szCs w:val="22"/>
                <w:lang w:val="es-ES"/>
              </w:rPr>
              <w:t>Garantía por salarios y prestaciones sociales</w:t>
            </w:r>
          </w:p>
          <w:p w14:paraId="415B86AA" w14:textId="77777777" w:rsidR="00E030B9" w:rsidRPr="00445C0A" w:rsidRDefault="00E030B9" w:rsidP="00E030B9">
            <w:pPr>
              <w:pStyle w:val="Prrafodelista"/>
              <w:numPr>
                <w:ilvl w:val="0"/>
                <w:numId w:val="66"/>
              </w:numPr>
              <w:suppressAutoHyphens/>
              <w:autoSpaceDE/>
              <w:autoSpaceDN/>
              <w:spacing w:after="200"/>
              <w:jc w:val="both"/>
              <w:rPr>
                <w:rFonts w:ascii="Work Sans" w:eastAsia="Helvetica" w:hAnsi="Work Sans" w:cs="Arial"/>
                <w:sz w:val="22"/>
                <w:szCs w:val="22"/>
                <w:lang w:val="es-ES"/>
              </w:rPr>
            </w:pPr>
            <w:r w:rsidRPr="00445C0A">
              <w:rPr>
                <w:rFonts w:ascii="Work Sans" w:eastAsia="Helvetica" w:hAnsi="Work Sans" w:cs="Arial"/>
                <w:sz w:val="22"/>
                <w:szCs w:val="22"/>
                <w:lang w:val="es-ES"/>
              </w:rPr>
              <w:t>Garantía por calidad del servicio</w:t>
            </w:r>
          </w:p>
          <w:p w14:paraId="6F4A0ACF" w14:textId="77777777" w:rsidR="00E030B9" w:rsidRPr="00445C0A" w:rsidRDefault="00E030B9" w:rsidP="00E030B9">
            <w:pPr>
              <w:pStyle w:val="Prrafodelista"/>
              <w:ind w:left="1068"/>
              <w:jc w:val="both"/>
              <w:rPr>
                <w:rFonts w:ascii="Work Sans" w:eastAsia="Helvetica" w:hAnsi="Work Sans" w:cs="Arial"/>
                <w:sz w:val="22"/>
                <w:szCs w:val="22"/>
                <w:lang w:val="es-ES"/>
              </w:rPr>
            </w:pPr>
          </w:p>
          <w:p w14:paraId="42F34DDD" w14:textId="77777777" w:rsidR="00D5724E" w:rsidRPr="00445C0A" w:rsidRDefault="00D5724E" w:rsidP="00E030B9">
            <w:pPr>
              <w:pStyle w:val="Prrafodelista"/>
              <w:ind w:left="1068"/>
              <w:jc w:val="both"/>
              <w:rPr>
                <w:rFonts w:ascii="Work Sans" w:eastAsia="Helvetica" w:hAnsi="Work Sans" w:cs="Arial"/>
                <w:sz w:val="22"/>
                <w:szCs w:val="22"/>
                <w:lang w:val="es-ES"/>
              </w:rPr>
            </w:pPr>
          </w:p>
          <w:p w14:paraId="068DAC5A" w14:textId="77777777" w:rsidR="00E030B9" w:rsidRPr="00445C0A" w:rsidRDefault="00E030B9" w:rsidP="00E030B9">
            <w:pPr>
              <w:pStyle w:val="Prrafodelista"/>
              <w:numPr>
                <w:ilvl w:val="0"/>
                <w:numId w:val="67"/>
              </w:numPr>
              <w:suppressAutoHyphens/>
              <w:autoSpaceDE/>
              <w:autoSpaceDN/>
              <w:spacing w:after="200"/>
              <w:jc w:val="both"/>
              <w:rPr>
                <w:rFonts w:ascii="Work Sans" w:eastAsia="Helvetica" w:hAnsi="Work Sans" w:cs="Arial"/>
                <w:sz w:val="22"/>
                <w:szCs w:val="22"/>
                <w:lang w:val="es-ES"/>
              </w:rPr>
            </w:pPr>
            <w:r w:rsidRPr="00445C0A">
              <w:rPr>
                <w:rFonts w:ascii="Work Sans" w:eastAsia="Helvetica" w:hAnsi="Work Sans" w:cs="Arial"/>
                <w:sz w:val="22"/>
                <w:szCs w:val="22"/>
                <w:lang w:val="es-ES"/>
              </w:rPr>
              <w:t xml:space="preserve">Garantías aplicables únicamente a contratos de obra y/o suministro: </w:t>
            </w:r>
          </w:p>
          <w:p w14:paraId="0419A3A2" w14:textId="77777777" w:rsidR="00E030B9" w:rsidRPr="00445C0A" w:rsidRDefault="00E030B9" w:rsidP="00E030B9">
            <w:pPr>
              <w:pStyle w:val="Prrafodelista"/>
              <w:jc w:val="both"/>
              <w:rPr>
                <w:rFonts w:ascii="Work Sans" w:eastAsia="Helvetica" w:hAnsi="Work Sans" w:cs="Arial"/>
                <w:sz w:val="22"/>
                <w:szCs w:val="22"/>
                <w:lang w:val="es-ES"/>
              </w:rPr>
            </w:pPr>
          </w:p>
          <w:p w14:paraId="66A73466" w14:textId="77777777" w:rsidR="00E030B9" w:rsidRPr="00445C0A" w:rsidRDefault="00E030B9" w:rsidP="00E030B9">
            <w:pPr>
              <w:pStyle w:val="Prrafodelista"/>
              <w:numPr>
                <w:ilvl w:val="0"/>
                <w:numId w:val="65"/>
              </w:numPr>
              <w:suppressAutoHyphens/>
              <w:autoSpaceDE/>
              <w:autoSpaceDN/>
              <w:spacing w:after="200"/>
              <w:jc w:val="both"/>
              <w:rPr>
                <w:rFonts w:ascii="Work Sans" w:eastAsia="Helvetica" w:hAnsi="Work Sans" w:cs="Arial"/>
                <w:sz w:val="22"/>
                <w:szCs w:val="22"/>
                <w:lang w:val="es-ES"/>
              </w:rPr>
            </w:pPr>
            <w:r w:rsidRPr="00445C0A">
              <w:rPr>
                <w:rFonts w:ascii="Work Sans" w:eastAsia="Helvetica" w:hAnsi="Work Sans" w:cs="Arial"/>
                <w:sz w:val="22"/>
                <w:szCs w:val="22"/>
                <w:lang w:val="es-ES"/>
              </w:rPr>
              <w:t>Garantía por estabilidad y calidad de la obra (No aplica para contratos de interventoría)</w:t>
            </w:r>
          </w:p>
          <w:p w14:paraId="37920FE3" w14:textId="77777777" w:rsidR="00E030B9" w:rsidRPr="00445C0A" w:rsidRDefault="00E030B9" w:rsidP="00E030B9">
            <w:pPr>
              <w:pStyle w:val="Prrafodelista"/>
              <w:numPr>
                <w:ilvl w:val="0"/>
                <w:numId w:val="65"/>
              </w:numPr>
              <w:suppressAutoHyphens/>
              <w:autoSpaceDE/>
              <w:autoSpaceDN/>
              <w:spacing w:after="200"/>
              <w:jc w:val="both"/>
              <w:rPr>
                <w:rFonts w:ascii="Work Sans" w:eastAsia="Helvetica" w:hAnsi="Work Sans" w:cs="Arial"/>
                <w:sz w:val="22"/>
                <w:szCs w:val="22"/>
                <w:lang w:val="es-ES"/>
              </w:rPr>
            </w:pPr>
            <w:r w:rsidRPr="00445C0A">
              <w:rPr>
                <w:rFonts w:ascii="Work Sans" w:eastAsia="Helvetica" w:hAnsi="Work Sans" w:cs="Arial"/>
                <w:sz w:val="22"/>
                <w:szCs w:val="22"/>
                <w:lang w:val="es-ES"/>
              </w:rPr>
              <w:t xml:space="preserve">Póliza todo riesgo construcción y montaje (No aplica para contratos de interventoría) </w:t>
            </w:r>
          </w:p>
          <w:p w14:paraId="79784157" w14:textId="77777777" w:rsidR="00E030B9" w:rsidRPr="00445C0A" w:rsidRDefault="00E030B9" w:rsidP="00E030B9">
            <w:pPr>
              <w:pStyle w:val="Prrafodelista"/>
              <w:numPr>
                <w:ilvl w:val="0"/>
                <w:numId w:val="65"/>
              </w:numPr>
              <w:suppressAutoHyphens/>
              <w:autoSpaceDE/>
              <w:autoSpaceDN/>
              <w:spacing w:after="200"/>
              <w:jc w:val="both"/>
              <w:rPr>
                <w:rFonts w:ascii="Work Sans" w:eastAsia="Helvetica" w:hAnsi="Work Sans" w:cs="Arial"/>
                <w:sz w:val="22"/>
                <w:szCs w:val="22"/>
                <w:lang w:val="es-ES"/>
              </w:rPr>
            </w:pPr>
            <w:r w:rsidRPr="00445C0A">
              <w:rPr>
                <w:rFonts w:ascii="Work Sans" w:eastAsia="Helvetica" w:hAnsi="Work Sans" w:cs="Arial"/>
                <w:sz w:val="22"/>
                <w:szCs w:val="22"/>
                <w:lang w:val="es-ES"/>
              </w:rPr>
              <w:t xml:space="preserve">Póliza de Responsabilidad civil Extracontractual (No aplica para contratos de interventoría) </w:t>
            </w:r>
          </w:p>
          <w:p w14:paraId="156FAA8F" w14:textId="77777777" w:rsidR="00E030B9" w:rsidRPr="00445C0A" w:rsidRDefault="00E030B9" w:rsidP="00E030B9">
            <w:pPr>
              <w:jc w:val="both"/>
              <w:rPr>
                <w:rFonts w:ascii="Work Sans" w:eastAsia="Arial" w:hAnsi="Work Sans" w:cs="Arial"/>
                <w:color w:val="000000" w:themeColor="text1"/>
                <w:sz w:val="22"/>
                <w:szCs w:val="22"/>
              </w:rPr>
            </w:pPr>
            <w:r w:rsidRPr="00445C0A">
              <w:rPr>
                <w:rFonts w:ascii="Work Sans" w:eastAsia="Arial" w:hAnsi="Work Sans" w:cs="Arial"/>
                <w:color w:val="000000" w:themeColor="text1"/>
                <w:sz w:val="22"/>
                <w:szCs w:val="22"/>
              </w:rPr>
              <w:t xml:space="preserve">Lo anterior, de conformidad con los parámetros establecidos en la normatividad vigente, Así como las demás pólizas que considere necesarias para el cumplimiento del objeto del presente Contrato, pudiendo el </w:t>
            </w:r>
            <w:r w:rsidRPr="00445C0A">
              <w:rPr>
                <w:rFonts w:ascii="Work Sans" w:eastAsia="Arial" w:hAnsi="Work Sans" w:cs="Arial"/>
                <w:b/>
                <w:bCs/>
                <w:color w:val="000000" w:themeColor="text1"/>
                <w:sz w:val="22"/>
                <w:szCs w:val="22"/>
              </w:rPr>
              <w:t>MINISTERIO</w:t>
            </w:r>
            <w:r w:rsidRPr="00445C0A">
              <w:rPr>
                <w:rFonts w:ascii="Work Sans" w:eastAsia="Arial" w:hAnsi="Work Sans" w:cs="Arial"/>
                <w:color w:val="000000" w:themeColor="text1"/>
                <w:sz w:val="22"/>
                <w:szCs w:val="22"/>
              </w:rPr>
              <w:t xml:space="preserve"> subrogarse en todos los derechos que le corresponden como asegurado o beneficiario al </w:t>
            </w:r>
            <w:r w:rsidRPr="00445C0A">
              <w:rPr>
                <w:rFonts w:ascii="Work Sans" w:eastAsia="Arial" w:hAnsi="Work Sans" w:cs="Arial"/>
                <w:b/>
                <w:bCs/>
                <w:color w:val="000000" w:themeColor="text1"/>
                <w:sz w:val="22"/>
                <w:szCs w:val="22"/>
              </w:rPr>
              <w:t>OPERADOR DE RED</w:t>
            </w:r>
            <w:r w:rsidRPr="00445C0A">
              <w:rPr>
                <w:rFonts w:ascii="Work Sans" w:eastAsia="Arial" w:hAnsi="Work Sans" w:cs="Arial"/>
                <w:color w:val="000000" w:themeColor="text1"/>
                <w:sz w:val="22"/>
                <w:szCs w:val="22"/>
              </w:rPr>
              <w:t xml:space="preserve">.  En las pólizas deberá figurar como Asegurado y/o beneficiario: La Nación – Ministerio de Minas y Energía y el </w:t>
            </w:r>
            <w:r w:rsidRPr="00445C0A">
              <w:rPr>
                <w:rFonts w:ascii="Work Sans" w:eastAsia="Arial" w:hAnsi="Work Sans" w:cs="Arial"/>
                <w:b/>
                <w:bCs/>
                <w:color w:val="000000" w:themeColor="text1"/>
                <w:sz w:val="22"/>
                <w:szCs w:val="22"/>
              </w:rPr>
              <w:t>OPERADOR DE RED</w:t>
            </w:r>
            <w:r w:rsidRPr="00445C0A">
              <w:rPr>
                <w:rFonts w:ascii="Work Sans" w:eastAsia="Arial" w:hAnsi="Work Sans" w:cs="Arial"/>
                <w:color w:val="000000" w:themeColor="text1"/>
                <w:sz w:val="22"/>
                <w:szCs w:val="22"/>
              </w:rPr>
              <w:t xml:space="preserve">. </w:t>
            </w:r>
          </w:p>
          <w:p w14:paraId="77EEDE7A" w14:textId="77777777" w:rsidR="00E030B9" w:rsidRPr="00445C0A" w:rsidRDefault="00E030B9" w:rsidP="00E030B9">
            <w:pPr>
              <w:jc w:val="both"/>
              <w:rPr>
                <w:rFonts w:ascii="Work Sans" w:eastAsia="Arial" w:hAnsi="Work Sans" w:cs="Arial"/>
                <w:color w:val="000000" w:themeColor="text1"/>
                <w:sz w:val="22"/>
                <w:szCs w:val="22"/>
              </w:rPr>
            </w:pPr>
          </w:p>
          <w:p w14:paraId="21D9E6CF" w14:textId="77777777" w:rsidR="00E030B9" w:rsidRPr="00445C0A" w:rsidRDefault="00E030B9" w:rsidP="7099ABF2">
            <w:pPr>
              <w:jc w:val="both"/>
              <w:rPr>
                <w:rFonts w:ascii="Work Sans" w:hAnsi="Work Sans" w:cs="Arial"/>
                <w:color w:val="000000" w:themeColor="text1"/>
                <w:sz w:val="22"/>
                <w:szCs w:val="22"/>
                <w:lang w:val="es-ES"/>
              </w:rPr>
            </w:pPr>
            <w:r w:rsidRPr="00445C0A">
              <w:rPr>
                <w:rFonts w:ascii="Work Sans" w:hAnsi="Work Sans" w:cs="Arial"/>
                <w:b/>
                <w:bCs/>
                <w:color w:val="000000" w:themeColor="text1"/>
                <w:sz w:val="22"/>
                <w:szCs w:val="22"/>
                <w:lang w:val="es-ES"/>
              </w:rPr>
              <w:t>PARÁGRAFO 1:</w:t>
            </w:r>
            <w:r w:rsidRPr="00445C0A">
              <w:rPr>
                <w:rFonts w:ascii="Work Sans" w:hAnsi="Work Sans" w:cs="Arial"/>
                <w:color w:val="000000" w:themeColor="text1"/>
                <w:sz w:val="22"/>
                <w:szCs w:val="22"/>
                <w:lang w:val="es-ES"/>
              </w:rPr>
              <w:t xml:space="preserve"> Se deberá exigir que, en caso de siniestro de alguno de los amparos mencionados a favor del </w:t>
            </w:r>
            <w:r w:rsidRPr="00445C0A">
              <w:rPr>
                <w:rFonts w:ascii="Work Sans" w:hAnsi="Work Sans" w:cs="Arial"/>
                <w:b/>
                <w:bCs/>
                <w:color w:val="000000" w:themeColor="text1"/>
                <w:sz w:val="22"/>
                <w:szCs w:val="22"/>
                <w:lang w:val="es-ES"/>
              </w:rPr>
              <w:t>MINISTERIO</w:t>
            </w:r>
            <w:r w:rsidRPr="00445C0A">
              <w:rPr>
                <w:rFonts w:ascii="Work Sans" w:hAnsi="Work Sans" w:cs="Arial"/>
                <w:color w:val="000000" w:themeColor="text1"/>
                <w:sz w:val="22"/>
                <w:szCs w:val="22"/>
                <w:lang w:val="es-ES"/>
              </w:rPr>
              <w:t xml:space="preserve"> y el </w:t>
            </w:r>
            <w:r w:rsidRPr="00445C0A">
              <w:rPr>
                <w:rFonts w:ascii="Work Sans" w:hAnsi="Work Sans" w:cs="Arial"/>
                <w:b/>
                <w:bCs/>
                <w:color w:val="000000" w:themeColor="text1"/>
                <w:sz w:val="22"/>
                <w:szCs w:val="22"/>
                <w:lang w:val="es-ES"/>
              </w:rPr>
              <w:t>OPERADOR DE RED</w:t>
            </w:r>
            <w:r w:rsidRPr="00445C0A">
              <w:rPr>
                <w:rFonts w:ascii="Work Sans" w:hAnsi="Work Sans" w:cs="Arial"/>
                <w:color w:val="000000" w:themeColor="text1"/>
                <w:sz w:val="22"/>
                <w:szCs w:val="22"/>
                <w:lang w:val="es-ES"/>
              </w:rPr>
              <w:t xml:space="preserve">, el </w:t>
            </w:r>
            <w:r w:rsidRPr="00445C0A">
              <w:rPr>
                <w:rFonts w:ascii="Work Sans" w:hAnsi="Work Sans" w:cs="Arial"/>
                <w:b/>
                <w:bCs/>
                <w:color w:val="000000" w:themeColor="text1"/>
                <w:sz w:val="22"/>
                <w:szCs w:val="22"/>
                <w:lang w:val="es-ES"/>
              </w:rPr>
              <w:t>CONTRATISTA DERIVADO</w:t>
            </w:r>
            <w:r w:rsidRPr="00445C0A">
              <w:rPr>
                <w:rFonts w:ascii="Work Sans" w:hAnsi="Work Sans" w:cs="Arial"/>
                <w:color w:val="000000" w:themeColor="text1"/>
                <w:sz w:val="22"/>
                <w:szCs w:val="22"/>
                <w:lang w:val="es-ES"/>
              </w:rPr>
              <w:t xml:space="preserve"> realice la reposición de </w:t>
            </w:r>
            <w:proofErr w:type="gramStart"/>
            <w:r w:rsidRPr="00445C0A">
              <w:rPr>
                <w:rFonts w:ascii="Work Sans" w:hAnsi="Work Sans" w:cs="Arial"/>
                <w:color w:val="000000" w:themeColor="text1"/>
                <w:sz w:val="22"/>
                <w:szCs w:val="22"/>
                <w:lang w:val="es-ES"/>
              </w:rPr>
              <w:t>la misma</w:t>
            </w:r>
            <w:proofErr w:type="gramEnd"/>
            <w:r w:rsidRPr="00445C0A">
              <w:rPr>
                <w:rFonts w:ascii="Work Sans" w:hAnsi="Work Sans" w:cs="Arial"/>
                <w:color w:val="000000" w:themeColor="text1"/>
                <w:sz w:val="22"/>
                <w:szCs w:val="22"/>
                <w:lang w:val="es-ES"/>
              </w:rPr>
              <w:t>, de modo que conserven su vigencia.</w:t>
            </w:r>
          </w:p>
          <w:p w14:paraId="3F7849AC" w14:textId="77777777" w:rsidR="00E030B9" w:rsidRPr="00445C0A" w:rsidRDefault="00E030B9" w:rsidP="00E030B9">
            <w:pPr>
              <w:jc w:val="both"/>
              <w:rPr>
                <w:rFonts w:ascii="Work Sans" w:hAnsi="Work Sans" w:cs="Arial"/>
                <w:color w:val="000000" w:themeColor="text1"/>
                <w:sz w:val="22"/>
                <w:szCs w:val="22"/>
              </w:rPr>
            </w:pPr>
          </w:p>
          <w:p w14:paraId="04AF275A" w14:textId="77777777" w:rsidR="00E030B9" w:rsidRPr="00445C0A" w:rsidRDefault="00E030B9" w:rsidP="00E030B9">
            <w:pPr>
              <w:jc w:val="both"/>
              <w:rPr>
                <w:rFonts w:ascii="Work Sans" w:hAnsi="Work Sans" w:cs="Arial"/>
                <w:color w:val="000000" w:themeColor="text1"/>
                <w:sz w:val="22"/>
                <w:szCs w:val="22"/>
              </w:rPr>
            </w:pPr>
            <w:r w:rsidRPr="00445C0A">
              <w:rPr>
                <w:rFonts w:ascii="Work Sans" w:hAnsi="Work Sans" w:cs="Arial"/>
                <w:b/>
                <w:color w:val="000000" w:themeColor="text1"/>
                <w:sz w:val="22"/>
                <w:szCs w:val="22"/>
              </w:rPr>
              <w:t xml:space="preserve">PARÁGRAFO 2: </w:t>
            </w:r>
            <w:r w:rsidRPr="00445C0A">
              <w:rPr>
                <w:rFonts w:ascii="Work Sans" w:hAnsi="Work Sans" w:cs="Arial"/>
                <w:color w:val="000000" w:themeColor="text1"/>
                <w:sz w:val="22"/>
                <w:szCs w:val="22"/>
              </w:rPr>
              <w:t xml:space="preserve">El </w:t>
            </w:r>
            <w:r w:rsidRPr="00445C0A">
              <w:rPr>
                <w:rFonts w:ascii="Work Sans" w:hAnsi="Work Sans" w:cs="Arial"/>
                <w:b/>
                <w:color w:val="000000" w:themeColor="text1"/>
                <w:sz w:val="22"/>
                <w:szCs w:val="22"/>
              </w:rPr>
              <w:t>OPERADOR DE RED</w:t>
            </w:r>
            <w:r w:rsidRPr="00445C0A">
              <w:rPr>
                <w:rFonts w:ascii="Work Sans" w:hAnsi="Work Sans" w:cs="Arial"/>
                <w:color w:val="000000" w:themeColor="text1"/>
                <w:sz w:val="22"/>
                <w:szCs w:val="22"/>
              </w:rPr>
              <w:t>, verificará con la Compañía de Seguros las garantías que constituyan los contratistas, en cumplimiento de la Circular Conjunta 001 del 20 de agosto de 2021 de Colombia Compra Eficiente y la Superfinanciera.</w:t>
            </w:r>
          </w:p>
          <w:p w14:paraId="66C3FF43" w14:textId="3D8A6679" w:rsidR="00BC683D" w:rsidRPr="00445C0A" w:rsidRDefault="00BC683D" w:rsidP="00436E20">
            <w:pPr>
              <w:pStyle w:val="Textoindependiente"/>
              <w:spacing w:line="276" w:lineRule="auto"/>
              <w:ind w:right="194"/>
              <w:jc w:val="both"/>
              <w:rPr>
                <w:rFonts w:ascii="Work Sans" w:hAnsi="Work Sans" w:cs="Arial"/>
                <w:sz w:val="22"/>
                <w:szCs w:val="22"/>
                <w:lang w:val="es-ES"/>
              </w:rPr>
            </w:pPr>
          </w:p>
        </w:tc>
      </w:tr>
      <w:tr w:rsidR="00FC2035" w:rsidRPr="00445C0A" w14:paraId="3C118B2C"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7EEF4406" w14:textId="31883D24" w:rsidR="00F13959" w:rsidRPr="00445C0A" w:rsidRDefault="00F13959" w:rsidP="00436E20">
            <w:pPr>
              <w:spacing w:before="120" w:after="120" w:line="276" w:lineRule="auto"/>
              <w:jc w:val="center"/>
              <w:rPr>
                <w:rFonts w:ascii="Work Sans" w:hAnsi="Work Sans" w:cs="Arial"/>
                <w:color w:val="000000"/>
                <w:sz w:val="22"/>
                <w:szCs w:val="22"/>
              </w:rPr>
            </w:pPr>
            <w:r w:rsidRPr="00445C0A">
              <w:rPr>
                <w:rFonts w:ascii="Work Sans" w:hAnsi="Work Sans" w:cs="Arial"/>
                <w:b/>
                <w:sz w:val="22"/>
                <w:szCs w:val="22"/>
              </w:rPr>
              <w:t>8</w:t>
            </w:r>
            <w:r w:rsidRPr="00445C0A">
              <w:rPr>
                <w:rFonts w:ascii="Work Sans" w:hAnsi="Work Sans" w:cs="Arial"/>
                <w:sz w:val="22"/>
                <w:szCs w:val="22"/>
              </w:rPr>
              <w:t xml:space="preserve">. </w:t>
            </w:r>
            <w:r w:rsidRPr="00445C0A">
              <w:rPr>
                <w:rFonts w:ascii="Work Sans" w:hAnsi="Work Sans" w:cs="Arial"/>
                <w:b/>
                <w:sz w:val="22"/>
                <w:szCs w:val="22"/>
              </w:rPr>
              <w:t xml:space="preserve">Indicación de si el Proceso de está cobijado por un Acuerdo Comercial. (Ver el Manual para el manejo de los Acuerdos Comerciales en los Procesos de Contratación, expedido por Colombia Compra Eficiente). </w:t>
            </w:r>
            <w:hyperlink r:id="rId28" w:history="1">
              <w:r w:rsidRPr="00445C0A">
                <w:rPr>
                  <w:rFonts w:ascii="Work Sans" w:hAnsi="Work Sans" w:cs="Arial"/>
                  <w:color w:val="0000FF"/>
                  <w:sz w:val="22"/>
                  <w:szCs w:val="22"/>
                  <w:u w:val="single"/>
                </w:rPr>
                <w:t>http://www.colombiacompra.gov.co/sites/default/files/manuales/cce_manual_acuerdos_comerciales_web.pdf</w:t>
              </w:r>
            </w:hyperlink>
          </w:p>
        </w:tc>
      </w:tr>
      <w:tr w:rsidR="00FC2035" w:rsidRPr="00445C0A" w14:paraId="25E92604"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45301ED3" w14:textId="77777777" w:rsidR="00F13959" w:rsidRPr="00445C0A" w:rsidRDefault="00F13959" w:rsidP="00436E20">
            <w:pPr>
              <w:adjustRightInd w:val="0"/>
              <w:spacing w:line="276" w:lineRule="auto"/>
              <w:jc w:val="both"/>
              <w:rPr>
                <w:rFonts w:ascii="Work Sans" w:hAnsi="Work Sans" w:cs="Arial"/>
                <w:b/>
                <w:bCs/>
                <w:sz w:val="22"/>
                <w:szCs w:val="22"/>
              </w:rPr>
            </w:pPr>
          </w:p>
          <w:p w14:paraId="07F19C9A" w14:textId="0B8B6382" w:rsidR="00F13959" w:rsidRPr="00445C0A" w:rsidRDefault="005B3AB2" w:rsidP="00436E20">
            <w:pPr>
              <w:adjustRightInd w:val="0"/>
              <w:spacing w:line="276" w:lineRule="auto"/>
              <w:jc w:val="both"/>
              <w:rPr>
                <w:rFonts w:ascii="Work Sans" w:hAnsi="Work Sans" w:cs="Arial"/>
                <w:bCs/>
                <w:i/>
                <w:sz w:val="22"/>
                <w:szCs w:val="22"/>
              </w:rPr>
            </w:pPr>
            <w:r w:rsidRPr="00445C0A">
              <w:rPr>
                <w:rFonts w:ascii="Work Sans" w:hAnsi="Work Sans" w:cs="Arial"/>
                <w:bCs/>
                <w:iCs/>
                <w:sz w:val="22"/>
                <w:szCs w:val="22"/>
              </w:rPr>
              <w:t>De conformidad con lo dispuesto en el Manual para el manejo de los Acuerdos Comerciales en Procesos de Contratación, expedido por Colombia Compra Eficiente, Las Entidades Estatales no deben hacer este análisis para los procesos de contratación adelantados para la modalidad de selección de contratación directa, en consecuencia, están exceptuados de la aplicación de Acuerdos Comerciales</w:t>
            </w:r>
            <w:r w:rsidRPr="00445C0A">
              <w:rPr>
                <w:rFonts w:ascii="Work Sans" w:hAnsi="Work Sans" w:cs="Arial"/>
                <w:sz w:val="22"/>
                <w:szCs w:val="22"/>
              </w:rPr>
              <w:t>.</w:t>
            </w:r>
          </w:p>
          <w:p w14:paraId="0814ED88" w14:textId="3D1273CF" w:rsidR="00F13959" w:rsidRPr="00445C0A" w:rsidRDefault="00F13959" w:rsidP="00436E20">
            <w:pPr>
              <w:adjustRightInd w:val="0"/>
              <w:spacing w:line="276" w:lineRule="auto"/>
              <w:jc w:val="both"/>
              <w:rPr>
                <w:rFonts w:ascii="Work Sans" w:hAnsi="Work Sans" w:cs="Arial"/>
                <w:bCs/>
                <w:i/>
                <w:sz w:val="22"/>
                <w:szCs w:val="22"/>
              </w:rPr>
            </w:pPr>
          </w:p>
        </w:tc>
      </w:tr>
      <w:tr w:rsidR="00FC2035" w:rsidRPr="00445C0A" w14:paraId="295FDDFB"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5DD3A4F9" w14:textId="77777777" w:rsidR="00267DE3" w:rsidRPr="00445C0A" w:rsidRDefault="00267DE3" w:rsidP="00436E20">
            <w:pPr>
              <w:pStyle w:val="TableParagraph"/>
              <w:spacing w:line="276" w:lineRule="auto"/>
              <w:rPr>
                <w:rFonts w:ascii="Work Sans" w:hAnsi="Work Sans" w:cs="Arial"/>
              </w:rPr>
            </w:pPr>
          </w:p>
          <w:p w14:paraId="1B6CC68A" w14:textId="77777777" w:rsidR="00267DE3" w:rsidRPr="00445C0A" w:rsidRDefault="00267DE3" w:rsidP="00436E20">
            <w:pPr>
              <w:pStyle w:val="TableParagraph"/>
              <w:spacing w:line="276" w:lineRule="auto"/>
              <w:rPr>
                <w:rFonts w:ascii="Work Sans" w:hAnsi="Work Sans" w:cs="Arial"/>
              </w:rPr>
            </w:pPr>
            <w:r w:rsidRPr="00445C0A">
              <w:rPr>
                <w:rFonts w:ascii="Work Sans" w:hAnsi="Work Sans" w:cs="Arial"/>
                <w:b/>
                <w:bCs/>
              </w:rPr>
              <w:t>9. Anexos.</w:t>
            </w:r>
            <w:r w:rsidRPr="00445C0A">
              <w:rPr>
                <w:rFonts w:ascii="Work Sans" w:hAnsi="Work Sans" w:cs="Arial"/>
              </w:rPr>
              <w:t xml:space="preserve"> Hace parte del presente documento los anexos descritos.</w:t>
            </w:r>
          </w:p>
          <w:p w14:paraId="1260DF36" w14:textId="77777777" w:rsidR="00267DE3" w:rsidRPr="00445C0A" w:rsidRDefault="00267DE3" w:rsidP="00D5724E">
            <w:pPr>
              <w:tabs>
                <w:tab w:val="left" w:pos="1418"/>
                <w:tab w:val="left" w:pos="2359"/>
                <w:tab w:val="left" w:pos="2694"/>
                <w:tab w:val="left" w:pos="2977"/>
                <w:tab w:val="left" w:pos="3631"/>
                <w:tab w:val="left" w:pos="6322"/>
                <w:tab w:val="left" w:pos="7039"/>
              </w:tabs>
              <w:spacing w:line="276" w:lineRule="auto"/>
              <w:rPr>
                <w:rFonts w:ascii="Work Sans" w:hAnsi="Work Sans" w:cs="Arial"/>
                <w:b/>
                <w:color w:val="000000"/>
                <w:sz w:val="22"/>
                <w:szCs w:val="22"/>
                <w:lang w:val="es-MX"/>
              </w:rPr>
            </w:pPr>
          </w:p>
        </w:tc>
      </w:tr>
      <w:tr w:rsidR="00FC2035" w:rsidRPr="00445C0A" w14:paraId="220B16F7" w14:textId="77777777" w:rsidTr="5203004A">
        <w:tc>
          <w:tcPr>
            <w:tcW w:w="11574" w:type="dxa"/>
            <w:gridSpan w:val="4"/>
            <w:tcBorders>
              <w:top w:val="single" w:sz="4" w:space="0" w:color="auto"/>
              <w:left w:val="single" w:sz="6" w:space="0" w:color="auto"/>
              <w:bottom w:val="single" w:sz="4" w:space="0" w:color="auto"/>
              <w:right w:val="single" w:sz="6" w:space="0" w:color="auto"/>
            </w:tcBorders>
          </w:tcPr>
          <w:p w14:paraId="566A2916" w14:textId="77777777" w:rsidR="00F13959" w:rsidRPr="00445C0A" w:rsidRDefault="00F13959" w:rsidP="00D5724E">
            <w:pPr>
              <w:tabs>
                <w:tab w:val="left" w:pos="1418"/>
                <w:tab w:val="left" w:pos="2359"/>
                <w:tab w:val="left" w:pos="2694"/>
                <w:tab w:val="left" w:pos="2977"/>
                <w:tab w:val="left" w:pos="3631"/>
                <w:tab w:val="left" w:pos="6322"/>
                <w:tab w:val="left" w:pos="7039"/>
              </w:tabs>
              <w:spacing w:line="276" w:lineRule="auto"/>
              <w:ind w:left="-170"/>
              <w:jc w:val="center"/>
              <w:rPr>
                <w:rFonts w:ascii="Work Sans" w:hAnsi="Work Sans" w:cs="Arial"/>
                <w:b/>
                <w:color w:val="000000"/>
                <w:sz w:val="22"/>
                <w:szCs w:val="22"/>
                <w:lang w:val="es-MX"/>
              </w:rPr>
            </w:pPr>
          </w:p>
          <w:p w14:paraId="388A6B2A" w14:textId="77777777" w:rsidR="00D5724E" w:rsidRPr="00445C0A" w:rsidRDefault="00D5724E" w:rsidP="00D5724E">
            <w:pPr>
              <w:tabs>
                <w:tab w:val="left" w:pos="1418"/>
                <w:tab w:val="left" w:pos="2359"/>
                <w:tab w:val="left" w:pos="2694"/>
                <w:tab w:val="left" w:pos="2977"/>
                <w:tab w:val="left" w:pos="3631"/>
                <w:tab w:val="left" w:pos="6322"/>
                <w:tab w:val="left" w:pos="7039"/>
              </w:tabs>
              <w:spacing w:line="276" w:lineRule="auto"/>
              <w:ind w:left="-170"/>
              <w:jc w:val="center"/>
              <w:rPr>
                <w:rFonts w:ascii="Work Sans" w:hAnsi="Work Sans" w:cs="Arial"/>
                <w:b/>
                <w:color w:val="000000"/>
                <w:sz w:val="22"/>
                <w:szCs w:val="22"/>
                <w:lang w:val="es-MX"/>
              </w:rPr>
            </w:pPr>
          </w:p>
          <w:p w14:paraId="2D6D9288" w14:textId="5B6B7C67" w:rsidR="00F13959" w:rsidRPr="00445C0A" w:rsidRDefault="00F13959" w:rsidP="00D5724E">
            <w:pPr>
              <w:tabs>
                <w:tab w:val="left" w:pos="1418"/>
                <w:tab w:val="left" w:pos="2359"/>
                <w:tab w:val="left" w:pos="2694"/>
                <w:tab w:val="left" w:pos="2977"/>
                <w:tab w:val="left" w:pos="3631"/>
                <w:tab w:val="left" w:pos="6322"/>
                <w:tab w:val="left" w:pos="7039"/>
              </w:tabs>
              <w:spacing w:line="276" w:lineRule="auto"/>
              <w:ind w:left="-170"/>
              <w:jc w:val="center"/>
              <w:rPr>
                <w:rFonts w:ascii="Work Sans" w:hAnsi="Work Sans" w:cs="Arial"/>
                <w:color w:val="000000"/>
                <w:sz w:val="22"/>
                <w:szCs w:val="22"/>
                <w:lang w:val="es-MX"/>
              </w:rPr>
            </w:pPr>
            <w:r w:rsidRPr="00445C0A">
              <w:rPr>
                <w:rFonts w:ascii="Work Sans" w:hAnsi="Work Sans" w:cs="Arial"/>
                <w:b/>
                <w:bCs/>
                <w:color w:val="000000" w:themeColor="text1"/>
                <w:sz w:val="22"/>
                <w:szCs w:val="22"/>
                <w:lang w:val="es-MX"/>
              </w:rPr>
              <w:t>Firma Responsable:</w:t>
            </w:r>
            <w:r w:rsidR="299F0A7D" w:rsidRPr="00445C0A">
              <w:rPr>
                <w:rFonts w:ascii="Work Sans" w:hAnsi="Work Sans" w:cs="Arial"/>
                <w:b/>
                <w:bCs/>
                <w:color w:val="000000" w:themeColor="text1"/>
                <w:sz w:val="22"/>
                <w:szCs w:val="22"/>
                <w:lang w:val="es-MX"/>
              </w:rPr>
              <w:t xml:space="preserve">  </w:t>
            </w:r>
            <w:r w:rsidRPr="00445C0A">
              <w:rPr>
                <w:rFonts w:ascii="Work Sans" w:hAnsi="Work Sans" w:cs="Arial"/>
                <w:color w:val="000000" w:themeColor="text1"/>
                <w:sz w:val="22"/>
                <w:szCs w:val="22"/>
                <w:lang w:val="es-MX"/>
              </w:rPr>
              <w:t>_______________</w:t>
            </w:r>
            <w:r w:rsidR="5C52223D" w:rsidRPr="00445C0A">
              <w:rPr>
                <w:rFonts w:ascii="Work Sans" w:hAnsi="Work Sans" w:cs="Arial"/>
                <w:color w:val="000000" w:themeColor="text1"/>
                <w:sz w:val="22"/>
                <w:szCs w:val="22"/>
                <w:lang w:val="es-MX"/>
              </w:rPr>
              <w:t>_________</w:t>
            </w:r>
            <w:r w:rsidRPr="00445C0A">
              <w:rPr>
                <w:rFonts w:ascii="Work Sans" w:hAnsi="Work Sans" w:cs="Arial"/>
                <w:color w:val="000000" w:themeColor="text1"/>
                <w:sz w:val="22"/>
                <w:szCs w:val="22"/>
                <w:lang w:val="es-MX"/>
              </w:rPr>
              <w:t>__</w:t>
            </w:r>
          </w:p>
          <w:p w14:paraId="57CE80F9" w14:textId="6F02867D" w:rsidR="00F13959" w:rsidRPr="00445C0A" w:rsidRDefault="46086833" w:rsidP="00D5724E">
            <w:pPr>
              <w:tabs>
                <w:tab w:val="left" w:pos="1134"/>
                <w:tab w:val="left" w:pos="1418"/>
                <w:tab w:val="left" w:pos="1560"/>
                <w:tab w:val="left" w:pos="3631"/>
                <w:tab w:val="left" w:pos="6322"/>
                <w:tab w:val="left" w:pos="7039"/>
              </w:tabs>
              <w:spacing w:line="276" w:lineRule="auto"/>
              <w:ind w:left="-170"/>
              <w:jc w:val="center"/>
              <w:rPr>
                <w:rFonts w:ascii="Work Sans" w:hAnsi="Work Sans" w:cs="Arial"/>
                <w:b/>
                <w:bCs/>
                <w:color w:val="000000" w:themeColor="text1"/>
                <w:sz w:val="22"/>
                <w:szCs w:val="22"/>
                <w:lang w:val="es-MX"/>
              </w:rPr>
            </w:pPr>
            <w:r w:rsidRPr="00445C0A">
              <w:rPr>
                <w:rFonts w:ascii="Work Sans" w:hAnsi="Work Sans" w:cs="Arial"/>
                <w:b/>
                <w:bCs/>
                <w:color w:val="000000" w:themeColor="text1"/>
                <w:sz w:val="22"/>
                <w:szCs w:val="22"/>
                <w:lang w:val="es-MX"/>
              </w:rPr>
              <w:t>Nombre:</w:t>
            </w:r>
            <w:r w:rsidR="38D96402" w:rsidRPr="00445C0A">
              <w:rPr>
                <w:rFonts w:ascii="Work Sans" w:hAnsi="Work Sans" w:cs="Arial"/>
                <w:b/>
                <w:bCs/>
                <w:color w:val="000000" w:themeColor="text1"/>
                <w:sz w:val="22"/>
                <w:szCs w:val="22"/>
                <w:lang w:val="es-MX"/>
              </w:rPr>
              <w:t xml:space="preserve"> VÍ</w:t>
            </w:r>
            <w:r w:rsidR="146788E1" w:rsidRPr="00445C0A">
              <w:rPr>
                <w:rFonts w:ascii="Work Sans" w:hAnsi="Work Sans" w:cs="Arial"/>
                <w:b/>
                <w:bCs/>
                <w:color w:val="000000" w:themeColor="text1"/>
                <w:sz w:val="22"/>
                <w:szCs w:val="22"/>
                <w:lang w:val="es-MX"/>
              </w:rPr>
              <w:t>CTOR JOSÉ PATERNINA NOVOA</w:t>
            </w:r>
          </w:p>
          <w:p w14:paraId="7250D512" w14:textId="0F661FEB" w:rsidR="00F13959" w:rsidRPr="00445C0A" w:rsidRDefault="70314263" w:rsidP="00D5724E">
            <w:pPr>
              <w:tabs>
                <w:tab w:val="left" w:pos="1134"/>
                <w:tab w:val="left" w:pos="1418"/>
                <w:tab w:val="left" w:pos="1560"/>
                <w:tab w:val="left" w:pos="3631"/>
                <w:tab w:val="left" w:pos="6322"/>
                <w:tab w:val="left" w:pos="7039"/>
              </w:tabs>
              <w:spacing w:line="276" w:lineRule="auto"/>
              <w:ind w:left="-170"/>
              <w:jc w:val="center"/>
              <w:rPr>
                <w:rFonts w:ascii="Work Sans" w:hAnsi="Work Sans" w:cs="Arial"/>
                <w:b/>
                <w:bCs/>
                <w:color w:val="000000"/>
                <w:sz w:val="22"/>
                <w:szCs w:val="22"/>
                <w:lang w:val="es-MX"/>
              </w:rPr>
            </w:pPr>
            <w:r w:rsidRPr="00445C0A">
              <w:rPr>
                <w:rFonts w:ascii="Work Sans" w:hAnsi="Work Sans" w:cs="Arial"/>
                <w:b/>
                <w:bCs/>
                <w:color w:val="000000" w:themeColor="text1"/>
                <w:sz w:val="22"/>
                <w:szCs w:val="22"/>
                <w:lang w:val="es-MX"/>
              </w:rPr>
              <w:t xml:space="preserve">Cargo: </w:t>
            </w:r>
            <w:r w:rsidR="0014408F" w:rsidRPr="00445C0A">
              <w:rPr>
                <w:rFonts w:ascii="Work Sans" w:hAnsi="Work Sans" w:cs="Arial"/>
                <w:b/>
                <w:bCs/>
                <w:color w:val="000000" w:themeColor="text1"/>
                <w:sz w:val="22"/>
                <w:szCs w:val="22"/>
                <w:lang w:val="es-MX"/>
              </w:rPr>
              <w:t>DIRECTOR DE ENERGÍA ELECTRICA</w:t>
            </w:r>
          </w:p>
        </w:tc>
      </w:tr>
    </w:tbl>
    <w:p w14:paraId="3F1349FB" w14:textId="4B01BFC2" w:rsidR="009B1AEA" w:rsidRPr="00445C0A" w:rsidRDefault="009B1AEA" w:rsidP="00436E20">
      <w:pPr>
        <w:spacing w:line="276" w:lineRule="auto"/>
        <w:jc w:val="both"/>
        <w:rPr>
          <w:rFonts w:ascii="Work Sans" w:hAnsi="Work Sans" w:cs="Arial"/>
          <w:sz w:val="22"/>
          <w:szCs w:val="22"/>
          <w:lang w:val="es-CO"/>
        </w:rPr>
      </w:pPr>
    </w:p>
    <w:p w14:paraId="054C75E6" w14:textId="77777777" w:rsidR="005F3BA8" w:rsidRPr="00445C0A" w:rsidRDefault="005F3BA8" w:rsidP="00436E20">
      <w:pPr>
        <w:spacing w:line="276" w:lineRule="auto"/>
        <w:jc w:val="both"/>
        <w:rPr>
          <w:rFonts w:ascii="Work Sans" w:hAnsi="Work Sans" w:cs="Arial"/>
          <w:sz w:val="22"/>
          <w:szCs w:val="22"/>
          <w:lang w:val="es-CO"/>
        </w:rPr>
      </w:pPr>
    </w:p>
    <w:sectPr w:rsidR="005F3BA8" w:rsidRPr="00445C0A" w:rsidSect="00501DCF">
      <w:headerReference w:type="default" r:id="rId29"/>
      <w:footerReference w:type="default" r:id="rId30"/>
      <w:type w:val="continuous"/>
      <w:pgSz w:w="12240" w:h="15840" w:code="1"/>
      <w:pgMar w:top="1134" w:right="1701" w:bottom="1701" w:left="1701" w:header="0" w:footer="113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68E1C7" w14:textId="77777777" w:rsidR="005224CC" w:rsidRDefault="005224CC" w:rsidP="00492CE6">
      <w:r>
        <w:separator/>
      </w:r>
    </w:p>
  </w:endnote>
  <w:endnote w:type="continuationSeparator" w:id="0">
    <w:p w14:paraId="2A75824C" w14:textId="77777777" w:rsidR="005224CC" w:rsidRDefault="005224CC" w:rsidP="00492CE6">
      <w:r>
        <w:continuationSeparator/>
      </w:r>
    </w:p>
  </w:endnote>
  <w:endnote w:type="continuationNotice" w:id="1">
    <w:p w14:paraId="21A76368" w14:textId="77777777" w:rsidR="005224CC" w:rsidRDefault="005224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Work Sans">
    <w:altName w:val="Calibri"/>
    <w:charset w:val="00"/>
    <w:family w:val="auto"/>
    <w:pitch w:val="variable"/>
    <w:sig w:usb0="A00000FF" w:usb1="5000E07B" w:usb2="00000000" w:usb3="00000000" w:csb0="00000193"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Nunito">
    <w:altName w:val="Calibri"/>
    <w:charset w:val="00"/>
    <w:family w:val="auto"/>
    <w:pitch w:val="variable"/>
    <w:sig w:usb0="A00002FF" w:usb1="5000204B"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9C142" w14:textId="77777777" w:rsidR="00E7436E" w:rsidRDefault="00E7436E">
    <w:pPr>
      <w:pStyle w:val="Piedepgina"/>
      <w:jc w:val="right"/>
      <w:rPr>
        <w:rFonts w:ascii="Arial" w:hAnsi="Arial" w:cs="Arial"/>
        <w:sz w:val="16"/>
        <w:szCs w:val="16"/>
        <w:lang w:val="es-ES"/>
      </w:rPr>
    </w:pPr>
  </w:p>
  <w:p w14:paraId="1A67D7F9" w14:textId="3FC97D42" w:rsidR="00E7436E" w:rsidRPr="0015433E" w:rsidRDefault="00E7436E">
    <w:pPr>
      <w:pStyle w:val="Piedepgina"/>
      <w:jc w:val="right"/>
      <w:rPr>
        <w:rFonts w:ascii="Arial" w:hAnsi="Arial" w:cs="Arial"/>
        <w:sz w:val="16"/>
        <w:szCs w:val="16"/>
      </w:rPr>
    </w:pPr>
    <w:r w:rsidRPr="0015433E">
      <w:rPr>
        <w:rFonts w:ascii="Arial" w:hAnsi="Arial" w:cs="Arial"/>
        <w:sz w:val="16"/>
        <w:szCs w:val="16"/>
        <w:lang w:val="es-ES"/>
      </w:rPr>
      <w:t xml:space="preserve">Página </w:t>
    </w:r>
    <w:r w:rsidRPr="0015433E">
      <w:rPr>
        <w:rFonts w:ascii="Arial" w:hAnsi="Arial" w:cs="Arial"/>
        <w:bCs/>
        <w:sz w:val="16"/>
        <w:szCs w:val="16"/>
      </w:rPr>
      <w:fldChar w:fldCharType="begin"/>
    </w:r>
    <w:r w:rsidRPr="0015433E">
      <w:rPr>
        <w:rFonts w:ascii="Arial" w:hAnsi="Arial" w:cs="Arial"/>
        <w:bCs/>
        <w:sz w:val="16"/>
        <w:szCs w:val="16"/>
      </w:rPr>
      <w:instrText>PAGE</w:instrText>
    </w:r>
    <w:r w:rsidRPr="0015433E">
      <w:rPr>
        <w:rFonts w:ascii="Arial" w:hAnsi="Arial" w:cs="Arial"/>
        <w:bCs/>
        <w:sz w:val="16"/>
        <w:szCs w:val="16"/>
      </w:rPr>
      <w:fldChar w:fldCharType="separate"/>
    </w:r>
    <w:r w:rsidR="00682534">
      <w:rPr>
        <w:rFonts w:ascii="Arial" w:hAnsi="Arial" w:cs="Arial"/>
        <w:bCs/>
        <w:noProof/>
        <w:sz w:val="16"/>
        <w:szCs w:val="16"/>
      </w:rPr>
      <w:t>4</w:t>
    </w:r>
    <w:r w:rsidRPr="0015433E">
      <w:rPr>
        <w:rFonts w:ascii="Arial" w:hAnsi="Arial" w:cs="Arial"/>
        <w:bCs/>
        <w:sz w:val="16"/>
        <w:szCs w:val="16"/>
      </w:rPr>
      <w:fldChar w:fldCharType="end"/>
    </w:r>
    <w:r w:rsidRPr="0015433E">
      <w:rPr>
        <w:rFonts w:ascii="Arial" w:hAnsi="Arial" w:cs="Arial"/>
        <w:sz w:val="16"/>
        <w:szCs w:val="16"/>
        <w:lang w:val="es-ES"/>
      </w:rPr>
      <w:t xml:space="preserve"> de </w:t>
    </w:r>
    <w:r w:rsidRPr="0015433E">
      <w:rPr>
        <w:rFonts w:ascii="Arial" w:hAnsi="Arial" w:cs="Arial"/>
        <w:bCs/>
        <w:sz w:val="16"/>
        <w:szCs w:val="16"/>
      </w:rPr>
      <w:fldChar w:fldCharType="begin"/>
    </w:r>
    <w:r w:rsidRPr="0015433E">
      <w:rPr>
        <w:rFonts w:ascii="Arial" w:hAnsi="Arial" w:cs="Arial"/>
        <w:bCs/>
        <w:sz w:val="16"/>
        <w:szCs w:val="16"/>
      </w:rPr>
      <w:instrText>NUMPAGES</w:instrText>
    </w:r>
    <w:r w:rsidRPr="0015433E">
      <w:rPr>
        <w:rFonts w:ascii="Arial" w:hAnsi="Arial" w:cs="Arial"/>
        <w:bCs/>
        <w:sz w:val="16"/>
        <w:szCs w:val="16"/>
      </w:rPr>
      <w:fldChar w:fldCharType="separate"/>
    </w:r>
    <w:r w:rsidR="00682534">
      <w:rPr>
        <w:rFonts w:ascii="Arial" w:hAnsi="Arial" w:cs="Arial"/>
        <w:bCs/>
        <w:noProof/>
        <w:sz w:val="16"/>
        <w:szCs w:val="16"/>
      </w:rPr>
      <w:t>7</w:t>
    </w:r>
    <w:r w:rsidRPr="0015433E">
      <w:rPr>
        <w:rFonts w:ascii="Arial" w:hAnsi="Arial" w:cs="Arial"/>
        <w:bCs/>
        <w:sz w:val="16"/>
        <w:szCs w:val="16"/>
      </w:rPr>
      <w:fldChar w:fldCharType="end"/>
    </w:r>
  </w:p>
  <w:p w14:paraId="1CD51A84" w14:textId="77777777" w:rsidR="00E7436E" w:rsidRPr="00766FBC" w:rsidRDefault="00E7436E" w:rsidP="00064D07">
    <w:pPr>
      <w:pStyle w:val="Piedepgina"/>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ED22B5" w14:textId="77777777" w:rsidR="005224CC" w:rsidRDefault="005224CC" w:rsidP="00492CE6">
      <w:r>
        <w:separator/>
      </w:r>
    </w:p>
  </w:footnote>
  <w:footnote w:type="continuationSeparator" w:id="0">
    <w:p w14:paraId="28D4CC4F" w14:textId="77777777" w:rsidR="005224CC" w:rsidRDefault="005224CC" w:rsidP="00492CE6">
      <w:r>
        <w:continuationSeparator/>
      </w:r>
    </w:p>
  </w:footnote>
  <w:footnote w:type="continuationNotice" w:id="1">
    <w:p w14:paraId="76E48A1A" w14:textId="77777777" w:rsidR="005224CC" w:rsidRDefault="005224CC"/>
  </w:footnote>
  <w:footnote w:id="2">
    <w:p w14:paraId="6EE5056B" w14:textId="77777777" w:rsidR="00C76F29" w:rsidRDefault="00C76F29" w:rsidP="00C76F29">
      <w:pPr>
        <w:pStyle w:val="Textonotapie"/>
      </w:pPr>
      <w:r>
        <w:rPr>
          <w:rStyle w:val="Refdenotaalpie"/>
        </w:rPr>
        <w:footnoteRef/>
      </w:r>
      <w:r w:rsidRPr="00281575">
        <w:rPr>
          <w:lang w:val="pt-BR"/>
        </w:rPr>
        <w:t xml:space="preserve"> </w:t>
      </w:r>
      <w:r w:rsidRPr="00281575">
        <w:rPr>
          <w:rFonts w:ascii="Work Sans" w:hAnsi="Work Sans"/>
          <w:sz w:val="16"/>
          <w:szCs w:val="16"/>
          <w:lang w:val="pt-BR"/>
        </w:rPr>
        <w:t xml:space="preserve">Corte Constitucional Sentencia C-1096 de 2001. </w:t>
      </w:r>
      <w:r w:rsidRPr="007F3C16">
        <w:rPr>
          <w:rFonts w:ascii="Work Sans" w:hAnsi="Work Sans"/>
          <w:sz w:val="16"/>
          <w:szCs w:val="16"/>
        </w:rPr>
        <w:t>M.P. Jaime Córdoba Triviño</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51873" w14:textId="5381E17C" w:rsidR="005158E4" w:rsidRDefault="005158E4" w:rsidP="005158E4">
    <w:bookmarkStart w:id="279" w:name="_Hlk136591249"/>
  </w:p>
  <w:p w14:paraId="44B7D8DB" w14:textId="44626D23" w:rsidR="005158E4" w:rsidRDefault="005158E4" w:rsidP="005158E4"/>
  <w:tbl>
    <w:tblPr>
      <w:tblW w:w="6181" w:type="pct"/>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2"/>
      <w:gridCol w:w="6917"/>
      <w:gridCol w:w="1198"/>
      <w:gridCol w:w="956"/>
    </w:tblGrid>
    <w:tr w:rsidR="00426034" w:rsidRPr="00E31384" w14:paraId="1658AE1B" w14:textId="77777777" w:rsidTr="0049126F">
      <w:trPr>
        <w:trHeight w:val="701"/>
      </w:trPr>
      <w:tc>
        <w:tcPr>
          <w:tcW w:w="1842" w:type="dxa"/>
          <w:vMerge w:val="restart"/>
        </w:tcPr>
        <w:p w14:paraId="50185C34" w14:textId="68D1482A" w:rsidR="00426034" w:rsidRDefault="0049126F" w:rsidP="005158E4">
          <w:pPr>
            <w:jc w:val="center"/>
            <w:rPr>
              <w:rFonts w:ascii="Arial" w:hAnsi="Arial" w:cs="Arial"/>
              <w:b/>
              <w:sz w:val="24"/>
            </w:rPr>
          </w:pPr>
          <w:r>
            <w:rPr>
              <w:noProof/>
            </w:rPr>
            <w:drawing>
              <wp:inline distT="0" distB="0" distL="0" distR="0" wp14:anchorId="3FCA6167" wp14:editId="520786B5">
                <wp:extent cx="751840" cy="741161"/>
                <wp:effectExtent l="0" t="0" r="0" b="1905"/>
                <wp:docPr id="3" name="Imagen 2">
                  <a:extLst xmlns:a="http://schemas.openxmlformats.org/drawingml/2006/main">
                    <a:ext uri="{FF2B5EF4-FFF2-40B4-BE49-F238E27FC236}">
                      <a16:creationId xmlns:a16="http://schemas.microsoft.com/office/drawing/2014/main" id="{6C0EC449-2E3D-932C-08F1-509067252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6C0EC449-2E3D-932C-08F1-5090672524CA}"/>
                            </a:ext>
                          </a:extLst>
                        </pic:cNvPr>
                        <pic:cNvPicPr>
                          <a:picLocks noChangeAspect="1"/>
                        </pic:cNvPicPr>
                      </pic:nvPicPr>
                      <pic:blipFill>
                        <a:blip r:embed="rId1"/>
                        <a:stretch>
                          <a:fillRect/>
                        </a:stretch>
                      </pic:blipFill>
                      <pic:spPr>
                        <a:xfrm>
                          <a:off x="0" y="0"/>
                          <a:ext cx="751840" cy="741161"/>
                        </a:xfrm>
                        <a:prstGeom prst="rect">
                          <a:avLst/>
                        </a:prstGeom>
                      </pic:spPr>
                    </pic:pic>
                  </a:graphicData>
                </a:graphic>
              </wp:inline>
            </w:drawing>
          </w:r>
        </w:p>
      </w:tc>
      <w:tc>
        <w:tcPr>
          <w:tcW w:w="6917" w:type="dxa"/>
          <w:vMerge w:val="restart"/>
          <w:vAlign w:val="center"/>
        </w:tcPr>
        <w:p w14:paraId="5C0724AC" w14:textId="769BBFC2" w:rsidR="00426034" w:rsidRPr="009B4676" w:rsidRDefault="00426034" w:rsidP="005158E4">
          <w:pPr>
            <w:jc w:val="center"/>
            <w:rPr>
              <w:rFonts w:ascii="Arial" w:hAnsi="Arial" w:cs="Arial"/>
              <w:b/>
              <w:sz w:val="24"/>
            </w:rPr>
          </w:pPr>
          <w:bookmarkStart w:id="280" w:name="_Hlk126915421"/>
          <w:r>
            <w:rPr>
              <w:rFonts w:ascii="Arial" w:hAnsi="Arial" w:cs="Arial"/>
              <w:b/>
              <w:sz w:val="24"/>
            </w:rPr>
            <w:t xml:space="preserve">FORMATO </w:t>
          </w:r>
          <w:r w:rsidRPr="005158E4">
            <w:rPr>
              <w:rFonts w:ascii="Arial" w:hAnsi="Arial" w:cs="Arial"/>
              <w:b/>
              <w:sz w:val="24"/>
            </w:rPr>
            <w:t>ESTUDIOS PREVIOS CONTRATACIÓN DIRECTA EXCEPTO CONTRATOS DE PRESTACIÓN DE SERVICIOS Y DE APOYO A LA GESTIÓN</w:t>
          </w:r>
        </w:p>
      </w:tc>
      <w:tc>
        <w:tcPr>
          <w:tcW w:w="2154" w:type="dxa"/>
          <w:gridSpan w:val="2"/>
          <w:vAlign w:val="center"/>
        </w:tcPr>
        <w:p w14:paraId="1916AF88" w14:textId="0F01BE38" w:rsidR="00426034" w:rsidRPr="00E31384" w:rsidRDefault="00426034" w:rsidP="005158E4">
          <w:pPr>
            <w:ind w:left="-113" w:right="-113"/>
            <w:jc w:val="center"/>
            <w:rPr>
              <w:rFonts w:ascii="Arial" w:hAnsi="Arial" w:cs="Arial"/>
            </w:rPr>
          </w:pPr>
          <w:r w:rsidRPr="00FF0A08">
            <w:rPr>
              <w:rFonts w:ascii="Arial" w:hAnsi="Arial" w:cs="Arial"/>
              <w:noProof/>
            </w:rPr>
            <w:drawing>
              <wp:anchor distT="0" distB="0" distL="114300" distR="114300" simplePos="0" relativeHeight="251658240" behindDoc="0" locked="0" layoutInCell="1" allowOverlap="1" wp14:anchorId="2031881E" wp14:editId="2AAD71D0">
                <wp:simplePos x="0" y="0"/>
                <wp:positionH relativeFrom="column">
                  <wp:posOffset>-52070</wp:posOffset>
                </wp:positionH>
                <wp:positionV relativeFrom="paragraph">
                  <wp:posOffset>14605</wp:posOffset>
                </wp:positionV>
                <wp:extent cx="1359535" cy="449580"/>
                <wp:effectExtent l="0" t="0" r="0" b="7620"/>
                <wp:wrapNone/>
                <wp:docPr id="6007020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
                          <a:extLst>
                            <a:ext uri="{28A0092B-C50C-407E-A947-70E740481C1C}">
                              <a14:useLocalDpi xmlns:a14="http://schemas.microsoft.com/office/drawing/2010/main" val="0"/>
                            </a:ext>
                          </a:extLst>
                        </a:blip>
                        <a:srcRect l="11187" t="22450" r="11235" b="21881"/>
                        <a:stretch/>
                      </pic:blipFill>
                      <pic:spPr bwMode="auto">
                        <a:xfrm>
                          <a:off x="0" y="0"/>
                          <a:ext cx="1359535" cy="4495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426034" w:rsidRPr="00E31384" w14:paraId="121513D9" w14:textId="77777777" w:rsidTr="0049126F">
      <w:tblPrEx>
        <w:tblCellMar>
          <w:left w:w="108" w:type="dxa"/>
          <w:right w:w="108" w:type="dxa"/>
        </w:tblCellMar>
      </w:tblPrEx>
      <w:trPr>
        <w:trHeight w:val="227"/>
      </w:trPr>
      <w:tc>
        <w:tcPr>
          <w:tcW w:w="1842" w:type="dxa"/>
          <w:vMerge/>
        </w:tcPr>
        <w:p w14:paraId="0C2A6CC2" w14:textId="77777777" w:rsidR="00426034" w:rsidRPr="009B4676" w:rsidRDefault="00426034" w:rsidP="005158E4">
          <w:pPr>
            <w:jc w:val="center"/>
            <w:rPr>
              <w:rFonts w:ascii="Arial" w:hAnsi="Arial" w:cs="Arial"/>
              <w:bCs/>
              <w:sz w:val="16"/>
              <w:szCs w:val="16"/>
            </w:rPr>
          </w:pPr>
        </w:p>
      </w:tc>
      <w:tc>
        <w:tcPr>
          <w:tcW w:w="6917" w:type="dxa"/>
          <w:vMerge/>
          <w:vAlign w:val="center"/>
        </w:tcPr>
        <w:p w14:paraId="631BF00A" w14:textId="5BF2C989" w:rsidR="00426034" w:rsidRPr="009B4676" w:rsidRDefault="00426034" w:rsidP="005158E4">
          <w:pPr>
            <w:jc w:val="center"/>
            <w:rPr>
              <w:rFonts w:ascii="Arial" w:hAnsi="Arial" w:cs="Arial"/>
              <w:bCs/>
              <w:sz w:val="16"/>
              <w:szCs w:val="16"/>
            </w:rPr>
          </w:pPr>
        </w:p>
      </w:tc>
      <w:tc>
        <w:tcPr>
          <w:tcW w:w="2154" w:type="dxa"/>
          <w:gridSpan w:val="2"/>
          <w:vAlign w:val="center"/>
        </w:tcPr>
        <w:p w14:paraId="41D48C3F" w14:textId="18E77BBD" w:rsidR="00426034" w:rsidRPr="00E31384" w:rsidRDefault="00426034" w:rsidP="005158E4">
          <w:pPr>
            <w:jc w:val="center"/>
            <w:outlineLvl w:val="0"/>
            <w:rPr>
              <w:rFonts w:ascii="Arial" w:hAnsi="Arial" w:cs="Arial"/>
              <w:sz w:val="14"/>
              <w:szCs w:val="16"/>
            </w:rPr>
          </w:pPr>
          <w:r w:rsidRPr="006B24B5">
            <w:rPr>
              <w:rFonts w:ascii="Arial" w:hAnsi="Arial" w:cs="Arial"/>
              <w:sz w:val="14"/>
              <w:szCs w:val="16"/>
            </w:rPr>
            <w:t>T-GC-F-11</w:t>
          </w:r>
        </w:p>
      </w:tc>
    </w:tr>
    <w:tr w:rsidR="00426034" w:rsidRPr="00E31384" w14:paraId="0419C191" w14:textId="77777777" w:rsidTr="0049126F">
      <w:tblPrEx>
        <w:tblCellMar>
          <w:left w:w="108" w:type="dxa"/>
          <w:right w:w="108" w:type="dxa"/>
        </w:tblCellMar>
      </w:tblPrEx>
      <w:trPr>
        <w:trHeight w:val="227"/>
      </w:trPr>
      <w:tc>
        <w:tcPr>
          <w:tcW w:w="1842" w:type="dxa"/>
          <w:vMerge/>
        </w:tcPr>
        <w:p w14:paraId="7F3FD450" w14:textId="77777777" w:rsidR="00426034" w:rsidRPr="009B4676" w:rsidRDefault="00426034" w:rsidP="005158E4">
          <w:pPr>
            <w:jc w:val="center"/>
            <w:rPr>
              <w:rFonts w:ascii="Arial" w:hAnsi="Arial" w:cs="Arial"/>
              <w:bCs/>
              <w:sz w:val="16"/>
              <w:szCs w:val="16"/>
            </w:rPr>
          </w:pPr>
        </w:p>
      </w:tc>
      <w:tc>
        <w:tcPr>
          <w:tcW w:w="6917" w:type="dxa"/>
          <w:vMerge/>
          <w:vAlign w:val="center"/>
        </w:tcPr>
        <w:p w14:paraId="4DA71FD5" w14:textId="2430CD47" w:rsidR="00426034" w:rsidRPr="009B4676" w:rsidRDefault="00426034" w:rsidP="005158E4">
          <w:pPr>
            <w:jc w:val="center"/>
            <w:rPr>
              <w:rFonts w:ascii="Arial" w:hAnsi="Arial" w:cs="Arial"/>
              <w:bCs/>
              <w:sz w:val="16"/>
              <w:szCs w:val="16"/>
            </w:rPr>
          </w:pPr>
        </w:p>
      </w:tc>
      <w:tc>
        <w:tcPr>
          <w:tcW w:w="1198" w:type="dxa"/>
          <w:vAlign w:val="center"/>
        </w:tcPr>
        <w:p w14:paraId="1F7D0A78" w14:textId="6A4EF8CC" w:rsidR="00426034" w:rsidRPr="00E31384" w:rsidRDefault="00426034" w:rsidP="005158E4">
          <w:pPr>
            <w:jc w:val="center"/>
            <w:outlineLvl w:val="0"/>
            <w:rPr>
              <w:rFonts w:ascii="Arial" w:hAnsi="Arial" w:cs="Arial"/>
              <w:sz w:val="14"/>
              <w:szCs w:val="16"/>
            </w:rPr>
          </w:pPr>
          <w:r>
            <w:rPr>
              <w:rFonts w:ascii="Arial" w:hAnsi="Arial" w:cs="Arial"/>
              <w:sz w:val="14"/>
              <w:szCs w:val="16"/>
            </w:rPr>
            <w:t>05-06-2023</w:t>
          </w:r>
        </w:p>
      </w:tc>
      <w:tc>
        <w:tcPr>
          <w:tcW w:w="956" w:type="dxa"/>
          <w:vAlign w:val="center"/>
        </w:tcPr>
        <w:p w14:paraId="1B075A23" w14:textId="1C4A5794" w:rsidR="00426034" w:rsidRPr="00E31384" w:rsidRDefault="00426034" w:rsidP="005158E4">
          <w:pPr>
            <w:tabs>
              <w:tab w:val="left" w:pos="1061"/>
            </w:tabs>
            <w:jc w:val="center"/>
            <w:outlineLvl w:val="0"/>
            <w:rPr>
              <w:rFonts w:ascii="Arial" w:hAnsi="Arial" w:cs="Arial"/>
              <w:sz w:val="14"/>
              <w:szCs w:val="16"/>
            </w:rPr>
          </w:pPr>
          <w:r>
            <w:rPr>
              <w:rFonts w:ascii="Arial" w:hAnsi="Arial" w:cs="Arial"/>
              <w:sz w:val="14"/>
              <w:szCs w:val="16"/>
            </w:rPr>
            <w:t>V-2</w:t>
          </w:r>
        </w:p>
      </w:tc>
    </w:tr>
  </w:tbl>
  <w:bookmarkEnd w:id="279"/>
  <w:bookmarkEnd w:id="280"/>
  <w:p w14:paraId="2C911E86" w14:textId="77777777" w:rsidR="00E7436E" w:rsidRPr="00E31384" w:rsidRDefault="00E7436E" w:rsidP="00747390">
    <w:pPr>
      <w:tabs>
        <w:tab w:val="left" w:pos="3695"/>
      </w:tabs>
      <w:spacing w:after="120"/>
      <w:outlineLvl w:val="0"/>
      <w:rPr>
        <w:rFonts w:ascii="Arial" w:hAnsi="Arial" w:cs="Arial"/>
        <w:b/>
        <w:i/>
        <w:sz w:val="18"/>
        <w:szCs w:val="18"/>
      </w:rPr>
    </w:pPr>
    <w:r w:rsidRPr="00E31384">
      <w:rPr>
        <w:rFonts w:ascii="Arial" w:hAnsi="Arial" w:cs="Arial"/>
        <w:b/>
        <w:i/>
        <w:sz w:val="18"/>
        <w:szCs w:val="1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82C79"/>
    <w:multiLevelType w:val="hybridMultilevel"/>
    <w:tmpl w:val="EF1C8D5E"/>
    <w:lvl w:ilvl="0" w:tplc="D48E0994">
      <w:start w:val="1"/>
      <w:numFmt w:val="decimal"/>
      <w:lvlText w:val="%1."/>
      <w:lvlJc w:val="left"/>
      <w:pPr>
        <w:ind w:left="720" w:hanging="360"/>
      </w:pPr>
      <w:rPr>
        <w:rFonts w:eastAsiaTheme="minorHAnsi"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18C0691"/>
    <w:multiLevelType w:val="hybridMultilevel"/>
    <w:tmpl w:val="319ED378"/>
    <w:lvl w:ilvl="0" w:tplc="98E618FA">
      <w:numFmt w:val="bullet"/>
      <w:lvlText w:val=""/>
      <w:lvlJc w:val="left"/>
      <w:pPr>
        <w:ind w:left="755" w:hanging="140"/>
      </w:pPr>
      <w:rPr>
        <w:rFonts w:ascii="Symbol" w:eastAsia="Symbol" w:hAnsi="Symbol" w:cs="Symbol" w:hint="default"/>
        <w:b w:val="0"/>
        <w:bCs w:val="0"/>
        <w:i w:val="0"/>
        <w:iCs w:val="0"/>
        <w:spacing w:val="0"/>
        <w:w w:val="100"/>
        <w:sz w:val="20"/>
        <w:szCs w:val="20"/>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24D71A6"/>
    <w:multiLevelType w:val="multilevel"/>
    <w:tmpl w:val="18DE8560"/>
    <w:lvl w:ilvl="0">
      <w:start w:val="1"/>
      <w:numFmt w:val="bullet"/>
      <w:lvlText w:val=""/>
      <w:lvlJc w:val="left"/>
      <w:pPr>
        <w:tabs>
          <w:tab w:val="num" w:pos="360"/>
        </w:tabs>
        <w:ind w:left="360" w:hanging="360"/>
      </w:pPr>
      <w:rPr>
        <w:rFonts w:ascii="Symbol" w:hAnsi="Symbol" w:hint="default"/>
      </w:rPr>
    </w:lvl>
    <w:lvl w:ilvl="1">
      <w:start w:val="1"/>
      <w:numFmt w:val="lowerRoman"/>
      <w:lvlText w:val="%2)"/>
      <w:lvlJc w:val="left"/>
      <w:pPr>
        <w:ind w:left="2084" w:hanging="720"/>
      </w:pPr>
      <w:rPr>
        <w:rFonts w:hint="default"/>
      </w:rPr>
    </w:lvl>
    <w:lvl w:ilvl="2">
      <w:start w:val="1"/>
      <w:numFmt w:val="decimal"/>
      <w:lvlText w:val="%3."/>
      <w:lvlJc w:val="left"/>
      <w:pPr>
        <w:ind w:left="2444" w:hanging="360"/>
      </w:pPr>
      <w:rPr>
        <w:rFonts w:hint="default"/>
      </w:rPr>
    </w:lvl>
    <w:lvl w:ilvl="3">
      <w:start w:val="1"/>
      <w:numFmt w:val="lowerLetter"/>
      <w:lvlText w:val="%4)"/>
      <w:lvlJc w:val="left"/>
      <w:pPr>
        <w:ind w:left="360" w:hanging="360"/>
      </w:pPr>
      <w:rPr>
        <w:rFonts w:hint="default"/>
      </w:rPr>
    </w:lvl>
    <w:lvl w:ilvl="4">
      <w:start w:val="1"/>
      <w:numFmt w:val="lowerLetter"/>
      <w:lvlText w:val="%5."/>
      <w:lvlJc w:val="left"/>
      <w:pPr>
        <w:ind w:left="3884" w:hanging="360"/>
      </w:pPr>
      <w:rPr>
        <w:rFonts w:hint="default"/>
        <w:w w:val="105"/>
      </w:rPr>
    </w:lvl>
    <w:lvl w:ilvl="5" w:tentative="1">
      <w:start w:val="1"/>
      <w:numFmt w:val="lowerRoman"/>
      <w:lvlText w:val="%6."/>
      <w:lvlJc w:val="right"/>
      <w:pPr>
        <w:tabs>
          <w:tab w:val="num" w:pos="4604"/>
        </w:tabs>
        <w:ind w:left="4604" w:hanging="360"/>
      </w:pPr>
    </w:lvl>
    <w:lvl w:ilvl="6" w:tentative="1">
      <w:start w:val="1"/>
      <w:numFmt w:val="lowerRoman"/>
      <w:lvlText w:val="%7."/>
      <w:lvlJc w:val="right"/>
      <w:pPr>
        <w:tabs>
          <w:tab w:val="num" w:pos="5324"/>
        </w:tabs>
        <w:ind w:left="5324" w:hanging="360"/>
      </w:pPr>
    </w:lvl>
    <w:lvl w:ilvl="7" w:tentative="1">
      <w:start w:val="1"/>
      <w:numFmt w:val="lowerRoman"/>
      <w:lvlText w:val="%8."/>
      <w:lvlJc w:val="right"/>
      <w:pPr>
        <w:tabs>
          <w:tab w:val="num" w:pos="6044"/>
        </w:tabs>
        <w:ind w:left="6044" w:hanging="360"/>
      </w:pPr>
    </w:lvl>
    <w:lvl w:ilvl="8" w:tentative="1">
      <w:start w:val="1"/>
      <w:numFmt w:val="lowerRoman"/>
      <w:lvlText w:val="%9."/>
      <w:lvlJc w:val="right"/>
      <w:pPr>
        <w:tabs>
          <w:tab w:val="num" w:pos="6764"/>
        </w:tabs>
        <w:ind w:left="6764" w:hanging="360"/>
      </w:pPr>
    </w:lvl>
  </w:abstractNum>
  <w:abstractNum w:abstractNumId="3" w15:restartNumberingAfterBreak="0">
    <w:nsid w:val="03254533"/>
    <w:multiLevelType w:val="hybridMultilevel"/>
    <w:tmpl w:val="A2F2B6BC"/>
    <w:lvl w:ilvl="0" w:tplc="6D3291C4">
      <w:start w:val="2"/>
      <w:numFmt w:val="bullet"/>
      <w:lvlText w:val=""/>
      <w:lvlJc w:val="left"/>
      <w:pPr>
        <w:ind w:left="1080" w:hanging="360"/>
      </w:pPr>
      <w:rPr>
        <w:rFonts w:ascii="Symbol" w:eastAsia="Helvetica" w:hAnsi="Symbol"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 w15:restartNumberingAfterBreak="0">
    <w:nsid w:val="047D62F4"/>
    <w:multiLevelType w:val="hybridMultilevel"/>
    <w:tmpl w:val="15F0119E"/>
    <w:lvl w:ilvl="0" w:tplc="33747B36">
      <w:start w:val="1"/>
      <w:numFmt w:val="lowerLetter"/>
      <w:lvlText w:val="%1)"/>
      <w:lvlJc w:val="left"/>
      <w:pPr>
        <w:ind w:left="1080" w:hanging="360"/>
      </w:pPr>
      <w:rPr>
        <w:rFonts w:hint="default"/>
        <w:b/>
        <w:bCs/>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5" w15:restartNumberingAfterBreak="0">
    <w:nsid w:val="05913E7C"/>
    <w:multiLevelType w:val="hybridMultilevel"/>
    <w:tmpl w:val="BE8C7104"/>
    <w:lvl w:ilvl="0" w:tplc="136C866E">
      <w:start w:val="1"/>
      <w:numFmt w:val="lowerLetter"/>
      <w:lvlText w:val="%1."/>
      <w:lvlJc w:val="left"/>
      <w:pPr>
        <w:ind w:left="500" w:hanging="220"/>
      </w:pPr>
      <w:rPr>
        <w:rFonts w:ascii="Arial MT" w:eastAsia="Arial MT" w:hAnsi="Arial MT" w:cs="Arial MT" w:hint="default"/>
        <w:b w:val="0"/>
        <w:bCs w:val="0"/>
        <w:i w:val="0"/>
        <w:iCs w:val="0"/>
        <w:spacing w:val="-2"/>
        <w:w w:val="100"/>
        <w:sz w:val="20"/>
        <w:szCs w:val="20"/>
        <w:lang w:val="es-ES" w:eastAsia="en-US" w:bidi="ar-SA"/>
      </w:rPr>
    </w:lvl>
    <w:lvl w:ilvl="1" w:tplc="D458DCD2">
      <w:numFmt w:val="bullet"/>
      <w:lvlText w:val="•"/>
      <w:lvlJc w:val="left"/>
      <w:pPr>
        <w:ind w:left="1454" w:hanging="220"/>
      </w:pPr>
      <w:rPr>
        <w:rFonts w:hint="default"/>
        <w:lang w:val="es-ES" w:eastAsia="en-US" w:bidi="ar-SA"/>
      </w:rPr>
    </w:lvl>
    <w:lvl w:ilvl="2" w:tplc="E2AA2EF4">
      <w:numFmt w:val="bullet"/>
      <w:lvlText w:val="•"/>
      <w:lvlJc w:val="left"/>
      <w:pPr>
        <w:ind w:left="2409" w:hanging="220"/>
      </w:pPr>
      <w:rPr>
        <w:rFonts w:hint="default"/>
        <w:lang w:val="es-ES" w:eastAsia="en-US" w:bidi="ar-SA"/>
      </w:rPr>
    </w:lvl>
    <w:lvl w:ilvl="3" w:tplc="A57AAE20">
      <w:numFmt w:val="bullet"/>
      <w:lvlText w:val="•"/>
      <w:lvlJc w:val="left"/>
      <w:pPr>
        <w:ind w:left="3363" w:hanging="220"/>
      </w:pPr>
      <w:rPr>
        <w:rFonts w:hint="default"/>
        <w:lang w:val="es-ES" w:eastAsia="en-US" w:bidi="ar-SA"/>
      </w:rPr>
    </w:lvl>
    <w:lvl w:ilvl="4" w:tplc="79E8353E">
      <w:numFmt w:val="bullet"/>
      <w:lvlText w:val="•"/>
      <w:lvlJc w:val="left"/>
      <w:pPr>
        <w:ind w:left="4318" w:hanging="220"/>
      </w:pPr>
      <w:rPr>
        <w:rFonts w:hint="default"/>
        <w:lang w:val="es-ES" w:eastAsia="en-US" w:bidi="ar-SA"/>
      </w:rPr>
    </w:lvl>
    <w:lvl w:ilvl="5" w:tplc="0584FDE2">
      <w:numFmt w:val="bullet"/>
      <w:lvlText w:val="•"/>
      <w:lvlJc w:val="left"/>
      <w:pPr>
        <w:ind w:left="5272" w:hanging="220"/>
      </w:pPr>
      <w:rPr>
        <w:rFonts w:hint="default"/>
        <w:lang w:val="es-ES" w:eastAsia="en-US" w:bidi="ar-SA"/>
      </w:rPr>
    </w:lvl>
    <w:lvl w:ilvl="6" w:tplc="5632482E">
      <w:numFmt w:val="bullet"/>
      <w:lvlText w:val="•"/>
      <w:lvlJc w:val="left"/>
      <w:pPr>
        <w:ind w:left="6227" w:hanging="220"/>
      </w:pPr>
      <w:rPr>
        <w:rFonts w:hint="default"/>
        <w:lang w:val="es-ES" w:eastAsia="en-US" w:bidi="ar-SA"/>
      </w:rPr>
    </w:lvl>
    <w:lvl w:ilvl="7" w:tplc="9F6ED5A2">
      <w:numFmt w:val="bullet"/>
      <w:lvlText w:val="•"/>
      <w:lvlJc w:val="left"/>
      <w:pPr>
        <w:ind w:left="7181" w:hanging="220"/>
      </w:pPr>
      <w:rPr>
        <w:rFonts w:hint="default"/>
        <w:lang w:val="es-ES" w:eastAsia="en-US" w:bidi="ar-SA"/>
      </w:rPr>
    </w:lvl>
    <w:lvl w:ilvl="8" w:tplc="224E573A">
      <w:numFmt w:val="bullet"/>
      <w:lvlText w:val="•"/>
      <w:lvlJc w:val="left"/>
      <w:pPr>
        <w:ind w:left="8136" w:hanging="220"/>
      </w:pPr>
      <w:rPr>
        <w:rFonts w:hint="default"/>
        <w:lang w:val="es-ES" w:eastAsia="en-US" w:bidi="ar-SA"/>
      </w:rPr>
    </w:lvl>
  </w:abstractNum>
  <w:abstractNum w:abstractNumId="6" w15:restartNumberingAfterBreak="0">
    <w:nsid w:val="05CC2147"/>
    <w:multiLevelType w:val="hybridMultilevel"/>
    <w:tmpl w:val="BB8ECD96"/>
    <w:lvl w:ilvl="0" w:tplc="FFFFFFFF">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7E810ED"/>
    <w:multiLevelType w:val="hybridMultilevel"/>
    <w:tmpl w:val="2C8EABCE"/>
    <w:lvl w:ilvl="0" w:tplc="A96AB416">
      <w:start w:val="1"/>
      <w:numFmt w:val="decimal"/>
      <w:lvlText w:val="%1."/>
      <w:lvlJc w:val="left"/>
      <w:pPr>
        <w:ind w:left="720" w:hanging="360"/>
      </w:pPr>
      <w:rPr>
        <w:rFonts w:eastAsia="Helvetica" w:hint="default"/>
        <w:b/>
        <w:bCs/>
        <w:color w:val="000000" w:themeColor="text1"/>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09CF0820"/>
    <w:multiLevelType w:val="hybridMultilevel"/>
    <w:tmpl w:val="446E7F6A"/>
    <w:lvl w:ilvl="0" w:tplc="993C09A4">
      <w:numFmt w:val="bullet"/>
      <w:lvlText w:val="•"/>
      <w:lvlJc w:val="left"/>
      <w:pPr>
        <w:ind w:left="496" w:hanging="360"/>
      </w:pPr>
      <w:rPr>
        <w:rFonts w:ascii="Arial" w:eastAsia="Times New Roman" w:hAnsi="Arial" w:cs="Arial" w:hint="default"/>
      </w:rPr>
    </w:lvl>
    <w:lvl w:ilvl="1" w:tplc="240A0003" w:tentative="1">
      <w:start w:val="1"/>
      <w:numFmt w:val="bullet"/>
      <w:lvlText w:val="o"/>
      <w:lvlJc w:val="left"/>
      <w:pPr>
        <w:ind w:left="1216" w:hanging="360"/>
      </w:pPr>
      <w:rPr>
        <w:rFonts w:ascii="Courier New" w:hAnsi="Courier New" w:cs="Courier New" w:hint="default"/>
      </w:rPr>
    </w:lvl>
    <w:lvl w:ilvl="2" w:tplc="240A0005" w:tentative="1">
      <w:start w:val="1"/>
      <w:numFmt w:val="bullet"/>
      <w:lvlText w:val=""/>
      <w:lvlJc w:val="left"/>
      <w:pPr>
        <w:ind w:left="1936" w:hanging="360"/>
      </w:pPr>
      <w:rPr>
        <w:rFonts w:ascii="Wingdings" w:hAnsi="Wingdings" w:hint="default"/>
      </w:rPr>
    </w:lvl>
    <w:lvl w:ilvl="3" w:tplc="240A0001" w:tentative="1">
      <w:start w:val="1"/>
      <w:numFmt w:val="bullet"/>
      <w:lvlText w:val=""/>
      <w:lvlJc w:val="left"/>
      <w:pPr>
        <w:ind w:left="2656" w:hanging="360"/>
      </w:pPr>
      <w:rPr>
        <w:rFonts w:ascii="Symbol" w:hAnsi="Symbol" w:hint="default"/>
      </w:rPr>
    </w:lvl>
    <w:lvl w:ilvl="4" w:tplc="240A0003" w:tentative="1">
      <w:start w:val="1"/>
      <w:numFmt w:val="bullet"/>
      <w:lvlText w:val="o"/>
      <w:lvlJc w:val="left"/>
      <w:pPr>
        <w:ind w:left="3376" w:hanging="360"/>
      </w:pPr>
      <w:rPr>
        <w:rFonts w:ascii="Courier New" w:hAnsi="Courier New" w:cs="Courier New" w:hint="default"/>
      </w:rPr>
    </w:lvl>
    <w:lvl w:ilvl="5" w:tplc="240A0005" w:tentative="1">
      <w:start w:val="1"/>
      <w:numFmt w:val="bullet"/>
      <w:lvlText w:val=""/>
      <w:lvlJc w:val="left"/>
      <w:pPr>
        <w:ind w:left="4096" w:hanging="360"/>
      </w:pPr>
      <w:rPr>
        <w:rFonts w:ascii="Wingdings" w:hAnsi="Wingdings" w:hint="default"/>
      </w:rPr>
    </w:lvl>
    <w:lvl w:ilvl="6" w:tplc="240A0001" w:tentative="1">
      <w:start w:val="1"/>
      <w:numFmt w:val="bullet"/>
      <w:lvlText w:val=""/>
      <w:lvlJc w:val="left"/>
      <w:pPr>
        <w:ind w:left="4816" w:hanging="360"/>
      </w:pPr>
      <w:rPr>
        <w:rFonts w:ascii="Symbol" w:hAnsi="Symbol" w:hint="default"/>
      </w:rPr>
    </w:lvl>
    <w:lvl w:ilvl="7" w:tplc="240A0003" w:tentative="1">
      <w:start w:val="1"/>
      <w:numFmt w:val="bullet"/>
      <w:lvlText w:val="o"/>
      <w:lvlJc w:val="left"/>
      <w:pPr>
        <w:ind w:left="5536" w:hanging="360"/>
      </w:pPr>
      <w:rPr>
        <w:rFonts w:ascii="Courier New" w:hAnsi="Courier New" w:cs="Courier New" w:hint="default"/>
      </w:rPr>
    </w:lvl>
    <w:lvl w:ilvl="8" w:tplc="240A0005" w:tentative="1">
      <w:start w:val="1"/>
      <w:numFmt w:val="bullet"/>
      <w:lvlText w:val=""/>
      <w:lvlJc w:val="left"/>
      <w:pPr>
        <w:ind w:left="6256" w:hanging="360"/>
      </w:pPr>
      <w:rPr>
        <w:rFonts w:ascii="Wingdings" w:hAnsi="Wingdings" w:hint="default"/>
      </w:rPr>
    </w:lvl>
  </w:abstractNum>
  <w:abstractNum w:abstractNumId="9" w15:restartNumberingAfterBreak="0">
    <w:nsid w:val="0AE41267"/>
    <w:multiLevelType w:val="hybridMultilevel"/>
    <w:tmpl w:val="AF9EC67A"/>
    <w:lvl w:ilvl="0" w:tplc="DD860B08">
      <w:start w:val="1"/>
      <w:numFmt w:val="bullet"/>
      <w:lvlText w:val=""/>
      <w:lvlJc w:val="left"/>
      <w:pPr>
        <w:ind w:left="1069" w:hanging="360"/>
      </w:pPr>
      <w:rPr>
        <w:rFonts w:ascii="Symbol" w:hAnsi="Symbol" w:hint="default"/>
      </w:rPr>
    </w:lvl>
    <w:lvl w:ilvl="1" w:tplc="A6FED5DE">
      <w:start w:val="1"/>
      <w:numFmt w:val="bullet"/>
      <w:lvlText w:val="o"/>
      <w:lvlJc w:val="left"/>
      <w:pPr>
        <w:ind w:left="1789" w:hanging="360"/>
      </w:pPr>
      <w:rPr>
        <w:rFonts w:ascii="Courier New" w:hAnsi="Courier New" w:hint="default"/>
      </w:rPr>
    </w:lvl>
    <w:lvl w:ilvl="2" w:tplc="21F87B12">
      <w:start w:val="1"/>
      <w:numFmt w:val="bullet"/>
      <w:lvlText w:val=""/>
      <w:lvlJc w:val="left"/>
      <w:pPr>
        <w:ind w:left="2509" w:hanging="360"/>
      </w:pPr>
      <w:rPr>
        <w:rFonts w:ascii="Wingdings" w:hAnsi="Wingdings" w:hint="default"/>
      </w:rPr>
    </w:lvl>
    <w:lvl w:ilvl="3" w:tplc="F3522E06">
      <w:start w:val="1"/>
      <w:numFmt w:val="bullet"/>
      <w:lvlText w:val=""/>
      <w:lvlJc w:val="left"/>
      <w:pPr>
        <w:ind w:left="3229" w:hanging="360"/>
      </w:pPr>
      <w:rPr>
        <w:rFonts w:ascii="Symbol" w:hAnsi="Symbol" w:hint="default"/>
      </w:rPr>
    </w:lvl>
    <w:lvl w:ilvl="4" w:tplc="EE1A213E">
      <w:start w:val="1"/>
      <w:numFmt w:val="bullet"/>
      <w:lvlText w:val="o"/>
      <w:lvlJc w:val="left"/>
      <w:pPr>
        <w:ind w:left="3949" w:hanging="360"/>
      </w:pPr>
      <w:rPr>
        <w:rFonts w:ascii="Courier New" w:hAnsi="Courier New" w:hint="default"/>
      </w:rPr>
    </w:lvl>
    <w:lvl w:ilvl="5" w:tplc="99524572">
      <w:start w:val="1"/>
      <w:numFmt w:val="bullet"/>
      <w:lvlText w:val=""/>
      <w:lvlJc w:val="left"/>
      <w:pPr>
        <w:ind w:left="4669" w:hanging="360"/>
      </w:pPr>
      <w:rPr>
        <w:rFonts w:ascii="Wingdings" w:hAnsi="Wingdings" w:hint="default"/>
      </w:rPr>
    </w:lvl>
    <w:lvl w:ilvl="6" w:tplc="9F0AACEE">
      <w:start w:val="1"/>
      <w:numFmt w:val="bullet"/>
      <w:lvlText w:val=""/>
      <w:lvlJc w:val="left"/>
      <w:pPr>
        <w:ind w:left="5389" w:hanging="360"/>
      </w:pPr>
      <w:rPr>
        <w:rFonts w:ascii="Symbol" w:hAnsi="Symbol" w:hint="default"/>
      </w:rPr>
    </w:lvl>
    <w:lvl w:ilvl="7" w:tplc="C33EBB9A">
      <w:start w:val="1"/>
      <w:numFmt w:val="bullet"/>
      <w:lvlText w:val="o"/>
      <w:lvlJc w:val="left"/>
      <w:pPr>
        <w:ind w:left="6109" w:hanging="360"/>
      </w:pPr>
      <w:rPr>
        <w:rFonts w:ascii="Courier New" w:hAnsi="Courier New" w:hint="default"/>
      </w:rPr>
    </w:lvl>
    <w:lvl w:ilvl="8" w:tplc="8DFEE068">
      <w:start w:val="1"/>
      <w:numFmt w:val="bullet"/>
      <w:lvlText w:val=""/>
      <w:lvlJc w:val="left"/>
      <w:pPr>
        <w:ind w:left="6829" w:hanging="360"/>
      </w:pPr>
      <w:rPr>
        <w:rFonts w:ascii="Wingdings" w:hAnsi="Wingdings" w:hint="default"/>
      </w:rPr>
    </w:lvl>
  </w:abstractNum>
  <w:abstractNum w:abstractNumId="10" w15:restartNumberingAfterBreak="0">
    <w:nsid w:val="0C0D7779"/>
    <w:multiLevelType w:val="hybridMultilevel"/>
    <w:tmpl w:val="166A6592"/>
    <w:lvl w:ilvl="0" w:tplc="D9A40A5A">
      <w:numFmt w:val="bullet"/>
      <w:lvlText w:val="•"/>
      <w:lvlJc w:val="left"/>
      <w:pPr>
        <w:ind w:left="1965" w:hanging="360"/>
      </w:pPr>
      <w:rPr>
        <w:rFonts w:hint="default"/>
        <w:lang w:val="es-ES" w:eastAsia="en-US" w:bidi="ar-SA"/>
      </w:rPr>
    </w:lvl>
    <w:lvl w:ilvl="1" w:tplc="FFFFFFFF" w:tentative="1">
      <w:start w:val="1"/>
      <w:numFmt w:val="bullet"/>
      <w:lvlText w:val="o"/>
      <w:lvlJc w:val="left"/>
      <w:pPr>
        <w:ind w:left="2685" w:hanging="360"/>
      </w:pPr>
      <w:rPr>
        <w:rFonts w:ascii="Courier New" w:hAnsi="Courier New" w:cs="Courier New" w:hint="default"/>
      </w:rPr>
    </w:lvl>
    <w:lvl w:ilvl="2" w:tplc="FFFFFFFF" w:tentative="1">
      <w:start w:val="1"/>
      <w:numFmt w:val="bullet"/>
      <w:lvlText w:val=""/>
      <w:lvlJc w:val="left"/>
      <w:pPr>
        <w:ind w:left="3405" w:hanging="360"/>
      </w:pPr>
      <w:rPr>
        <w:rFonts w:ascii="Wingdings" w:hAnsi="Wingdings" w:hint="default"/>
      </w:rPr>
    </w:lvl>
    <w:lvl w:ilvl="3" w:tplc="FFFFFFFF" w:tentative="1">
      <w:start w:val="1"/>
      <w:numFmt w:val="bullet"/>
      <w:lvlText w:val=""/>
      <w:lvlJc w:val="left"/>
      <w:pPr>
        <w:ind w:left="4125" w:hanging="360"/>
      </w:pPr>
      <w:rPr>
        <w:rFonts w:ascii="Symbol" w:hAnsi="Symbol" w:hint="default"/>
      </w:rPr>
    </w:lvl>
    <w:lvl w:ilvl="4" w:tplc="FFFFFFFF" w:tentative="1">
      <w:start w:val="1"/>
      <w:numFmt w:val="bullet"/>
      <w:lvlText w:val="o"/>
      <w:lvlJc w:val="left"/>
      <w:pPr>
        <w:ind w:left="4845" w:hanging="360"/>
      </w:pPr>
      <w:rPr>
        <w:rFonts w:ascii="Courier New" w:hAnsi="Courier New" w:cs="Courier New" w:hint="default"/>
      </w:rPr>
    </w:lvl>
    <w:lvl w:ilvl="5" w:tplc="FFFFFFFF" w:tentative="1">
      <w:start w:val="1"/>
      <w:numFmt w:val="bullet"/>
      <w:lvlText w:val=""/>
      <w:lvlJc w:val="left"/>
      <w:pPr>
        <w:ind w:left="5565" w:hanging="360"/>
      </w:pPr>
      <w:rPr>
        <w:rFonts w:ascii="Wingdings" w:hAnsi="Wingdings" w:hint="default"/>
      </w:rPr>
    </w:lvl>
    <w:lvl w:ilvl="6" w:tplc="FFFFFFFF" w:tentative="1">
      <w:start w:val="1"/>
      <w:numFmt w:val="bullet"/>
      <w:lvlText w:val=""/>
      <w:lvlJc w:val="left"/>
      <w:pPr>
        <w:ind w:left="6285" w:hanging="360"/>
      </w:pPr>
      <w:rPr>
        <w:rFonts w:ascii="Symbol" w:hAnsi="Symbol" w:hint="default"/>
      </w:rPr>
    </w:lvl>
    <w:lvl w:ilvl="7" w:tplc="FFFFFFFF" w:tentative="1">
      <w:start w:val="1"/>
      <w:numFmt w:val="bullet"/>
      <w:lvlText w:val="o"/>
      <w:lvlJc w:val="left"/>
      <w:pPr>
        <w:ind w:left="7005" w:hanging="360"/>
      </w:pPr>
      <w:rPr>
        <w:rFonts w:ascii="Courier New" w:hAnsi="Courier New" w:cs="Courier New" w:hint="default"/>
      </w:rPr>
    </w:lvl>
    <w:lvl w:ilvl="8" w:tplc="FFFFFFFF" w:tentative="1">
      <w:start w:val="1"/>
      <w:numFmt w:val="bullet"/>
      <w:lvlText w:val=""/>
      <w:lvlJc w:val="left"/>
      <w:pPr>
        <w:ind w:left="7725" w:hanging="360"/>
      </w:pPr>
      <w:rPr>
        <w:rFonts w:ascii="Wingdings" w:hAnsi="Wingdings" w:hint="default"/>
      </w:rPr>
    </w:lvl>
  </w:abstractNum>
  <w:abstractNum w:abstractNumId="11" w15:restartNumberingAfterBreak="0">
    <w:nsid w:val="0E86CEE3"/>
    <w:multiLevelType w:val="hybridMultilevel"/>
    <w:tmpl w:val="FFF4F2D0"/>
    <w:lvl w:ilvl="0" w:tplc="A2B0D51E">
      <w:start w:val="1"/>
      <w:numFmt w:val="upperLetter"/>
      <w:lvlText w:val="%1)"/>
      <w:lvlJc w:val="left"/>
      <w:pPr>
        <w:ind w:left="720" w:hanging="360"/>
      </w:pPr>
    </w:lvl>
    <w:lvl w:ilvl="1" w:tplc="742AE40A">
      <w:start w:val="1"/>
      <w:numFmt w:val="lowerLetter"/>
      <w:lvlText w:val="%2."/>
      <w:lvlJc w:val="left"/>
      <w:pPr>
        <w:ind w:left="1440" w:hanging="360"/>
      </w:pPr>
    </w:lvl>
    <w:lvl w:ilvl="2" w:tplc="08CCB76C">
      <w:start w:val="1"/>
      <w:numFmt w:val="lowerRoman"/>
      <w:lvlText w:val="%3."/>
      <w:lvlJc w:val="right"/>
      <w:pPr>
        <w:ind w:left="2160" w:hanging="180"/>
      </w:pPr>
    </w:lvl>
    <w:lvl w:ilvl="3" w:tplc="5284EA9E">
      <w:start w:val="1"/>
      <w:numFmt w:val="decimal"/>
      <w:lvlText w:val="%4."/>
      <w:lvlJc w:val="left"/>
      <w:pPr>
        <w:ind w:left="2880" w:hanging="360"/>
      </w:pPr>
    </w:lvl>
    <w:lvl w:ilvl="4" w:tplc="5B8C5EF4">
      <w:start w:val="1"/>
      <w:numFmt w:val="lowerLetter"/>
      <w:lvlText w:val="%5."/>
      <w:lvlJc w:val="left"/>
      <w:pPr>
        <w:ind w:left="3600" w:hanging="360"/>
      </w:pPr>
    </w:lvl>
    <w:lvl w:ilvl="5" w:tplc="3990C17C">
      <w:start w:val="1"/>
      <w:numFmt w:val="lowerRoman"/>
      <w:lvlText w:val="%6."/>
      <w:lvlJc w:val="right"/>
      <w:pPr>
        <w:ind w:left="4320" w:hanging="180"/>
      </w:pPr>
    </w:lvl>
    <w:lvl w:ilvl="6" w:tplc="37E6E80C">
      <w:start w:val="1"/>
      <w:numFmt w:val="decimal"/>
      <w:lvlText w:val="%7."/>
      <w:lvlJc w:val="left"/>
      <w:pPr>
        <w:ind w:left="5040" w:hanging="360"/>
      </w:pPr>
    </w:lvl>
    <w:lvl w:ilvl="7" w:tplc="C5528D66">
      <w:start w:val="1"/>
      <w:numFmt w:val="lowerLetter"/>
      <w:lvlText w:val="%8."/>
      <w:lvlJc w:val="left"/>
      <w:pPr>
        <w:ind w:left="5760" w:hanging="360"/>
      </w:pPr>
    </w:lvl>
    <w:lvl w:ilvl="8" w:tplc="FFE48EEA">
      <w:start w:val="1"/>
      <w:numFmt w:val="lowerRoman"/>
      <w:lvlText w:val="%9."/>
      <w:lvlJc w:val="right"/>
      <w:pPr>
        <w:ind w:left="6480" w:hanging="180"/>
      </w:pPr>
    </w:lvl>
  </w:abstractNum>
  <w:abstractNum w:abstractNumId="12" w15:restartNumberingAfterBreak="0">
    <w:nsid w:val="0EE47237"/>
    <w:multiLevelType w:val="hybridMultilevel"/>
    <w:tmpl w:val="DA020E8A"/>
    <w:lvl w:ilvl="0" w:tplc="25244912">
      <w:start w:val="1"/>
      <w:numFmt w:val="lowerRoman"/>
      <w:lvlText w:val="%1."/>
      <w:lvlJc w:val="left"/>
      <w:pPr>
        <w:ind w:left="2520" w:hanging="720"/>
      </w:pPr>
      <w:rPr>
        <w:rFonts w:hint="default"/>
        <w:b/>
        <w:bCs/>
      </w:rPr>
    </w:lvl>
    <w:lvl w:ilvl="1" w:tplc="240A0019" w:tentative="1">
      <w:start w:val="1"/>
      <w:numFmt w:val="lowerLetter"/>
      <w:lvlText w:val="%2."/>
      <w:lvlJc w:val="left"/>
      <w:pPr>
        <w:ind w:left="2880" w:hanging="360"/>
      </w:pPr>
    </w:lvl>
    <w:lvl w:ilvl="2" w:tplc="240A001B" w:tentative="1">
      <w:start w:val="1"/>
      <w:numFmt w:val="lowerRoman"/>
      <w:lvlText w:val="%3."/>
      <w:lvlJc w:val="right"/>
      <w:pPr>
        <w:ind w:left="3600" w:hanging="180"/>
      </w:pPr>
    </w:lvl>
    <w:lvl w:ilvl="3" w:tplc="240A000F" w:tentative="1">
      <w:start w:val="1"/>
      <w:numFmt w:val="decimal"/>
      <w:lvlText w:val="%4."/>
      <w:lvlJc w:val="left"/>
      <w:pPr>
        <w:ind w:left="4320" w:hanging="360"/>
      </w:pPr>
    </w:lvl>
    <w:lvl w:ilvl="4" w:tplc="240A0019" w:tentative="1">
      <w:start w:val="1"/>
      <w:numFmt w:val="lowerLetter"/>
      <w:lvlText w:val="%5."/>
      <w:lvlJc w:val="left"/>
      <w:pPr>
        <w:ind w:left="5040" w:hanging="360"/>
      </w:pPr>
    </w:lvl>
    <w:lvl w:ilvl="5" w:tplc="240A001B" w:tentative="1">
      <w:start w:val="1"/>
      <w:numFmt w:val="lowerRoman"/>
      <w:lvlText w:val="%6."/>
      <w:lvlJc w:val="right"/>
      <w:pPr>
        <w:ind w:left="5760" w:hanging="180"/>
      </w:pPr>
    </w:lvl>
    <w:lvl w:ilvl="6" w:tplc="240A000F" w:tentative="1">
      <w:start w:val="1"/>
      <w:numFmt w:val="decimal"/>
      <w:lvlText w:val="%7."/>
      <w:lvlJc w:val="left"/>
      <w:pPr>
        <w:ind w:left="6480" w:hanging="360"/>
      </w:pPr>
    </w:lvl>
    <w:lvl w:ilvl="7" w:tplc="240A0019" w:tentative="1">
      <w:start w:val="1"/>
      <w:numFmt w:val="lowerLetter"/>
      <w:lvlText w:val="%8."/>
      <w:lvlJc w:val="left"/>
      <w:pPr>
        <w:ind w:left="7200" w:hanging="360"/>
      </w:pPr>
    </w:lvl>
    <w:lvl w:ilvl="8" w:tplc="240A001B" w:tentative="1">
      <w:start w:val="1"/>
      <w:numFmt w:val="lowerRoman"/>
      <w:lvlText w:val="%9."/>
      <w:lvlJc w:val="right"/>
      <w:pPr>
        <w:ind w:left="7920" w:hanging="180"/>
      </w:pPr>
    </w:lvl>
  </w:abstractNum>
  <w:abstractNum w:abstractNumId="13" w15:restartNumberingAfterBreak="0">
    <w:nsid w:val="0FCB1F92"/>
    <w:multiLevelType w:val="hybridMultilevel"/>
    <w:tmpl w:val="A4886992"/>
    <w:lvl w:ilvl="0" w:tplc="240A0017">
      <w:start w:val="1"/>
      <w:numFmt w:val="lowerLetter"/>
      <w:lvlText w:val="%1)"/>
      <w:lvlJc w:val="left"/>
      <w:pPr>
        <w:ind w:left="720" w:hanging="360"/>
      </w:pPr>
      <w:rPr>
        <w:b/>
        <w:bCs/>
      </w:rPr>
    </w:lvl>
    <w:lvl w:ilvl="1" w:tplc="FFFFFFFF">
      <w:start w:val="1"/>
      <w:numFmt w:val="lowerLetter"/>
      <w:lvlText w:val="%2."/>
      <w:lvlJc w:val="left"/>
      <w:pPr>
        <w:ind w:left="1440" w:hanging="360"/>
      </w:pPr>
    </w:lvl>
    <w:lvl w:ilvl="2" w:tplc="04988ACC">
      <w:start w:val="1"/>
      <w:numFmt w:val="lowerRoman"/>
      <w:lvlText w:val="%3."/>
      <w:lvlJc w:val="right"/>
      <w:pPr>
        <w:ind w:left="360" w:hanging="360"/>
      </w:pPr>
      <w:rPr>
        <w:b w:val="0"/>
        <w:bCs/>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1E5211E"/>
    <w:multiLevelType w:val="multilevel"/>
    <w:tmpl w:val="67E8CAD6"/>
    <w:lvl w:ilvl="0">
      <w:start w:val="1"/>
      <w:numFmt w:val="lowerLetter"/>
      <w:lvlText w:val="%1)"/>
      <w:lvlJc w:val="left"/>
      <w:pPr>
        <w:ind w:left="720" w:hanging="360"/>
      </w:pPr>
      <w:rPr>
        <w:rFonts w:hint="default"/>
        <w:b w:val="0"/>
        <w:bCs w:val="0"/>
        <w:i w:val="0"/>
        <w:iCs w:val="0"/>
        <w:strike w:val="0"/>
        <w:dstrike w:val="0"/>
        <w:color w:val="000000"/>
        <w:sz w:val="22"/>
        <w:szCs w:val="22"/>
        <w:u w:val="none" w:color="000000"/>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240451C"/>
    <w:multiLevelType w:val="hybridMultilevel"/>
    <w:tmpl w:val="3AFE6AFE"/>
    <w:lvl w:ilvl="0" w:tplc="EA58C258">
      <w:start w:val="1"/>
      <w:numFmt w:val="upperLetter"/>
      <w:lvlText w:val="%1."/>
      <w:lvlJc w:val="left"/>
      <w:pPr>
        <w:ind w:left="1163" w:hanging="708"/>
      </w:pPr>
      <w:rPr>
        <w:rFonts w:hint="default"/>
        <w:b/>
        <w:bCs/>
      </w:rPr>
    </w:lvl>
    <w:lvl w:ilvl="1" w:tplc="240A0019" w:tentative="1">
      <w:start w:val="1"/>
      <w:numFmt w:val="lowerLetter"/>
      <w:lvlText w:val="%2."/>
      <w:lvlJc w:val="left"/>
      <w:pPr>
        <w:ind w:left="1535" w:hanging="360"/>
      </w:pPr>
    </w:lvl>
    <w:lvl w:ilvl="2" w:tplc="240A001B" w:tentative="1">
      <w:start w:val="1"/>
      <w:numFmt w:val="lowerRoman"/>
      <w:lvlText w:val="%3."/>
      <w:lvlJc w:val="right"/>
      <w:pPr>
        <w:ind w:left="2255" w:hanging="180"/>
      </w:pPr>
    </w:lvl>
    <w:lvl w:ilvl="3" w:tplc="240A000F" w:tentative="1">
      <w:start w:val="1"/>
      <w:numFmt w:val="decimal"/>
      <w:lvlText w:val="%4."/>
      <w:lvlJc w:val="left"/>
      <w:pPr>
        <w:ind w:left="2975" w:hanging="360"/>
      </w:pPr>
    </w:lvl>
    <w:lvl w:ilvl="4" w:tplc="240A0019" w:tentative="1">
      <w:start w:val="1"/>
      <w:numFmt w:val="lowerLetter"/>
      <w:lvlText w:val="%5."/>
      <w:lvlJc w:val="left"/>
      <w:pPr>
        <w:ind w:left="3695" w:hanging="360"/>
      </w:pPr>
    </w:lvl>
    <w:lvl w:ilvl="5" w:tplc="240A001B" w:tentative="1">
      <w:start w:val="1"/>
      <w:numFmt w:val="lowerRoman"/>
      <w:lvlText w:val="%6."/>
      <w:lvlJc w:val="right"/>
      <w:pPr>
        <w:ind w:left="4415" w:hanging="180"/>
      </w:pPr>
    </w:lvl>
    <w:lvl w:ilvl="6" w:tplc="240A000F" w:tentative="1">
      <w:start w:val="1"/>
      <w:numFmt w:val="decimal"/>
      <w:lvlText w:val="%7."/>
      <w:lvlJc w:val="left"/>
      <w:pPr>
        <w:ind w:left="5135" w:hanging="360"/>
      </w:pPr>
    </w:lvl>
    <w:lvl w:ilvl="7" w:tplc="240A0019" w:tentative="1">
      <w:start w:val="1"/>
      <w:numFmt w:val="lowerLetter"/>
      <w:lvlText w:val="%8."/>
      <w:lvlJc w:val="left"/>
      <w:pPr>
        <w:ind w:left="5855" w:hanging="360"/>
      </w:pPr>
    </w:lvl>
    <w:lvl w:ilvl="8" w:tplc="240A001B" w:tentative="1">
      <w:start w:val="1"/>
      <w:numFmt w:val="lowerRoman"/>
      <w:lvlText w:val="%9."/>
      <w:lvlJc w:val="right"/>
      <w:pPr>
        <w:ind w:left="6575" w:hanging="180"/>
      </w:pPr>
    </w:lvl>
  </w:abstractNum>
  <w:abstractNum w:abstractNumId="16" w15:restartNumberingAfterBreak="0">
    <w:nsid w:val="154B0EA7"/>
    <w:multiLevelType w:val="hybridMultilevel"/>
    <w:tmpl w:val="BE9AA43C"/>
    <w:lvl w:ilvl="0" w:tplc="3A9CE894">
      <w:start w:val="1"/>
      <w:numFmt w:val="lowerRoman"/>
      <w:lvlText w:val="%1."/>
      <w:lvlJc w:val="left"/>
      <w:pPr>
        <w:ind w:left="1800" w:hanging="720"/>
      </w:pPr>
      <w:rPr>
        <w:rFonts w:hint="default"/>
        <w:b/>
        <w:bCs/>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7" w15:restartNumberingAfterBreak="0">
    <w:nsid w:val="155803FA"/>
    <w:multiLevelType w:val="multilevel"/>
    <w:tmpl w:val="2826B4B0"/>
    <w:lvl w:ilvl="0">
      <w:start w:val="2"/>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1A7C2FBA"/>
    <w:multiLevelType w:val="hybridMultilevel"/>
    <w:tmpl w:val="C562BA42"/>
    <w:lvl w:ilvl="0" w:tplc="164E1796">
      <w:start w:val="1"/>
      <w:numFmt w:val="decimal"/>
      <w:lvlText w:val="%1."/>
      <w:lvlJc w:val="left"/>
      <w:pPr>
        <w:ind w:left="720" w:hanging="360"/>
      </w:pPr>
      <w:rPr>
        <w:rFonts w:eastAsia="Helvetica" w:hint="default"/>
        <w:b/>
        <w:bCs/>
        <w:color w:val="000000" w:themeColor="text1"/>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1A8D55C5"/>
    <w:multiLevelType w:val="hybridMultilevel"/>
    <w:tmpl w:val="8C646A4E"/>
    <w:lvl w:ilvl="0" w:tplc="6874B028">
      <w:start w:val="2"/>
      <w:numFmt w:val="bullet"/>
      <w:lvlText w:val="-"/>
      <w:lvlJc w:val="left"/>
      <w:pPr>
        <w:ind w:left="1440" w:hanging="360"/>
      </w:pPr>
      <w:rPr>
        <w:rFonts w:ascii="Arial" w:eastAsiaTheme="minorHAnsi" w:hAnsi="Arial" w:cs="Arial" w:hint="default"/>
        <w:color w:val="auto"/>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0" w15:restartNumberingAfterBreak="0">
    <w:nsid w:val="1E51BB0F"/>
    <w:multiLevelType w:val="hybridMultilevel"/>
    <w:tmpl w:val="D4D21FD8"/>
    <w:lvl w:ilvl="0" w:tplc="EB3AB76A">
      <w:start w:val="1"/>
      <w:numFmt w:val="upperLetter"/>
      <w:lvlText w:val="%1)"/>
      <w:lvlJc w:val="left"/>
      <w:pPr>
        <w:ind w:left="720" w:hanging="360"/>
      </w:pPr>
    </w:lvl>
    <w:lvl w:ilvl="1" w:tplc="0D4A452E">
      <w:start w:val="1"/>
      <w:numFmt w:val="lowerLetter"/>
      <w:lvlText w:val="%2."/>
      <w:lvlJc w:val="left"/>
      <w:pPr>
        <w:ind w:left="1440" w:hanging="360"/>
      </w:pPr>
    </w:lvl>
    <w:lvl w:ilvl="2" w:tplc="57188B6C">
      <w:start w:val="1"/>
      <w:numFmt w:val="lowerRoman"/>
      <w:lvlText w:val="%3."/>
      <w:lvlJc w:val="right"/>
      <w:pPr>
        <w:ind w:left="2160" w:hanging="180"/>
      </w:pPr>
    </w:lvl>
    <w:lvl w:ilvl="3" w:tplc="4B5A37F6">
      <w:start w:val="1"/>
      <w:numFmt w:val="decimal"/>
      <w:lvlText w:val="%4."/>
      <w:lvlJc w:val="left"/>
      <w:pPr>
        <w:ind w:left="2880" w:hanging="360"/>
      </w:pPr>
    </w:lvl>
    <w:lvl w:ilvl="4" w:tplc="2644714C">
      <w:start w:val="1"/>
      <w:numFmt w:val="lowerLetter"/>
      <w:lvlText w:val="%5."/>
      <w:lvlJc w:val="left"/>
      <w:pPr>
        <w:ind w:left="3600" w:hanging="360"/>
      </w:pPr>
    </w:lvl>
    <w:lvl w:ilvl="5" w:tplc="E9783E98">
      <w:start w:val="1"/>
      <w:numFmt w:val="lowerRoman"/>
      <w:lvlText w:val="%6."/>
      <w:lvlJc w:val="right"/>
      <w:pPr>
        <w:ind w:left="4320" w:hanging="180"/>
      </w:pPr>
    </w:lvl>
    <w:lvl w:ilvl="6" w:tplc="A1AA9016">
      <w:start w:val="1"/>
      <w:numFmt w:val="decimal"/>
      <w:lvlText w:val="%7."/>
      <w:lvlJc w:val="left"/>
      <w:pPr>
        <w:ind w:left="5040" w:hanging="360"/>
      </w:pPr>
    </w:lvl>
    <w:lvl w:ilvl="7" w:tplc="279E572E">
      <w:start w:val="1"/>
      <w:numFmt w:val="lowerLetter"/>
      <w:lvlText w:val="%8."/>
      <w:lvlJc w:val="left"/>
      <w:pPr>
        <w:ind w:left="5760" w:hanging="360"/>
      </w:pPr>
    </w:lvl>
    <w:lvl w:ilvl="8" w:tplc="EFE49394">
      <w:start w:val="1"/>
      <w:numFmt w:val="lowerRoman"/>
      <w:lvlText w:val="%9."/>
      <w:lvlJc w:val="right"/>
      <w:pPr>
        <w:ind w:left="6480" w:hanging="180"/>
      </w:pPr>
    </w:lvl>
  </w:abstractNum>
  <w:abstractNum w:abstractNumId="21" w15:restartNumberingAfterBreak="0">
    <w:nsid w:val="2425564A"/>
    <w:multiLevelType w:val="hybridMultilevel"/>
    <w:tmpl w:val="20D86218"/>
    <w:lvl w:ilvl="0" w:tplc="240A0001">
      <w:start w:val="1"/>
      <w:numFmt w:val="bullet"/>
      <w:lvlText w:val=""/>
      <w:lvlJc w:val="left"/>
      <w:pPr>
        <w:ind w:left="1139" w:hanging="360"/>
      </w:pPr>
      <w:rPr>
        <w:rFonts w:ascii="Symbol" w:hAnsi="Symbol" w:hint="default"/>
      </w:rPr>
    </w:lvl>
    <w:lvl w:ilvl="1" w:tplc="240A0003" w:tentative="1">
      <w:start w:val="1"/>
      <w:numFmt w:val="bullet"/>
      <w:lvlText w:val="o"/>
      <w:lvlJc w:val="left"/>
      <w:pPr>
        <w:ind w:left="1859" w:hanging="360"/>
      </w:pPr>
      <w:rPr>
        <w:rFonts w:ascii="Courier New" w:hAnsi="Courier New" w:cs="Courier New" w:hint="default"/>
      </w:rPr>
    </w:lvl>
    <w:lvl w:ilvl="2" w:tplc="240A0005" w:tentative="1">
      <w:start w:val="1"/>
      <w:numFmt w:val="bullet"/>
      <w:lvlText w:val=""/>
      <w:lvlJc w:val="left"/>
      <w:pPr>
        <w:ind w:left="2579" w:hanging="360"/>
      </w:pPr>
      <w:rPr>
        <w:rFonts w:ascii="Wingdings" w:hAnsi="Wingdings" w:hint="default"/>
      </w:rPr>
    </w:lvl>
    <w:lvl w:ilvl="3" w:tplc="240A0001" w:tentative="1">
      <w:start w:val="1"/>
      <w:numFmt w:val="bullet"/>
      <w:lvlText w:val=""/>
      <w:lvlJc w:val="left"/>
      <w:pPr>
        <w:ind w:left="3299" w:hanging="360"/>
      </w:pPr>
      <w:rPr>
        <w:rFonts w:ascii="Symbol" w:hAnsi="Symbol" w:hint="default"/>
      </w:rPr>
    </w:lvl>
    <w:lvl w:ilvl="4" w:tplc="240A0003" w:tentative="1">
      <w:start w:val="1"/>
      <w:numFmt w:val="bullet"/>
      <w:lvlText w:val="o"/>
      <w:lvlJc w:val="left"/>
      <w:pPr>
        <w:ind w:left="4019" w:hanging="360"/>
      </w:pPr>
      <w:rPr>
        <w:rFonts w:ascii="Courier New" w:hAnsi="Courier New" w:cs="Courier New" w:hint="default"/>
      </w:rPr>
    </w:lvl>
    <w:lvl w:ilvl="5" w:tplc="240A0005" w:tentative="1">
      <w:start w:val="1"/>
      <w:numFmt w:val="bullet"/>
      <w:lvlText w:val=""/>
      <w:lvlJc w:val="left"/>
      <w:pPr>
        <w:ind w:left="4739" w:hanging="360"/>
      </w:pPr>
      <w:rPr>
        <w:rFonts w:ascii="Wingdings" w:hAnsi="Wingdings" w:hint="default"/>
      </w:rPr>
    </w:lvl>
    <w:lvl w:ilvl="6" w:tplc="240A0001" w:tentative="1">
      <w:start w:val="1"/>
      <w:numFmt w:val="bullet"/>
      <w:lvlText w:val=""/>
      <w:lvlJc w:val="left"/>
      <w:pPr>
        <w:ind w:left="5459" w:hanging="360"/>
      </w:pPr>
      <w:rPr>
        <w:rFonts w:ascii="Symbol" w:hAnsi="Symbol" w:hint="default"/>
      </w:rPr>
    </w:lvl>
    <w:lvl w:ilvl="7" w:tplc="240A0003" w:tentative="1">
      <w:start w:val="1"/>
      <w:numFmt w:val="bullet"/>
      <w:lvlText w:val="o"/>
      <w:lvlJc w:val="left"/>
      <w:pPr>
        <w:ind w:left="6179" w:hanging="360"/>
      </w:pPr>
      <w:rPr>
        <w:rFonts w:ascii="Courier New" w:hAnsi="Courier New" w:cs="Courier New" w:hint="default"/>
      </w:rPr>
    </w:lvl>
    <w:lvl w:ilvl="8" w:tplc="240A0005" w:tentative="1">
      <w:start w:val="1"/>
      <w:numFmt w:val="bullet"/>
      <w:lvlText w:val=""/>
      <w:lvlJc w:val="left"/>
      <w:pPr>
        <w:ind w:left="6899" w:hanging="360"/>
      </w:pPr>
      <w:rPr>
        <w:rFonts w:ascii="Wingdings" w:hAnsi="Wingdings" w:hint="default"/>
      </w:rPr>
    </w:lvl>
  </w:abstractNum>
  <w:abstractNum w:abstractNumId="22" w15:restartNumberingAfterBreak="0">
    <w:nsid w:val="26734242"/>
    <w:multiLevelType w:val="hybridMultilevel"/>
    <w:tmpl w:val="D8E4423E"/>
    <w:lvl w:ilvl="0" w:tplc="C03C3770">
      <w:start w:val="1"/>
      <w:numFmt w:val="decimal"/>
      <w:lvlText w:val="%1."/>
      <w:lvlJc w:val="left"/>
      <w:pPr>
        <w:ind w:left="720" w:hanging="360"/>
      </w:pPr>
      <w:rPr>
        <w:rFonts w:ascii="Arial" w:eastAsiaTheme="minorHAnsi" w:hAnsi="Arial"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28A217D4"/>
    <w:multiLevelType w:val="hybridMultilevel"/>
    <w:tmpl w:val="95B6CD34"/>
    <w:lvl w:ilvl="0" w:tplc="C1BE13E6">
      <w:numFmt w:val="bullet"/>
      <w:lvlText w:val="•"/>
      <w:lvlJc w:val="left"/>
      <w:pPr>
        <w:ind w:left="756" w:hanging="165"/>
      </w:pPr>
      <w:rPr>
        <w:rFonts w:ascii="Arial MT" w:eastAsia="Arial MT" w:hAnsi="Arial MT" w:cs="Arial MT" w:hint="default"/>
        <w:b w:val="0"/>
        <w:bCs w:val="0"/>
        <w:i w:val="0"/>
        <w:iCs w:val="0"/>
        <w:spacing w:val="0"/>
        <w:w w:val="100"/>
        <w:sz w:val="20"/>
        <w:szCs w:val="20"/>
        <w:lang w:val="es-ES" w:eastAsia="en-US" w:bidi="ar-SA"/>
      </w:rPr>
    </w:lvl>
    <w:lvl w:ilvl="1" w:tplc="9AF678B2">
      <w:numFmt w:val="bullet"/>
      <w:lvlText w:val="•"/>
      <w:lvlJc w:val="left"/>
      <w:pPr>
        <w:ind w:left="1728" w:hanging="165"/>
      </w:pPr>
      <w:rPr>
        <w:rFonts w:hint="default"/>
        <w:lang w:val="es-ES" w:eastAsia="en-US" w:bidi="ar-SA"/>
      </w:rPr>
    </w:lvl>
    <w:lvl w:ilvl="2" w:tplc="A2763330">
      <w:numFmt w:val="bullet"/>
      <w:lvlText w:val="•"/>
      <w:lvlJc w:val="left"/>
      <w:pPr>
        <w:ind w:left="2696" w:hanging="165"/>
      </w:pPr>
      <w:rPr>
        <w:rFonts w:hint="default"/>
        <w:lang w:val="es-ES" w:eastAsia="en-US" w:bidi="ar-SA"/>
      </w:rPr>
    </w:lvl>
    <w:lvl w:ilvl="3" w:tplc="08B8CD24">
      <w:numFmt w:val="bullet"/>
      <w:lvlText w:val="•"/>
      <w:lvlJc w:val="left"/>
      <w:pPr>
        <w:ind w:left="3664" w:hanging="165"/>
      </w:pPr>
      <w:rPr>
        <w:rFonts w:hint="default"/>
        <w:lang w:val="es-ES" w:eastAsia="en-US" w:bidi="ar-SA"/>
      </w:rPr>
    </w:lvl>
    <w:lvl w:ilvl="4" w:tplc="6436D710">
      <w:numFmt w:val="bullet"/>
      <w:lvlText w:val="•"/>
      <w:lvlJc w:val="left"/>
      <w:pPr>
        <w:ind w:left="4632" w:hanging="165"/>
      </w:pPr>
      <w:rPr>
        <w:rFonts w:hint="default"/>
        <w:lang w:val="es-ES" w:eastAsia="en-US" w:bidi="ar-SA"/>
      </w:rPr>
    </w:lvl>
    <w:lvl w:ilvl="5" w:tplc="FF285592">
      <w:numFmt w:val="bullet"/>
      <w:lvlText w:val="•"/>
      <w:lvlJc w:val="left"/>
      <w:pPr>
        <w:ind w:left="5600" w:hanging="165"/>
      </w:pPr>
      <w:rPr>
        <w:rFonts w:hint="default"/>
        <w:lang w:val="es-ES" w:eastAsia="en-US" w:bidi="ar-SA"/>
      </w:rPr>
    </w:lvl>
    <w:lvl w:ilvl="6" w:tplc="3B5A4C80">
      <w:numFmt w:val="bullet"/>
      <w:lvlText w:val="•"/>
      <w:lvlJc w:val="left"/>
      <w:pPr>
        <w:ind w:left="6568" w:hanging="165"/>
      </w:pPr>
      <w:rPr>
        <w:rFonts w:hint="default"/>
        <w:lang w:val="es-ES" w:eastAsia="en-US" w:bidi="ar-SA"/>
      </w:rPr>
    </w:lvl>
    <w:lvl w:ilvl="7" w:tplc="46C2D2E6">
      <w:numFmt w:val="bullet"/>
      <w:lvlText w:val="•"/>
      <w:lvlJc w:val="left"/>
      <w:pPr>
        <w:ind w:left="7536" w:hanging="165"/>
      </w:pPr>
      <w:rPr>
        <w:rFonts w:hint="default"/>
        <w:lang w:val="es-ES" w:eastAsia="en-US" w:bidi="ar-SA"/>
      </w:rPr>
    </w:lvl>
    <w:lvl w:ilvl="8" w:tplc="5A724CB8">
      <w:numFmt w:val="bullet"/>
      <w:lvlText w:val="•"/>
      <w:lvlJc w:val="left"/>
      <w:pPr>
        <w:ind w:left="8504" w:hanging="165"/>
      </w:pPr>
      <w:rPr>
        <w:rFonts w:hint="default"/>
        <w:lang w:val="es-ES" w:eastAsia="en-US" w:bidi="ar-SA"/>
      </w:rPr>
    </w:lvl>
  </w:abstractNum>
  <w:abstractNum w:abstractNumId="24" w15:restartNumberingAfterBreak="0">
    <w:nsid w:val="2BD13F4F"/>
    <w:multiLevelType w:val="hybridMultilevel"/>
    <w:tmpl w:val="EC1C6F68"/>
    <w:lvl w:ilvl="0" w:tplc="4A7E28A8">
      <w:start w:val="1"/>
      <w:numFmt w:val="decimal"/>
      <w:lvlText w:val="%1."/>
      <w:lvlJc w:val="left"/>
      <w:pPr>
        <w:ind w:left="470" w:hanging="281"/>
      </w:pPr>
      <w:rPr>
        <w:rFonts w:ascii="Work Sans" w:eastAsia="Arial" w:hAnsi="Work Sans" w:cs="Arial" w:hint="default"/>
        <w:b/>
        <w:bCs/>
        <w:i w:val="0"/>
        <w:iCs w:val="0"/>
        <w:spacing w:val="-2"/>
        <w:w w:val="94"/>
        <w:sz w:val="20"/>
        <w:szCs w:val="20"/>
        <w:lang w:val="es-ES" w:eastAsia="en-US" w:bidi="ar-SA"/>
      </w:rPr>
    </w:lvl>
    <w:lvl w:ilvl="1" w:tplc="782CABC0">
      <w:numFmt w:val="bullet"/>
      <w:lvlText w:val="•"/>
      <w:lvlJc w:val="left"/>
      <w:pPr>
        <w:ind w:left="1195" w:hanging="281"/>
      </w:pPr>
      <w:rPr>
        <w:rFonts w:hint="default"/>
        <w:lang w:val="es-ES" w:eastAsia="en-US" w:bidi="ar-SA"/>
      </w:rPr>
    </w:lvl>
    <w:lvl w:ilvl="2" w:tplc="7DCC82AA">
      <w:numFmt w:val="bullet"/>
      <w:lvlText w:val="•"/>
      <w:lvlJc w:val="left"/>
      <w:pPr>
        <w:ind w:left="1911" w:hanging="281"/>
      </w:pPr>
      <w:rPr>
        <w:rFonts w:hint="default"/>
        <w:lang w:val="es-ES" w:eastAsia="en-US" w:bidi="ar-SA"/>
      </w:rPr>
    </w:lvl>
    <w:lvl w:ilvl="3" w:tplc="140A24D6">
      <w:numFmt w:val="bullet"/>
      <w:lvlText w:val="•"/>
      <w:lvlJc w:val="left"/>
      <w:pPr>
        <w:ind w:left="2627" w:hanging="281"/>
      </w:pPr>
      <w:rPr>
        <w:rFonts w:hint="default"/>
        <w:lang w:val="es-ES" w:eastAsia="en-US" w:bidi="ar-SA"/>
      </w:rPr>
    </w:lvl>
    <w:lvl w:ilvl="4" w:tplc="6E9A798E">
      <w:numFmt w:val="bullet"/>
      <w:lvlText w:val="•"/>
      <w:lvlJc w:val="left"/>
      <w:pPr>
        <w:ind w:left="3343" w:hanging="281"/>
      </w:pPr>
      <w:rPr>
        <w:rFonts w:hint="default"/>
        <w:lang w:val="es-ES" w:eastAsia="en-US" w:bidi="ar-SA"/>
      </w:rPr>
    </w:lvl>
    <w:lvl w:ilvl="5" w:tplc="CF14BD5C">
      <w:numFmt w:val="bullet"/>
      <w:lvlText w:val="•"/>
      <w:lvlJc w:val="left"/>
      <w:pPr>
        <w:ind w:left="4059" w:hanging="281"/>
      </w:pPr>
      <w:rPr>
        <w:rFonts w:hint="default"/>
        <w:lang w:val="es-ES" w:eastAsia="en-US" w:bidi="ar-SA"/>
      </w:rPr>
    </w:lvl>
    <w:lvl w:ilvl="6" w:tplc="E836051E">
      <w:numFmt w:val="bullet"/>
      <w:lvlText w:val="•"/>
      <w:lvlJc w:val="left"/>
      <w:pPr>
        <w:ind w:left="4774" w:hanging="281"/>
      </w:pPr>
      <w:rPr>
        <w:rFonts w:hint="default"/>
        <w:lang w:val="es-ES" w:eastAsia="en-US" w:bidi="ar-SA"/>
      </w:rPr>
    </w:lvl>
    <w:lvl w:ilvl="7" w:tplc="9C7A8B82">
      <w:numFmt w:val="bullet"/>
      <w:lvlText w:val="•"/>
      <w:lvlJc w:val="left"/>
      <w:pPr>
        <w:ind w:left="5490" w:hanging="281"/>
      </w:pPr>
      <w:rPr>
        <w:rFonts w:hint="default"/>
        <w:lang w:val="es-ES" w:eastAsia="en-US" w:bidi="ar-SA"/>
      </w:rPr>
    </w:lvl>
    <w:lvl w:ilvl="8" w:tplc="691E2EE0">
      <w:numFmt w:val="bullet"/>
      <w:lvlText w:val="•"/>
      <w:lvlJc w:val="left"/>
      <w:pPr>
        <w:ind w:left="6206" w:hanging="281"/>
      </w:pPr>
      <w:rPr>
        <w:rFonts w:hint="default"/>
        <w:lang w:val="es-ES" w:eastAsia="en-US" w:bidi="ar-SA"/>
      </w:rPr>
    </w:lvl>
  </w:abstractNum>
  <w:abstractNum w:abstractNumId="25" w15:restartNumberingAfterBreak="0">
    <w:nsid w:val="2F2E36C8"/>
    <w:multiLevelType w:val="hybridMultilevel"/>
    <w:tmpl w:val="1788158A"/>
    <w:lvl w:ilvl="0" w:tplc="A5786C06">
      <w:start w:val="1"/>
      <w:numFmt w:val="lowerLetter"/>
      <w:lvlText w:val="%1)"/>
      <w:lvlJc w:val="left"/>
      <w:pPr>
        <w:ind w:left="1080" w:hanging="360"/>
      </w:pPr>
      <w:rPr>
        <w:rFonts w:ascii="Arial" w:eastAsiaTheme="minorHAnsi" w:hAnsi="Arial" w:hint="default"/>
        <w:b/>
        <w:bCs/>
        <w:color w:val="auto"/>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6" w15:restartNumberingAfterBreak="0">
    <w:nsid w:val="2FD406A6"/>
    <w:multiLevelType w:val="hybridMultilevel"/>
    <w:tmpl w:val="9168BEEA"/>
    <w:lvl w:ilvl="0" w:tplc="A73EA94C">
      <w:start w:val="1"/>
      <w:numFmt w:val="decimal"/>
      <w:lvlText w:val="%1."/>
      <w:lvlJc w:val="left"/>
      <w:pPr>
        <w:ind w:left="625" w:hanging="220"/>
      </w:pPr>
      <w:rPr>
        <w:rFonts w:ascii="Arial MT" w:eastAsia="Arial MT" w:hAnsi="Arial MT" w:cs="Arial MT" w:hint="default"/>
        <w:b w:val="0"/>
        <w:bCs w:val="0"/>
        <w:i w:val="0"/>
        <w:iCs w:val="0"/>
        <w:spacing w:val="-2"/>
        <w:w w:val="99"/>
        <w:sz w:val="20"/>
        <w:szCs w:val="20"/>
        <w:lang w:val="es-ES" w:eastAsia="en-US" w:bidi="ar-SA"/>
      </w:rPr>
    </w:lvl>
    <w:lvl w:ilvl="1" w:tplc="49B8A938">
      <w:start w:val="1"/>
      <w:numFmt w:val="decimal"/>
      <w:lvlText w:val="%2."/>
      <w:lvlJc w:val="left"/>
      <w:pPr>
        <w:ind w:left="2926" w:hanging="360"/>
      </w:pPr>
      <w:rPr>
        <w:rFonts w:ascii="Trebuchet MS" w:eastAsia="Trebuchet MS" w:hAnsi="Trebuchet MS" w:cs="Trebuchet MS" w:hint="default"/>
        <w:b/>
        <w:bCs/>
        <w:i w:val="0"/>
        <w:iCs w:val="0"/>
        <w:spacing w:val="-2"/>
        <w:w w:val="75"/>
        <w:sz w:val="20"/>
        <w:szCs w:val="20"/>
        <w:lang w:val="es-ES" w:eastAsia="en-US" w:bidi="ar-SA"/>
      </w:rPr>
    </w:lvl>
    <w:lvl w:ilvl="2" w:tplc="4E5A2836">
      <w:numFmt w:val="bullet"/>
      <w:lvlText w:val="•"/>
      <w:lvlJc w:val="left"/>
      <w:pPr>
        <w:ind w:left="3755" w:hanging="360"/>
      </w:pPr>
      <w:rPr>
        <w:rFonts w:hint="default"/>
        <w:lang w:val="es-ES" w:eastAsia="en-US" w:bidi="ar-SA"/>
      </w:rPr>
    </w:lvl>
    <w:lvl w:ilvl="3" w:tplc="1730122A">
      <w:numFmt w:val="bullet"/>
      <w:lvlText w:val="•"/>
      <w:lvlJc w:val="left"/>
      <w:pPr>
        <w:ind w:left="4591" w:hanging="360"/>
      </w:pPr>
      <w:rPr>
        <w:rFonts w:hint="default"/>
        <w:lang w:val="es-ES" w:eastAsia="en-US" w:bidi="ar-SA"/>
      </w:rPr>
    </w:lvl>
    <w:lvl w:ilvl="4" w:tplc="1D12AACC">
      <w:numFmt w:val="bullet"/>
      <w:lvlText w:val="•"/>
      <w:lvlJc w:val="left"/>
      <w:pPr>
        <w:ind w:left="5426" w:hanging="360"/>
      </w:pPr>
      <w:rPr>
        <w:rFonts w:hint="default"/>
        <w:lang w:val="es-ES" w:eastAsia="en-US" w:bidi="ar-SA"/>
      </w:rPr>
    </w:lvl>
    <w:lvl w:ilvl="5" w:tplc="FCF267D4">
      <w:numFmt w:val="bullet"/>
      <w:lvlText w:val="•"/>
      <w:lvlJc w:val="left"/>
      <w:pPr>
        <w:ind w:left="6262" w:hanging="360"/>
      </w:pPr>
      <w:rPr>
        <w:rFonts w:hint="default"/>
        <w:lang w:val="es-ES" w:eastAsia="en-US" w:bidi="ar-SA"/>
      </w:rPr>
    </w:lvl>
    <w:lvl w:ilvl="6" w:tplc="C1CEA23C">
      <w:numFmt w:val="bullet"/>
      <w:lvlText w:val="•"/>
      <w:lvlJc w:val="left"/>
      <w:pPr>
        <w:ind w:left="7097" w:hanging="360"/>
      </w:pPr>
      <w:rPr>
        <w:rFonts w:hint="default"/>
        <w:lang w:val="es-ES" w:eastAsia="en-US" w:bidi="ar-SA"/>
      </w:rPr>
    </w:lvl>
    <w:lvl w:ilvl="7" w:tplc="720E080E">
      <w:numFmt w:val="bullet"/>
      <w:lvlText w:val="•"/>
      <w:lvlJc w:val="left"/>
      <w:pPr>
        <w:ind w:left="7933" w:hanging="360"/>
      </w:pPr>
      <w:rPr>
        <w:rFonts w:hint="default"/>
        <w:lang w:val="es-ES" w:eastAsia="en-US" w:bidi="ar-SA"/>
      </w:rPr>
    </w:lvl>
    <w:lvl w:ilvl="8" w:tplc="76C27DA6">
      <w:numFmt w:val="bullet"/>
      <w:lvlText w:val="•"/>
      <w:lvlJc w:val="left"/>
      <w:pPr>
        <w:ind w:left="8768" w:hanging="360"/>
      </w:pPr>
      <w:rPr>
        <w:rFonts w:hint="default"/>
        <w:lang w:val="es-ES" w:eastAsia="en-US" w:bidi="ar-SA"/>
      </w:rPr>
    </w:lvl>
  </w:abstractNum>
  <w:abstractNum w:abstractNumId="27" w15:restartNumberingAfterBreak="0">
    <w:nsid w:val="36C97225"/>
    <w:multiLevelType w:val="hybridMultilevel"/>
    <w:tmpl w:val="8102C43E"/>
    <w:lvl w:ilvl="0" w:tplc="0C86ED2E">
      <w:start w:val="3"/>
      <w:numFmt w:val="lowerLetter"/>
      <w:lvlText w:val="%1)"/>
      <w:lvlJc w:val="left"/>
      <w:pPr>
        <w:ind w:left="761" w:hanging="366"/>
      </w:pPr>
      <w:rPr>
        <w:rFonts w:ascii="Trebuchet MS" w:eastAsia="Trebuchet MS" w:hAnsi="Trebuchet MS" w:cs="Trebuchet MS" w:hint="default"/>
        <w:b/>
        <w:bCs/>
        <w:i w:val="0"/>
        <w:iCs w:val="0"/>
        <w:spacing w:val="0"/>
        <w:w w:val="108"/>
        <w:sz w:val="20"/>
        <w:szCs w:val="20"/>
        <w:lang w:val="es-ES" w:eastAsia="en-US" w:bidi="ar-SA"/>
      </w:rPr>
    </w:lvl>
    <w:lvl w:ilvl="1" w:tplc="7F0ED044">
      <w:numFmt w:val="bullet"/>
      <w:lvlText w:val="-"/>
      <w:lvlJc w:val="left"/>
      <w:pPr>
        <w:ind w:left="1046" w:hanging="285"/>
      </w:pPr>
      <w:rPr>
        <w:rFonts w:ascii="Arial MT" w:eastAsia="Arial MT" w:hAnsi="Arial MT" w:cs="Arial MT" w:hint="default"/>
        <w:b w:val="0"/>
        <w:bCs w:val="0"/>
        <w:i w:val="0"/>
        <w:iCs w:val="0"/>
        <w:spacing w:val="0"/>
        <w:w w:val="99"/>
        <w:sz w:val="22"/>
        <w:szCs w:val="22"/>
        <w:lang w:val="es-ES" w:eastAsia="en-US" w:bidi="ar-SA"/>
      </w:rPr>
    </w:lvl>
    <w:lvl w:ilvl="2" w:tplc="5B58BB4E">
      <w:numFmt w:val="bullet"/>
      <w:lvlText w:val="•"/>
      <w:lvlJc w:val="left"/>
      <w:pPr>
        <w:ind w:left="2084" w:hanging="285"/>
      </w:pPr>
      <w:rPr>
        <w:rFonts w:hint="default"/>
        <w:lang w:val="es-ES" w:eastAsia="en-US" w:bidi="ar-SA"/>
      </w:rPr>
    </w:lvl>
    <w:lvl w:ilvl="3" w:tplc="14AA067A">
      <w:numFmt w:val="bullet"/>
      <w:lvlText w:val="•"/>
      <w:lvlJc w:val="left"/>
      <w:pPr>
        <w:ind w:left="3128" w:hanging="285"/>
      </w:pPr>
      <w:rPr>
        <w:rFonts w:hint="default"/>
        <w:lang w:val="es-ES" w:eastAsia="en-US" w:bidi="ar-SA"/>
      </w:rPr>
    </w:lvl>
    <w:lvl w:ilvl="4" w:tplc="B33ECDA0">
      <w:numFmt w:val="bullet"/>
      <w:lvlText w:val="•"/>
      <w:lvlJc w:val="left"/>
      <w:pPr>
        <w:ind w:left="4173" w:hanging="285"/>
      </w:pPr>
      <w:rPr>
        <w:rFonts w:hint="default"/>
        <w:lang w:val="es-ES" w:eastAsia="en-US" w:bidi="ar-SA"/>
      </w:rPr>
    </w:lvl>
    <w:lvl w:ilvl="5" w:tplc="12442456">
      <w:numFmt w:val="bullet"/>
      <w:lvlText w:val="•"/>
      <w:lvlJc w:val="left"/>
      <w:pPr>
        <w:ind w:left="5217" w:hanging="285"/>
      </w:pPr>
      <w:rPr>
        <w:rFonts w:hint="default"/>
        <w:lang w:val="es-ES" w:eastAsia="en-US" w:bidi="ar-SA"/>
      </w:rPr>
    </w:lvl>
    <w:lvl w:ilvl="6" w:tplc="75F4B628">
      <w:numFmt w:val="bullet"/>
      <w:lvlText w:val="•"/>
      <w:lvlJc w:val="left"/>
      <w:pPr>
        <w:ind w:left="6262" w:hanging="285"/>
      </w:pPr>
      <w:rPr>
        <w:rFonts w:hint="default"/>
        <w:lang w:val="es-ES" w:eastAsia="en-US" w:bidi="ar-SA"/>
      </w:rPr>
    </w:lvl>
    <w:lvl w:ilvl="7" w:tplc="9DB25010">
      <w:numFmt w:val="bullet"/>
      <w:lvlText w:val="•"/>
      <w:lvlJc w:val="left"/>
      <w:pPr>
        <w:ind w:left="7306" w:hanging="285"/>
      </w:pPr>
      <w:rPr>
        <w:rFonts w:hint="default"/>
        <w:lang w:val="es-ES" w:eastAsia="en-US" w:bidi="ar-SA"/>
      </w:rPr>
    </w:lvl>
    <w:lvl w:ilvl="8" w:tplc="F822C226">
      <w:numFmt w:val="bullet"/>
      <w:lvlText w:val="•"/>
      <w:lvlJc w:val="left"/>
      <w:pPr>
        <w:ind w:left="8351" w:hanging="285"/>
      </w:pPr>
      <w:rPr>
        <w:rFonts w:hint="default"/>
        <w:lang w:val="es-ES" w:eastAsia="en-US" w:bidi="ar-SA"/>
      </w:rPr>
    </w:lvl>
  </w:abstractNum>
  <w:abstractNum w:abstractNumId="28" w15:restartNumberingAfterBreak="0">
    <w:nsid w:val="370C75F0"/>
    <w:multiLevelType w:val="hybridMultilevel"/>
    <w:tmpl w:val="87401A88"/>
    <w:lvl w:ilvl="0" w:tplc="90AEC92E">
      <w:start w:val="1"/>
      <w:numFmt w:val="lowerLetter"/>
      <w:lvlText w:val="%1)"/>
      <w:lvlJc w:val="left"/>
      <w:pPr>
        <w:ind w:left="1080" w:hanging="360"/>
      </w:pPr>
      <w:rPr>
        <w:rFonts w:ascii="Arial" w:eastAsiaTheme="minorHAnsi" w:hAnsi="Arial" w:hint="default"/>
        <w:color w:val="auto"/>
      </w:rPr>
    </w:lvl>
    <w:lvl w:ilvl="1" w:tplc="240A0019">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9" w15:restartNumberingAfterBreak="0">
    <w:nsid w:val="37D77E0F"/>
    <w:multiLevelType w:val="hybridMultilevel"/>
    <w:tmpl w:val="B73AE5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38FB2317"/>
    <w:multiLevelType w:val="hybridMultilevel"/>
    <w:tmpl w:val="940AEAB6"/>
    <w:lvl w:ilvl="0" w:tplc="C9BCB79E">
      <w:start w:val="1"/>
      <w:numFmt w:val="lowerRoman"/>
      <w:lvlText w:val="%1)"/>
      <w:lvlJc w:val="right"/>
      <w:pPr>
        <w:ind w:left="1428" w:hanging="360"/>
      </w:pPr>
    </w:lvl>
    <w:lvl w:ilvl="1" w:tplc="E1DEB562">
      <w:start w:val="1"/>
      <w:numFmt w:val="lowerLetter"/>
      <w:lvlText w:val="%2."/>
      <w:lvlJc w:val="left"/>
      <w:pPr>
        <w:ind w:left="2148" w:hanging="360"/>
      </w:pPr>
    </w:lvl>
    <w:lvl w:ilvl="2" w:tplc="0A76CB1C">
      <w:start w:val="1"/>
      <w:numFmt w:val="lowerRoman"/>
      <w:lvlText w:val="%3."/>
      <w:lvlJc w:val="right"/>
      <w:pPr>
        <w:ind w:left="2868" w:hanging="180"/>
      </w:pPr>
    </w:lvl>
    <w:lvl w:ilvl="3" w:tplc="A1B067A6">
      <w:start w:val="1"/>
      <w:numFmt w:val="decimal"/>
      <w:lvlText w:val="%4."/>
      <w:lvlJc w:val="left"/>
      <w:pPr>
        <w:ind w:left="3588" w:hanging="360"/>
      </w:pPr>
    </w:lvl>
    <w:lvl w:ilvl="4" w:tplc="AE94F556">
      <w:start w:val="1"/>
      <w:numFmt w:val="lowerLetter"/>
      <w:lvlText w:val="%5."/>
      <w:lvlJc w:val="left"/>
      <w:pPr>
        <w:ind w:left="4308" w:hanging="360"/>
      </w:pPr>
    </w:lvl>
    <w:lvl w:ilvl="5" w:tplc="6EC022A2">
      <w:start w:val="1"/>
      <w:numFmt w:val="lowerRoman"/>
      <w:lvlText w:val="%6."/>
      <w:lvlJc w:val="right"/>
      <w:pPr>
        <w:ind w:left="5028" w:hanging="180"/>
      </w:pPr>
    </w:lvl>
    <w:lvl w:ilvl="6" w:tplc="191CA462">
      <w:start w:val="1"/>
      <w:numFmt w:val="decimal"/>
      <w:lvlText w:val="%7."/>
      <w:lvlJc w:val="left"/>
      <w:pPr>
        <w:ind w:left="5748" w:hanging="360"/>
      </w:pPr>
    </w:lvl>
    <w:lvl w:ilvl="7" w:tplc="D05C08CC">
      <w:start w:val="1"/>
      <w:numFmt w:val="lowerLetter"/>
      <w:lvlText w:val="%8."/>
      <w:lvlJc w:val="left"/>
      <w:pPr>
        <w:ind w:left="6468" w:hanging="360"/>
      </w:pPr>
    </w:lvl>
    <w:lvl w:ilvl="8" w:tplc="FE6E5644">
      <w:start w:val="1"/>
      <w:numFmt w:val="lowerRoman"/>
      <w:lvlText w:val="%9."/>
      <w:lvlJc w:val="right"/>
      <w:pPr>
        <w:ind w:left="7188" w:hanging="180"/>
      </w:pPr>
    </w:lvl>
  </w:abstractNum>
  <w:abstractNum w:abstractNumId="31" w15:restartNumberingAfterBreak="0">
    <w:nsid w:val="3BB5614B"/>
    <w:multiLevelType w:val="hybridMultilevel"/>
    <w:tmpl w:val="850A5132"/>
    <w:lvl w:ilvl="0" w:tplc="4D8A2002">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3FCB14D2"/>
    <w:multiLevelType w:val="hybridMultilevel"/>
    <w:tmpl w:val="F9C475CA"/>
    <w:lvl w:ilvl="0" w:tplc="51A82C76">
      <w:start w:val="1"/>
      <w:numFmt w:val="decimal"/>
      <w:lvlText w:val="%1."/>
      <w:lvlJc w:val="left"/>
      <w:pPr>
        <w:ind w:left="720" w:hanging="360"/>
      </w:pPr>
      <w:rPr>
        <w:rFonts w:hint="default"/>
        <w:b/>
        <w:bCs/>
        <w:i w:val="0"/>
        <w:i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40320CD3"/>
    <w:multiLevelType w:val="hybridMultilevel"/>
    <w:tmpl w:val="1D187898"/>
    <w:lvl w:ilvl="0" w:tplc="862A72DE">
      <w:start w:val="1"/>
      <w:numFmt w:val="lowerLetter"/>
      <w:lvlText w:val="%1."/>
      <w:lvlJc w:val="left"/>
      <w:pPr>
        <w:ind w:left="1040" w:hanging="285"/>
      </w:pPr>
      <w:rPr>
        <w:rFonts w:ascii="Arial MT" w:eastAsia="Arial MT" w:hAnsi="Arial MT" w:cs="Arial MT" w:hint="default"/>
        <w:b w:val="0"/>
        <w:bCs w:val="0"/>
        <w:i w:val="0"/>
        <w:iCs w:val="0"/>
        <w:spacing w:val="-2"/>
        <w:w w:val="100"/>
        <w:sz w:val="20"/>
        <w:szCs w:val="20"/>
        <w:lang w:val="es-ES" w:eastAsia="en-US" w:bidi="ar-SA"/>
      </w:rPr>
    </w:lvl>
    <w:lvl w:ilvl="1" w:tplc="720CD994">
      <w:numFmt w:val="bullet"/>
      <w:lvlText w:val="•"/>
      <w:lvlJc w:val="left"/>
      <w:pPr>
        <w:ind w:left="1699" w:hanging="285"/>
      </w:pPr>
      <w:rPr>
        <w:rFonts w:hint="default"/>
        <w:lang w:val="es-ES" w:eastAsia="en-US" w:bidi="ar-SA"/>
      </w:rPr>
    </w:lvl>
    <w:lvl w:ilvl="2" w:tplc="982EA882">
      <w:numFmt w:val="bullet"/>
      <w:lvlText w:val="•"/>
      <w:lvlJc w:val="left"/>
      <w:pPr>
        <w:ind w:left="2359" w:hanging="285"/>
      </w:pPr>
      <w:rPr>
        <w:rFonts w:hint="default"/>
        <w:lang w:val="es-ES" w:eastAsia="en-US" w:bidi="ar-SA"/>
      </w:rPr>
    </w:lvl>
    <w:lvl w:ilvl="3" w:tplc="1C7C05B2">
      <w:numFmt w:val="bullet"/>
      <w:lvlText w:val="•"/>
      <w:lvlJc w:val="left"/>
      <w:pPr>
        <w:ind w:left="3019" w:hanging="285"/>
      </w:pPr>
      <w:rPr>
        <w:rFonts w:hint="default"/>
        <w:lang w:val="es-ES" w:eastAsia="en-US" w:bidi="ar-SA"/>
      </w:rPr>
    </w:lvl>
    <w:lvl w:ilvl="4" w:tplc="F348B12C">
      <w:numFmt w:val="bullet"/>
      <w:lvlText w:val="•"/>
      <w:lvlJc w:val="left"/>
      <w:pPr>
        <w:ind w:left="3679" w:hanging="285"/>
      </w:pPr>
      <w:rPr>
        <w:rFonts w:hint="default"/>
        <w:lang w:val="es-ES" w:eastAsia="en-US" w:bidi="ar-SA"/>
      </w:rPr>
    </w:lvl>
    <w:lvl w:ilvl="5" w:tplc="8F2C35E8">
      <w:numFmt w:val="bullet"/>
      <w:lvlText w:val="•"/>
      <w:lvlJc w:val="left"/>
      <w:pPr>
        <w:ind w:left="4339" w:hanging="285"/>
      </w:pPr>
      <w:rPr>
        <w:rFonts w:hint="default"/>
        <w:lang w:val="es-ES" w:eastAsia="en-US" w:bidi="ar-SA"/>
      </w:rPr>
    </w:lvl>
    <w:lvl w:ilvl="6" w:tplc="5BA40EB4">
      <w:numFmt w:val="bullet"/>
      <w:lvlText w:val="•"/>
      <w:lvlJc w:val="left"/>
      <w:pPr>
        <w:ind w:left="4998" w:hanging="285"/>
      </w:pPr>
      <w:rPr>
        <w:rFonts w:hint="default"/>
        <w:lang w:val="es-ES" w:eastAsia="en-US" w:bidi="ar-SA"/>
      </w:rPr>
    </w:lvl>
    <w:lvl w:ilvl="7" w:tplc="6CD6C4AC">
      <w:numFmt w:val="bullet"/>
      <w:lvlText w:val="•"/>
      <w:lvlJc w:val="left"/>
      <w:pPr>
        <w:ind w:left="5658" w:hanging="285"/>
      </w:pPr>
      <w:rPr>
        <w:rFonts w:hint="default"/>
        <w:lang w:val="es-ES" w:eastAsia="en-US" w:bidi="ar-SA"/>
      </w:rPr>
    </w:lvl>
    <w:lvl w:ilvl="8" w:tplc="A6E29D14">
      <w:numFmt w:val="bullet"/>
      <w:lvlText w:val="•"/>
      <w:lvlJc w:val="left"/>
      <w:pPr>
        <w:ind w:left="6318" w:hanging="285"/>
      </w:pPr>
      <w:rPr>
        <w:rFonts w:hint="default"/>
        <w:lang w:val="es-ES" w:eastAsia="en-US" w:bidi="ar-SA"/>
      </w:rPr>
    </w:lvl>
  </w:abstractNum>
  <w:abstractNum w:abstractNumId="34" w15:restartNumberingAfterBreak="0">
    <w:nsid w:val="40A23F36"/>
    <w:multiLevelType w:val="hybridMultilevel"/>
    <w:tmpl w:val="1C60CFF6"/>
    <w:lvl w:ilvl="0" w:tplc="C8ECB308">
      <w:start w:val="1"/>
      <w:numFmt w:val="decimal"/>
      <w:lvlText w:val="%1."/>
      <w:lvlJc w:val="left"/>
      <w:pPr>
        <w:ind w:left="1070" w:hanging="360"/>
      </w:pPr>
      <w:rPr>
        <w:b/>
        <w:bCs/>
      </w:rPr>
    </w:lvl>
    <w:lvl w:ilvl="1" w:tplc="240A0019">
      <w:start w:val="1"/>
      <w:numFmt w:val="lowerLetter"/>
      <w:lvlText w:val="%2."/>
      <w:lvlJc w:val="left"/>
      <w:pPr>
        <w:ind w:left="1440" w:hanging="360"/>
      </w:pPr>
    </w:lvl>
    <w:lvl w:ilvl="2" w:tplc="7A9AFD36">
      <w:start w:val="2"/>
      <w:numFmt w:val="upperRoman"/>
      <w:lvlText w:val="%3."/>
      <w:lvlJc w:val="left"/>
      <w:pPr>
        <w:ind w:left="2700" w:hanging="720"/>
      </w:pPr>
      <w:rPr>
        <w:rFonts w:hint="default"/>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44B46BA0"/>
    <w:multiLevelType w:val="hybridMultilevel"/>
    <w:tmpl w:val="757EF0F0"/>
    <w:lvl w:ilvl="0" w:tplc="B77492FE">
      <w:start w:val="1"/>
      <w:numFmt w:val="decimal"/>
      <w:lvlText w:val="%1)"/>
      <w:lvlJc w:val="left"/>
      <w:pPr>
        <w:ind w:left="901" w:hanging="426"/>
      </w:pPr>
      <w:rPr>
        <w:rFonts w:ascii="Trebuchet MS" w:eastAsia="Trebuchet MS" w:hAnsi="Trebuchet MS" w:cs="Trebuchet MS" w:hint="default"/>
        <w:b w:val="0"/>
        <w:bCs w:val="0"/>
        <w:i w:val="0"/>
        <w:iCs w:val="0"/>
        <w:spacing w:val="0"/>
        <w:w w:val="82"/>
        <w:sz w:val="20"/>
        <w:szCs w:val="20"/>
        <w:lang w:val="es-ES" w:eastAsia="en-US" w:bidi="ar-SA"/>
      </w:rPr>
    </w:lvl>
    <w:lvl w:ilvl="1" w:tplc="A8CC284E">
      <w:numFmt w:val="bullet"/>
      <w:lvlText w:val="•"/>
      <w:lvlJc w:val="left"/>
      <w:pPr>
        <w:ind w:left="1854" w:hanging="426"/>
      </w:pPr>
      <w:rPr>
        <w:rFonts w:hint="default"/>
        <w:lang w:val="es-ES" w:eastAsia="en-US" w:bidi="ar-SA"/>
      </w:rPr>
    </w:lvl>
    <w:lvl w:ilvl="2" w:tplc="9046659C">
      <w:numFmt w:val="bullet"/>
      <w:lvlText w:val="•"/>
      <w:lvlJc w:val="left"/>
      <w:pPr>
        <w:ind w:left="2808" w:hanging="426"/>
      </w:pPr>
      <w:rPr>
        <w:rFonts w:hint="default"/>
        <w:lang w:val="es-ES" w:eastAsia="en-US" w:bidi="ar-SA"/>
      </w:rPr>
    </w:lvl>
    <w:lvl w:ilvl="3" w:tplc="6DCE0340">
      <w:numFmt w:val="bullet"/>
      <w:lvlText w:val="•"/>
      <w:lvlJc w:val="left"/>
      <w:pPr>
        <w:ind w:left="3762" w:hanging="426"/>
      </w:pPr>
      <w:rPr>
        <w:rFonts w:hint="default"/>
        <w:lang w:val="es-ES" w:eastAsia="en-US" w:bidi="ar-SA"/>
      </w:rPr>
    </w:lvl>
    <w:lvl w:ilvl="4" w:tplc="1804C75C">
      <w:numFmt w:val="bullet"/>
      <w:lvlText w:val="•"/>
      <w:lvlJc w:val="left"/>
      <w:pPr>
        <w:ind w:left="4716" w:hanging="426"/>
      </w:pPr>
      <w:rPr>
        <w:rFonts w:hint="default"/>
        <w:lang w:val="es-ES" w:eastAsia="en-US" w:bidi="ar-SA"/>
      </w:rPr>
    </w:lvl>
    <w:lvl w:ilvl="5" w:tplc="9ABA3986">
      <w:numFmt w:val="bullet"/>
      <w:lvlText w:val="•"/>
      <w:lvlJc w:val="left"/>
      <w:pPr>
        <w:ind w:left="5670" w:hanging="426"/>
      </w:pPr>
      <w:rPr>
        <w:rFonts w:hint="default"/>
        <w:lang w:val="es-ES" w:eastAsia="en-US" w:bidi="ar-SA"/>
      </w:rPr>
    </w:lvl>
    <w:lvl w:ilvl="6" w:tplc="1B76F07E">
      <w:numFmt w:val="bullet"/>
      <w:lvlText w:val="•"/>
      <w:lvlJc w:val="left"/>
      <w:pPr>
        <w:ind w:left="6624" w:hanging="426"/>
      </w:pPr>
      <w:rPr>
        <w:rFonts w:hint="default"/>
        <w:lang w:val="es-ES" w:eastAsia="en-US" w:bidi="ar-SA"/>
      </w:rPr>
    </w:lvl>
    <w:lvl w:ilvl="7" w:tplc="BEC623AC">
      <w:numFmt w:val="bullet"/>
      <w:lvlText w:val="•"/>
      <w:lvlJc w:val="left"/>
      <w:pPr>
        <w:ind w:left="7578" w:hanging="426"/>
      </w:pPr>
      <w:rPr>
        <w:rFonts w:hint="default"/>
        <w:lang w:val="es-ES" w:eastAsia="en-US" w:bidi="ar-SA"/>
      </w:rPr>
    </w:lvl>
    <w:lvl w:ilvl="8" w:tplc="E1840E02">
      <w:numFmt w:val="bullet"/>
      <w:lvlText w:val="•"/>
      <w:lvlJc w:val="left"/>
      <w:pPr>
        <w:ind w:left="8532" w:hanging="426"/>
      </w:pPr>
      <w:rPr>
        <w:rFonts w:hint="default"/>
        <w:lang w:val="es-ES" w:eastAsia="en-US" w:bidi="ar-SA"/>
      </w:rPr>
    </w:lvl>
  </w:abstractNum>
  <w:abstractNum w:abstractNumId="36" w15:restartNumberingAfterBreak="0">
    <w:nsid w:val="468D49E9"/>
    <w:multiLevelType w:val="multilevel"/>
    <w:tmpl w:val="432421F0"/>
    <w:lvl w:ilvl="0">
      <w:start w:val="4"/>
      <w:numFmt w:val="decimal"/>
      <w:lvlText w:val="%1."/>
      <w:lvlJc w:val="left"/>
      <w:pPr>
        <w:ind w:left="360" w:hanging="360"/>
      </w:pPr>
      <w:rPr>
        <w:rFonts w:hint="default"/>
      </w:rPr>
    </w:lvl>
    <w:lvl w:ilvl="1">
      <w:start w:val="5"/>
      <w:numFmt w:val="decimal"/>
      <w:lvlText w:val="%1.%2."/>
      <w:lvlJc w:val="left"/>
      <w:pPr>
        <w:ind w:left="645" w:hanging="360"/>
      </w:pPr>
      <w:rPr>
        <w:rFonts w:hint="default"/>
      </w:rPr>
    </w:lvl>
    <w:lvl w:ilvl="2">
      <w:start w:val="1"/>
      <w:numFmt w:val="decimal"/>
      <w:lvlText w:val="%1.%2.%3."/>
      <w:lvlJc w:val="left"/>
      <w:pPr>
        <w:ind w:left="1290" w:hanging="720"/>
      </w:pPr>
      <w:rPr>
        <w:rFonts w:hint="default"/>
      </w:rPr>
    </w:lvl>
    <w:lvl w:ilvl="3">
      <w:start w:val="1"/>
      <w:numFmt w:val="upperLetter"/>
      <w:lvlText w:val="%1.%2.%3.%4."/>
      <w:lvlJc w:val="left"/>
      <w:pPr>
        <w:ind w:left="1575" w:hanging="720"/>
      </w:pPr>
      <w:rPr>
        <w:rFonts w:hint="default"/>
      </w:rPr>
    </w:lvl>
    <w:lvl w:ilvl="4">
      <w:start w:val="1"/>
      <w:numFmt w:val="decimal"/>
      <w:lvlText w:val="%1.%2.%3.%4.%5."/>
      <w:lvlJc w:val="left"/>
      <w:pPr>
        <w:ind w:left="2220" w:hanging="108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3150" w:hanging="144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4080" w:hanging="1800"/>
      </w:pPr>
      <w:rPr>
        <w:rFonts w:hint="default"/>
      </w:rPr>
    </w:lvl>
  </w:abstractNum>
  <w:abstractNum w:abstractNumId="37" w15:restartNumberingAfterBreak="0">
    <w:nsid w:val="479B47DC"/>
    <w:multiLevelType w:val="multilevel"/>
    <w:tmpl w:val="A51E17CC"/>
    <w:lvl w:ilvl="0">
      <w:start w:val="1"/>
      <w:numFmt w:val="bullet"/>
      <w:lvlText w:val=""/>
      <w:lvlJc w:val="left"/>
      <w:pPr>
        <w:tabs>
          <w:tab w:val="num" w:pos="1068"/>
        </w:tabs>
        <w:ind w:left="1068" w:hanging="360"/>
      </w:pPr>
      <w:rPr>
        <w:rFonts w:ascii="Symbol" w:hAnsi="Symbol" w:hint="default"/>
        <w:i w:val="0"/>
        <w:iCs w:val="0"/>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38" w15:restartNumberingAfterBreak="0">
    <w:nsid w:val="49760654"/>
    <w:multiLevelType w:val="hybridMultilevel"/>
    <w:tmpl w:val="17009AAE"/>
    <w:lvl w:ilvl="0" w:tplc="ABA6834E">
      <w:start w:val="1"/>
      <w:numFmt w:val="lowerLetter"/>
      <w:lvlText w:val="%1)"/>
      <w:lvlJc w:val="left"/>
      <w:pPr>
        <w:ind w:left="1080" w:hanging="360"/>
      </w:pPr>
      <w:rPr>
        <w:rFonts w:hint="default"/>
        <w:b/>
        <w:bCs/>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9" w15:restartNumberingAfterBreak="0">
    <w:nsid w:val="4A647334"/>
    <w:multiLevelType w:val="hybridMultilevel"/>
    <w:tmpl w:val="50342DF0"/>
    <w:lvl w:ilvl="0" w:tplc="CFDCA5B2">
      <w:start w:val="1"/>
      <w:numFmt w:val="lowerRoman"/>
      <w:lvlText w:val="%1."/>
      <w:lvlJc w:val="left"/>
      <w:pPr>
        <w:ind w:left="1080" w:hanging="360"/>
      </w:pPr>
    </w:lvl>
    <w:lvl w:ilvl="1" w:tplc="0CEE55BA">
      <w:start w:val="1"/>
      <w:numFmt w:val="lowerLetter"/>
      <w:lvlText w:val="%2."/>
      <w:lvlJc w:val="left"/>
      <w:pPr>
        <w:ind w:left="1800" w:hanging="360"/>
      </w:pPr>
    </w:lvl>
    <w:lvl w:ilvl="2" w:tplc="484CEF68">
      <w:start w:val="1"/>
      <w:numFmt w:val="lowerRoman"/>
      <w:lvlText w:val="%3."/>
      <w:lvlJc w:val="right"/>
      <w:pPr>
        <w:ind w:left="2520" w:hanging="180"/>
      </w:pPr>
    </w:lvl>
    <w:lvl w:ilvl="3" w:tplc="FF9A40B4">
      <w:start w:val="1"/>
      <w:numFmt w:val="decimal"/>
      <w:lvlText w:val="%4."/>
      <w:lvlJc w:val="left"/>
      <w:pPr>
        <w:ind w:left="3240" w:hanging="360"/>
      </w:pPr>
    </w:lvl>
    <w:lvl w:ilvl="4" w:tplc="987EAE74">
      <w:start w:val="1"/>
      <w:numFmt w:val="lowerLetter"/>
      <w:lvlText w:val="%5."/>
      <w:lvlJc w:val="left"/>
      <w:pPr>
        <w:ind w:left="3960" w:hanging="360"/>
      </w:pPr>
    </w:lvl>
    <w:lvl w:ilvl="5" w:tplc="3E62AA4A">
      <w:start w:val="1"/>
      <w:numFmt w:val="lowerRoman"/>
      <w:lvlText w:val="%6."/>
      <w:lvlJc w:val="right"/>
      <w:pPr>
        <w:ind w:left="4680" w:hanging="180"/>
      </w:pPr>
    </w:lvl>
    <w:lvl w:ilvl="6" w:tplc="5D16AD78">
      <w:start w:val="1"/>
      <w:numFmt w:val="decimal"/>
      <w:lvlText w:val="%7."/>
      <w:lvlJc w:val="left"/>
      <w:pPr>
        <w:ind w:left="5400" w:hanging="360"/>
      </w:pPr>
    </w:lvl>
    <w:lvl w:ilvl="7" w:tplc="60F891D2">
      <w:start w:val="1"/>
      <w:numFmt w:val="lowerLetter"/>
      <w:lvlText w:val="%8."/>
      <w:lvlJc w:val="left"/>
      <w:pPr>
        <w:ind w:left="6120" w:hanging="360"/>
      </w:pPr>
    </w:lvl>
    <w:lvl w:ilvl="8" w:tplc="9D64791C">
      <w:start w:val="1"/>
      <w:numFmt w:val="lowerRoman"/>
      <w:lvlText w:val="%9."/>
      <w:lvlJc w:val="right"/>
      <w:pPr>
        <w:ind w:left="6840" w:hanging="180"/>
      </w:pPr>
    </w:lvl>
  </w:abstractNum>
  <w:abstractNum w:abstractNumId="40" w15:restartNumberingAfterBreak="0">
    <w:nsid w:val="4B343BB1"/>
    <w:multiLevelType w:val="hybridMultilevel"/>
    <w:tmpl w:val="FB467402"/>
    <w:lvl w:ilvl="0" w:tplc="EA40193A">
      <w:start w:val="1"/>
      <w:numFmt w:val="lowerRoman"/>
      <w:lvlText w:val="%1."/>
      <w:lvlJc w:val="left"/>
      <w:pPr>
        <w:ind w:left="1800" w:hanging="720"/>
      </w:pPr>
      <w:rPr>
        <w:rFonts w:hint="default"/>
        <w:b/>
        <w:bCs/>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41" w15:restartNumberingAfterBreak="0">
    <w:nsid w:val="4B984F79"/>
    <w:multiLevelType w:val="hybridMultilevel"/>
    <w:tmpl w:val="95767988"/>
    <w:lvl w:ilvl="0" w:tplc="D35CF106">
      <w:start w:val="1"/>
      <w:numFmt w:val="lowerRoman"/>
      <w:lvlText w:val="%1."/>
      <w:lvlJc w:val="left"/>
      <w:pPr>
        <w:ind w:left="1800" w:hanging="720"/>
      </w:pPr>
      <w:rPr>
        <w:rFonts w:ascii="Arial" w:hAnsi="Arial" w:hint="default"/>
        <w:b/>
        <w:bCs/>
      </w:rPr>
    </w:lvl>
    <w:lvl w:ilvl="1" w:tplc="240A0019" w:tentative="1">
      <w:start w:val="1"/>
      <w:numFmt w:val="lowerLetter"/>
      <w:lvlText w:val="%2."/>
      <w:lvlJc w:val="left"/>
      <w:pPr>
        <w:ind w:left="2160" w:hanging="360"/>
      </w:pPr>
    </w:lvl>
    <w:lvl w:ilvl="2" w:tplc="240A001B">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42" w15:restartNumberingAfterBreak="0">
    <w:nsid w:val="4E6C4663"/>
    <w:multiLevelType w:val="hybridMultilevel"/>
    <w:tmpl w:val="EAA42B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4F8A2F00"/>
    <w:multiLevelType w:val="hybridMultilevel"/>
    <w:tmpl w:val="300CA3E8"/>
    <w:lvl w:ilvl="0" w:tplc="A1769CD2">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52346216"/>
    <w:multiLevelType w:val="multilevel"/>
    <w:tmpl w:val="FABA61BA"/>
    <w:lvl w:ilvl="0">
      <w:start w:val="1"/>
      <w:numFmt w:val="decimal"/>
      <w:lvlText w:val="%1."/>
      <w:lvlJc w:val="left"/>
      <w:pPr>
        <w:ind w:left="720" w:hanging="360"/>
      </w:pPr>
      <w:rPr>
        <w:rFonts w:eastAsia="Helvetica" w:hint="default"/>
        <w:b/>
        <w:bCs/>
        <w:color w:val="000000" w:themeColor="text1"/>
      </w:rPr>
    </w:lvl>
    <w:lvl w:ilvl="1">
      <w:start w:val="8"/>
      <w:numFmt w:val="decimal"/>
      <w:isLgl/>
      <w:lvlText w:val="%1.%2"/>
      <w:lvlJc w:val="left"/>
      <w:pPr>
        <w:ind w:left="1200" w:hanging="72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480" w:hanging="2160"/>
      </w:pPr>
      <w:rPr>
        <w:rFonts w:hint="default"/>
      </w:rPr>
    </w:lvl>
  </w:abstractNum>
  <w:abstractNum w:abstractNumId="45" w15:restartNumberingAfterBreak="0">
    <w:nsid w:val="56967C63"/>
    <w:multiLevelType w:val="hybridMultilevel"/>
    <w:tmpl w:val="59C674AA"/>
    <w:lvl w:ilvl="0" w:tplc="FE6ADD72">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57983692"/>
    <w:multiLevelType w:val="hybridMultilevel"/>
    <w:tmpl w:val="8044579A"/>
    <w:lvl w:ilvl="0" w:tplc="98E618FA">
      <w:numFmt w:val="bullet"/>
      <w:lvlText w:val=""/>
      <w:lvlJc w:val="left"/>
      <w:pPr>
        <w:ind w:left="1635" w:hanging="140"/>
      </w:pPr>
      <w:rPr>
        <w:rFonts w:ascii="Symbol" w:eastAsia="Symbol" w:hAnsi="Symbol" w:cs="Symbol" w:hint="default"/>
        <w:b w:val="0"/>
        <w:bCs w:val="0"/>
        <w:i w:val="0"/>
        <w:iCs w:val="0"/>
        <w:spacing w:val="0"/>
        <w:w w:val="100"/>
        <w:sz w:val="20"/>
        <w:szCs w:val="20"/>
        <w:lang w:val="es-ES" w:eastAsia="en-US" w:bidi="ar-SA"/>
      </w:rPr>
    </w:lvl>
    <w:lvl w:ilvl="1" w:tplc="240A0003" w:tentative="1">
      <w:start w:val="1"/>
      <w:numFmt w:val="bullet"/>
      <w:lvlText w:val="o"/>
      <w:lvlJc w:val="left"/>
      <w:pPr>
        <w:ind w:left="2320" w:hanging="360"/>
      </w:pPr>
      <w:rPr>
        <w:rFonts w:ascii="Courier New" w:hAnsi="Courier New" w:cs="Courier New" w:hint="default"/>
      </w:rPr>
    </w:lvl>
    <w:lvl w:ilvl="2" w:tplc="240A0005" w:tentative="1">
      <w:start w:val="1"/>
      <w:numFmt w:val="bullet"/>
      <w:lvlText w:val=""/>
      <w:lvlJc w:val="left"/>
      <w:pPr>
        <w:ind w:left="3040" w:hanging="360"/>
      </w:pPr>
      <w:rPr>
        <w:rFonts w:ascii="Wingdings" w:hAnsi="Wingdings" w:hint="default"/>
      </w:rPr>
    </w:lvl>
    <w:lvl w:ilvl="3" w:tplc="240A0001" w:tentative="1">
      <w:start w:val="1"/>
      <w:numFmt w:val="bullet"/>
      <w:lvlText w:val=""/>
      <w:lvlJc w:val="left"/>
      <w:pPr>
        <w:ind w:left="3760" w:hanging="360"/>
      </w:pPr>
      <w:rPr>
        <w:rFonts w:ascii="Symbol" w:hAnsi="Symbol" w:hint="default"/>
      </w:rPr>
    </w:lvl>
    <w:lvl w:ilvl="4" w:tplc="240A0003" w:tentative="1">
      <w:start w:val="1"/>
      <w:numFmt w:val="bullet"/>
      <w:lvlText w:val="o"/>
      <w:lvlJc w:val="left"/>
      <w:pPr>
        <w:ind w:left="4480" w:hanging="360"/>
      </w:pPr>
      <w:rPr>
        <w:rFonts w:ascii="Courier New" w:hAnsi="Courier New" w:cs="Courier New" w:hint="default"/>
      </w:rPr>
    </w:lvl>
    <w:lvl w:ilvl="5" w:tplc="240A0005" w:tentative="1">
      <w:start w:val="1"/>
      <w:numFmt w:val="bullet"/>
      <w:lvlText w:val=""/>
      <w:lvlJc w:val="left"/>
      <w:pPr>
        <w:ind w:left="5200" w:hanging="360"/>
      </w:pPr>
      <w:rPr>
        <w:rFonts w:ascii="Wingdings" w:hAnsi="Wingdings" w:hint="default"/>
      </w:rPr>
    </w:lvl>
    <w:lvl w:ilvl="6" w:tplc="240A0001" w:tentative="1">
      <w:start w:val="1"/>
      <w:numFmt w:val="bullet"/>
      <w:lvlText w:val=""/>
      <w:lvlJc w:val="left"/>
      <w:pPr>
        <w:ind w:left="5920" w:hanging="360"/>
      </w:pPr>
      <w:rPr>
        <w:rFonts w:ascii="Symbol" w:hAnsi="Symbol" w:hint="default"/>
      </w:rPr>
    </w:lvl>
    <w:lvl w:ilvl="7" w:tplc="240A0003" w:tentative="1">
      <w:start w:val="1"/>
      <w:numFmt w:val="bullet"/>
      <w:lvlText w:val="o"/>
      <w:lvlJc w:val="left"/>
      <w:pPr>
        <w:ind w:left="6640" w:hanging="360"/>
      </w:pPr>
      <w:rPr>
        <w:rFonts w:ascii="Courier New" w:hAnsi="Courier New" w:cs="Courier New" w:hint="default"/>
      </w:rPr>
    </w:lvl>
    <w:lvl w:ilvl="8" w:tplc="240A0005" w:tentative="1">
      <w:start w:val="1"/>
      <w:numFmt w:val="bullet"/>
      <w:lvlText w:val=""/>
      <w:lvlJc w:val="left"/>
      <w:pPr>
        <w:ind w:left="7360" w:hanging="360"/>
      </w:pPr>
      <w:rPr>
        <w:rFonts w:ascii="Wingdings" w:hAnsi="Wingdings" w:hint="default"/>
      </w:rPr>
    </w:lvl>
  </w:abstractNum>
  <w:abstractNum w:abstractNumId="47" w15:restartNumberingAfterBreak="0">
    <w:nsid w:val="5A315D1D"/>
    <w:multiLevelType w:val="multilevel"/>
    <w:tmpl w:val="EF1A5DB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 w15:restartNumberingAfterBreak="0">
    <w:nsid w:val="5A761F28"/>
    <w:multiLevelType w:val="hybridMultilevel"/>
    <w:tmpl w:val="0504E00C"/>
    <w:lvl w:ilvl="0" w:tplc="240A001B">
      <w:start w:val="1"/>
      <w:numFmt w:val="lowerRoman"/>
      <w:lvlText w:val="%1."/>
      <w:lvlJc w:val="right"/>
      <w:pPr>
        <w:ind w:left="3202" w:hanging="360"/>
      </w:pPr>
    </w:lvl>
    <w:lvl w:ilvl="1" w:tplc="240A0019">
      <w:start w:val="1"/>
      <w:numFmt w:val="lowerLetter"/>
      <w:lvlText w:val="%2."/>
      <w:lvlJc w:val="left"/>
      <w:pPr>
        <w:ind w:left="3922" w:hanging="360"/>
      </w:pPr>
    </w:lvl>
    <w:lvl w:ilvl="2" w:tplc="240A001B" w:tentative="1">
      <w:start w:val="1"/>
      <w:numFmt w:val="lowerRoman"/>
      <w:lvlText w:val="%3."/>
      <w:lvlJc w:val="right"/>
      <w:pPr>
        <w:ind w:left="4642" w:hanging="180"/>
      </w:pPr>
    </w:lvl>
    <w:lvl w:ilvl="3" w:tplc="240A000F" w:tentative="1">
      <w:start w:val="1"/>
      <w:numFmt w:val="decimal"/>
      <w:lvlText w:val="%4."/>
      <w:lvlJc w:val="left"/>
      <w:pPr>
        <w:ind w:left="5362" w:hanging="360"/>
      </w:pPr>
    </w:lvl>
    <w:lvl w:ilvl="4" w:tplc="240A0019" w:tentative="1">
      <w:start w:val="1"/>
      <w:numFmt w:val="lowerLetter"/>
      <w:lvlText w:val="%5."/>
      <w:lvlJc w:val="left"/>
      <w:pPr>
        <w:ind w:left="6082" w:hanging="360"/>
      </w:pPr>
    </w:lvl>
    <w:lvl w:ilvl="5" w:tplc="240A001B" w:tentative="1">
      <w:start w:val="1"/>
      <w:numFmt w:val="lowerRoman"/>
      <w:lvlText w:val="%6."/>
      <w:lvlJc w:val="right"/>
      <w:pPr>
        <w:ind w:left="6802" w:hanging="180"/>
      </w:pPr>
    </w:lvl>
    <w:lvl w:ilvl="6" w:tplc="240A000F" w:tentative="1">
      <w:start w:val="1"/>
      <w:numFmt w:val="decimal"/>
      <w:lvlText w:val="%7."/>
      <w:lvlJc w:val="left"/>
      <w:pPr>
        <w:ind w:left="7522" w:hanging="360"/>
      </w:pPr>
    </w:lvl>
    <w:lvl w:ilvl="7" w:tplc="240A0019" w:tentative="1">
      <w:start w:val="1"/>
      <w:numFmt w:val="lowerLetter"/>
      <w:lvlText w:val="%8."/>
      <w:lvlJc w:val="left"/>
      <w:pPr>
        <w:ind w:left="8242" w:hanging="360"/>
      </w:pPr>
    </w:lvl>
    <w:lvl w:ilvl="8" w:tplc="240A001B" w:tentative="1">
      <w:start w:val="1"/>
      <w:numFmt w:val="lowerRoman"/>
      <w:lvlText w:val="%9."/>
      <w:lvlJc w:val="right"/>
      <w:pPr>
        <w:ind w:left="8962" w:hanging="180"/>
      </w:pPr>
    </w:lvl>
  </w:abstractNum>
  <w:abstractNum w:abstractNumId="49" w15:restartNumberingAfterBreak="0">
    <w:nsid w:val="5B120159"/>
    <w:multiLevelType w:val="hybridMultilevel"/>
    <w:tmpl w:val="3ED6F7C8"/>
    <w:lvl w:ilvl="0" w:tplc="37CAB6E4">
      <w:start w:val="1"/>
      <w:numFmt w:val="lowerLetter"/>
      <w:lvlText w:val="%1)"/>
      <w:lvlJc w:val="left"/>
      <w:pPr>
        <w:ind w:left="1080" w:hanging="360"/>
      </w:pPr>
      <w:rPr>
        <w:rFonts w:hint="default"/>
        <w:b/>
        <w:bCs/>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50" w15:restartNumberingAfterBreak="0">
    <w:nsid w:val="5C6A10A1"/>
    <w:multiLevelType w:val="hybridMultilevel"/>
    <w:tmpl w:val="0612509C"/>
    <w:lvl w:ilvl="0" w:tplc="C954241A">
      <w:start w:val="1"/>
      <w:numFmt w:val="lowerRoman"/>
      <w:lvlText w:val="%1."/>
      <w:lvlJc w:val="left"/>
      <w:pPr>
        <w:ind w:left="1800" w:hanging="720"/>
      </w:pPr>
      <w:rPr>
        <w:rFonts w:hint="default"/>
        <w:b/>
        <w:bCs/>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51" w15:restartNumberingAfterBreak="0">
    <w:nsid w:val="5C740807"/>
    <w:multiLevelType w:val="hybridMultilevel"/>
    <w:tmpl w:val="59AC849C"/>
    <w:lvl w:ilvl="0" w:tplc="04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15:restartNumberingAfterBreak="0">
    <w:nsid w:val="5CF72893"/>
    <w:multiLevelType w:val="hybridMultilevel"/>
    <w:tmpl w:val="AE7415C0"/>
    <w:lvl w:ilvl="0" w:tplc="98E618FA">
      <w:numFmt w:val="bullet"/>
      <w:lvlText w:val=""/>
      <w:lvlJc w:val="left"/>
      <w:pPr>
        <w:ind w:left="755" w:hanging="140"/>
      </w:pPr>
      <w:rPr>
        <w:rFonts w:ascii="Symbol" w:eastAsia="Symbol" w:hAnsi="Symbol" w:cs="Symbol" w:hint="default"/>
        <w:b w:val="0"/>
        <w:bCs w:val="0"/>
        <w:i w:val="0"/>
        <w:iCs w:val="0"/>
        <w:spacing w:val="0"/>
        <w:w w:val="100"/>
        <w:sz w:val="20"/>
        <w:szCs w:val="20"/>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3" w15:restartNumberingAfterBreak="0">
    <w:nsid w:val="5F7F615C"/>
    <w:multiLevelType w:val="hybridMultilevel"/>
    <w:tmpl w:val="1ADA9A36"/>
    <w:lvl w:ilvl="0" w:tplc="466C1DC2">
      <w:start w:val="1"/>
      <w:numFmt w:val="lowerLetter"/>
      <w:lvlText w:val="%1)"/>
      <w:lvlJc w:val="left"/>
      <w:pPr>
        <w:ind w:left="1080" w:hanging="360"/>
      </w:pPr>
      <w:rPr>
        <w:rFonts w:hint="default"/>
        <w:b/>
        <w:bCs/>
        <w:i w:val="0"/>
        <w:strike w:val="0"/>
        <w:dstrike w:val="0"/>
        <w:color w:val="000000"/>
        <w:sz w:val="22"/>
        <w:szCs w:val="22"/>
        <w:u w:val="none" w:color="000000"/>
        <w:vertAlign w:val="baseline"/>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54" w15:restartNumberingAfterBreak="0">
    <w:nsid w:val="6050021A"/>
    <w:multiLevelType w:val="hybridMultilevel"/>
    <w:tmpl w:val="944CCE4A"/>
    <w:lvl w:ilvl="0" w:tplc="811C8A8A">
      <w:start w:val="1"/>
      <w:numFmt w:val="decimal"/>
      <w:lvlText w:val="%1."/>
      <w:lvlJc w:val="left"/>
      <w:pPr>
        <w:ind w:left="720" w:hanging="360"/>
      </w:pPr>
    </w:lvl>
    <w:lvl w:ilvl="1" w:tplc="4A5C3A32">
      <w:start w:val="1"/>
      <w:numFmt w:val="lowerLetter"/>
      <w:lvlText w:val="%2."/>
      <w:lvlJc w:val="left"/>
      <w:pPr>
        <w:ind w:left="1440" w:hanging="360"/>
      </w:pPr>
    </w:lvl>
    <w:lvl w:ilvl="2" w:tplc="DE588102">
      <w:start w:val="1"/>
      <w:numFmt w:val="lowerRoman"/>
      <w:lvlText w:val="%3."/>
      <w:lvlJc w:val="right"/>
      <w:pPr>
        <w:ind w:left="2160" w:hanging="180"/>
      </w:pPr>
    </w:lvl>
    <w:lvl w:ilvl="3" w:tplc="8D102CF4">
      <w:start w:val="1"/>
      <w:numFmt w:val="decimal"/>
      <w:lvlText w:val="%4."/>
      <w:lvlJc w:val="left"/>
      <w:pPr>
        <w:ind w:left="2880" w:hanging="360"/>
      </w:pPr>
    </w:lvl>
    <w:lvl w:ilvl="4" w:tplc="05722F64">
      <w:start w:val="1"/>
      <w:numFmt w:val="lowerLetter"/>
      <w:lvlText w:val="%5."/>
      <w:lvlJc w:val="left"/>
      <w:pPr>
        <w:ind w:left="3600" w:hanging="360"/>
      </w:pPr>
    </w:lvl>
    <w:lvl w:ilvl="5" w:tplc="9CE69460">
      <w:start w:val="1"/>
      <w:numFmt w:val="lowerRoman"/>
      <w:lvlText w:val="%6."/>
      <w:lvlJc w:val="right"/>
      <w:pPr>
        <w:ind w:left="4320" w:hanging="180"/>
      </w:pPr>
    </w:lvl>
    <w:lvl w:ilvl="6" w:tplc="C778D3DE">
      <w:start w:val="1"/>
      <w:numFmt w:val="decimal"/>
      <w:lvlText w:val="%7."/>
      <w:lvlJc w:val="left"/>
      <w:pPr>
        <w:ind w:left="5040" w:hanging="360"/>
      </w:pPr>
    </w:lvl>
    <w:lvl w:ilvl="7" w:tplc="A6D2597E">
      <w:start w:val="1"/>
      <w:numFmt w:val="lowerLetter"/>
      <w:lvlText w:val="%8."/>
      <w:lvlJc w:val="left"/>
      <w:pPr>
        <w:ind w:left="5760" w:hanging="360"/>
      </w:pPr>
    </w:lvl>
    <w:lvl w:ilvl="8" w:tplc="946692C0">
      <w:start w:val="1"/>
      <w:numFmt w:val="lowerRoman"/>
      <w:lvlText w:val="%9."/>
      <w:lvlJc w:val="right"/>
      <w:pPr>
        <w:ind w:left="6480" w:hanging="180"/>
      </w:pPr>
    </w:lvl>
  </w:abstractNum>
  <w:abstractNum w:abstractNumId="55" w15:restartNumberingAfterBreak="0">
    <w:nsid w:val="619B4CD9"/>
    <w:multiLevelType w:val="multilevel"/>
    <w:tmpl w:val="E4AAEA48"/>
    <w:lvl w:ilvl="0">
      <w:start w:val="4"/>
      <w:numFmt w:val="decimal"/>
      <w:lvlText w:val="%1."/>
      <w:lvlJc w:val="left"/>
      <w:pPr>
        <w:ind w:left="660" w:hanging="660"/>
      </w:pPr>
      <w:rPr>
        <w:rFonts w:hint="default"/>
      </w:rPr>
    </w:lvl>
    <w:lvl w:ilvl="1">
      <w:start w:val="9"/>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6519470F"/>
    <w:multiLevelType w:val="hybridMultilevel"/>
    <w:tmpl w:val="A3F80902"/>
    <w:lvl w:ilvl="0" w:tplc="D1C4C2B4">
      <w:start w:val="1"/>
      <w:numFmt w:val="decimal"/>
      <w:lvlText w:val="%1."/>
      <w:lvlJc w:val="left"/>
      <w:pPr>
        <w:ind w:left="895" w:hanging="425"/>
      </w:pPr>
      <w:rPr>
        <w:rFonts w:ascii="Work Sans" w:eastAsia="Arial MT" w:hAnsi="Work Sans" w:cs="Arial" w:hint="default"/>
        <w:b/>
        <w:bCs/>
        <w:i w:val="0"/>
        <w:iCs w:val="0"/>
        <w:spacing w:val="-3"/>
        <w:w w:val="99"/>
        <w:sz w:val="20"/>
        <w:szCs w:val="20"/>
        <w:lang w:val="es-ES" w:eastAsia="en-US" w:bidi="ar-SA"/>
      </w:rPr>
    </w:lvl>
    <w:lvl w:ilvl="1" w:tplc="B4F23B2C">
      <w:start w:val="1"/>
      <w:numFmt w:val="lowerRoman"/>
      <w:lvlText w:val="%2."/>
      <w:lvlJc w:val="left"/>
      <w:pPr>
        <w:ind w:left="1180" w:hanging="240"/>
      </w:pPr>
      <w:rPr>
        <w:rFonts w:ascii="Arial MT" w:eastAsia="Arial MT" w:hAnsi="Arial MT" w:cs="Arial MT" w:hint="default"/>
        <w:b w:val="0"/>
        <w:bCs w:val="0"/>
        <w:i w:val="0"/>
        <w:iCs w:val="0"/>
        <w:spacing w:val="0"/>
        <w:w w:val="100"/>
        <w:sz w:val="20"/>
        <w:szCs w:val="20"/>
        <w:lang w:val="es-ES" w:eastAsia="en-US" w:bidi="ar-SA"/>
      </w:rPr>
    </w:lvl>
    <w:lvl w:ilvl="2" w:tplc="3FAE636E">
      <w:start w:val="1"/>
      <w:numFmt w:val="lowerRoman"/>
      <w:lvlText w:val="%3."/>
      <w:lvlJc w:val="left"/>
      <w:pPr>
        <w:ind w:left="1465" w:hanging="285"/>
      </w:pPr>
      <w:rPr>
        <w:rFonts w:ascii="Arial" w:eastAsia="Arial MT" w:hAnsi="Arial" w:cs="Arial"/>
        <w:b/>
        <w:bCs/>
        <w:i w:val="0"/>
        <w:iCs w:val="0"/>
        <w:spacing w:val="0"/>
        <w:w w:val="100"/>
        <w:sz w:val="20"/>
        <w:szCs w:val="20"/>
        <w:lang w:val="es-ES" w:eastAsia="en-US" w:bidi="ar-SA"/>
      </w:rPr>
    </w:lvl>
    <w:lvl w:ilvl="3" w:tplc="D9A40A5A">
      <w:numFmt w:val="bullet"/>
      <w:lvlText w:val="•"/>
      <w:lvlJc w:val="left"/>
      <w:pPr>
        <w:ind w:left="2232" w:hanging="285"/>
      </w:pPr>
      <w:rPr>
        <w:rFonts w:hint="default"/>
        <w:lang w:val="es-ES" w:eastAsia="en-US" w:bidi="ar-SA"/>
      </w:rPr>
    </w:lvl>
    <w:lvl w:ilvl="4" w:tplc="8C96E7EE">
      <w:numFmt w:val="bullet"/>
      <w:lvlText w:val="•"/>
      <w:lvlJc w:val="left"/>
      <w:pPr>
        <w:ind w:left="3004" w:hanging="285"/>
      </w:pPr>
      <w:rPr>
        <w:rFonts w:hint="default"/>
        <w:lang w:val="es-ES" w:eastAsia="en-US" w:bidi="ar-SA"/>
      </w:rPr>
    </w:lvl>
    <w:lvl w:ilvl="5" w:tplc="2996BCD4">
      <w:numFmt w:val="bullet"/>
      <w:lvlText w:val="•"/>
      <w:lvlJc w:val="left"/>
      <w:pPr>
        <w:ind w:left="3776" w:hanging="285"/>
      </w:pPr>
      <w:rPr>
        <w:rFonts w:hint="default"/>
        <w:lang w:val="es-ES" w:eastAsia="en-US" w:bidi="ar-SA"/>
      </w:rPr>
    </w:lvl>
    <w:lvl w:ilvl="6" w:tplc="9D901DCE">
      <w:numFmt w:val="bullet"/>
      <w:lvlText w:val="•"/>
      <w:lvlJc w:val="left"/>
      <w:pPr>
        <w:ind w:left="4549" w:hanging="285"/>
      </w:pPr>
      <w:rPr>
        <w:rFonts w:hint="default"/>
        <w:lang w:val="es-ES" w:eastAsia="en-US" w:bidi="ar-SA"/>
      </w:rPr>
    </w:lvl>
    <w:lvl w:ilvl="7" w:tplc="D1CE7670">
      <w:numFmt w:val="bullet"/>
      <w:lvlText w:val="•"/>
      <w:lvlJc w:val="left"/>
      <w:pPr>
        <w:ind w:left="5321" w:hanging="285"/>
      </w:pPr>
      <w:rPr>
        <w:rFonts w:hint="default"/>
        <w:lang w:val="es-ES" w:eastAsia="en-US" w:bidi="ar-SA"/>
      </w:rPr>
    </w:lvl>
    <w:lvl w:ilvl="8" w:tplc="151C5A1C">
      <w:numFmt w:val="bullet"/>
      <w:lvlText w:val="•"/>
      <w:lvlJc w:val="left"/>
      <w:pPr>
        <w:ind w:left="6093" w:hanging="285"/>
      </w:pPr>
      <w:rPr>
        <w:rFonts w:hint="default"/>
        <w:lang w:val="es-ES" w:eastAsia="en-US" w:bidi="ar-SA"/>
      </w:rPr>
    </w:lvl>
  </w:abstractNum>
  <w:abstractNum w:abstractNumId="57" w15:restartNumberingAfterBreak="0">
    <w:nsid w:val="67447130"/>
    <w:multiLevelType w:val="hybridMultilevel"/>
    <w:tmpl w:val="C1B6E190"/>
    <w:lvl w:ilvl="0" w:tplc="1262A12E">
      <w:start w:val="1"/>
      <w:numFmt w:val="lowerRoman"/>
      <w:lvlText w:val="%1."/>
      <w:lvlJc w:val="left"/>
      <w:pPr>
        <w:ind w:left="1800" w:hanging="720"/>
      </w:pPr>
      <w:rPr>
        <w:rFonts w:hint="default"/>
        <w:b/>
        <w:bCs/>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58" w15:restartNumberingAfterBreak="0">
    <w:nsid w:val="693D0859"/>
    <w:multiLevelType w:val="hybridMultilevel"/>
    <w:tmpl w:val="A4E69466"/>
    <w:lvl w:ilvl="0" w:tplc="16426792">
      <w:start w:val="1"/>
      <w:numFmt w:val="decimal"/>
      <w:lvlText w:val="%1."/>
      <w:lvlJc w:val="left"/>
      <w:pPr>
        <w:ind w:left="1255" w:hanging="360"/>
      </w:pPr>
      <w:rPr>
        <w:rFonts w:hint="default"/>
      </w:rPr>
    </w:lvl>
    <w:lvl w:ilvl="1" w:tplc="0C0A0019" w:tentative="1">
      <w:start w:val="1"/>
      <w:numFmt w:val="lowerLetter"/>
      <w:lvlText w:val="%2."/>
      <w:lvlJc w:val="left"/>
      <w:pPr>
        <w:ind w:left="1975" w:hanging="360"/>
      </w:pPr>
    </w:lvl>
    <w:lvl w:ilvl="2" w:tplc="0C0A001B" w:tentative="1">
      <w:start w:val="1"/>
      <w:numFmt w:val="lowerRoman"/>
      <w:lvlText w:val="%3."/>
      <w:lvlJc w:val="right"/>
      <w:pPr>
        <w:ind w:left="2695" w:hanging="180"/>
      </w:pPr>
    </w:lvl>
    <w:lvl w:ilvl="3" w:tplc="0C0A000F" w:tentative="1">
      <w:start w:val="1"/>
      <w:numFmt w:val="decimal"/>
      <w:lvlText w:val="%4."/>
      <w:lvlJc w:val="left"/>
      <w:pPr>
        <w:ind w:left="3415" w:hanging="360"/>
      </w:pPr>
    </w:lvl>
    <w:lvl w:ilvl="4" w:tplc="0C0A0019" w:tentative="1">
      <w:start w:val="1"/>
      <w:numFmt w:val="lowerLetter"/>
      <w:lvlText w:val="%5."/>
      <w:lvlJc w:val="left"/>
      <w:pPr>
        <w:ind w:left="4135" w:hanging="360"/>
      </w:pPr>
    </w:lvl>
    <w:lvl w:ilvl="5" w:tplc="0C0A001B" w:tentative="1">
      <w:start w:val="1"/>
      <w:numFmt w:val="lowerRoman"/>
      <w:lvlText w:val="%6."/>
      <w:lvlJc w:val="right"/>
      <w:pPr>
        <w:ind w:left="4855" w:hanging="180"/>
      </w:pPr>
    </w:lvl>
    <w:lvl w:ilvl="6" w:tplc="0C0A000F" w:tentative="1">
      <w:start w:val="1"/>
      <w:numFmt w:val="decimal"/>
      <w:lvlText w:val="%7."/>
      <w:lvlJc w:val="left"/>
      <w:pPr>
        <w:ind w:left="5575" w:hanging="360"/>
      </w:pPr>
    </w:lvl>
    <w:lvl w:ilvl="7" w:tplc="0C0A0019" w:tentative="1">
      <w:start w:val="1"/>
      <w:numFmt w:val="lowerLetter"/>
      <w:lvlText w:val="%8."/>
      <w:lvlJc w:val="left"/>
      <w:pPr>
        <w:ind w:left="6295" w:hanging="360"/>
      </w:pPr>
    </w:lvl>
    <w:lvl w:ilvl="8" w:tplc="0C0A001B" w:tentative="1">
      <w:start w:val="1"/>
      <w:numFmt w:val="lowerRoman"/>
      <w:lvlText w:val="%9."/>
      <w:lvlJc w:val="right"/>
      <w:pPr>
        <w:ind w:left="7015" w:hanging="180"/>
      </w:pPr>
    </w:lvl>
  </w:abstractNum>
  <w:abstractNum w:abstractNumId="59" w15:restartNumberingAfterBreak="0">
    <w:nsid w:val="6BB36EC3"/>
    <w:multiLevelType w:val="hybridMultilevel"/>
    <w:tmpl w:val="DBA4CA54"/>
    <w:lvl w:ilvl="0" w:tplc="A7E80B7A">
      <w:start w:val="1"/>
      <w:numFmt w:val="lowerRoman"/>
      <w:lvlText w:val="%1."/>
      <w:lvlJc w:val="left"/>
      <w:pPr>
        <w:ind w:left="1800" w:hanging="720"/>
      </w:pPr>
      <w:rPr>
        <w:rFonts w:hint="default"/>
        <w:b/>
        <w:bCs/>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60" w15:restartNumberingAfterBreak="0">
    <w:nsid w:val="6E099357"/>
    <w:multiLevelType w:val="hybridMultilevel"/>
    <w:tmpl w:val="C146197C"/>
    <w:lvl w:ilvl="0" w:tplc="FBB010E8">
      <w:start w:val="1"/>
      <w:numFmt w:val="bullet"/>
      <w:lvlText w:val=""/>
      <w:lvlJc w:val="left"/>
      <w:pPr>
        <w:ind w:left="720" w:hanging="360"/>
      </w:pPr>
      <w:rPr>
        <w:rFonts w:ascii="Symbol" w:hAnsi="Symbol" w:hint="default"/>
      </w:rPr>
    </w:lvl>
    <w:lvl w:ilvl="1" w:tplc="DF4CF332">
      <w:start w:val="1"/>
      <w:numFmt w:val="bullet"/>
      <w:lvlText w:val="o"/>
      <w:lvlJc w:val="left"/>
      <w:pPr>
        <w:ind w:left="1440" w:hanging="360"/>
      </w:pPr>
      <w:rPr>
        <w:rFonts w:ascii="Courier New" w:hAnsi="Courier New" w:hint="default"/>
      </w:rPr>
    </w:lvl>
    <w:lvl w:ilvl="2" w:tplc="55A032CC">
      <w:start w:val="1"/>
      <w:numFmt w:val="bullet"/>
      <w:lvlText w:val=""/>
      <w:lvlJc w:val="left"/>
      <w:pPr>
        <w:ind w:left="2160" w:hanging="360"/>
      </w:pPr>
      <w:rPr>
        <w:rFonts w:ascii="Wingdings" w:hAnsi="Wingdings" w:hint="default"/>
      </w:rPr>
    </w:lvl>
    <w:lvl w:ilvl="3" w:tplc="18467766">
      <w:start w:val="1"/>
      <w:numFmt w:val="bullet"/>
      <w:lvlText w:val=""/>
      <w:lvlJc w:val="left"/>
      <w:pPr>
        <w:ind w:left="2880" w:hanging="360"/>
      </w:pPr>
      <w:rPr>
        <w:rFonts w:ascii="Symbol" w:hAnsi="Symbol" w:hint="default"/>
      </w:rPr>
    </w:lvl>
    <w:lvl w:ilvl="4" w:tplc="00DC799E">
      <w:start w:val="1"/>
      <w:numFmt w:val="bullet"/>
      <w:lvlText w:val="o"/>
      <w:lvlJc w:val="left"/>
      <w:pPr>
        <w:ind w:left="3600" w:hanging="360"/>
      </w:pPr>
      <w:rPr>
        <w:rFonts w:ascii="Courier New" w:hAnsi="Courier New" w:hint="default"/>
      </w:rPr>
    </w:lvl>
    <w:lvl w:ilvl="5" w:tplc="277E714C">
      <w:start w:val="1"/>
      <w:numFmt w:val="bullet"/>
      <w:lvlText w:val=""/>
      <w:lvlJc w:val="left"/>
      <w:pPr>
        <w:ind w:left="4320" w:hanging="360"/>
      </w:pPr>
      <w:rPr>
        <w:rFonts w:ascii="Wingdings" w:hAnsi="Wingdings" w:hint="default"/>
      </w:rPr>
    </w:lvl>
    <w:lvl w:ilvl="6" w:tplc="02BEA6C0">
      <w:start w:val="1"/>
      <w:numFmt w:val="bullet"/>
      <w:lvlText w:val=""/>
      <w:lvlJc w:val="left"/>
      <w:pPr>
        <w:ind w:left="5040" w:hanging="360"/>
      </w:pPr>
      <w:rPr>
        <w:rFonts w:ascii="Symbol" w:hAnsi="Symbol" w:hint="default"/>
      </w:rPr>
    </w:lvl>
    <w:lvl w:ilvl="7" w:tplc="A9E06062">
      <w:start w:val="1"/>
      <w:numFmt w:val="bullet"/>
      <w:lvlText w:val="o"/>
      <w:lvlJc w:val="left"/>
      <w:pPr>
        <w:ind w:left="5760" w:hanging="360"/>
      </w:pPr>
      <w:rPr>
        <w:rFonts w:ascii="Courier New" w:hAnsi="Courier New" w:hint="default"/>
      </w:rPr>
    </w:lvl>
    <w:lvl w:ilvl="8" w:tplc="28047558">
      <w:start w:val="1"/>
      <w:numFmt w:val="bullet"/>
      <w:lvlText w:val=""/>
      <w:lvlJc w:val="left"/>
      <w:pPr>
        <w:ind w:left="6480" w:hanging="360"/>
      </w:pPr>
      <w:rPr>
        <w:rFonts w:ascii="Wingdings" w:hAnsi="Wingdings" w:hint="default"/>
      </w:rPr>
    </w:lvl>
  </w:abstractNum>
  <w:abstractNum w:abstractNumId="61" w15:restartNumberingAfterBreak="0">
    <w:nsid w:val="70D74AC9"/>
    <w:multiLevelType w:val="hybridMultilevel"/>
    <w:tmpl w:val="6DF02184"/>
    <w:lvl w:ilvl="0" w:tplc="466C1DC2">
      <w:start w:val="1"/>
      <w:numFmt w:val="lowerLetter"/>
      <w:lvlText w:val="%1)"/>
      <w:lvlJc w:val="left"/>
      <w:pPr>
        <w:ind w:left="1287" w:hanging="360"/>
      </w:pPr>
      <w:rPr>
        <w:rFonts w:hint="default"/>
        <w:b/>
        <w:bCs/>
        <w:i w:val="0"/>
        <w:strike w:val="0"/>
        <w:dstrike w:val="0"/>
        <w:color w:val="000000"/>
        <w:sz w:val="22"/>
        <w:szCs w:val="22"/>
        <w:u w:val="none" w:color="000000"/>
        <w:vertAlign w:val="baseline"/>
      </w:rPr>
    </w:lvl>
    <w:lvl w:ilvl="1" w:tplc="080A0019" w:tentative="1">
      <w:start w:val="1"/>
      <w:numFmt w:val="lowerLetter"/>
      <w:lvlText w:val="%2."/>
      <w:lvlJc w:val="left"/>
      <w:pPr>
        <w:ind w:left="2007" w:hanging="360"/>
      </w:pPr>
    </w:lvl>
    <w:lvl w:ilvl="2" w:tplc="080A001B" w:tentative="1">
      <w:start w:val="1"/>
      <w:numFmt w:val="lowerRoman"/>
      <w:lvlText w:val="%3."/>
      <w:lvlJc w:val="right"/>
      <w:pPr>
        <w:ind w:left="2727" w:hanging="180"/>
      </w:pPr>
    </w:lvl>
    <w:lvl w:ilvl="3" w:tplc="080A000F" w:tentative="1">
      <w:start w:val="1"/>
      <w:numFmt w:val="decimal"/>
      <w:lvlText w:val="%4."/>
      <w:lvlJc w:val="left"/>
      <w:pPr>
        <w:ind w:left="3447" w:hanging="360"/>
      </w:pPr>
    </w:lvl>
    <w:lvl w:ilvl="4" w:tplc="080A0019" w:tentative="1">
      <w:start w:val="1"/>
      <w:numFmt w:val="lowerLetter"/>
      <w:lvlText w:val="%5."/>
      <w:lvlJc w:val="left"/>
      <w:pPr>
        <w:ind w:left="4167" w:hanging="360"/>
      </w:pPr>
    </w:lvl>
    <w:lvl w:ilvl="5" w:tplc="080A001B" w:tentative="1">
      <w:start w:val="1"/>
      <w:numFmt w:val="lowerRoman"/>
      <w:lvlText w:val="%6."/>
      <w:lvlJc w:val="right"/>
      <w:pPr>
        <w:ind w:left="4887" w:hanging="180"/>
      </w:pPr>
    </w:lvl>
    <w:lvl w:ilvl="6" w:tplc="080A000F" w:tentative="1">
      <w:start w:val="1"/>
      <w:numFmt w:val="decimal"/>
      <w:lvlText w:val="%7."/>
      <w:lvlJc w:val="left"/>
      <w:pPr>
        <w:ind w:left="5607" w:hanging="360"/>
      </w:pPr>
    </w:lvl>
    <w:lvl w:ilvl="7" w:tplc="080A0019" w:tentative="1">
      <w:start w:val="1"/>
      <w:numFmt w:val="lowerLetter"/>
      <w:lvlText w:val="%8."/>
      <w:lvlJc w:val="left"/>
      <w:pPr>
        <w:ind w:left="6327" w:hanging="360"/>
      </w:pPr>
    </w:lvl>
    <w:lvl w:ilvl="8" w:tplc="080A001B" w:tentative="1">
      <w:start w:val="1"/>
      <w:numFmt w:val="lowerRoman"/>
      <w:lvlText w:val="%9."/>
      <w:lvlJc w:val="right"/>
      <w:pPr>
        <w:ind w:left="7047" w:hanging="180"/>
      </w:pPr>
    </w:lvl>
  </w:abstractNum>
  <w:abstractNum w:abstractNumId="62" w15:restartNumberingAfterBreak="0">
    <w:nsid w:val="726973A3"/>
    <w:multiLevelType w:val="hybridMultilevel"/>
    <w:tmpl w:val="5100F376"/>
    <w:lvl w:ilvl="0" w:tplc="04988ACC">
      <w:start w:val="1"/>
      <w:numFmt w:val="lowerRoman"/>
      <w:lvlText w:val="%1."/>
      <w:lvlJc w:val="right"/>
      <w:pPr>
        <w:ind w:left="720" w:hanging="360"/>
      </w:pPr>
      <w:rPr>
        <w:rFonts w:hint="default"/>
        <w:b w:val="0"/>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3" w15:restartNumberingAfterBreak="0">
    <w:nsid w:val="73526CC2"/>
    <w:multiLevelType w:val="hybridMultilevel"/>
    <w:tmpl w:val="26167104"/>
    <w:lvl w:ilvl="0" w:tplc="98E618FA">
      <w:numFmt w:val="bullet"/>
      <w:lvlText w:val=""/>
      <w:lvlJc w:val="left"/>
      <w:pPr>
        <w:ind w:left="1160" w:hanging="140"/>
      </w:pPr>
      <w:rPr>
        <w:rFonts w:ascii="Symbol" w:eastAsia="Symbol" w:hAnsi="Symbol" w:cs="Symbol" w:hint="default"/>
        <w:b w:val="0"/>
        <w:bCs w:val="0"/>
        <w:i w:val="0"/>
        <w:iCs w:val="0"/>
        <w:spacing w:val="0"/>
        <w:w w:val="100"/>
        <w:sz w:val="20"/>
        <w:szCs w:val="20"/>
        <w:lang w:val="es-ES" w:eastAsia="en-US" w:bidi="ar-SA"/>
      </w:rPr>
    </w:lvl>
    <w:lvl w:ilvl="1" w:tplc="240A0003" w:tentative="1">
      <w:start w:val="1"/>
      <w:numFmt w:val="bullet"/>
      <w:lvlText w:val="o"/>
      <w:lvlJc w:val="left"/>
      <w:pPr>
        <w:ind w:left="1845" w:hanging="360"/>
      </w:pPr>
      <w:rPr>
        <w:rFonts w:ascii="Courier New" w:hAnsi="Courier New" w:cs="Courier New" w:hint="default"/>
      </w:rPr>
    </w:lvl>
    <w:lvl w:ilvl="2" w:tplc="240A0005" w:tentative="1">
      <w:start w:val="1"/>
      <w:numFmt w:val="bullet"/>
      <w:lvlText w:val=""/>
      <w:lvlJc w:val="left"/>
      <w:pPr>
        <w:ind w:left="2565" w:hanging="360"/>
      </w:pPr>
      <w:rPr>
        <w:rFonts w:ascii="Wingdings" w:hAnsi="Wingdings" w:hint="default"/>
      </w:rPr>
    </w:lvl>
    <w:lvl w:ilvl="3" w:tplc="240A0001" w:tentative="1">
      <w:start w:val="1"/>
      <w:numFmt w:val="bullet"/>
      <w:lvlText w:val=""/>
      <w:lvlJc w:val="left"/>
      <w:pPr>
        <w:ind w:left="3285" w:hanging="360"/>
      </w:pPr>
      <w:rPr>
        <w:rFonts w:ascii="Symbol" w:hAnsi="Symbol" w:hint="default"/>
      </w:rPr>
    </w:lvl>
    <w:lvl w:ilvl="4" w:tplc="240A0003" w:tentative="1">
      <w:start w:val="1"/>
      <w:numFmt w:val="bullet"/>
      <w:lvlText w:val="o"/>
      <w:lvlJc w:val="left"/>
      <w:pPr>
        <w:ind w:left="4005" w:hanging="360"/>
      </w:pPr>
      <w:rPr>
        <w:rFonts w:ascii="Courier New" w:hAnsi="Courier New" w:cs="Courier New" w:hint="default"/>
      </w:rPr>
    </w:lvl>
    <w:lvl w:ilvl="5" w:tplc="240A0005" w:tentative="1">
      <w:start w:val="1"/>
      <w:numFmt w:val="bullet"/>
      <w:lvlText w:val=""/>
      <w:lvlJc w:val="left"/>
      <w:pPr>
        <w:ind w:left="4725" w:hanging="360"/>
      </w:pPr>
      <w:rPr>
        <w:rFonts w:ascii="Wingdings" w:hAnsi="Wingdings" w:hint="default"/>
      </w:rPr>
    </w:lvl>
    <w:lvl w:ilvl="6" w:tplc="240A0001" w:tentative="1">
      <w:start w:val="1"/>
      <w:numFmt w:val="bullet"/>
      <w:lvlText w:val=""/>
      <w:lvlJc w:val="left"/>
      <w:pPr>
        <w:ind w:left="5445" w:hanging="360"/>
      </w:pPr>
      <w:rPr>
        <w:rFonts w:ascii="Symbol" w:hAnsi="Symbol" w:hint="default"/>
      </w:rPr>
    </w:lvl>
    <w:lvl w:ilvl="7" w:tplc="240A0003" w:tentative="1">
      <w:start w:val="1"/>
      <w:numFmt w:val="bullet"/>
      <w:lvlText w:val="o"/>
      <w:lvlJc w:val="left"/>
      <w:pPr>
        <w:ind w:left="6165" w:hanging="360"/>
      </w:pPr>
      <w:rPr>
        <w:rFonts w:ascii="Courier New" w:hAnsi="Courier New" w:cs="Courier New" w:hint="default"/>
      </w:rPr>
    </w:lvl>
    <w:lvl w:ilvl="8" w:tplc="240A0005" w:tentative="1">
      <w:start w:val="1"/>
      <w:numFmt w:val="bullet"/>
      <w:lvlText w:val=""/>
      <w:lvlJc w:val="left"/>
      <w:pPr>
        <w:ind w:left="6885" w:hanging="360"/>
      </w:pPr>
      <w:rPr>
        <w:rFonts w:ascii="Wingdings" w:hAnsi="Wingdings" w:hint="default"/>
      </w:rPr>
    </w:lvl>
  </w:abstractNum>
  <w:abstractNum w:abstractNumId="64" w15:restartNumberingAfterBreak="0">
    <w:nsid w:val="74802510"/>
    <w:multiLevelType w:val="multilevel"/>
    <w:tmpl w:val="391A2C7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5" w15:restartNumberingAfterBreak="0">
    <w:nsid w:val="755102DE"/>
    <w:multiLevelType w:val="hybridMultilevel"/>
    <w:tmpl w:val="324C1098"/>
    <w:lvl w:ilvl="0" w:tplc="F1E8F262">
      <w:start w:val="1"/>
      <w:numFmt w:val="lowerRoman"/>
      <w:lvlText w:val="%1."/>
      <w:lvlJc w:val="left"/>
      <w:pPr>
        <w:ind w:left="1800" w:hanging="720"/>
      </w:pPr>
      <w:rPr>
        <w:rFonts w:ascii="Arial" w:eastAsiaTheme="minorHAnsi" w:hAnsi="Arial" w:hint="default"/>
        <w:b/>
        <w:bCs/>
        <w:color w:val="auto"/>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66" w15:restartNumberingAfterBreak="0">
    <w:nsid w:val="7DF86C8F"/>
    <w:multiLevelType w:val="hybridMultilevel"/>
    <w:tmpl w:val="0D0CD9C8"/>
    <w:lvl w:ilvl="0" w:tplc="7FD209B6">
      <w:start w:val="1"/>
      <w:numFmt w:val="lowerLetter"/>
      <w:lvlText w:val="%1)"/>
      <w:lvlJc w:val="left"/>
      <w:pPr>
        <w:ind w:left="1080" w:hanging="360"/>
      </w:pPr>
      <w:rPr>
        <w:rFonts w:hint="default"/>
        <w:b/>
        <w:bCs/>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num w:numId="1" w16cid:durableId="1858345688">
    <w:abstractNumId w:val="17"/>
  </w:num>
  <w:num w:numId="2" w16cid:durableId="674963640">
    <w:abstractNumId w:val="21"/>
  </w:num>
  <w:num w:numId="3" w16cid:durableId="1529106331">
    <w:abstractNumId w:val="8"/>
  </w:num>
  <w:num w:numId="4" w16cid:durableId="1766220558">
    <w:abstractNumId w:val="56"/>
  </w:num>
  <w:num w:numId="5" w16cid:durableId="1490360854">
    <w:abstractNumId w:val="24"/>
  </w:num>
  <w:num w:numId="6" w16cid:durableId="98450676">
    <w:abstractNumId w:val="30"/>
  </w:num>
  <w:num w:numId="7" w16cid:durableId="804739596">
    <w:abstractNumId w:val="33"/>
  </w:num>
  <w:num w:numId="8" w16cid:durableId="1549221202">
    <w:abstractNumId w:val="5"/>
  </w:num>
  <w:num w:numId="9" w16cid:durableId="1611351247">
    <w:abstractNumId w:val="36"/>
  </w:num>
  <w:num w:numId="10" w16cid:durableId="886572309">
    <w:abstractNumId w:val="23"/>
  </w:num>
  <w:num w:numId="11" w16cid:durableId="1808401246">
    <w:abstractNumId w:val="46"/>
  </w:num>
  <w:num w:numId="12" w16cid:durableId="61491779">
    <w:abstractNumId w:val="1"/>
  </w:num>
  <w:num w:numId="13" w16cid:durableId="242836832">
    <w:abstractNumId w:val="52"/>
  </w:num>
  <w:num w:numId="14" w16cid:durableId="355543841">
    <w:abstractNumId w:val="63"/>
  </w:num>
  <w:num w:numId="15" w16cid:durableId="1467236235">
    <w:abstractNumId w:val="55"/>
  </w:num>
  <w:num w:numId="16" w16cid:durableId="117379217">
    <w:abstractNumId w:val="27"/>
  </w:num>
  <w:num w:numId="17" w16cid:durableId="1280650655">
    <w:abstractNumId w:val="35"/>
  </w:num>
  <w:num w:numId="18" w16cid:durableId="587269411">
    <w:abstractNumId w:val="26"/>
  </w:num>
  <w:num w:numId="19" w16cid:durableId="1315181742">
    <w:abstractNumId w:val="10"/>
  </w:num>
  <w:num w:numId="20" w16cid:durableId="216819415">
    <w:abstractNumId w:val="39"/>
  </w:num>
  <w:num w:numId="21" w16cid:durableId="719550314">
    <w:abstractNumId w:val="15"/>
  </w:num>
  <w:num w:numId="22" w16cid:durableId="1138572831">
    <w:abstractNumId w:val="47"/>
  </w:num>
  <w:num w:numId="23" w16cid:durableId="1492679118">
    <w:abstractNumId w:val="64"/>
  </w:num>
  <w:num w:numId="24" w16cid:durableId="1529759063">
    <w:abstractNumId w:val="32"/>
  </w:num>
  <w:num w:numId="25" w16cid:durableId="1291595200">
    <w:abstractNumId w:val="49"/>
  </w:num>
  <w:num w:numId="26" w16cid:durableId="244923121">
    <w:abstractNumId w:val="59"/>
  </w:num>
  <w:num w:numId="27" w16cid:durableId="1829399265">
    <w:abstractNumId w:val="50"/>
  </w:num>
  <w:num w:numId="28" w16cid:durableId="2012365708">
    <w:abstractNumId w:val="3"/>
  </w:num>
  <w:num w:numId="29" w16cid:durableId="1216506240">
    <w:abstractNumId w:val="12"/>
  </w:num>
  <w:num w:numId="30" w16cid:durableId="918291953">
    <w:abstractNumId w:val="16"/>
  </w:num>
  <w:num w:numId="31" w16cid:durableId="2106151773">
    <w:abstractNumId w:val="41"/>
  </w:num>
  <w:num w:numId="32" w16cid:durableId="1587377541">
    <w:abstractNumId w:val="31"/>
  </w:num>
  <w:num w:numId="33" w16cid:durableId="2146314667">
    <w:abstractNumId w:val="25"/>
  </w:num>
  <w:num w:numId="34" w16cid:durableId="410739725">
    <w:abstractNumId w:val="53"/>
  </w:num>
  <w:num w:numId="35" w16cid:durableId="734205381">
    <w:abstractNumId w:val="57"/>
  </w:num>
  <w:num w:numId="36" w16cid:durableId="753623770">
    <w:abstractNumId w:val="65"/>
  </w:num>
  <w:num w:numId="37" w16cid:durableId="1236016197">
    <w:abstractNumId w:val="66"/>
  </w:num>
  <w:num w:numId="38" w16cid:durableId="206919324">
    <w:abstractNumId w:val="40"/>
  </w:num>
  <w:num w:numId="39" w16cid:durableId="1727333905">
    <w:abstractNumId w:val="28"/>
  </w:num>
  <w:num w:numId="40" w16cid:durableId="323779332">
    <w:abstractNumId w:val="9"/>
  </w:num>
  <w:num w:numId="41" w16cid:durableId="2095666408">
    <w:abstractNumId w:val="43"/>
  </w:num>
  <w:num w:numId="42" w16cid:durableId="1456145464">
    <w:abstractNumId w:val="4"/>
  </w:num>
  <w:num w:numId="43" w16cid:durableId="1206717024">
    <w:abstractNumId w:val="48"/>
  </w:num>
  <w:num w:numId="44" w16cid:durableId="642277048">
    <w:abstractNumId w:val="38"/>
  </w:num>
  <w:num w:numId="45" w16cid:durableId="1263997496">
    <w:abstractNumId w:val="34"/>
  </w:num>
  <w:num w:numId="46" w16cid:durableId="511988674">
    <w:abstractNumId w:val="22"/>
  </w:num>
  <w:num w:numId="47" w16cid:durableId="448358711">
    <w:abstractNumId w:val="45"/>
  </w:num>
  <w:num w:numId="48" w16cid:durableId="416487794">
    <w:abstractNumId w:val="7"/>
  </w:num>
  <w:num w:numId="49" w16cid:durableId="1535577316">
    <w:abstractNumId w:val="44"/>
  </w:num>
  <w:num w:numId="50" w16cid:durableId="161244739">
    <w:abstractNumId w:val="0"/>
  </w:num>
  <w:num w:numId="51" w16cid:durableId="1834443334">
    <w:abstractNumId w:val="19"/>
  </w:num>
  <w:num w:numId="52" w16cid:durableId="1890800542">
    <w:abstractNumId w:val="29"/>
  </w:num>
  <w:num w:numId="53" w16cid:durableId="1575043960">
    <w:abstractNumId w:val="42"/>
  </w:num>
  <w:num w:numId="54" w16cid:durableId="2360249">
    <w:abstractNumId w:val="2"/>
  </w:num>
  <w:num w:numId="55" w16cid:durableId="559943061">
    <w:abstractNumId w:val="6"/>
  </w:num>
  <w:num w:numId="56" w16cid:durableId="125927251">
    <w:abstractNumId w:val="14"/>
  </w:num>
  <w:num w:numId="57" w16cid:durableId="2102334969">
    <w:abstractNumId w:val="37"/>
  </w:num>
  <w:num w:numId="58" w16cid:durableId="892085797">
    <w:abstractNumId w:val="51"/>
  </w:num>
  <w:num w:numId="59" w16cid:durableId="1110777220">
    <w:abstractNumId w:val="61"/>
  </w:num>
  <w:num w:numId="60" w16cid:durableId="408504255">
    <w:abstractNumId w:val="58"/>
  </w:num>
  <w:num w:numId="61" w16cid:durableId="1011756722">
    <w:abstractNumId w:val="18"/>
  </w:num>
  <w:num w:numId="62" w16cid:durableId="2116904192">
    <w:abstractNumId w:val="60"/>
  </w:num>
  <w:num w:numId="63" w16cid:durableId="258829612">
    <w:abstractNumId w:val="13"/>
  </w:num>
  <w:num w:numId="64" w16cid:durableId="205023333">
    <w:abstractNumId w:val="62"/>
  </w:num>
  <w:num w:numId="65" w16cid:durableId="1840268264">
    <w:abstractNumId w:val="11"/>
  </w:num>
  <w:num w:numId="66" w16cid:durableId="892273899">
    <w:abstractNumId w:val="20"/>
  </w:num>
  <w:num w:numId="67" w16cid:durableId="1677341211">
    <w:abstractNumId w:val="54"/>
  </w:num>
  <w:numIdMacAtCleanup w:val="5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ol Deviia">
    <w15:presenceInfo w15:providerId="Windows Live" w15:userId="3eea1cf9bc43d443"/>
  </w15:person>
  <w15:person w15:author="DAYANNA SOLEY MENDEZ DEVIA">
    <w15:presenceInfo w15:providerId="AD" w15:userId="S::dsmendez@minenergia.gov.co::10a72905-dc95-4661-9f4f-a77468e83e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proofState w:spelling="clean" w:grammar="clean"/>
  <w:mailMerge>
    <w:mainDocumentType w:val="formLetters"/>
    <w:linkToQuery/>
    <w:dataType w:val="native"/>
    <w:connectString w:val="Provider=Microsoft.ACE.OLEDB.12.0;User ID=Admin;Data Source=C:\Users\sol_1\Downloads\Contractual - Correspondencia\Correspondencias\Correspondencia - Desembolsos.xlsx;Mode=Read;Extended Properties=&quot;HDR=YES;IMEX=1;&quot;;Jet OLEDB:System database=&quot;&quot;;Jet OLEDB:Registry Path=&quot;&quot;;Jet OLEDB:Engine Type=35;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Correspondencia - Aire$'`"/>
    <w:dataSource r:id="rId1"/>
    <w:activeRecord w:val="24"/>
    <w:odso>
      <w:udl w:val="Provider=Microsoft.ACE.OLEDB.12.0;User ID=Admin;Data Source=C:\Users\sol_1\Downloads\Contractual - Correspondencia\Correspondencias\Correspondencia - Desembolsos.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Correspondencia - Aire$'"/>
      <w:src r:id="rId2"/>
      <w:colDelim w:val="9"/>
      <w:type w:val="database"/>
      <w:fHdr/>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column w:val="0"/>
        <w:lid w:val="es-CO"/>
      </w:fieldMapData>
      <w:fieldMapData>
        <w:type w:val="dbColumn"/>
        <w:name w:val="departamento"/>
        <w:mappedName w:val="Departamento"/>
        <w:column w:val="28"/>
        <w:lid w:val="es-CO"/>
      </w:fieldMapData>
    </w:odso>
  </w:mailMerge>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mbienteTMS" w:val="SIGME"/>
    <w:docVar w:name="AmbienteTMS1" w:val="SIGME"/>
    <w:docVar w:name="AplicarFuentes" w:val="Si"/>
    <w:docVar w:name="AppWSGenerico" w:val="WORDTMS"/>
    <w:docVar w:name="ARTICULO1" w:val="ARTICULO1"/>
    <w:docVar w:name="C_IdTipoDoc" w:val="343"/>
    <w:docVar w:name="C_IdXSL" w:val="73"/>
    <w:docVar w:name="C_NameVarSettingFormatoCarta" w:val="&lt;Formatos&gt;_x000d__x000a__x0009_&lt;Formato&gt;&lt;IdTipoDoc&gt;83&lt;/IdTipoDoc&gt;&lt;IdXSL&gt;73&lt;/IdXSL&gt;&lt;IdSolDestino&gt;1&lt;/IdSolDestino&gt;&lt;IdSolCopias&gt;2&lt;/IdSolCopias&gt;&lt;IdSolRemitente&gt;3&lt;/IdSolRemitente&gt;&lt;IdTipoFormatoWord&gt;1&lt;/IdTipoFormatoWord&gt;&lt;NombrePlantilla&gt;SIGMEPlantillaDocumental&lt;/NombrePlantilla&gt;&lt;XMLData&gt;&lt;![CDATA[&lt;TMS&gt;_x000d__x000a__x0009_&lt;SIGMEPlantillaDocumental&gt;_x000d__x000a__x0009__x0009_&lt;TOP Bloque=&quot;true&quot;&gt;_x000d__x000a__x0009__x0009__x0009_&lt;NOUsadoAsunto /&gt;_x000d__x000a__x0009__x0009__x0009_&lt;NOUsadoOcultoCodigo /&gt;_x000d__x000a__x0009__x0009__x0009_&lt;NOUsadoOcultoVersion /&gt;_x000d__x000a__x0009__x0009__x0009_&lt;NOUsadoTituloDocumento /&gt;_x000d__x000a__x0009__x0009__x0009_&lt;NOUsadoOcultoVigencia /&gt;_x000d__x000a__x0009__x0009__x0009_&lt;NOUsadoNumeroRadicacion/&gt;_x000d__x000a__x0009__x0009__x0009_&lt;NOUsadoFechaRadicacion/&gt;_x000d__x000a__x0009__x0009__x0009_&lt;NOUsadoDocumentoTitulo /&gt;_x000d__x000a__x0009__x0009__x0009_&lt;NOUsadoId_NEG_CD_Documento_oficial /&gt;_x000d__x000a__x0009__x0009_&lt;/TOP&gt;_x000d__x000a__x0009__x0009_&lt;TMS_WORD Bloque=&quot;true&quot;&gt;_x000d__x000a__x0009__x0009__x0009_&lt;Id_NEG_CD_Documento /&gt;_x000d__x000a__x0009__x0009__x0009_&lt;TituloDocumento /&gt;_x000d__x000a__x0009__x0009__x0009_&lt;DocumentoTitulo /&gt;_x000d__x000a__x0009__x0009__x0009_&lt;Id_NEG_CD_Documento_oficial /&gt;_x000d__x000a__x0009__x0009__x0009_&lt;CTmsFormato /&gt;_x000d__x000a__x0009__x0009__x0009_&lt;Asunto /&gt;_x000d__x000a__x0009__x0009__x0009_&lt;IdNivel /&gt;_x000d__x000a__x0009__x0009__x0009_&lt;CTmsAlcanceAnexo /&gt;_x000d__x000a__x0009__x0009__x0009_&lt;NumeroRadicacion/&gt;_x000d__x000a__x0009__x0009__x0009_&lt;NombreNivel/&gt;_x000d__x000a__x0009__x0009__x0009_&lt;CTmsObjetivoAnexo /&gt;_x000d__x000a__x0009__x0009__x0009_&lt;FechaRadicacion/&gt;_x000d__x000a__x0009__x0009__x0009_&lt;IdResponsableNivel /&gt;_x000d__x000a__x0009__x0009__x0009_&lt;CTMSIDNIVELMAPA /&gt;_x000d__x000a__x0009__x0009__x0009_&lt;IdResponsableProceso /&gt;_x000d__x000a__x0009__x0009__x0009_&lt;CTMSCODIGONIVELMAPA /&gt;_x000d__x000a__x0009__x0009__x0009_&lt;IdResponsableRev1 /&gt;_x000d__x000a__x0009__x0009__x0009_&lt;ControlCambios /&gt;_x000d__x000a__x0009__x0009__x0009_&lt;IdResponsableRev2 /&gt;_x000d__x000a__x0009__x0009__x0009_&lt;PalabrasClave /&gt;_x000d__x000a__x0009__x0009__x0009_&lt;IdProceso /&gt;_x000d__x000a__x0009__x0009__x0009_&lt;CTMSMapNormEsPDF /&gt;_x000d__x000a__x0009__x0009__x0009_&lt;Proceso /&gt;_x000d__x000a__x0009__x0009__x0009_&lt;CTmsCodigo /&gt;_x000d__x000a__x0009__x0009__x0009_&lt;IdTipoDocumento /&gt;_x000d__x000a__x0009__x0009__x0009_&lt;CTmsVersion /&gt;_x000d__x000a__x0009__x0009__x0009_&lt;TipoDocumento/&gt;_x000d__x000a__x0009__x0009__x0009_&lt;CTmsVigencia /&gt;_x000d__x000a__x0009__x0009__x0009_&lt;IdClasificacion /&gt;_x000d__x000a__x0009__x0009__x0009_&lt;Clasificacion /&gt;_x000d__x000a__x0009__x0009_&lt;/TMS_WORD&gt;_x000d__x000a__x0009__x0009_&lt;TIPO_DOCUMENTO Bloque=&quot;true&quot;&gt;_x000d__x000a__x0009__x0009__x0009_&lt;NOUsadoCTMSIDNIVELMAPA /&gt;_x000d__x000a__x0009__x0009__x0009_&lt;NOUsadoCTMSRESPONSABLENIVELMAPA /&gt;_x000d__x000a__x0009__x0009__x0009_&lt;NOUsadoIdResponsableNivel /&gt;_x000d__x000a__x0009__x0009__x0009_&lt;NOUsadoCTmsAlcanceAnexo /&gt;_x000d__x000a__x0009__x0009__x0009_&lt;NOUsadoTipoDocumento/&gt;_x000d__x000a__x0009__x0009__x0009_&lt;NOUsadoid_neg_cd_documento /&gt;_x000d__x000a__x0009__x0009__x0009_&lt;NOUsadoIdTipoDocumento /&gt;_x000d__x000a__x0009__x0009__x0009_&lt;NOUsadoCTmsObjetivoAnexo /&gt;_x000d__x000a__x0009__x0009__x0009_&lt;NOUsadoNombreNivel/&gt;_x000d__x000a__x0009__x0009__x0009_&lt;NOUsadoNivel /&gt;_x000d__x000a__x0009__x0009__x0009_&lt;NOUsadoIdNivel /&gt;_x000d__x000a__x0009__x0009__x0009_&lt;NOUsadoC1TMSRUTANIVELMAPA0/&gt;_x000d__x000a__x0009__x0009_&lt;/TIPO_DOCUMENTO&gt;_x000d__x000a__x0009__x0009_&lt;TMSV_CONTROL_VERSION Bloque=&quot;true&quot;&gt;_x000d__x000a__x0009__x0009__x0009_&lt;NOUsadoCTMSCODIGONIVELMAPA /&gt;_x000d__x000a__x0009__x0009__x0009_&lt;TMSV_ID_VERSION /&gt;_x000d__x000a__x0009__x0009__x0009_&lt;Vigencia&gt;1900-01-01&lt;/Vigencia&gt;_x000d__x000a__x0009__x0009__x0009_&lt;TMSV_CODIGO_DOCUMENTAL /&gt;_x000d__x000a__x0009__x0009__x0009_&lt;TMSV_AUTOR_VERSION /&gt;_x000d__x000a__x0009__x0009__x0009_&lt;TMSV_FECHAINICIO_VIGENCIA /&gt;_x000d__x000a__x0009__x0009__x0009_&lt;TMSV_FECHAFIN_VIGENCIA /&gt;_x000d__x000a__x0009__x0009__x0009_&lt;TMSV_DESCRIPCION_VERSION /&gt;_x000d__x000a__x0009__x0009__x0009_&lt;NOUsadoControlCambios /&gt;_x000d__x000a__x0009__x0009_&lt;/TMSV_CONTROL_VERSION&gt;_x000d__x000a__x0009__x0009_&lt;CLASIFICACION_PALABRAS_CLAVE Bloque=&quot;true&quot;&gt;_x000d__x000a__x0009__x0009__x0009_&lt;NOUsadoClasificacion /&gt;_x000d__x000a__x0009__x0009__x0009_&lt;NOUsadoIdClasificacion /&gt;_x000d__x000a__x0009__x0009__x0009_&lt;NOUsadoIdResponsableRev1 /&gt;_x000d__x000a__x0009__x0009__x0009_&lt;NOUsadoIdResponsableRev2 /&gt;_x000d__x000a__x0009__x0009__x0009_&lt;NOUsadoPalabrasClave /&gt;_x000d__x000a__x0009__x0009_&lt;/CLASIFICACION_PALABRAS_CLAVE&gt;_x000d__x000a__x0009__x0009_&lt;TMS_PDF Bloque=&quot;true&quot;&gt;_x000d__x000a__x0009__x0009__x0009_&lt;NOUsadoCTMSPublicarPDF /&gt;_x000d__x000a__x0009__x0009__x0009_&lt;NOUsadoPreguntaPDF /&gt;_x000d__x000a__x0009__x0009_&lt;/TMS_PDF&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TITULO_DOCUMENTOS_ASOCIADOS Bloque=&quot;true&quot; /&gt;_x000d__x000a__x0009__x0009_&lt;DOCUMENTOS_ASOCIADOS Bloque=&quot;true&quot;&gt;_x000d__x000a__x0009__x0009__x0009_&lt;NOUsadoDocumento /&gt;_x000d__x000a__x0009__x0009__x0009_&lt;NOUsadoIdentificador_documento /&gt;_x000d__x000a__x0009__x0009__x0009_&lt;NOUsadoAsociadoTipoDocumento /&gt;_x000d__x000a__x0009__x0009__x0009_&lt;NOUsadoid_neg_cd_documento_asociado /&gt;_x000d__x000a__x0009__x0009__x0009_&lt;NOUsadoAsociadoIdTipoDocumento /&gt;_x000d__x000a__x0009__x0009__x0009_&lt;NOUsadoAsociadoProceso /&gt;_x000d__x000a__x0009__x0009__x0009_&lt;NOUsadoCodigo /&gt;_x000d__x000a__x0009__x0009__x0009_&lt;NOUsadoAsociadoIdProceso /&gt;_x000d__x000a__x0009__x0009__x0009_&lt;NOUsadoURL_Documento_Individual /&gt;_x000d__x000a__x0009__x0009_&lt;/DOCUMENTOS_ASOCIADOS&gt;_x000d__x000a__x0009__x0009_&lt;TITULO_APROBADORES Bloque=&quot;true&quot; /&gt;_x000d__x000a__x0009__x0009_&lt;TMS_CICLOAPROBACION Bloque=&quot;true&quot;&gt;_x000d__x000a__x0009__x0009__x0009_&lt;NOUsadoCTMSAPR_evento /&gt;_x000d__x000a__x0009__x0009__x0009_&lt;NOUsadoCTMSAPR_usuario /&gt;_x000d__x000a__x0009__x0009__x0009_&lt;NOUsadoCTMSAPR_dependencia /&gt;_x000d__x000a__x0009__x0009__x0009_&lt;NOUsadoCTMSAPR_fecha /&gt;_x000d__x000a__x0009__x0009__x0009_&lt;NOUsadoCTMSAPR_id_usuario /&gt;_x000d__x000a__x0009__x0009__x0009_&lt;NOUsadoCTMSAPR_cargo /&gt;_x000d__x000a__x0009__x0009_&lt;/TMS_CICLOAPROBACION&gt;_x000d__x000a__x0009__x0009_&lt;PIE Bloque=&quot;true&quot; /&gt;_x000d__x000a__x0009_&lt;/SIGMEPlantillaDocumental&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83&quot; num_caracteres=&quot;0&quot;&gt;_x000d__x000a__x0009__x0009__x0009_&lt;id_documento /&gt;_x000d__x000a__x0009__x0009__x0009_&lt;NombreRegistro&gt;SIGMEPlantillaDocumental&lt;/NombreRegistro&gt;_x000d__x000a__x0009__x0009__x0009_&lt;id_xslGC&gt;73&lt;/id_xslGC&gt;_x000d__x000a__x0009__x0009_&lt;/documento&gt;_x000d__x000a__x0009__x0009_&lt;cliente&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_x0009_&lt;Radicador&gt;_x000d__x000a__x0009__x0009__x0009_&lt;IdRadicador/&gt;_x000d__x000a__x0009__x0009_&lt;/Radicador&gt;_x000d__x000a__x0009_&lt;/registro_control&gt;_x000d__x000a_&lt;/TMS&gt;]]&gt;&lt;/XMLData&gt;&lt;/Formato&gt;&lt;/Formatos&gt;_x000d__x000a_"/>
    <w:docVar w:name="C_NameVarSettingFormatoCircularExterna" w:val="&lt;Formatos&gt;_x000d__x000a__x0009_&lt;Formato&gt;&lt;IdTipoDoc&gt;322&lt;/IdTipoDoc&gt;&lt;IdXSL&gt;468&lt;/IdXSL&gt;&lt;IdSolDestino&gt;444&lt;/IdSolDestino&gt;&lt;IdSolCopias&gt;555&lt;/IdSolCopias&gt;&lt;IdSolRemitente&gt;666&lt;/IdSolRemitente&gt;&lt;IdTipoFormatoWord&gt;4&lt;/IdTipoFormatoWord&gt;&lt;NombrePlantilla&gt;GDCircularExternaWord&lt;/NombrePlantilla&gt;&lt;XMLData&gt;&lt;![CDATA[&lt;TMS&gt;_x000d__x000a__x0009_&lt;GDCircularEx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Ex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2&quot; num_caracteres=&quot;0&quot;&gt;_x000d__x000a__x0009__x0009__x0009_&lt;id_documento /&gt;_x000d__x000a__x0009__x0009__x0009_&lt;NombreRegistro&gt;GDCircularExternaWord&lt;/NombreRegistro&gt;_x000d__x000a__x0009__x0009__x0009_&lt;id_xslGC&gt;468&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CircularInterna" w:val="&lt;Formatos&gt;_x000d__x000a__x0009_&lt;Formato&gt;&lt;IdTipoDoc&gt;321&lt;/IdTipoDoc&gt;&lt;IdXSL&gt;467&lt;/IdXSL&gt;&lt;IdSolDestino&gt;1&lt;/IdSolDestino&gt;&lt;IdSolCopias&gt;2&lt;/IdSolCopias&gt;&lt;IdSolRemitente&gt;3&lt;/IdSolRemitente&gt;&lt;IdTipoFormatoWord&gt;3&lt;/IdTipoFormatoWord&gt;&lt;NombrePlantilla&gt;GDCircularInternaWord&lt;/NombrePlantilla&gt;&lt;XMLData&gt;&lt;![CDATA[&lt;TMS&gt;_x000d__x000a__x0009_&lt;GDCircularIn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In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1&quot; num_caracteres=&quot;0&quot;&gt;_x000d__x000a__x0009__x0009__x0009_&lt;id_documento /&gt;_x000d__x000a__x0009__x0009__x0009_&lt;NombreRegistro&gt;GDCircularInternaWord&lt;/NombreRegistro&gt;_x000d__x000a__x0009__x0009__x0009_&lt;id_xslGC&gt;467&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Memorando" w:val="&lt;Formatos&gt;_x000d__x000a__x0009_&lt;Formato&gt;&lt;IdTipoDoc&gt;337&lt;/IdTipoDoc&gt;&lt;IdXSL&gt;426&lt;/IdXSL&gt;&lt;IdSolDestino&gt;61&lt;/IdSolDestino&gt;&lt;IdSolCopias&gt;61&lt;/IdSolCopias&gt;&lt;IdSolRemitente&gt;3&lt;/IdSolRemitente&gt;&lt;IdTipoFormatoWord&gt;2&lt;/IdTipoFormatoWord&gt;&lt;NombrePlantilla&gt;GDMemorando&lt;/NombrePlantilla&gt;&lt;XMLData&gt;&lt;![CDATA[&lt;TMS&gt;_x000d__x000a__x0009_&lt;GDMemorando&gt;_x000d__x000a__x0009__x0009_&lt;TOP Bloque=&quot;true&quot; /&gt;_x000d__x000a__x0009__x0009_&lt;TITULO_RADICACION Bloque=&quot;true&quot; /&gt;_x000d__x000a__x0009__x0009_&lt;TMS_RADICACION Bloque=&quot;true&quot;&gt;_x000d__x000a__x0009__x0009__x0009_&lt;CTmsRadicacion /&gt;_x000d__x000a__x0009__x0009__x0009_&lt;CTmsFechaRadicacion /&gt;_x000d__x000a__x0009__x0009_&lt;/TMS_RADICACION&gt;_x000d__x000a__x0009__x0009_&lt;TITULO_DESTINO Bloque=&quot;true&quot; /&gt;_x000d__x000a__x0009__x0009_&lt;NOMEMPRESA Bloque=&quot;true&quot;&gt;_x000d__x000a__x0009__x0009__x0009_&lt;id_division /&gt;_x000d__x000a__x0009__x0009__x0009_&lt;nom_division /&gt;_x000d__x000a__x0009__x0009__x0009_&lt;TMS_DESTINO Bloque=&quot;true&quot;&gt;_x000d__x000a__x0009__x0009__x0009__x0009_&lt;DestinoTratamiento /&gt;_x000d__x000a__x0009__x0009__x0009__x0009_&lt;CTmsDestinoUsuario /&gt;_x000d__x000a__x0009__x0009__x0009__x0009_&lt;CTmsDestinoCargo /&gt;_x000d__x000a__x0009__x0009__x0009__x0009_&lt;CTmsDestinoNivel /&gt;_x000d__x000a__x0009__x0009__x0009__x0009_&lt;CTmsDestinoIdUsuario /&gt;_x000d__x000a__x0009__x0009__x0009__x0009_&lt;CTmsDestinoIdCargo /&gt;_x000d__x000a__x0009__x0009__x0009__x0009_&lt;CTmsDestinoIdNivel /&gt;_x000d__x000a__x0009__x0009__x0009__x0009_&lt;CTmsClase /&gt;_x000d__x000a__x0009__x0009__x0009__x0009_&lt;CTmsIdDocumentoDestino /&gt;_x000d__x000a__x0009__x0009__x0009__x0009_&lt;CTmsDestinoTSol /&gt;_x000d__x000a__x0009__x0009__x0009__x0009_&lt;CTmsDestinoIdTSol /&gt;_x000d__x000a__x0009__x0009__x0009__x0009_&lt;CTmsIdBloque /&gt;_x000d__x000a__x0009__x0009__x0009__x0009_&lt;Identificador /&gt;_x000d__x000a__x0009__x0009__x0009_&lt;/TMS_DESTINO&gt;_x000d__x000a__x0009__x0009_&lt;/NOMEMPRESA&gt;_x000d__x000a__x0009__x0009_&lt;TITULO_ORIGEN Bloque=&quot;true&quot; /&gt;_x000d__x000a__x0009__x0009_&lt;TMS_ORIGEN Bloque=&quot;true&quot;&gt;_x000d__x000a__x0009__x0009__x0009_&lt;OrigenTratamiento /&gt;_x000d__x000a__x0009__x0009__x0009_&lt;CTmsOrigenUsuario /&gt;_x000d__x000a__x0009__x0009__x0009_&lt;CTmsOrigenCargo /&gt;_x000d__x000a__x0009__x0009__x0009_&lt;CTmsOrigenNivel /&gt;_x000d__x000a__x0009__x0009__x0009_&lt;OrigenCiudad /&gt;_x000d__x000a__x0009__x0009__x0009_&lt;CTmsOrigenIdUsuario /&gt;_x000d__x000a__x0009__x0009__x0009_&lt;CTmsOrigenIdCargo /&gt;_x000d__x000a__x0009__x0009__x0009_&lt;CTmsOrigenIdNivel /&gt;_x000d__x000a__x0009__x0009__x0009_&lt;CTmsCreadorUsuario /&gt;_x000d__x000a__x0009__x0009__x0009_&lt;CTmsCreadorIdUsuario /&gt;_x000d__x000a__x0009__x0009__x0009_&lt;CTmsCreadorNivel /&gt;_x000d__x000a__x0009__x0009__x0009_&lt;CTmsCreadorIdNivel /&gt;_x000d__x000a__x0009__x0009__x0009_&lt;CTmsRadicadorUsuario /&gt;_x000d__x000a__x0009__x0009__x0009_&lt;CTmsRadicadorIdUsuario /&gt;_x000d__x000a__x0009__x0009__x0009_&lt;CTmsRadicadorNivel /&gt;_x000d__x000a__x0009__x0009__x0009_&lt;CTmsRadicadorIdNivel /&gt;_x000d__x000a__x0009__x0009__x0009_&lt;nomdivision /&gt;_x000d__x000a__x0009__x0009__x0009_&lt;iddivision /&gt;_x000d__x000a__x0009__x0009__x0009_&lt;IdentificadorRemitente /&gt;_x000d__x000a__x0009__x0009_&lt;/TMS_ORIGEN&gt;_x000d__x000a__x0009__x0009_&lt;TITULO_ASUNTO Bloque=&quot;true&quot; /&gt;_x000d__x000a__x0009__x0009_&lt;TMS_ASUNTO Bloque=&quot;true&quot;&gt;_x000d__x000a__x0009__x0009__x0009_&lt;CTmsAsunto /&gt;_x000d__x000a__x0009__x0009__x0009_&lt;Referencia /&gt;_x000d__x000a__x0009__x0009__x0009_&lt;FechaDocumento /&gt;_x000d__x000a__x0009__x0009__x0009_&lt;CTMSNumsRadicacion /&gt;_x000d__x000a__x0009__x0009__x0009_&lt;Folios /&gt;_x000d__x000a__x0009__x0009__x0009_&lt;Anexos /&gt;_x000d__x000a__x0009__x0009__x0009_&lt;AsuntoSolicitud /&gt;_x000d__x000a__x0009__x0009_&lt;/TMS_ASUNTO&gt;_x000d__x000a__x0009__x0009_&lt;TITULO_COPIA Bloque=&quot;true&quot; /&gt;_x000d__x000a__x0009__x0009_&lt;NOMEMPRESACOPIA Bloque=&quot;true&quot;&gt;_x000d__x000a__x0009__x0009__x0009_&lt;Nom_Division /&gt;_x000d__x000a__x0009__x0009__x0009_&lt;Id_Division /&gt;_x000d__x000a__x0009__x0009__x0009_&lt;TMS_COPIA Bloque=&quot;true&quot;&gt;_x000d__x000a__x0009__x0009__x0009__x0009_&lt;CopiaTratamiento /&gt;_x000d__x000a__x0009__x0009__x0009__x0009_&lt;CTmsCopiaUsuario /&gt;_x000d__x000a__x0009__x0009__x0009__x0009_&lt;CTmsCopiaCargo /&gt;_x000d__x000a__x0009__x0009__x0009__x0009_&lt;CTmsCopiaNivel /&gt;_x000d__x000a__x0009__x0009__x0009__x0009_&lt;CTmsCopiaIdUsuario /&gt;_x000d__x000a__x0009__x0009__x0009__x0009_&lt;CTmsCopiaIdCargo /&gt;_x000d__x000a__x0009__x0009__x0009__x0009_&lt;CTmsCopiaIdNivel /&gt;_x000d__x000a__x0009__x0009__x0009__x0009_&lt;CTmsCopiaClase /&gt;_x000d__x000a__x0009__x0009__x0009__x0009_&lt;CTmsIdDocumentoCopia /&gt;_x000d__x000a__x0009__x0009__x0009__x0009_&lt;CTmsCopiaTSol /&gt;_x000d__x000a__x0009__x0009__x0009__x0009_&lt;CTmsCopiaIdTSol /&gt;_x000d__x000a__x0009__x0009__x0009__x0009_&lt;CTmsIdBloqueCopia /&gt;_x000d__x000a__x0009__x0009__x0009__x0009_&lt;IdentificadorCopia /&gt;_x000d__x000a__x0009__x0009__x0009_&lt;/TMS_COPIA&gt;_x000d__x000a__x0009__x0009_&lt;/NOMEMPRESACOPIA&gt;_x000d__x000a__x0009__x0009_&lt;TITULO_ANEXOS Bloque=&quot;true&quot; /&gt;_x000d__x000a__x0009__x0009_&lt;ANEXOS Bloque=&quot;true&quot;&gt;_x000d__x000a__x0009__x0009__x0009_&lt;Desea_Anexar /&gt;_x000d__x000a__x0009__x0009_&lt;/ANEXOS&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PIE Bloque=&quot;true&quot; /&gt;_x000d__x000a__x0009_&lt;/GDMemorando&gt;_x000d__x000a__x0009_&lt;registro_control&gt;_x000d__x000a__x0009__x0009_&lt;tipo_llamado asin=&quot;false&quot; /&gt;_x000d__x000a__x0009__x0009_&lt;Usuario&gt;_x000d__x000a__x0009__x0009__x0009_&lt;id_usuario/&gt;_x000d__x000a_            &lt;clave/&gt;_x000d__x000a_            &lt;ntlogin/&gt;_x000d__x000a__x0009__x0009_&lt;/Usuario&gt;_x000d__x000a__x0009__x0009_&lt;documento tipo_documento=&quot;320&quot; num_caracteres=&quot;0&quot;&gt;_x000d__x000a__x0009__x0009__x0009_&lt;id_documento /&gt;_x000d__x000a__x0009__x0009__x0009_&lt;NombreRegistro&gt;GDMemorando&lt;/NombreRegistro&gt;_x000d__x000a__x0009__x0009__x0009_&lt;id_xslGC&gt;462&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TMS_URL_CodigoBarras" w:val="https://sigme.minminas.gov.co/SIGME/CodeBar/CodeBarDin.asp?t=CODE128&amp;al=36&amp;ah=214&amp;d="/>
    <w:docVar w:name="C_TMS_URL_WSRadicacion" w:val="http://sigme.minminas.gov.co/SIGME/ModuloWebService/WSRadicacion/WSRadicacion.asmx?wsdl"/>
    <w:docVar w:name="C_TMS_URL_WSRadicacion1" w:val="http://sigme.minminas.gov.co/TMS.INTEROPDOC.SIGME/ServiceInterop.svc?wsdl"/>
    <w:docVar w:name="C_TmsUrlUploadFileRadicado" w:val="https://sigme.minminas.gov.co/SIGME/moduloInterfaz/TWAIN/csRecibirArchivo.asp?IdDoc=@IdDoc@&amp;Usuario=@IdUsuario@&amp;Pagina=1&amp;TipoDoc=@IdTipoDoc@&amp;origen=TMSPDF&amp;filename=@FileName@"/>
    <w:docVar w:name="C_TMSXMLData" w:val="&lt;TMS&gt;_x000d__x000a__x0009_&lt;TMSPlantillaComunicacionesInterna&gt;_x000d__x000a__x0009__x0009_&lt;TOP Bloque=&quot;true&quot;/&gt;_x000d__x000a__x0009__x0009_&lt;TITULO_RADICACION Bloque=&quot;true&quot;/&gt;_x000d__x000a__x0009__x0009_&lt;TMS_RADICACION Bloque=&quot;true&quot;&gt;_x000d__x000a__x0009__x0009__x0009_&lt;CTmsRadicacion/&gt;_x000d__x000a__x0009__x0009__x0009_&lt;CTmsFechaRadicacion/&gt;_x000d__x000a__x0009__x0009_&lt;/TMS_RADICACION&gt;_x000d__x000a__x0009__x0009_&lt;TITULO_DESTINO Bloque=&quot;true&quot;/&gt;_x000d__x000a__x0009__x0009_&lt;NOMEMPRESA Bloque=&quot;true&quot;&gt;_x000d__x000a__x0009__x0009__x0009_&lt;id_division/&gt;_x000d__x000a__x0009__x0009__x0009_&lt;nom_division/&gt;_x000d__x000a__x0009__x0009__x0009_&lt;TMS_DESTINO Bloque=&quot;true&quot;&gt;_x000d__x000a__x0009__x0009__x0009__x0009_&lt;DestinoTratamiento/&gt;_x000d__x000a__x0009__x0009__x0009__x0009_&lt;CTmsDestinoUsuario/&gt;_x000d__x000a__x0009__x0009__x0009__x0009_&lt;CTmsDestinoCargo/&gt;_x000d__x000a__x0009__x0009__x0009__x0009_&lt;CTmsDestinoNivel/&gt;_x000d__x000a__x0009__x0009__x0009__x0009_&lt;CTmsDestinoIdUsuario/&gt;_x000d__x000a__x0009__x0009__x0009__x0009_&lt;CTmsDestinoIdCargo/&gt;_x000d__x000a__x0009__x0009__x0009__x0009_&lt;CTmsDestinoIdNivel/&gt;_x000d__x000a__x0009__x0009__x0009__x0009_&lt;CTmsClase/&gt;_x000d__x000a__x0009__x0009__x0009__x0009_&lt;CTmsIdDocumentoDestino/&gt;_x000d__x000a__x0009__x0009__x0009__x0009_&lt;CTmsDestinoTSol&gt;Correspondencia Oficial Interna&lt;/CTmsDestinoTSol&gt;_x000d__x000a__x0009__x0009__x0009__x0009_&lt;CTmsDestinoIdTSol&gt;&lt;/CTmsDestinoIdTSol&gt;_x000d__x000a__x0009__x0009__x0009__x0009_&lt;CTmsIdBloque/&gt;_x000d__x000a__x0009__x0009__x0009__x0009_&lt;Identificador/&gt;_x000d__x000a__x0009__x0009__x0009_&lt;/TMS_DESTINO&gt;_x000d__x000a__x0009__x0009_&lt;/NOMEMPRESA&gt;_x000d__x000a__x0009__x0009_&lt;TITULO_ORIGEN Bloque=&quot;true&quot;/&gt;_x000d__x000a__x0009__x0009_&lt;TMS_ORIGEN Bloque=&quot;true&quot;&gt;_x000d__x000a__x0009__x0009__x0009_&lt;OrigenTratamiento/&gt;_x000d__x000a__x0009__x0009__x0009_&lt;CTmsOrigenUsuario/&gt;_x000d__x000a__x0009__x0009__x0009_&lt;CTmsOrigenCargo/&gt;_x000d__x000a__x0009__x0009__x0009_&lt;CTmsOrigenNivel/&gt;_x000d__x000a__x0009__x0009__x0009_&lt;OrigenCiudad/&gt;_x000d__x000a__x0009__x0009__x0009_&lt;CTmsOrigenIdUsuario/&gt;_x000d__x000a__x0009__x0009__x0009_&lt;CTmsOrigenIdCargo/&gt;_x000d__x000a__x0009__x0009__x0009_&lt;CTmsOrigenIdNivel/&gt;_x000d__x000a__x0009__x0009__x0009_&lt;CTmsCreadorUsuario/&gt;_x000d__x000a__x0009__x0009__x0009_&lt;CTmsCreadorIdUsuario/&gt;_x000d__x000a__x0009__x0009__x0009_&lt;CTmsCreadorNivel/&gt;_x000d__x000a__x0009__x0009__x0009_&lt;CTmsCreadorIdNivel/&gt;_x000d__x000a__x0009__x0009__x0009_&lt;CTmsRadicadorUsuario/&gt;_x000d__x000a__x0009__x0009__x0009_&lt;CTmsRadicadorIdUsuario/&gt;_x000d__x000a__x0009__x0009__x0009_&lt;CTmsRadicadorNivel/&gt;_x000d__x000a__x0009__x0009__x0009_&lt;CTmsRadicadorIdNivel/&gt;_x000d__x000a__x0009__x0009__x0009_&lt;nomdivision/&gt;_x000d__x000a__x0009__x0009__x0009_&lt;iddivision/&gt;_x000d__x000a__x0009__x0009__x0009_&lt;IdentificadorRemitente/&gt;_x000d__x000a__x0009__x0009_&lt;/TMS_ORIGEN&gt;_x000d__x000a__x0009__x0009_&lt;TITULO_ASUNTO Bloque=&quot;true&quot;/&gt;_x000d__x000a__x0009__x0009_&lt;TMS_ASUNTO Bloque=&quot;true&quot;&gt;_x000d__x000a__x0009__x0009__x0009_&lt;CTmsAsunto/&gt;_x000d__x000a__x0009__x0009__x0009_&lt;Referencia/&gt;_x000d__x000a__x0009__x0009__x0009_&lt;FechaDocumento/&gt;_x000d__x000a__x0009__x0009__x0009_&lt;CTMSNumsRadicacion/&gt;_x000d__x000a__x0009__x0009__x0009_&lt;Folios/&gt;_x000d__x000a__x0009__x0009__x0009_&lt;Anexos/&gt;_x000d__x000a__x0009__x0009__x0009_&lt;AsuntoSolicitud/&gt;_x000d__x000a__x0009__x0009_&lt;/TMS_ASUNTO&gt;_x000d__x000a__x0009__x0009_&lt;TITULO_COPIA Bloque=&quot;true&quot;/&gt;_x000d__x000a__x0009__x0009_&lt;NOMEMPRESACOPIA Bloque=&quot;true&quot;&gt;_x000d__x000a__x0009__x0009__x0009_&lt;Nom_Division/&gt;_x000d__x000a__x0009__x0009__x0009_&lt;Id_Division/&gt;_x000d__x000a__x0009__x0009__x0009_&lt;TMS_COPIA Bloque=&quot;true&quot;&gt;_x000d__x000a__x0009__x0009__x0009__x0009_&lt;CopiaTratamiento/&gt;_x000d__x000a__x0009__x0009__x0009__x0009_&lt;CTmsCopiaUsuario/&gt;_x000d__x000a__x0009__x0009__x0009__x0009_&lt;CTmsCopiaCargo/&gt;_x000d__x000a__x0009__x0009__x0009__x0009_&lt;CTmsCopiaNivel/&gt;_x000d__x000a__x0009__x0009__x0009__x0009_&lt;CTmsCopiaIdUsuario/&gt;_x000d__x000a__x0009__x0009__x0009__x0009_&lt;CTmsCopiaIdCargo/&gt;_x000d__x000a__x0009__x0009__x0009__x0009_&lt;CTmsCopiaIdNivel/&gt;_x000d__x000a__x0009__x0009__x0009__x0009_&lt;CTmsCopiaClase/&gt;_x000d__x000a__x0009__x0009__x0009__x0009_&lt;CTmsIdDocumentoCopia/&gt;_x000d__x000a__x0009__x0009__x0009__x0009_&lt;CTmsCopiaTSol&gt;Correspondencia Oficial Interna&lt;/CTmsCopiaTSol&gt;_x000d__x000a__x0009__x0009__x0009__x0009_&lt;CTmsCopiaIdTSol&gt;&lt;/CTmsCopiaIdTSol&gt;_x000d__x000a__x0009__x0009__x0009__x0009_&lt;CTmsIdBloqueCopia/&gt;_x000d__x000a__x0009__x0009__x0009__x0009_&lt;IdentificadorCopia/&gt;_x000d__x000a__x0009__x0009__x0009_&lt;/TMS_COPIA&gt;_x000d__x000a__x0009__x0009_&lt;/NOMEMPRESACOPIA&gt;_x000d__x000a__x0009__x0009_&lt;TITULO_ANEXOS Bloque=&quot;true&quot;/&gt;_x000d__x000a__x0009__x0009_&lt;ANEXOS Bloque=&quot;true&quot;&gt;_x000d__x000a__x0009__x0009__x0009_&lt;Desea_Anexar/&gt;_x000d__x000a__x0009__x0009_&lt;/ANEXOS&gt;_x000d__x000a__x0009__x0009_&lt;TMS_DOCEXTERNO Bloque=&quot;true&quot;&gt;_x000d__x000a__x0009__x0009__x0009_&lt;CTmsUrlAnexo/&gt;_x000d__x000a__x0009__x0009__x0009_&lt;CTmsTipoDocumentoAnexo/&gt;_x000d__x000a__x0009__x0009__x0009_&lt;CTmsIDDocumentoAnexo/&gt;_x000d__x000a__x0009__x0009__x0009_&lt;CTmsIdBloqueAnexo/&gt;_x000d__x000a__x0009__x0009_&lt;/TMS_DOCEXTERNO&gt;_x000d__x000a__x0009__x0009_&lt;PIE Bloque=&quot;true&quot;/&gt;_x000d__x000a__x0009_&lt;/TMSPlantillaComunicacionesInterna&gt;_x000d__x000a__x0009_&lt;registro_control&gt;_x000d__x000a__x0009__x0009_&lt;tipo_llamado asin=&quot;false&quot;/&gt;_x000d__x000a__x0009__x0009_&lt;Usuario&gt;_x000d__x000a__x0009__x0009__x0009_&lt;id_usuario/&gt;_x000d__x000a__x0009__x0009__x0009_&lt;clave/&gt;_x000d__x000a__x0009__x0009_&lt;/Usuario&gt;_x000d__x000a__x0009__x0009_&lt;documento tipo_documento=&quot;319&quot; num_caracteres=&quot;0&quot;&gt;_x000d__x000a__x0009__x0009__x0009_&lt;id_documento/&gt;_x000d__x000a__x0009__x0009__x0009_&lt;NombreRegistro&gt;TMSPlantillaComunicacionesInterna&lt;/NombreRegistro&gt;_x000d__x000a__x0009__x0009__x0009_&lt;id_xslGC&gt;461&lt;/id_xslGC&gt;_x000d__x000a__x0009__x0009_&lt;/documento&gt;_x000d__x000a__x0009__x0009_&lt;cliente&gt;_x000d__x000a__x0009__x0009__x0009_&lt;nit/&gt;_x000d__x000a__x0009__x0009_&lt;/cliente&gt;_x000d__x000a__x0009__x0009_&lt;solicitud&gt;_x000d__x000a__x0009__x0009__x0009_&lt;aplicativo/&gt;_x000d__x000a__x0009__x0009__x0009_&lt;id_solicitud/&gt;_x000d__x000a__x0009__x0009__x0009_&lt;url_respuesta/&gt;_x000d__x000a__x0009__x0009__x0009_&lt;id_usuario_remoto/&gt;_x000d__x000a__x0009__x0009__x0009_&lt;clave_usuario_remoto/&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
    <w:docVar w:name="Clasificacion" w:val="Contratación"/>
    <w:docVar w:name="CodigoVersion" w:val="Si"/>
    <w:docVar w:name="ControlCambios" w:val=" "/>
    <w:docVar w:name="CTmsAlcanceAnexo" w:val=" "/>
    <w:docVar w:name="CTmsCodigo" w:val="GJ-I-05"/>
    <w:docVar w:name="CTMSCODIGONIVELMAPA" w:val="GJ-I-05"/>
    <w:docVar w:name="CTmsFormato" w:val="ESTUDIOS PREVIOS CONTRATOS DE PRESTACIÓN DE SERVICIOS Y APOYO A LA GESTIÓN / CONTRATACIÓN DIRECTA"/>
    <w:docVar w:name="CTMSIDNIVELMAPA" w:val="19"/>
    <w:docVar w:name="CTMSMapNormEsPDF" w:val=" "/>
    <w:docVar w:name="CTmsObjetivoAnexo" w:val=" "/>
    <w:docVar w:name="CTmsVersion" w:val=" "/>
    <w:docVar w:name="CTmsVigencia" w:val="          "/>
    <w:docVar w:name="DestinatarioCarta" w:val="&lt;DestinatarioCarta Bloque=&quot;true&quot;&gt;_x000d__x000a__x0009_&lt;TMS_PARANIVEL Bloque=&quot;true&quot;&gt;_x000d__x000a__x0009__x0009_&lt;Titulo_Para&gt;Señor&lt;/Titulo_Para&gt;_x000d__x000a__x0009__x0009_&lt;CTmsNombreDestinoExterno&gt;nom_firmante&lt;/CTmsNombreDestinoExterno&gt;_x000d__x000a__x0009__x0009_&lt;CTmsDireccion&gt;Direccion&lt;/CTmsDireccion&gt;_x000d__x000a__x0009__x0009_&lt;CiudadPara&gt;Ciudad - Cundinamarca&lt;/CiudadPara&gt;_x000d__x000a__x0009__x0009_&lt;Cargo_Destinatario&gt;nom_cargo&lt;/Cargo_Destinatario&gt;_x000d__x000a__x0009__x0009_&lt;PaisPara&gt;Colombia&lt;/PaisPara&gt;_x000d__x000a__x0009__x0009_&lt;id_cliente_vw&gt;&lt;/id_cliente_vw&gt;_x000d__x000a__x0009__x0009_&lt;CargoPara/&gt;_x000d__x000a__x0009__x0009_&lt;CTmsDestinoParaNivel1/&gt;_x000d__x000a__x0009__x0009_&lt;CTmsNombreOrganizacion&gt;nom_entidad&lt;/CTmsNombreOrganizacion&gt;_x000d__x000a__x0009_&lt;/TMS_PARANIVEL&gt;_x000d__x000a_&lt;/DestinatarioCarta&gt;_x000d__x000a_"/>
    <w:docVar w:name="DESTINO_LISTA_DISTRIBUCION" w:val="&lt;DESTINO_LISTA_DISTRIBUCION Bloque=&quot;true&quot;&gt;_x000d__x000a__x0009_&lt;EIngresarLista/&gt;_x000d__x000a__x0009_&lt;Lista_distribucion_ppal&gt;&lt;/Lista_distribucion_ppal&gt;_x000d__x000a__x0009_&lt;EListasDistribucion/&gt;_x000d__x000a_&lt;/DESTINO_LISTA_DISTRIBUCION&gt;"/>
    <w:docVar w:name="ElmAnexos" w:val="CtlLabelAnexo|Anexos"/>
    <w:docVar w:name="ElmCicloAprobacion" w:val="TextoAprobo|CtlLabelRevisor_ciclo|CtlRevisor_Ciclo|CtlLabelAprobador_ciclo|CtlAprobador_Ciclo"/>
    <w:docVar w:name="ElmCopia" w:val="CtlUsuariosCopia|CtlLabelCopia"/>
    <w:docVar w:name="ElmCopiaExterna" w:val="CtlUsuariosCopiaExterna|CtlLabelCopiaExterna"/>
    <w:docVar w:name="ElmFolios" w:val="Folios|CtlLabelFolios"/>
    <w:docVar w:name="ElmNumeroRadicacion" w:val="NumeroRadicacion"/>
    <w:docVar w:name="fntAnexos" w:val="Si"/>
    <w:docVar w:name="fntCicloAprobacion" w:val="Si"/>
    <w:docVar w:name="fntCopia" w:val="Si"/>
    <w:docVar w:name="fntCopiaExterna" w:val="Si"/>
    <w:docVar w:name="fntFolios" w:val="Si"/>
    <w:docVar w:name="fntNumeroRadicacion" w:val="Si"/>
    <w:docVar w:name="Fuentes" w:val="Arial"/>
    <w:docVar w:name="FuentesEspeciales" w:val="Arial"/>
    <w:docVar w:name="GenerarPDF" w:val="0"/>
    <w:docVar w:name="GuidActualizarEstadoDocumento" w:val="0750a61b-54b0-42fa-80cb-c558d94b0e4e"/>
    <w:docVar w:name="GuidAprobadoresciclo" w:val="3bf82800-9500-41f2-ae35-2ed2331b06f6"/>
    <w:docVar w:name="GuidBorrarDocumento" w:val="59841625-b8f4-46ae-b87d-3bec8f75dab4"/>
    <w:docVar w:name="GuidComentarios" w:val="df345435-dabe-4b59-a27c-0c005022f4f5"/>
    <w:docVar w:name="GuidConsultarDocumentoRelacionado" w:val="a971658c-d599-4da3-972f-fb24fbebb4b8"/>
    <w:docVar w:name="GuidConsultarMetadata" w:val="63c207bb-decc-4bef-bccf-b8fe44b92de2"/>
    <w:docVar w:name="GuidDetalleciclo" w:val="42018794-a9bf-48e6-9e2c-cf4617c6e1be"/>
    <w:docVar w:name="GuidQueryActualizarTituloUrl" w:val="24d517f2-65cf-40b6-b916-aa2f91254a97"/>
    <w:docVar w:name="GuidQueryCausasCicloAprobacion" w:val="67cf2560-335c-4d87-8d6e-3755ce435852"/>
    <w:docVar w:name="GuidQueryDataDocumento" w:val="9fe09e3b-e37a-4902-a6e0-26620ab2a35c"/>
    <w:docVar w:name="GuidQueryRadicacionRelacionada" w:val="99df4c44-3dfc-4dc2-9eff-8cccf7d3774b"/>
    <w:docVar w:name="GuidQuerySePuedePublicar" w:val="bef458b9-99f5-4011-8ff5-65cd62358416"/>
    <w:docVar w:name="GuidRevisoresciclo" w:val="6dcbfbb6-196d-4ed7-be30-ff311ba93337"/>
    <w:docVar w:name="GuidVariablesDocumento" w:val="99770604-55df-4522-9aab-538b3b150099"/>
    <w:docVar w:name="Id_NEG_CD_Documento" w:val="3517"/>
    <w:docVar w:name="Id_NEG_CD_Documento_oficial" w:val=" "/>
    <w:docVar w:name="IdClasificacion" w:val="21"/>
    <w:docVar w:name="IdNivel" w:val="19"/>
    <w:docVar w:name="IdProceso" w:val="19"/>
    <w:docVar w:name="IdResponsableNivel" w:val="79783751"/>
    <w:docVar w:name="IdResponsableProceso" w:val="79783751"/>
    <w:docVar w:name="IdResponsableRev1" w:val="63448842"/>
    <w:docVar w:name="IdResponsableRev2" w:val="77015698"/>
    <w:docVar w:name="IdTipoDocumento" w:val="83"/>
    <w:docVar w:name="ListaCausas" w:val="&lt;EntidadTMS xmlns=&quot;&quot;&gt;&lt;TablaTMS&gt;&lt;id_causa&gt;88&lt;/id_causa&gt;&lt;causa&gt;Inicio proceso aprobación&lt;/causa&gt;&lt;id_tipo_solicitudoriginar&gt;54&lt;/id_tipo_solicitudoriginar&gt;&lt;id_ciclo_aprobacion&gt;35&lt;/id_ciclo_aprobacion&gt;&lt;revisor_aprobador&gt;Revisor&lt;/revisor_aprobador&gt;&lt;versionar_documento&gt;false&lt;/versionar_documento&gt;&lt;etapa_adhoc&gt;0&lt;/etapa_adhoc&gt;&lt;accion_ultima_etapa&gt;Publicar&lt;/accion_ultima_etapa&gt;&lt;causa_seleccionada&gt;Inicio de Ciclo&lt;/causa_seleccionada&gt;&lt;/TablaTMS&gt;&lt;/EntidadTMS&gt;"/>
    <w:docVar w:name="nombre_titulo" w:val="nombre_titulo"/>
    <w:docVar w:name="NombreNivel" w:val="Gestión jurídica"/>
    <w:docVar w:name="NOMEMPRESA" w:val="&lt;NOMEMPRESA Bloque=&quot;true&quot;&gt;_x000d__x000a__x0009_&lt;TMS_DESTINO Bloque=&quot;true&quot;&gt;_x000d__x000a__x0009__x0009_&lt;DestinoTratamiento/&gt;_x000d__x000a__x0009__x0009_&lt;CTmsDestinoUsuario&gt;&lt;/CTmsDestinoUsuario&gt;_x000d__x000a__x0009__x0009_&lt;CTmsDestinoCargo/&gt;_x000d__x000a__x0009__x0009_&lt;CTmsDestinoNivel&gt;&lt;/CTmsDestinoNivel&gt;_x000d__x000a__x0009__x0009_&lt;CTmsDestinoIdUsuario&gt;&lt;/CTmsDestinoIdUsuario&gt;_x000d__x000a__x0009__x0009_&lt;CTmsDestinoIdCargo/&gt;_x000d__x000a__x0009__x0009_&lt;CTmsDestinoIdNivel/&gt;_x000d__x000a__x0009__x0009_&lt;CTmsEsUsuarioInterno&gt;&lt;/CTmsEsUsuarioInterno&gt;_x000d__x000a__x0009__x0009_&lt;CTmsDireccion/&gt;_x000d__x000a__x0009__x0009_&lt;CTmsdepartamentociudad/&gt;_x000d__x000a__x0009_&lt;/TMS_DESTINO&gt;_x000d__x000a_&lt;/NOMEMPRESA&gt;_x000d__x000a_"/>
    <w:docVar w:name="NOMEMPRESACOPIA" w:val="&lt;NOMEMPRESACOPIA Bloque=&quot;true&quot;&gt;&lt;TMS_COPIA Bloque=&quot;true&quot;&gt;&lt;CTmsCopiaUsuario&gt;&lt;/CTmsCopiaUsuario&gt;&lt;CTmsCopiacargo&gt;&lt;/CTmsCopiacargo&gt;&lt;CTmsCopiaNivel&gt;&lt;/CTmsCopiaNivel&gt; &lt;CTmsCopiaIdUsuario&gt;&lt;/CTmsCopiaIdUsuario&gt;&lt;CTmsCopiaIdCargo&gt;&lt;/CTmsCopiaIdCargo&gt;&lt;CTmsCopiaIdNivel&gt;&lt;/CTmsCopiaIdNivel&gt;&lt;CTmsEsUsuarioInterno&gt;&lt;/CTmsEsUsuarioInterno&gt;&lt;/TMS_COPIA&gt;&lt;/NOMEMPRESACOPIA&gt;"/>
    <w:docVar w:name="NOMEMPRESACOPIAEXTERNA" w:val="&lt;NOMEMPRESACOPIAEXTERNA Bloque=&quot;true&quot;&gt;  &lt;TMS_COPIAEXTERNA Bloque=&quot;true&quot;&gt;        &lt;CTmsCopiaExtEntidad&gt;&lt;/CTmsCopiaExtEntidad&gt;     &lt;CTmsCopiaExtNombre&gt;&lt;/CTmsCopiaExtNombre&gt;       &lt;DireccionCopiaExt&gt;&lt;/DireccionCopiaExt&gt;     &lt;CiudadCopiaExterna&gt;&lt;/CiudadCopiaExterna&gt;       &lt;DepartamentoCopiaExterna&gt;&lt;/DepartamentoCopiaExterna&gt;       &lt;eExternos&gt;&lt;/eExternos&gt;     &lt;CTmsCopiaExtCargo&gt;&lt;/CTmsCopiaExtCargo&gt;     &lt;CTmsIdCopiaExt&gt;&lt;/CTmsIdCopiaExt&gt;       &lt;CTmsCopiaExt&gt;&lt;/CTmsCopiaExt&gt;       &lt;CTmsClaseCopiaExt&gt;&lt;/CTmsClaseCopiaExt&gt;     &lt;CTmsIdDocDestinoCopiaExt/&gt;     &lt;CTmsIdBloqueCopiaExt/&gt;     &lt;CTmsCopiaExtIdTSol/&gt;       &lt;DireccionCopiaExterna&gt;&lt;/DireccionCopiaExterna&gt;     &lt;Id_neg_copia_externa/&gt; &lt;/TMS_COPIAEXTERNA&gt;&lt;/NOMEMPRESACOPIAEXTERNA&gt;"/>
    <w:docVar w:name="PalabrasClave" w:val=" "/>
    <w:docVar w:name="PARRAFO1" w:val="PARRAFO1"/>
    <w:docVar w:name="PARRAFO2" w:val="PARRAFO2"/>
    <w:docVar w:name="Proceso" w:val="Gestión jurídica"/>
    <w:docVar w:name="PwdWSGenerico" w:val="*.Superadmin"/>
    <w:docVar w:name="Tamano" w:val="11"/>
    <w:docVar w:name="TamanoEspeciales" w:val="7"/>
    <w:docVar w:name="TipoDestinatario" w:val="N"/>
    <w:docVar w:name="TipoDocumento" w:val="Instructivo"/>
    <w:docVar w:name="TituloDocumento" w:val="ESTUDIOS PREVIOS CONTRATOS DE PRESTACIÓN DE SERVICIOS Y APOYO A LA GESTIÓN / CONTRATACIÓN DIRECTA"/>
    <w:docVar w:name="TMS_ACTSOLICITUD" w:val="&lt;TMS_ACTSOLICITUD Bloque=&quot;true&quot;&gt;_x000d__x000a__x0009_&lt;CTMSActt_critico/&gt;_x000d__x000a__x0009_&lt;CTMSActvencimiento/&gt;_x000d__x000a__x0009_&lt;CTMSActid_plataforma/&gt;_x000d__x000a__x0009_&lt;CTMSActid_categoria/&gt;_x000d__x000a__x0009_&lt;CTMSActid_subcategoria/&gt;_x000d__x000a__x0009_&lt;CTMSActid_componente/&gt;_x000d__x000a__x0009_&lt;CTMSActdescripcion/&gt;_x000d__x000a__x0009_&lt;CTMSActencabezado/&gt;_x000d__x000a__x0009_&lt;CTMSActid_asignado/&gt;_x000d__x000a__x0009_&lt;CTMSActid_centro_costo_asignado/&gt;_x000d__x000a__x0009_&lt;CTMSActid_cliente/&gt;_x000d__x000a__x0009_&lt;CTMSActid_depto_asignado/&gt;_x000d__x000a__x0009_&lt;CTMSActid_estado/&gt;_x000d__x000a__x0009_&lt;CTMSActprioridad/&gt;_x000d__x000a__x0009_&lt;CTMSActseveridad/&gt;_x000d__x000a__x0009_&lt;CTMSActid_solicitud/&gt;_x000d__x000a__x0009_&lt;CTMSActcomentario/&gt;_x000d__x000a__x0009_&lt;CTMSActid_tipo_solicitud/&gt;_x000d__x000a__x0009_&lt;CTMSActid_origen/&gt;_x000d__x000a__x0009_&lt;CTMSActunidad/&gt;_x000d__x000a_&lt;/TMS_ACTSOLICITUD&gt;"/>
    <w:docVar w:name="TMS_ORIGEN" w:val="&lt;TMS_ORIGEN Bloque=&quot;true&quot;&gt;_x000d__x000a__x0009_&lt;OrigenTratamiento/&gt;_x000d__x000a__x0009_&lt;CTmsOrigenUsuario&gt;Nombre&lt;/CTmsOrigenUsuario&gt;_x000d__x000a__x0009_&lt;CTmsOrigenCargo&gt;nom_cargo_origen&lt;/CTmsOrigenCargo&gt;_x000d__x000a__x0009_&lt;CTmsOrigenNivel&gt;nom_depto&lt;/CTmsOrigenNivel&gt;_x000d__x000a__x0009_&lt;OrigenCiudad&gt;&lt;/OrigenCiudad&gt;_x000d__x000a__x0009_&lt;CTmsOrigenIdUsuario&gt;&lt;/CTmsOrigenIdUsuario&gt;_x000d__x000a__x0009_&lt;CTmsOrigenIdCargo&gt;&lt;/CTmsOrigenIdCargo&gt;_x000d__x000a__x0009_&lt;CTmsCreadorIdUsuario&gt;&lt;/CTmsCreadorIdUsuario&gt;_x000d__x000a__x0009_&lt;CTmsOrigenIdNivel&gt;&lt;/CTmsOrigenIdNivel&gt;_x000d__x000a_&lt;/TMS_ORIGEN&gt;_x000d__x000a_"/>
    <w:docVar w:name="TMSV_CONTROL_VERSION" w:val="&lt;TMSV_CONTROL_VERSION Bloque=&quot;true&quot;&gt;&lt;TMSV_ID_VERSION&gt;V-4&lt;/TMSV_ID_VERSION&gt;&lt;TMSV_FECHAINICIO_VIGENCIA/&gt;&lt;TMSV_FECHAFIN_VIGENCIA/&gt;&lt;TMSV_CODIGO_DOCUMENTAL/&gt;&lt;TMSV_DESCRIPCION_VERSION/&gt;&lt;/TMSV_CONTROL_VERSION&gt;"/>
    <w:docVar w:name="Tmsword_ciclo_aprobo" w:val="&lt;Tmsword_ciclo_aprobo Bloque=&quot;true&quot;&gt;&lt;Ctmsword_id_aprobo&gt;&lt;/Ctmsword_id_aprobo&gt;&lt;Ctmsword_aprobo&gt;&lt;/Ctmsword_aprobo&gt;&lt;/Tmsword_ciclo_aprobo&gt;_x000d__x000a_"/>
    <w:docVar w:name="Tmsword_ciclo_reviso" w:val="&lt;Tmsword_ciclo_reviso Bloque=&quot;true&quot;&gt;&lt;Ctmsword_id_reviso&gt;&lt;/Ctmsword_id_reviso&gt;&lt;Ctmsword_reviso&gt;&lt;/Ctmsword_reviso&gt;&lt;/Tmsword_ciclo_reviso&gt;_x000d__x000a_"/>
    <w:docVar w:name="UidWSGenerico" w:val="superadmin"/>
    <w:docVar w:name="UrlWSGenerico" w:val="http://sigme.minminas.gov.co/TMS.INTEGRATOR.SIGME/WSGenerico/ServiceTMS.svc?wsdl"/>
    <w:docVar w:name="VariableDos" w:val="Este campo contiene toda la información poblada del segundo registro"/>
    <w:docVar w:name="VariableTres" w:val="Este campo contiene toda la información poblada del tercer registro"/>
    <w:docVar w:name="VariableUno" w:val="Este campo contiene toda la información poblada del primer registro"/>
  </w:docVars>
  <w:rsids>
    <w:rsidRoot w:val="000D5B89"/>
    <w:rsid w:val="0000063F"/>
    <w:rsid w:val="00001189"/>
    <w:rsid w:val="00001254"/>
    <w:rsid w:val="000012E0"/>
    <w:rsid w:val="00001B64"/>
    <w:rsid w:val="00001DD6"/>
    <w:rsid w:val="0000206B"/>
    <w:rsid w:val="000022F7"/>
    <w:rsid w:val="000024DC"/>
    <w:rsid w:val="00002DA6"/>
    <w:rsid w:val="00002E18"/>
    <w:rsid w:val="0000311A"/>
    <w:rsid w:val="00003417"/>
    <w:rsid w:val="000046B3"/>
    <w:rsid w:val="00004C3F"/>
    <w:rsid w:val="0000549C"/>
    <w:rsid w:val="0000576F"/>
    <w:rsid w:val="00005EFD"/>
    <w:rsid w:val="0000679D"/>
    <w:rsid w:val="000068AD"/>
    <w:rsid w:val="0000697F"/>
    <w:rsid w:val="00006EB9"/>
    <w:rsid w:val="00007E0B"/>
    <w:rsid w:val="000104A2"/>
    <w:rsid w:val="00010D36"/>
    <w:rsid w:val="000118A3"/>
    <w:rsid w:val="0001271F"/>
    <w:rsid w:val="00012798"/>
    <w:rsid w:val="00012987"/>
    <w:rsid w:val="000129BA"/>
    <w:rsid w:val="00012E10"/>
    <w:rsid w:val="0001355E"/>
    <w:rsid w:val="000136B2"/>
    <w:rsid w:val="00014008"/>
    <w:rsid w:val="00014D84"/>
    <w:rsid w:val="00015FF6"/>
    <w:rsid w:val="0001639A"/>
    <w:rsid w:val="00016623"/>
    <w:rsid w:val="00017853"/>
    <w:rsid w:val="000178D9"/>
    <w:rsid w:val="00017E2B"/>
    <w:rsid w:val="000201E0"/>
    <w:rsid w:val="000206C0"/>
    <w:rsid w:val="00020921"/>
    <w:rsid w:val="0002093C"/>
    <w:rsid w:val="00020AC5"/>
    <w:rsid w:val="0002100F"/>
    <w:rsid w:val="00021E02"/>
    <w:rsid w:val="00021F9A"/>
    <w:rsid w:val="00022703"/>
    <w:rsid w:val="0002286E"/>
    <w:rsid w:val="000228FB"/>
    <w:rsid w:val="00022C19"/>
    <w:rsid w:val="0002327C"/>
    <w:rsid w:val="0002363A"/>
    <w:rsid w:val="00023920"/>
    <w:rsid w:val="00023C9F"/>
    <w:rsid w:val="00024C4C"/>
    <w:rsid w:val="00024C63"/>
    <w:rsid w:val="000252CA"/>
    <w:rsid w:val="00025600"/>
    <w:rsid w:val="00025728"/>
    <w:rsid w:val="000260EC"/>
    <w:rsid w:val="000262BA"/>
    <w:rsid w:val="00026EB9"/>
    <w:rsid w:val="00026FEB"/>
    <w:rsid w:val="00027548"/>
    <w:rsid w:val="00030F24"/>
    <w:rsid w:val="000315B3"/>
    <w:rsid w:val="00031A22"/>
    <w:rsid w:val="00031B12"/>
    <w:rsid w:val="00031B84"/>
    <w:rsid w:val="00032491"/>
    <w:rsid w:val="00032701"/>
    <w:rsid w:val="0003294E"/>
    <w:rsid w:val="00032D57"/>
    <w:rsid w:val="00032F65"/>
    <w:rsid w:val="0003388E"/>
    <w:rsid w:val="00033B0D"/>
    <w:rsid w:val="000340FD"/>
    <w:rsid w:val="00035326"/>
    <w:rsid w:val="00036226"/>
    <w:rsid w:val="000362E9"/>
    <w:rsid w:val="00036771"/>
    <w:rsid w:val="000368B0"/>
    <w:rsid w:val="00037F99"/>
    <w:rsid w:val="00040C59"/>
    <w:rsid w:val="00041140"/>
    <w:rsid w:val="0004151F"/>
    <w:rsid w:val="00041575"/>
    <w:rsid w:val="0004392A"/>
    <w:rsid w:val="00043C8E"/>
    <w:rsid w:val="00044AC4"/>
    <w:rsid w:val="0004533D"/>
    <w:rsid w:val="000458AD"/>
    <w:rsid w:val="00045B8D"/>
    <w:rsid w:val="00046758"/>
    <w:rsid w:val="000500F3"/>
    <w:rsid w:val="000501A4"/>
    <w:rsid w:val="0005072A"/>
    <w:rsid w:val="00050B17"/>
    <w:rsid w:val="000522F9"/>
    <w:rsid w:val="000529EF"/>
    <w:rsid w:val="00052AEE"/>
    <w:rsid w:val="00052D56"/>
    <w:rsid w:val="000531BD"/>
    <w:rsid w:val="000535AA"/>
    <w:rsid w:val="00053A13"/>
    <w:rsid w:val="00054136"/>
    <w:rsid w:val="000556EA"/>
    <w:rsid w:val="00055ECC"/>
    <w:rsid w:val="000563EA"/>
    <w:rsid w:val="000569C2"/>
    <w:rsid w:val="00056E27"/>
    <w:rsid w:val="0005700A"/>
    <w:rsid w:val="000570BA"/>
    <w:rsid w:val="0005712D"/>
    <w:rsid w:val="000574C4"/>
    <w:rsid w:val="00057537"/>
    <w:rsid w:val="00057B10"/>
    <w:rsid w:val="000600F2"/>
    <w:rsid w:val="00061629"/>
    <w:rsid w:val="00061780"/>
    <w:rsid w:val="000618AF"/>
    <w:rsid w:val="000619A4"/>
    <w:rsid w:val="000622D5"/>
    <w:rsid w:val="00063211"/>
    <w:rsid w:val="0006325B"/>
    <w:rsid w:val="0006327A"/>
    <w:rsid w:val="0006395E"/>
    <w:rsid w:val="00063D43"/>
    <w:rsid w:val="00064406"/>
    <w:rsid w:val="00064D07"/>
    <w:rsid w:val="0006552E"/>
    <w:rsid w:val="00065C06"/>
    <w:rsid w:val="00065CE4"/>
    <w:rsid w:val="00066ABC"/>
    <w:rsid w:val="00066E55"/>
    <w:rsid w:val="000674CD"/>
    <w:rsid w:val="00070240"/>
    <w:rsid w:val="00072A3E"/>
    <w:rsid w:val="00073611"/>
    <w:rsid w:val="00073B19"/>
    <w:rsid w:val="0007485F"/>
    <w:rsid w:val="00074C32"/>
    <w:rsid w:val="00075381"/>
    <w:rsid w:val="0007555A"/>
    <w:rsid w:val="00075778"/>
    <w:rsid w:val="00076633"/>
    <w:rsid w:val="000768D8"/>
    <w:rsid w:val="00076C06"/>
    <w:rsid w:val="00076EA8"/>
    <w:rsid w:val="00077040"/>
    <w:rsid w:val="00077050"/>
    <w:rsid w:val="0007737F"/>
    <w:rsid w:val="0007745A"/>
    <w:rsid w:val="00077EE7"/>
    <w:rsid w:val="000807B4"/>
    <w:rsid w:val="00080838"/>
    <w:rsid w:val="00081154"/>
    <w:rsid w:val="000812FD"/>
    <w:rsid w:val="00081854"/>
    <w:rsid w:val="00082417"/>
    <w:rsid w:val="00082A46"/>
    <w:rsid w:val="000838DE"/>
    <w:rsid w:val="00084118"/>
    <w:rsid w:val="00084783"/>
    <w:rsid w:val="00084A3C"/>
    <w:rsid w:val="00084D10"/>
    <w:rsid w:val="00085B4B"/>
    <w:rsid w:val="000864AB"/>
    <w:rsid w:val="00086A9A"/>
    <w:rsid w:val="00086DD3"/>
    <w:rsid w:val="000879DD"/>
    <w:rsid w:val="000903CE"/>
    <w:rsid w:val="000907A9"/>
    <w:rsid w:val="00090B27"/>
    <w:rsid w:val="00091423"/>
    <w:rsid w:val="00091903"/>
    <w:rsid w:val="0009230C"/>
    <w:rsid w:val="00092A88"/>
    <w:rsid w:val="00092DA5"/>
    <w:rsid w:val="0009341E"/>
    <w:rsid w:val="0009359D"/>
    <w:rsid w:val="000948AC"/>
    <w:rsid w:val="00094A0E"/>
    <w:rsid w:val="00095BDC"/>
    <w:rsid w:val="0009607F"/>
    <w:rsid w:val="00096752"/>
    <w:rsid w:val="00096E09"/>
    <w:rsid w:val="0009748C"/>
    <w:rsid w:val="00097560"/>
    <w:rsid w:val="0009769C"/>
    <w:rsid w:val="0009774E"/>
    <w:rsid w:val="00097AEC"/>
    <w:rsid w:val="000A047F"/>
    <w:rsid w:val="000A069B"/>
    <w:rsid w:val="000A18C2"/>
    <w:rsid w:val="000A2F1E"/>
    <w:rsid w:val="000A31C2"/>
    <w:rsid w:val="000A332E"/>
    <w:rsid w:val="000A3462"/>
    <w:rsid w:val="000A44A9"/>
    <w:rsid w:val="000A4A71"/>
    <w:rsid w:val="000A5809"/>
    <w:rsid w:val="000A6129"/>
    <w:rsid w:val="000A6555"/>
    <w:rsid w:val="000A67BD"/>
    <w:rsid w:val="000A6834"/>
    <w:rsid w:val="000A703F"/>
    <w:rsid w:val="000A710F"/>
    <w:rsid w:val="000A7CEB"/>
    <w:rsid w:val="000B04CF"/>
    <w:rsid w:val="000B094B"/>
    <w:rsid w:val="000B0FDB"/>
    <w:rsid w:val="000B16D0"/>
    <w:rsid w:val="000B1AAB"/>
    <w:rsid w:val="000B206D"/>
    <w:rsid w:val="000B2736"/>
    <w:rsid w:val="000B299A"/>
    <w:rsid w:val="000B2A9D"/>
    <w:rsid w:val="000B3123"/>
    <w:rsid w:val="000B416C"/>
    <w:rsid w:val="000B5EA8"/>
    <w:rsid w:val="000B7137"/>
    <w:rsid w:val="000B7382"/>
    <w:rsid w:val="000B7FD1"/>
    <w:rsid w:val="000C0A2A"/>
    <w:rsid w:val="000C0F93"/>
    <w:rsid w:val="000C0FB0"/>
    <w:rsid w:val="000C10F1"/>
    <w:rsid w:val="000C1BC7"/>
    <w:rsid w:val="000C2A72"/>
    <w:rsid w:val="000C381C"/>
    <w:rsid w:val="000C5243"/>
    <w:rsid w:val="000C5B47"/>
    <w:rsid w:val="000C5D12"/>
    <w:rsid w:val="000C7404"/>
    <w:rsid w:val="000D09FF"/>
    <w:rsid w:val="000D15C7"/>
    <w:rsid w:val="000D1D32"/>
    <w:rsid w:val="000D251B"/>
    <w:rsid w:val="000D2712"/>
    <w:rsid w:val="000D272F"/>
    <w:rsid w:val="000D2E02"/>
    <w:rsid w:val="000D2E08"/>
    <w:rsid w:val="000D2E3A"/>
    <w:rsid w:val="000D2F3B"/>
    <w:rsid w:val="000D3056"/>
    <w:rsid w:val="000D5504"/>
    <w:rsid w:val="000D5B89"/>
    <w:rsid w:val="000D5DD8"/>
    <w:rsid w:val="000D6011"/>
    <w:rsid w:val="000D6C39"/>
    <w:rsid w:val="000E081B"/>
    <w:rsid w:val="000E18C4"/>
    <w:rsid w:val="000E1C7E"/>
    <w:rsid w:val="000E26EF"/>
    <w:rsid w:val="000E2ACD"/>
    <w:rsid w:val="000E3091"/>
    <w:rsid w:val="000E3213"/>
    <w:rsid w:val="000E4768"/>
    <w:rsid w:val="000E48EC"/>
    <w:rsid w:val="000E4CA5"/>
    <w:rsid w:val="000E6C8F"/>
    <w:rsid w:val="000E72BC"/>
    <w:rsid w:val="000E774A"/>
    <w:rsid w:val="000E7B61"/>
    <w:rsid w:val="000E7FA7"/>
    <w:rsid w:val="000F00AB"/>
    <w:rsid w:val="000F068B"/>
    <w:rsid w:val="000F0B83"/>
    <w:rsid w:val="000F12E4"/>
    <w:rsid w:val="000F15A0"/>
    <w:rsid w:val="000F2066"/>
    <w:rsid w:val="000F295D"/>
    <w:rsid w:val="000F2BF9"/>
    <w:rsid w:val="000F2E0B"/>
    <w:rsid w:val="000F3ADC"/>
    <w:rsid w:val="000F4609"/>
    <w:rsid w:val="000F48D9"/>
    <w:rsid w:val="000F49E1"/>
    <w:rsid w:val="000F4A11"/>
    <w:rsid w:val="000F4D59"/>
    <w:rsid w:val="000F4EDE"/>
    <w:rsid w:val="000F5259"/>
    <w:rsid w:val="000F5621"/>
    <w:rsid w:val="000F67E9"/>
    <w:rsid w:val="000F6D97"/>
    <w:rsid w:val="000F6F88"/>
    <w:rsid w:val="000F70D5"/>
    <w:rsid w:val="000F70D9"/>
    <w:rsid w:val="000F74FB"/>
    <w:rsid w:val="000F7673"/>
    <w:rsid w:val="000F76AA"/>
    <w:rsid w:val="000F76AD"/>
    <w:rsid w:val="000F7A16"/>
    <w:rsid w:val="000F7C5B"/>
    <w:rsid w:val="001003D3"/>
    <w:rsid w:val="0010092B"/>
    <w:rsid w:val="001009BB"/>
    <w:rsid w:val="00100B21"/>
    <w:rsid w:val="00101955"/>
    <w:rsid w:val="00101B1C"/>
    <w:rsid w:val="00101E55"/>
    <w:rsid w:val="0010219D"/>
    <w:rsid w:val="00102259"/>
    <w:rsid w:val="001038A7"/>
    <w:rsid w:val="001042CA"/>
    <w:rsid w:val="001044CE"/>
    <w:rsid w:val="0010480E"/>
    <w:rsid w:val="00105071"/>
    <w:rsid w:val="0010549C"/>
    <w:rsid w:val="00105D50"/>
    <w:rsid w:val="001069FE"/>
    <w:rsid w:val="001073DC"/>
    <w:rsid w:val="0010745F"/>
    <w:rsid w:val="00107496"/>
    <w:rsid w:val="001076DA"/>
    <w:rsid w:val="001106AE"/>
    <w:rsid w:val="00110E5B"/>
    <w:rsid w:val="0011122C"/>
    <w:rsid w:val="00111480"/>
    <w:rsid w:val="001128B2"/>
    <w:rsid w:val="001128F7"/>
    <w:rsid w:val="00112ADD"/>
    <w:rsid w:val="00112E11"/>
    <w:rsid w:val="00113F02"/>
    <w:rsid w:val="00114250"/>
    <w:rsid w:val="0011546B"/>
    <w:rsid w:val="001156AF"/>
    <w:rsid w:val="00115B21"/>
    <w:rsid w:val="00115DBC"/>
    <w:rsid w:val="00115E2B"/>
    <w:rsid w:val="00116285"/>
    <w:rsid w:val="001163A9"/>
    <w:rsid w:val="001163CB"/>
    <w:rsid w:val="001165AB"/>
    <w:rsid w:val="001167F1"/>
    <w:rsid w:val="0011753B"/>
    <w:rsid w:val="0011797C"/>
    <w:rsid w:val="00117FC4"/>
    <w:rsid w:val="00120A12"/>
    <w:rsid w:val="00120DE7"/>
    <w:rsid w:val="001210F0"/>
    <w:rsid w:val="00121128"/>
    <w:rsid w:val="00121498"/>
    <w:rsid w:val="001217DE"/>
    <w:rsid w:val="00122753"/>
    <w:rsid w:val="00123C2A"/>
    <w:rsid w:val="00124672"/>
    <w:rsid w:val="001246BA"/>
    <w:rsid w:val="00124B4E"/>
    <w:rsid w:val="00125841"/>
    <w:rsid w:val="001262A4"/>
    <w:rsid w:val="0012649A"/>
    <w:rsid w:val="00126A5A"/>
    <w:rsid w:val="00126CE6"/>
    <w:rsid w:val="00126FD9"/>
    <w:rsid w:val="00126FF0"/>
    <w:rsid w:val="00127432"/>
    <w:rsid w:val="00127E6D"/>
    <w:rsid w:val="00130171"/>
    <w:rsid w:val="001304A1"/>
    <w:rsid w:val="001307CA"/>
    <w:rsid w:val="00130F4A"/>
    <w:rsid w:val="001317A4"/>
    <w:rsid w:val="00131A2C"/>
    <w:rsid w:val="00131A41"/>
    <w:rsid w:val="00131D7C"/>
    <w:rsid w:val="00132306"/>
    <w:rsid w:val="0013231D"/>
    <w:rsid w:val="00133091"/>
    <w:rsid w:val="00133C69"/>
    <w:rsid w:val="00133C8F"/>
    <w:rsid w:val="00134036"/>
    <w:rsid w:val="00134A68"/>
    <w:rsid w:val="00135085"/>
    <w:rsid w:val="0013576B"/>
    <w:rsid w:val="001366FE"/>
    <w:rsid w:val="00136806"/>
    <w:rsid w:val="00136854"/>
    <w:rsid w:val="00137115"/>
    <w:rsid w:val="00137183"/>
    <w:rsid w:val="001375D8"/>
    <w:rsid w:val="00137A19"/>
    <w:rsid w:val="0014089E"/>
    <w:rsid w:val="00141AD3"/>
    <w:rsid w:val="0014408F"/>
    <w:rsid w:val="0014493E"/>
    <w:rsid w:val="00145631"/>
    <w:rsid w:val="001461D7"/>
    <w:rsid w:val="0014645C"/>
    <w:rsid w:val="001467A7"/>
    <w:rsid w:val="00146C68"/>
    <w:rsid w:val="00147028"/>
    <w:rsid w:val="00147809"/>
    <w:rsid w:val="001500F1"/>
    <w:rsid w:val="00150AB9"/>
    <w:rsid w:val="00150F2A"/>
    <w:rsid w:val="00153227"/>
    <w:rsid w:val="00153F7F"/>
    <w:rsid w:val="0015433E"/>
    <w:rsid w:val="001547BA"/>
    <w:rsid w:val="00154C61"/>
    <w:rsid w:val="00156590"/>
    <w:rsid w:val="0015676F"/>
    <w:rsid w:val="00156E41"/>
    <w:rsid w:val="0015761A"/>
    <w:rsid w:val="00157C7A"/>
    <w:rsid w:val="001600B4"/>
    <w:rsid w:val="001602D8"/>
    <w:rsid w:val="00160501"/>
    <w:rsid w:val="00160C94"/>
    <w:rsid w:val="001617BD"/>
    <w:rsid w:val="0016186C"/>
    <w:rsid w:val="001627CD"/>
    <w:rsid w:val="001629F8"/>
    <w:rsid w:val="0016354D"/>
    <w:rsid w:val="0016372E"/>
    <w:rsid w:val="00163731"/>
    <w:rsid w:val="00163C35"/>
    <w:rsid w:val="0016433A"/>
    <w:rsid w:val="001645BB"/>
    <w:rsid w:val="0016470D"/>
    <w:rsid w:val="00164A98"/>
    <w:rsid w:val="00165273"/>
    <w:rsid w:val="001654F1"/>
    <w:rsid w:val="001662F0"/>
    <w:rsid w:val="00166390"/>
    <w:rsid w:val="00167423"/>
    <w:rsid w:val="00170676"/>
    <w:rsid w:val="001707DF"/>
    <w:rsid w:val="0017122C"/>
    <w:rsid w:val="00171471"/>
    <w:rsid w:val="001719B0"/>
    <w:rsid w:val="00172CCF"/>
    <w:rsid w:val="00173481"/>
    <w:rsid w:val="00173800"/>
    <w:rsid w:val="00173F1A"/>
    <w:rsid w:val="00174C35"/>
    <w:rsid w:val="00174CDA"/>
    <w:rsid w:val="00174DD1"/>
    <w:rsid w:val="00174EF4"/>
    <w:rsid w:val="00175D76"/>
    <w:rsid w:val="00176A52"/>
    <w:rsid w:val="00176EAF"/>
    <w:rsid w:val="001773CC"/>
    <w:rsid w:val="001804C2"/>
    <w:rsid w:val="00180658"/>
    <w:rsid w:val="001808C9"/>
    <w:rsid w:val="00180AEF"/>
    <w:rsid w:val="001812FD"/>
    <w:rsid w:val="00181608"/>
    <w:rsid w:val="00181892"/>
    <w:rsid w:val="001826BC"/>
    <w:rsid w:val="00182F32"/>
    <w:rsid w:val="0018328B"/>
    <w:rsid w:val="00183B25"/>
    <w:rsid w:val="00184451"/>
    <w:rsid w:val="001844F9"/>
    <w:rsid w:val="00185670"/>
    <w:rsid w:val="00185F46"/>
    <w:rsid w:val="00186C4C"/>
    <w:rsid w:val="001872A3"/>
    <w:rsid w:val="00187B3F"/>
    <w:rsid w:val="00187B83"/>
    <w:rsid w:val="00187DB7"/>
    <w:rsid w:val="00187E68"/>
    <w:rsid w:val="00187F84"/>
    <w:rsid w:val="001905CF"/>
    <w:rsid w:val="00190D26"/>
    <w:rsid w:val="00192821"/>
    <w:rsid w:val="00192958"/>
    <w:rsid w:val="001936FB"/>
    <w:rsid w:val="00193BFF"/>
    <w:rsid w:val="00194646"/>
    <w:rsid w:val="001947FF"/>
    <w:rsid w:val="001949C2"/>
    <w:rsid w:val="00194A44"/>
    <w:rsid w:val="00194BFF"/>
    <w:rsid w:val="00194D91"/>
    <w:rsid w:val="001955A2"/>
    <w:rsid w:val="00196C2E"/>
    <w:rsid w:val="00196DA8"/>
    <w:rsid w:val="00196EA6"/>
    <w:rsid w:val="001972EF"/>
    <w:rsid w:val="00197A9E"/>
    <w:rsid w:val="00197BE1"/>
    <w:rsid w:val="0019DCE4"/>
    <w:rsid w:val="001A113A"/>
    <w:rsid w:val="001A11FF"/>
    <w:rsid w:val="001A2161"/>
    <w:rsid w:val="001A23A9"/>
    <w:rsid w:val="001A2E66"/>
    <w:rsid w:val="001A31B1"/>
    <w:rsid w:val="001A37F1"/>
    <w:rsid w:val="001A3C42"/>
    <w:rsid w:val="001A43A2"/>
    <w:rsid w:val="001A4B59"/>
    <w:rsid w:val="001A604E"/>
    <w:rsid w:val="001A76D9"/>
    <w:rsid w:val="001B10AB"/>
    <w:rsid w:val="001B2205"/>
    <w:rsid w:val="001B246B"/>
    <w:rsid w:val="001B249C"/>
    <w:rsid w:val="001B32D3"/>
    <w:rsid w:val="001B3E48"/>
    <w:rsid w:val="001B4621"/>
    <w:rsid w:val="001B4945"/>
    <w:rsid w:val="001B4CDE"/>
    <w:rsid w:val="001B54F5"/>
    <w:rsid w:val="001B5958"/>
    <w:rsid w:val="001B6297"/>
    <w:rsid w:val="001B6FCC"/>
    <w:rsid w:val="001B72AA"/>
    <w:rsid w:val="001B7677"/>
    <w:rsid w:val="001B7899"/>
    <w:rsid w:val="001B7C3D"/>
    <w:rsid w:val="001C0099"/>
    <w:rsid w:val="001C0ABE"/>
    <w:rsid w:val="001C0F55"/>
    <w:rsid w:val="001C1521"/>
    <w:rsid w:val="001C17FD"/>
    <w:rsid w:val="001C1912"/>
    <w:rsid w:val="001C191E"/>
    <w:rsid w:val="001C223A"/>
    <w:rsid w:val="001C2513"/>
    <w:rsid w:val="001C3937"/>
    <w:rsid w:val="001C3A97"/>
    <w:rsid w:val="001C3BC2"/>
    <w:rsid w:val="001C544B"/>
    <w:rsid w:val="001C5DAD"/>
    <w:rsid w:val="001C6176"/>
    <w:rsid w:val="001C73A1"/>
    <w:rsid w:val="001D0CC0"/>
    <w:rsid w:val="001D32B1"/>
    <w:rsid w:val="001D3B64"/>
    <w:rsid w:val="001D428A"/>
    <w:rsid w:val="001D471A"/>
    <w:rsid w:val="001D4DFA"/>
    <w:rsid w:val="001D545B"/>
    <w:rsid w:val="001D584B"/>
    <w:rsid w:val="001D5B15"/>
    <w:rsid w:val="001D6647"/>
    <w:rsid w:val="001D67D1"/>
    <w:rsid w:val="001D69E2"/>
    <w:rsid w:val="001D6A9A"/>
    <w:rsid w:val="001D71F6"/>
    <w:rsid w:val="001D720F"/>
    <w:rsid w:val="001D7712"/>
    <w:rsid w:val="001E1062"/>
    <w:rsid w:val="001E17F6"/>
    <w:rsid w:val="001E19B3"/>
    <w:rsid w:val="001E1D3F"/>
    <w:rsid w:val="001E1F05"/>
    <w:rsid w:val="001E2075"/>
    <w:rsid w:val="001E2906"/>
    <w:rsid w:val="001E2F34"/>
    <w:rsid w:val="001E3009"/>
    <w:rsid w:val="001E3407"/>
    <w:rsid w:val="001E3B8F"/>
    <w:rsid w:val="001E3BE6"/>
    <w:rsid w:val="001E6415"/>
    <w:rsid w:val="001E65E8"/>
    <w:rsid w:val="001E7429"/>
    <w:rsid w:val="001E7BF9"/>
    <w:rsid w:val="001F02AB"/>
    <w:rsid w:val="001F038B"/>
    <w:rsid w:val="001F0437"/>
    <w:rsid w:val="001F233D"/>
    <w:rsid w:val="001F3342"/>
    <w:rsid w:val="001F35EA"/>
    <w:rsid w:val="001F3980"/>
    <w:rsid w:val="001F3AF7"/>
    <w:rsid w:val="001F3DA1"/>
    <w:rsid w:val="001F4456"/>
    <w:rsid w:val="001F73DC"/>
    <w:rsid w:val="001F77D6"/>
    <w:rsid w:val="001F7882"/>
    <w:rsid w:val="001F7970"/>
    <w:rsid w:val="001F7D03"/>
    <w:rsid w:val="0020010D"/>
    <w:rsid w:val="002009A0"/>
    <w:rsid w:val="00200BF8"/>
    <w:rsid w:val="002010C0"/>
    <w:rsid w:val="0020200B"/>
    <w:rsid w:val="00202044"/>
    <w:rsid w:val="002021DE"/>
    <w:rsid w:val="00202849"/>
    <w:rsid w:val="00203532"/>
    <w:rsid w:val="002035BF"/>
    <w:rsid w:val="0020366C"/>
    <w:rsid w:val="0020382C"/>
    <w:rsid w:val="00203CF8"/>
    <w:rsid w:val="002046A7"/>
    <w:rsid w:val="00204AAB"/>
    <w:rsid w:val="00205255"/>
    <w:rsid w:val="0020533C"/>
    <w:rsid w:val="0020573D"/>
    <w:rsid w:val="00205CD7"/>
    <w:rsid w:val="00206A4D"/>
    <w:rsid w:val="00206E5F"/>
    <w:rsid w:val="002071EF"/>
    <w:rsid w:val="00207C65"/>
    <w:rsid w:val="00207FDB"/>
    <w:rsid w:val="00210375"/>
    <w:rsid w:val="002104AB"/>
    <w:rsid w:val="00210723"/>
    <w:rsid w:val="00210E43"/>
    <w:rsid w:val="00210E4B"/>
    <w:rsid w:val="00211369"/>
    <w:rsid w:val="0021145F"/>
    <w:rsid w:val="00211E60"/>
    <w:rsid w:val="00212F90"/>
    <w:rsid w:val="002130BD"/>
    <w:rsid w:val="002132E5"/>
    <w:rsid w:val="00213E9E"/>
    <w:rsid w:val="00214670"/>
    <w:rsid w:val="00214733"/>
    <w:rsid w:val="00215589"/>
    <w:rsid w:val="00215C01"/>
    <w:rsid w:val="00215E3B"/>
    <w:rsid w:val="002167B6"/>
    <w:rsid w:val="00216875"/>
    <w:rsid w:val="002168EE"/>
    <w:rsid w:val="00217027"/>
    <w:rsid w:val="00217DC2"/>
    <w:rsid w:val="0022050D"/>
    <w:rsid w:val="0022082F"/>
    <w:rsid w:val="002208CE"/>
    <w:rsid w:val="00220C1B"/>
    <w:rsid w:val="00220C69"/>
    <w:rsid w:val="00221139"/>
    <w:rsid w:val="002216F7"/>
    <w:rsid w:val="00221C73"/>
    <w:rsid w:val="00222630"/>
    <w:rsid w:val="00222681"/>
    <w:rsid w:val="00223847"/>
    <w:rsid w:val="002241FD"/>
    <w:rsid w:val="00224463"/>
    <w:rsid w:val="00224960"/>
    <w:rsid w:val="00225AB3"/>
    <w:rsid w:val="00225B17"/>
    <w:rsid w:val="0022641B"/>
    <w:rsid w:val="00226592"/>
    <w:rsid w:val="00226866"/>
    <w:rsid w:val="0022778A"/>
    <w:rsid w:val="002279F1"/>
    <w:rsid w:val="00230279"/>
    <w:rsid w:val="00230A2F"/>
    <w:rsid w:val="00230D76"/>
    <w:rsid w:val="00230F4C"/>
    <w:rsid w:val="00231C3E"/>
    <w:rsid w:val="00231EA1"/>
    <w:rsid w:val="00232422"/>
    <w:rsid w:val="00232482"/>
    <w:rsid w:val="00232A53"/>
    <w:rsid w:val="00232EF7"/>
    <w:rsid w:val="00233575"/>
    <w:rsid w:val="002335E5"/>
    <w:rsid w:val="00233D96"/>
    <w:rsid w:val="0023448E"/>
    <w:rsid w:val="00234FEA"/>
    <w:rsid w:val="0023541E"/>
    <w:rsid w:val="002366FD"/>
    <w:rsid w:val="002367B6"/>
    <w:rsid w:val="0023708A"/>
    <w:rsid w:val="002370B3"/>
    <w:rsid w:val="0024111D"/>
    <w:rsid w:val="0024150D"/>
    <w:rsid w:val="0024196C"/>
    <w:rsid w:val="00241D97"/>
    <w:rsid w:val="0024227D"/>
    <w:rsid w:val="00242791"/>
    <w:rsid w:val="002433AD"/>
    <w:rsid w:val="00243942"/>
    <w:rsid w:val="00243C1C"/>
    <w:rsid w:val="00243EC0"/>
    <w:rsid w:val="00245107"/>
    <w:rsid w:val="00245762"/>
    <w:rsid w:val="00245AFE"/>
    <w:rsid w:val="002461E5"/>
    <w:rsid w:val="002466C4"/>
    <w:rsid w:val="0024671B"/>
    <w:rsid w:val="002472DF"/>
    <w:rsid w:val="00247305"/>
    <w:rsid w:val="00247491"/>
    <w:rsid w:val="00247D67"/>
    <w:rsid w:val="00247FAA"/>
    <w:rsid w:val="00251D9D"/>
    <w:rsid w:val="002526DA"/>
    <w:rsid w:val="00253216"/>
    <w:rsid w:val="0025326F"/>
    <w:rsid w:val="00253766"/>
    <w:rsid w:val="00254151"/>
    <w:rsid w:val="00256019"/>
    <w:rsid w:val="002579ED"/>
    <w:rsid w:val="0026019E"/>
    <w:rsid w:val="00260B37"/>
    <w:rsid w:val="00260EAE"/>
    <w:rsid w:val="00260FE0"/>
    <w:rsid w:val="00262BE5"/>
    <w:rsid w:val="00263371"/>
    <w:rsid w:val="00263E56"/>
    <w:rsid w:val="00264410"/>
    <w:rsid w:val="00264F7A"/>
    <w:rsid w:val="00265768"/>
    <w:rsid w:val="00265BB6"/>
    <w:rsid w:val="00266646"/>
    <w:rsid w:val="00266EE0"/>
    <w:rsid w:val="00267429"/>
    <w:rsid w:val="002674BF"/>
    <w:rsid w:val="002678E7"/>
    <w:rsid w:val="00267DE3"/>
    <w:rsid w:val="00267F0C"/>
    <w:rsid w:val="00271122"/>
    <w:rsid w:val="00271152"/>
    <w:rsid w:val="002721B4"/>
    <w:rsid w:val="00272B65"/>
    <w:rsid w:val="00273962"/>
    <w:rsid w:val="00273AA2"/>
    <w:rsid w:val="00273FAE"/>
    <w:rsid w:val="00274234"/>
    <w:rsid w:val="00274450"/>
    <w:rsid w:val="00274A48"/>
    <w:rsid w:val="00274A86"/>
    <w:rsid w:val="00274B23"/>
    <w:rsid w:val="00274DAE"/>
    <w:rsid w:val="002750F9"/>
    <w:rsid w:val="0027543D"/>
    <w:rsid w:val="0027644A"/>
    <w:rsid w:val="00277299"/>
    <w:rsid w:val="00277E13"/>
    <w:rsid w:val="00280C9C"/>
    <w:rsid w:val="002810B7"/>
    <w:rsid w:val="00281575"/>
    <w:rsid w:val="00281D10"/>
    <w:rsid w:val="00282345"/>
    <w:rsid w:val="002824B4"/>
    <w:rsid w:val="0028269B"/>
    <w:rsid w:val="00282ABC"/>
    <w:rsid w:val="00282B26"/>
    <w:rsid w:val="00283F85"/>
    <w:rsid w:val="00283FDA"/>
    <w:rsid w:val="0028525B"/>
    <w:rsid w:val="0028549C"/>
    <w:rsid w:val="00285955"/>
    <w:rsid w:val="002862D9"/>
    <w:rsid w:val="002869E4"/>
    <w:rsid w:val="00286C97"/>
    <w:rsid w:val="00290751"/>
    <w:rsid w:val="00290B9A"/>
    <w:rsid w:val="00290BFF"/>
    <w:rsid w:val="002910F4"/>
    <w:rsid w:val="00291841"/>
    <w:rsid w:val="00291EE0"/>
    <w:rsid w:val="00292B14"/>
    <w:rsid w:val="0029300B"/>
    <w:rsid w:val="00293ACD"/>
    <w:rsid w:val="00294B8D"/>
    <w:rsid w:val="002959C4"/>
    <w:rsid w:val="00296561"/>
    <w:rsid w:val="002979C5"/>
    <w:rsid w:val="002A0818"/>
    <w:rsid w:val="002A14B7"/>
    <w:rsid w:val="002A1DE5"/>
    <w:rsid w:val="002A1F7D"/>
    <w:rsid w:val="002A2098"/>
    <w:rsid w:val="002A2EBF"/>
    <w:rsid w:val="002A338A"/>
    <w:rsid w:val="002A366B"/>
    <w:rsid w:val="002A3C73"/>
    <w:rsid w:val="002A40C8"/>
    <w:rsid w:val="002A4ADF"/>
    <w:rsid w:val="002A59D0"/>
    <w:rsid w:val="002A6396"/>
    <w:rsid w:val="002A6840"/>
    <w:rsid w:val="002A7048"/>
    <w:rsid w:val="002A766D"/>
    <w:rsid w:val="002B0B25"/>
    <w:rsid w:val="002B12D8"/>
    <w:rsid w:val="002B1996"/>
    <w:rsid w:val="002B1997"/>
    <w:rsid w:val="002B1DF4"/>
    <w:rsid w:val="002B2048"/>
    <w:rsid w:val="002B21F4"/>
    <w:rsid w:val="002B352E"/>
    <w:rsid w:val="002B4A80"/>
    <w:rsid w:val="002B545C"/>
    <w:rsid w:val="002B5519"/>
    <w:rsid w:val="002B56CF"/>
    <w:rsid w:val="002B599B"/>
    <w:rsid w:val="002B62DF"/>
    <w:rsid w:val="002B6B19"/>
    <w:rsid w:val="002B6F3E"/>
    <w:rsid w:val="002B7648"/>
    <w:rsid w:val="002B7965"/>
    <w:rsid w:val="002C01A1"/>
    <w:rsid w:val="002C10E3"/>
    <w:rsid w:val="002C1C1E"/>
    <w:rsid w:val="002C1C72"/>
    <w:rsid w:val="002C2431"/>
    <w:rsid w:val="002C301D"/>
    <w:rsid w:val="002C35B2"/>
    <w:rsid w:val="002C3631"/>
    <w:rsid w:val="002C3863"/>
    <w:rsid w:val="002C3EA6"/>
    <w:rsid w:val="002C3EDF"/>
    <w:rsid w:val="002C458C"/>
    <w:rsid w:val="002C4A2B"/>
    <w:rsid w:val="002C4E67"/>
    <w:rsid w:val="002C5460"/>
    <w:rsid w:val="002C625D"/>
    <w:rsid w:val="002C6511"/>
    <w:rsid w:val="002C7C2A"/>
    <w:rsid w:val="002C7CA8"/>
    <w:rsid w:val="002D0227"/>
    <w:rsid w:val="002D0275"/>
    <w:rsid w:val="002D039F"/>
    <w:rsid w:val="002D1369"/>
    <w:rsid w:val="002D1968"/>
    <w:rsid w:val="002D21A6"/>
    <w:rsid w:val="002D255A"/>
    <w:rsid w:val="002D37FA"/>
    <w:rsid w:val="002D3ED6"/>
    <w:rsid w:val="002D49AD"/>
    <w:rsid w:val="002D58F9"/>
    <w:rsid w:val="002D5F3E"/>
    <w:rsid w:val="002D64F1"/>
    <w:rsid w:val="002D7CAE"/>
    <w:rsid w:val="002D7DFA"/>
    <w:rsid w:val="002E006A"/>
    <w:rsid w:val="002E07B0"/>
    <w:rsid w:val="002E1A88"/>
    <w:rsid w:val="002E1E69"/>
    <w:rsid w:val="002E1F4D"/>
    <w:rsid w:val="002E289B"/>
    <w:rsid w:val="002E31CE"/>
    <w:rsid w:val="002E38F5"/>
    <w:rsid w:val="002E420C"/>
    <w:rsid w:val="002E431A"/>
    <w:rsid w:val="002E4344"/>
    <w:rsid w:val="002E5B9F"/>
    <w:rsid w:val="002E636A"/>
    <w:rsid w:val="002E63BF"/>
    <w:rsid w:val="002E7F49"/>
    <w:rsid w:val="002F04B7"/>
    <w:rsid w:val="002F0B65"/>
    <w:rsid w:val="002F15D6"/>
    <w:rsid w:val="002F1F8A"/>
    <w:rsid w:val="002F39F9"/>
    <w:rsid w:val="002F3DC8"/>
    <w:rsid w:val="002F45C8"/>
    <w:rsid w:val="002F4769"/>
    <w:rsid w:val="002F48CF"/>
    <w:rsid w:val="002F4D4C"/>
    <w:rsid w:val="002F4EA4"/>
    <w:rsid w:val="002F5252"/>
    <w:rsid w:val="002F5B83"/>
    <w:rsid w:val="002F6959"/>
    <w:rsid w:val="002F72CF"/>
    <w:rsid w:val="002F78B6"/>
    <w:rsid w:val="002F7D26"/>
    <w:rsid w:val="0030163C"/>
    <w:rsid w:val="00301A4F"/>
    <w:rsid w:val="00302ADF"/>
    <w:rsid w:val="00302C41"/>
    <w:rsid w:val="00302EAA"/>
    <w:rsid w:val="00303719"/>
    <w:rsid w:val="00303C34"/>
    <w:rsid w:val="00303DAB"/>
    <w:rsid w:val="00303E41"/>
    <w:rsid w:val="003063F6"/>
    <w:rsid w:val="003073B6"/>
    <w:rsid w:val="00307B12"/>
    <w:rsid w:val="00307BFE"/>
    <w:rsid w:val="003108AF"/>
    <w:rsid w:val="0031146C"/>
    <w:rsid w:val="00311A3D"/>
    <w:rsid w:val="00311CE6"/>
    <w:rsid w:val="00312548"/>
    <w:rsid w:val="0031278E"/>
    <w:rsid w:val="0031286A"/>
    <w:rsid w:val="00312D82"/>
    <w:rsid w:val="00312EFD"/>
    <w:rsid w:val="00315BD0"/>
    <w:rsid w:val="00316088"/>
    <w:rsid w:val="00316E3E"/>
    <w:rsid w:val="00317E67"/>
    <w:rsid w:val="00320155"/>
    <w:rsid w:val="003201BF"/>
    <w:rsid w:val="00320459"/>
    <w:rsid w:val="003206D0"/>
    <w:rsid w:val="00321047"/>
    <w:rsid w:val="00321087"/>
    <w:rsid w:val="00321311"/>
    <w:rsid w:val="0032183C"/>
    <w:rsid w:val="0032184A"/>
    <w:rsid w:val="00321AA8"/>
    <w:rsid w:val="00321D0F"/>
    <w:rsid w:val="00321E16"/>
    <w:rsid w:val="003224BF"/>
    <w:rsid w:val="003227BE"/>
    <w:rsid w:val="00322E2F"/>
    <w:rsid w:val="003244B6"/>
    <w:rsid w:val="0032454A"/>
    <w:rsid w:val="00324C5E"/>
    <w:rsid w:val="00325E4E"/>
    <w:rsid w:val="00326374"/>
    <w:rsid w:val="00330711"/>
    <w:rsid w:val="00331173"/>
    <w:rsid w:val="0033156C"/>
    <w:rsid w:val="00333AE2"/>
    <w:rsid w:val="00333E34"/>
    <w:rsid w:val="003341D2"/>
    <w:rsid w:val="003345B3"/>
    <w:rsid w:val="003347D4"/>
    <w:rsid w:val="00334A66"/>
    <w:rsid w:val="00334CCF"/>
    <w:rsid w:val="00335088"/>
    <w:rsid w:val="00335510"/>
    <w:rsid w:val="00335C94"/>
    <w:rsid w:val="00335EAD"/>
    <w:rsid w:val="00336818"/>
    <w:rsid w:val="00336D38"/>
    <w:rsid w:val="003373E9"/>
    <w:rsid w:val="00340090"/>
    <w:rsid w:val="003402DD"/>
    <w:rsid w:val="00340902"/>
    <w:rsid w:val="00340A06"/>
    <w:rsid w:val="00341738"/>
    <w:rsid w:val="003417DC"/>
    <w:rsid w:val="00342C5E"/>
    <w:rsid w:val="00342EA0"/>
    <w:rsid w:val="003431B7"/>
    <w:rsid w:val="003438EB"/>
    <w:rsid w:val="00343A68"/>
    <w:rsid w:val="0034478E"/>
    <w:rsid w:val="0034483D"/>
    <w:rsid w:val="003464CE"/>
    <w:rsid w:val="0034654F"/>
    <w:rsid w:val="00346EFE"/>
    <w:rsid w:val="00347874"/>
    <w:rsid w:val="00347FB6"/>
    <w:rsid w:val="00350383"/>
    <w:rsid w:val="0035042B"/>
    <w:rsid w:val="003505C3"/>
    <w:rsid w:val="00350EB8"/>
    <w:rsid w:val="003511F6"/>
    <w:rsid w:val="00351223"/>
    <w:rsid w:val="00351534"/>
    <w:rsid w:val="00351604"/>
    <w:rsid w:val="00351708"/>
    <w:rsid w:val="00351F77"/>
    <w:rsid w:val="003521C1"/>
    <w:rsid w:val="00352EBE"/>
    <w:rsid w:val="003532B1"/>
    <w:rsid w:val="003533F3"/>
    <w:rsid w:val="00353C8B"/>
    <w:rsid w:val="00353D04"/>
    <w:rsid w:val="00354042"/>
    <w:rsid w:val="003545B1"/>
    <w:rsid w:val="00354B5A"/>
    <w:rsid w:val="00355129"/>
    <w:rsid w:val="00355495"/>
    <w:rsid w:val="003557B0"/>
    <w:rsid w:val="003572A0"/>
    <w:rsid w:val="0036066C"/>
    <w:rsid w:val="003610B7"/>
    <w:rsid w:val="003615E0"/>
    <w:rsid w:val="00361BC7"/>
    <w:rsid w:val="00361E60"/>
    <w:rsid w:val="003624B3"/>
    <w:rsid w:val="00362B61"/>
    <w:rsid w:val="003636A5"/>
    <w:rsid w:val="003640CB"/>
    <w:rsid w:val="003645C0"/>
    <w:rsid w:val="0036556E"/>
    <w:rsid w:val="00366C1C"/>
    <w:rsid w:val="0036701F"/>
    <w:rsid w:val="0036730C"/>
    <w:rsid w:val="003678E5"/>
    <w:rsid w:val="0037012A"/>
    <w:rsid w:val="00370A3C"/>
    <w:rsid w:val="00370AE8"/>
    <w:rsid w:val="00370DC3"/>
    <w:rsid w:val="00371209"/>
    <w:rsid w:val="0037173A"/>
    <w:rsid w:val="00372F6C"/>
    <w:rsid w:val="003730AA"/>
    <w:rsid w:val="0037316A"/>
    <w:rsid w:val="00373A30"/>
    <w:rsid w:val="003743F0"/>
    <w:rsid w:val="00374EE0"/>
    <w:rsid w:val="00374FC4"/>
    <w:rsid w:val="00375549"/>
    <w:rsid w:val="00375760"/>
    <w:rsid w:val="003759A3"/>
    <w:rsid w:val="0037701A"/>
    <w:rsid w:val="00377460"/>
    <w:rsid w:val="00380539"/>
    <w:rsid w:val="00380FC3"/>
    <w:rsid w:val="0038150A"/>
    <w:rsid w:val="00381AAF"/>
    <w:rsid w:val="00381CAB"/>
    <w:rsid w:val="003826F5"/>
    <w:rsid w:val="00383CBA"/>
    <w:rsid w:val="00383DA9"/>
    <w:rsid w:val="00384F6E"/>
    <w:rsid w:val="00385507"/>
    <w:rsid w:val="00385723"/>
    <w:rsid w:val="0038683E"/>
    <w:rsid w:val="00386F8A"/>
    <w:rsid w:val="003903B7"/>
    <w:rsid w:val="00390BC6"/>
    <w:rsid w:val="00391577"/>
    <w:rsid w:val="00391583"/>
    <w:rsid w:val="00391BC6"/>
    <w:rsid w:val="00393999"/>
    <w:rsid w:val="00393B26"/>
    <w:rsid w:val="00394026"/>
    <w:rsid w:val="00394FFD"/>
    <w:rsid w:val="00395678"/>
    <w:rsid w:val="0039597D"/>
    <w:rsid w:val="00395F2B"/>
    <w:rsid w:val="003960A3"/>
    <w:rsid w:val="00396335"/>
    <w:rsid w:val="0039686F"/>
    <w:rsid w:val="00397182"/>
    <w:rsid w:val="003977DF"/>
    <w:rsid w:val="003A00BD"/>
    <w:rsid w:val="003A0CEA"/>
    <w:rsid w:val="003A10FF"/>
    <w:rsid w:val="003A190C"/>
    <w:rsid w:val="003A392D"/>
    <w:rsid w:val="003A3C05"/>
    <w:rsid w:val="003A3C26"/>
    <w:rsid w:val="003A3C60"/>
    <w:rsid w:val="003A3DA0"/>
    <w:rsid w:val="003A4DCF"/>
    <w:rsid w:val="003A552C"/>
    <w:rsid w:val="003A6A65"/>
    <w:rsid w:val="003A6A84"/>
    <w:rsid w:val="003A6C08"/>
    <w:rsid w:val="003A703C"/>
    <w:rsid w:val="003A7AA5"/>
    <w:rsid w:val="003A7E75"/>
    <w:rsid w:val="003B0580"/>
    <w:rsid w:val="003B1621"/>
    <w:rsid w:val="003B2791"/>
    <w:rsid w:val="003B4B45"/>
    <w:rsid w:val="003B5488"/>
    <w:rsid w:val="003B550A"/>
    <w:rsid w:val="003B5794"/>
    <w:rsid w:val="003B65E7"/>
    <w:rsid w:val="003B6622"/>
    <w:rsid w:val="003B72AB"/>
    <w:rsid w:val="003B7D9D"/>
    <w:rsid w:val="003C0183"/>
    <w:rsid w:val="003C0C99"/>
    <w:rsid w:val="003C1149"/>
    <w:rsid w:val="003C16CE"/>
    <w:rsid w:val="003C183B"/>
    <w:rsid w:val="003C303B"/>
    <w:rsid w:val="003C34E1"/>
    <w:rsid w:val="003C379B"/>
    <w:rsid w:val="003C39E5"/>
    <w:rsid w:val="003C3F70"/>
    <w:rsid w:val="003C43CC"/>
    <w:rsid w:val="003C5056"/>
    <w:rsid w:val="003C50AE"/>
    <w:rsid w:val="003C566B"/>
    <w:rsid w:val="003C582F"/>
    <w:rsid w:val="003C6112"/>
    <w:rsid w:val="003C62E8"/>
    <w:rsid w:val="003C6A21"/>
    <w:rsid w:val="003C7959"/>
    <w:rsid w:val="003D1342"/>
    <w:rsid w:val="003D1A2A"/>
    <w:rsid w:val="003D2A5D"/>
    <w:rsid w:val="003D2AB1"/>
    <w:rsid w:val="003D2D9A"/>
    <w:rsid w:val="003D2E9E"/>
    <w:rsid w:val="003D422F"/>
    <w:rsid w:val="003D42A9"/>
    <w:rsid w:val="003D42C6"/>
    <w:rsid w:val="003D4E0F"/>
    <w:rsid w:val="003D5513"/>
    <w:rsid w:val="003D5DEC"/>
    <w:rsid w:val="003D5E03"/>
    <w:rsid w:val="003D6EE8"/>
    <w:rsid w:val="003D767F"/>
    <w:rsid w:val="003D7745"/>
    <w:rsid w:val="003E0113"/>
    <w:rsid w:val="003E2041"/>
    <w:rsid w:val="003E3B2F"/>
    <w:rsid w:val="003E3CA6"/>
    <w:rsid w:val="003E5872"/>
    <w:rsid w:val="003E5949"/>
    <w:rsid w:val="003E6EC9"/>
    <w:rsid w:val="003E7A39"/>
    <w:rsid w:val="003F00B4"/>
    <w:rsid w:val="003F00C7"/>
    <w:rsid w:val="003F0455"/>
    <w:rsid w:val="003F0AA8"/>
    <w:rsid w:val="003F0B2C"/>
    <w:rsid w:val="003F1878"/>
    <w:rsid w:val="003F1C79"/>
    <w:rsid w:val="003F211C"/>
    <w:rsid w:val="003F22F7"/>
    <w:rsid w:val="003F2BDF"/>
    <w:rsid w:val="003F2DD9"/>
    <w:rsid w:val="003F344C"/>
    <w:rsid w:val="003F43F1"/>
    <w:rsid w:val="003F4907"/>
    <w:rsid w:val="003F4974"/>
    <w:rsid w:val="003F5154"/>
    <w:rsid w:val="003F5B7E"/>
    <w:rsid w:val="003F6166"/>
    <w:rsid w:val="003F6415"/>
    <w:rsid w:val="003F6E3F"/>
    <w:rsid w:val="003F76FB"/>
    <w:rsid w:val="003F796F"/>
    <w:rsid w:val="003F7D9C"/>
    <w:rsid w:val="003F7E1B"/>
    <w:rsid w:val="004005C5"/>
    <w:rsid w:val="00400C2D"/>
    <w:rsid w:val="00401A82"/>
    <w:rsid w:val="00401D6E"/>
    <w:rsid w:val="00402227"/>
    <w:rsid w:val="0040252B"/>
    <w:rsid w:val="0040339A"/>
    <w:rsid w:val="00404EFC"/>
    <w:rsid w:val="00405DD0"/>
    <w:rsid w:val="00406058"/>
    <w:rsid w:val="004064BD"/>
    <w:rsid w:val="00406BAC"/>
    <w:rsid w:val="00406D52"/>
    <w:rsid w:val="00407D3F"/>
    <w:rsid w:val="00407F0F"/>
    <w:rsid w:val="004100CE"/>
    <w:rsid w:val="004105FA"/>
    <w:rsid w:val="00410D4B"/>
    <w:rsid w:val="00410E50"/>
    <w:rsid w:val="00411528"/>
    <w:rsid w:val="00411ABB"/>
    <w:rsid w:val="00412521"/>
    <w:rsid w:val="004129BC"/>
    <w:rsid w:val="00412C52"/>
    <w:rsid w:val="004132E8"/>
    <w:rsid w:val="00414575"/>
    <w:rsid w:val="0041606F"/>
    <w:rsid w:val="004165BD"/>
    <w:rsid w:val="00416721"/>
    <w:rsid w:val="00416A24"/>
    <w:rsid w:val="004179AE"/>
    <w:rsid w:val="00420BB3"/>
    <w:rsid w:val="00421528"/>
    <w:rsid w:val="00421720"/>
    <w:rsid w:val="004220B3"/>
    <w:rsid w:val="00422F36"/>
    <w:rsid w:val="00423973"/>
    <w:rsid w:val="00424044"/>
    <w:rsid w:val="00424AF3"/>
    <w:rsid w:val="00424C07"/>
    <w:rsid w:val="004253BE"/>
    <w:rsid w:val="00425FF8"/>
    <w:rsid w:val="00426034"/>
    <w:rsid w:val="00427DB3"/>
    <w:rsid w:val="0043024B"/>
    <w:rsid w:val="00430433"/>
    <w:rsid w:val="0043052F"/>
    <w:rsid w:val="0043097A"/>
    <w:rsid w:val="00431236"/>
    <w:rsid w:val="004317DA"/>
    <w:rsid w:val="00431AF3"/>
    <w:rsid w:val="00431B9F"/>
    <w:rsid w:val="004322F8"/>
    <w:rsid w:val="0043279C"/>
    <w:rsid w:val="00433662"/>
    <w:rsid w:val="00434208"/>
    <w:rsid w:val="00434F65"/>
    <w:rsid w:val="00435613"/>
    <w:rsid w:val="00435FEB"/>
    <w:rsid w:val="00436E20"/>
    <w:rsid w:val="00437A11"/>
    <w:rsid w:val="00437F88"/>
    <w:rsid w:val="00440CB7"/>
    <w:rsid w:val="00441309"/>
    <w:rsid w:val="004413AB"/>
    <w:rsid w:val="00441D6D"/>
    <w:rsid w:val="00441EC1"/>
    <w:rsid w:val="00443334"/>
    <w:rsid w:val="00444F14"/>
    <w:rsid w:val="004450F5"/>
    <w:rsid w:val="00445369"/>
    <w:rsid w:val="004454A7"/>
    <w:rsid w:val="00445861"/>
    <w:rsid w:val="00445C0A"/>
    <w:rsid w:val="00445C5F"/>
    <w:rsid w:val="00445E7A"/>
    <w:rsid w:val="00445F70"/>
    <w:rsid w:val="0044685C"/>
    <w:rsid w:val="004471A9"/>
    <w:rsid w:val="00447FE6"/>
    <w:rsid w:val="00450512"/>
    <w:rsid w:val="00450884"/>
    <w:rsid w:val="00450F38"/>
    <w:rsid w:val="0045108A"/>
    <w:rsid w:val="00451304"/>
    <w:rsid w:val="00451D56"/>
    <w:rsid w:val="00451E60"/>
    <w:rsid w:val="00452AEE"/>
    <w:rsid w:val="00452D0D"/>
    <w:rsid w:val="004531C6"/>
    <w:rsid w:val="00453DD3"/>
    <w:rsid w:val="00453FBD"/>
    <w:rsid w:val="00454C26"/>
    <w:rsid w:val="00455506"/>
    <w:rsid w:val="0045583A"/>
    <w:rsid w:val="004563F3"/>
    <w:rsid w:val="0045743B"/>
    <w:rsid w:val="00460591"/>
    <w:rsid w:val="00460A0B"/>
    <w:rsid w:val="00461102"/>
    <w:rsid w:val="004614FD"/>
    <w:rsid w:val="004615AB"/>
    <w:rsid w:val="004616BC"/>
    <w:rsid w:val="00461939"/>
    <w:rsid w:val="00462245"/>
    <w:rsid w:val="0046297A"/>
    <w:rsid w:val="00462FE6"/>
    <w:rsid w:val="0046375B"/>
    <w:rsid w:val="00463A6A"/>
    <w:rsid w:val="00464490"/>
    <w:rsid w:val="00464F20"/>
    <w:rsid w:val="00465DE2"/>
    <w:rsid w:val="004660ED"/>
    <w:rsid w:val="004664B8"/>
    <w:rsid w:val="0046690E"/>
    <w:rsid w:val="00466956"/>
    <w:rsid w:val="0046698F"/>
    <w:rsid w:val="004673E3"/>
    <w:rsid w:val="004708D8"/>
    <w:rsid w:val="00470D2E"/>
    <w:rsid w:val="004711D4"/>
    <w:rsid w:val="004711D6"/>
    <w:rsid w:val="0047147C"/>
    <w:rsid w:val="00471B74"/>
    <w:rsid w:val="00471E21"/>
    <w:rsid w:val="0047272D"/>
    <w:rsid w:val="00472A0A"/>
    <w:rsid w:val="00473607"/>
    <w:rsid w:val="00473B69"/>
    <w:rsid w:val="00473C4D"/>
    <w:rsid w:val="00473FAC"/>
    <w:rsid w:val="00474934"/>
    <w:rsid w:val="00474F19"/>
    <w:rsid w:val="0047618F"/>
    <w:rsid w:val="0047632F"/>
    <w:rsid w:val="004766BF"/>
    <w:rsid w:val="00476CE1"/>
    <w:rsid w:val="00476DDC"/>
    <w:rsid w:val="0047708E"/>
    <w:rsid w:val="004775A8"/>
    <w:rsid w:val="004775C9"/>
    <w:rsid w:val="00477683"/>
    <w:rsid w:val="00477C99"/>
    <w:rsid w:val="00480274"/>
    <w:rsid w:val="0048083D"/>
    <w:rsid w:val="00481187"/>
    <w:rsid w:val="00481750"/>
    <w:rsid w:val="00481CFF"/>
    <w:rsid w:val="004821C1"/>
    <w:rsid w:val="004831F7"/>
    <w:rsid w:val="00483357"/>
    <w:rsid w:val="004835D6"/>
    <w:rsid w:val="00483940"/>
    <w:rsid w:val="0048651C"/>
    <w:rsid w:val="00487163"/>
    <w:rsid w:val="00487B9D"/>
    <w:rsid w:val="00487C6B"/>
    <w:rsid w:val="00490B8A"/>
    <w:rsid w:val="00491130"/>
    <w:rsid w:val="0049126F"/>
    <w:rsid w:val="004915B3"/>
    <w:rsid w:val="00491802"/>
    <w:rsid w:val="00491BFD"/>
    <w:rsid w:val="004922DC"/>
    <w:rsid w:val="00492CE6"/>
    <w:rsid w:val="00492E2F"/>
    <w:rsid w:val="0049358C"/>
    <w:rsid w:val="0049386A"/>
    <w:rsid w:val="00494886"/>
    <w:rsid w:val="00494BD5"/>
    <w:rsid w:val="00494F10"/>
    <w:rsid w:val="004954B1"/>
    <w:rsid w:val="00495C23"/>
    <w:rsid w:val="00495DA1"/>
    <w:rsid w:val="00495F3C"/>
    <w:rsid w:val="004962D1"/>
    <w:rsid w:val="00496BF0"/>
    <w:rsid w:val="00496D04"/>
    <w:rsid w:val="0049712B"/>
    <w:rsid w:val="004A070F"/>
    <w:rsid w:val="004A0798"/>
    <w:rsid w:val="004A106D"/>
    <w:rsid w:val="004A190C"/>
    <w:rsid w:val="004A1EC8"/>
    <w:rsid w:val="004A2023"/>
    <w:rsid w:val="004A2BB2"/>
    <w:rsid w:val="004A2C88"/>
    <w:rsid w:val="004A2CA3"/>
    <w:rsid w:val="004A2F3F"/>
    <w:rsid w:val="004A30CE"/>
    <w:rsid w:val="004A3662"/>
    <w:rsid w:val="004A38D4"/>
    <w:rsid w:val="004A3ECE"/>
    <w:rsid w:val="004A407D"/>
    <w:rsid w:val="004A5041"/>
    <w:rsid w:val="004A5492"/>
    <w:rsid w:val="004A5A57"/>
    <w:rsid w:val="004A6180"/>
    <w:rsid w:val="004A6413"/>
    <w:rsid w:val="004B0499"/>
    <w:rsid w:val="004B1391"/>
    <w:rsid w:val="004B141A"/>
    <w:rsid w:val="004B1954"/>
    <w:rsid w:val="004B1CA2"/>
    <w:rsid w:val="004B218E"/>
    <w:rsid w:val="004B2456"/>
    <w:rsid w:val="004B2A61"/>
    <w:rsid w:val="004B2BF0"/>
    <w:rsid w:val="004B3CDC"/>
    <w:rsid w:val="004B43CE"/>
    <w:rsid w:val="004B45FB"/>
    <w:rsid w:val="004B48EC"/>
    <w:rsid w:val="004B4994"/>
    <w:rsid w:val="004B4F0E"/>
    <w:rsid w:val="004B5271"/>
    <w:rsid w:val="004B56D3"/>
    <w:rsid w:val="004B5C99"/>
    <w:rsid w:val="004B66B5"/>
    <w:rsid w:val="004B67A3"/>
    <w:rsid w:val="004B72CC"/>
    <w:rsid w:val="004B7C6B"/>
    <w:rsid w:val="004C0B06"/>
    <w:rsid w:val="004C0B7E"/>
    <w:rsid w:val="004C11AF"/>
    <w:rsid w:val="004C1280"/>
    <w:rsid w:val="004C152F"/>
    <w:rsid w:val="004C1630"/>
    <w:rsid w:val="004C1744"/>
    <w:rsid w:val="004C2567"/>
    <w:rsid w:val="004C3A3B"/>
    <w:rsid w:val="004C494F"/>
    <w:rsid w:val="004C4EFC"/>
    <w:rsid w:val="004C53D1"/>
    <w:rsid w:val="004C7CF9"/>
    <w:rsid w:val="004C7D76"/>
    <w:rsid w:val="004C7E12"/>
    <w:rsid w:val="004D149A"/>
    <w:rsid w:val="004D21E2"/>
    <w:rsid w:val="004D2248"/>
    <w:rsid w:val="004D2370"/>
    <w:rsid w:val="004D2B4D"/>
    <w:rsid w:val="004D2F22"/>
    <w:rsid w:val="004D413F"/>
    <w:rsid w:val="004D55FA"/>
    <w:rsid w:val="004D5C19"/>
    <w:rsid w:val="004D5E90"/>
    <w:rsid w:val="004D5F03"/>
    <w:rsid w:val="004D608A"/>
    <w:rsid w:val="004D7A1E"/>
    <w:rsid w:val="004E03DB"/>
    <w:rsid w:val="004E0755"/>
    <w:rsid w:val="004E07C4"/>
    <w:rsid w:val="004E0FBF"/>
    <w:rsid w:val="004E2593"/>
    <w:rsid w:val="004E26ED"/>
    <w:rsid w:val="004E2B06"/>
    <w:rsid w:val="004E2CAD"/>
    <w:rsid w:val="004E36BB"/>
    <w:rsid w:val="004E3FF7"/>
    <w:rsid w:val="004E426E"/>
    <w:rsid w:val="004E4A7D"/>
    <w:rsid w:val="004E51FC"/>
    <w:rsid w:val="004E5A37"/>
    <w:rsid w:val="004E5A5B"/>
    <w:rsid w:val="004E6373"/>
    <w:rsid w:val="004E647C"/>
    <w:rsid w:val="004E684E"/>
    <w:rsid w:val="004E6B65"/>
    <w:rsid w:val="004E7C73"/>
    <w:rsid w:val="004E7E10"/>
    <w:rsid w:val="004E7EFF"/>
    <w:rsid w:val="004F0E6D"/>
    <w:rsid w:val="004F1850"/>
    <w:rsid w:val="004F2432"/>
    <w:rsid w:val="004F2C01"/>
    <w:rsid w:val="004F34F5"/>
    <w:rsid w:val="004F3C85"/>
    <w:rsid w:val="004F3F04"/>
    <w:rsid w:val="004F4219"/>
    <w:rsid w:val="004F44DB"/>
    <w:rsid w:val="004F49CC"/>
    <w:rsid w:val="004F4AD3"/>
    <w:rsid w:val="004F58FC"/>
    <w:rsid w:val="004F5A89"/>
    <w:rsid w:val="004F5AA4"/>
    <w:rsid w:val="004F5AC2"/>
    <w:rsid w:val="004F5C9C"/>
    <w:rsid w:val="004F6080"/>
    <w:rsid w:val="004F66B3"/>
    <w:rsid w:val="005005DE"/>
    <w:rsid w:val="00500ACC"/>
    <w:rsid w:val="005014B9"/>
    <w:rsid w:val="00501DCF"/>
    <w:rsid w:val="005024A3"/>
    <w:rsid w:val="00503C47"/>
    <w:rsid w:val="005043CE"/>
    <w:rsid w:val="00504872"/>
    <w:rsid w:val="00504AF9"/>
    <w:rsid w:val="00505972"/>
    <w:rsid w:val="00505BA1"/>
    <w:rsid w:val="00506DE1"/>
    <w:rsid w:val="00506ED0"/>
    <w:rsid w:val="0050756C"/>
    <w:rsid w:val="00510339"/>
    <w:rsid w:val="00511C91"/>
    <w:rsid w:val="00511F40"/>
    <w:rsid w:val="0051316D"/>
    <w:rsid w:val="005138E0"/>
    <w:rsid w:val="00514468"/>
    <w:rsid w:val="005146A5"/>
    <w:rsid w:val="0051480A"/>
    <w:rsid w:val="00514E0B"/>
    <w:rsid w:val="005153F9"/>
    <w:rsid w:val="00515839"/>
    <w:rsid w:val="005158E4"/>
    <w:rsid w:val="00516038"/>
    <w:rsid w:val="0051641C"/>
    <w:rsid w:val="00516DB8"/>
    <w:rsid w:val="00516DD5"/>
    <w:rsid w:val="005171EC"/>
    <w:rsid w:val="00520868"/>
    <w:rsid w:val="00521486"/>
    <w:rsid w:val="005216A9"/>
    <w:rsid w:val="00521A4B"/>
    <w:rsid w:val="005224CC"/>
    <w:rsid w:val="00522B5D"/>
    <w:rsid w:val="00522DF6"/>
    <w:rsid w:val="005249D0"/>
    <w:rsid w:val="00524C51"/>
    <w:rsid w:val="00524CC9"/>
    <w:rsid w:val="005252B1"/>
    <w:rsid w:val="00525474"/>
    <w:rsid w:val="00525C6E"/>
    <w:rsid w:val="00525D9B"/>
    <w:rsid w:val="00525F00"/>
    <w:rsid w:val="0052642F"/>
    <w:rsid w:val="00526C57"/>
    <w:rsid w:val="00526E0F"/>
    <w:rsid w:val="0052787F"/>
    <w:rsid w:val="00527AA6"/>
    <w:rsid w:val="00527C9E"/>
    <w:rsid w:val="00527E28"/>
    <w:rsid w:val="0053067B"/>
    <w:rsid w:val="00530793"/>
    <w:rsid w:val="00530C77"/>
    <w:rsid w:val="00530F7F"/>
    <w:rsid w:val="00531100"/>
    <w:rsid w:val="00532260"/>
    <w:rsid w:val="00532C3F"/>
    <w:rsid w:val="00533070"/>
    <w:rsid w:val="00533A7A"/>
    <w:rsid w:val="00533EA0"/>
    <w:rsid w:val="00533ED4"/>
    <w:rsid w:val="00533F5D"/>
    <w:rsid w:val="0053407A"/>
    <w:rsid w:val="00534CF8"/>
    <w:rsid w:val="00535478"/>
    <w:rsid w:val="005354CD"/>
    <w:rsid w:val="005357E6"/>
    <w:rsid w:val="00535924"/>
    <w:rsid w:val="00535DC1"/>
    <w:rsid w:val="005368DE"/>
    <w:rsid w:val="0053754E"/>
    <w:rsid w:val="00537652"/>
    <w:rsid w:val="005406D8"/>
    <w:rsid w:val="00540B1A"/>
    <w:rsid w:val="0054114A"/>
    <w:rsid w:val="005411AC"/>
    <w:rsid w:val="00541910"/>
    <w:rsid w:val="005419E5"/>
    <w:rsid w:val="00542073"/>
    <w:rsid w:val="005423DF"/>
    <w:rsid w:val="005430CC"/>
    <w:rsid w:val="00543630"/>
    <w:rsid w:val="0054367F"/>
    <w:rsid w:val="00543833"/>
    <w:rsid w:val="00543B6B"/>
    <w:rsid w:val="00545426"/>
    <w:rsid w:val="00545B23"/>
    <w:rsid w:val="00545D6A"/>
    <w:rsid w:val="0054617F"/>
    <w:rsid w:val="005465A1"/>
    <w:rsid w:val="00546605"/>
    <w:rsid w:val="00546EB1"/>
    <w:rsid w:val="00547316"/>
    <w:rsid w:val="00547670"/>
    <w:rsid w:val="0055222B"/>
    <w:rsid w:val="00552522"/>
    <w:rsid w:val="00552581"/>
    <w:rsid w:val="00552FA0"/>
    <w:rsid w:val="00553989"/>
    <w:rsid w:val="00554448"/>
    <w:rsid w:val="00554BF4"/>
    <w:rsid w:val="0055541F"/>
    <w:rsid w:val="0055594E"/>
    <w:rsid w:val="00555CCE"/>
    <w:rsid w:val="00556291"/>
    <w:rsid w:val="00560E82"/>
    <w:rsid w:val="0056117A"/>
    <w:rsid w:val="005612B7"/>
    <w:rsid w:val="00561E7C"/>
    <w:rsid w:val="005620C7"/>
    <w:rsid w:val="00562E5B"/>
    <w:rsid w:val="00563696"/>
    <w:rsid w:val="0056377E"/>
    <w:rsid w:val="00563CBC"/>
    <w:rsid w:val="00563F6C"/>
    <w:rsid w:val="005640E1"/>
    <w:rsid w:val="0056567E"/>
    <w:rsid w:val="00566101"/>
    <w:rsid w:val="00566271"/>
    <w:rsid w:val="00566498"/>
    <w:rsid w:val="005679D5"/>
    <w:rsid w:val="0057068B"/>
    <w:rsid w:val="005721DB"/>
    <w:rsid w:val="00572A91"/>
    <w:rsid w:val="00572AFF"/>
    <w:rsid w:val="005732D6"/>
    <w:rsid w:val="005735CC"/>
    <w:rsid w:val="00573A97"/>
    <w:rsid w:val="00573BCD"/>
    <w:rsid w:val="005750A4"/>
    <w:rsid w:val="00575349"/>
    <w:rsid w:val="00575383"/>
    <w:rsid w:val="00576393"/>
    <w:rsid w:val="00576452"/>
    <w:rsid w:val="00576F2C"/>
    <w:rsid w:val="00577144"/>
    <w:rsid w:val="0057754B"/>
    <w:rsid w:val="005775C2"/>
    <w:rsid w:val="00577706"/>
    <w:rsid w:val="00580118"/>
    <w:rsid w:val="0058099D"/>
    <w:rsid w:val="00580A70"/>
    <w:rsid w:val="00581166"/>
    <w:rsid w:val="005814A9"/>
    <w:rsid w:val="005815F3"/>
    <w:rsid w:val="005817FD"/>
    <w:rsid w:val="00581E4E"/>
    <w:rsid w:val="00581FC2"/>
    <w:rsid w:val="00582489"/>
    <w:rsid w:val="00582BFE"/>
    <w:rsid w:val="00583C21"/>
    <w:rsid w:val="00584414"/>
    <w:rsid w:val="00584812"/>
    <w:rsid w:val="00584C1C"/>
    <w:rsid w:val="00584EE4"/>
    <w:rsid w:val="00585A12"/>
    <w:rsid w:val="00585C63"/>
    <w:rsid w:val="00586EC1"/>
    <w:rsid w:val="00590362"/>
    <w:rsid w:val="005906AF"/>
    <w:rsid w:val="0059095F"/>
    <w:rsid w:val="00590E29"/>
    <w:rsid w:val="005911CA"/>
    <w:rsid w:val="0059167F"/>
    <w:rsid w:val="00591F76"/>
    <w:rsid w:val="0059269B"/>
    <w:rsid w:val="00592BD0"/>
    <w:rsid w:val="00593036"/>
    <w:rsid w:val="00593D87"/>
    <w:rsid w:val="00593FA5"/>
    <w:rsid w:val="00594082"/>
    <w:rsid w:val="00594843"/>
    <w:rsid w:val="005948C9"/>
    <w:rsid w:val="00595852"/>
    <w:rsid w:val="00595A51"/>
    <w:rsid w:val="00595E8C"/>
    <w:rsid w:val="00596417"/>
    <w:rsid w:val="00596850"/>
    <w:rsid w:val="00596E48"/>
    <w:rsid w:val="005A0522"/>
    <w:rsid w:val="005A1147"/>
    <w:rsid w:val="005A1326"/>
    <w:rsid w:val="005A16AF"/>
    <w:rsid w:val="005A1A69"/>
    <w:rsid w:val="005A1AC8"/>
    <w:rsid w:val="005A1C8F"/>
    <w:rsid w:val="005A21BC"/>
    <w:rsid w:val="005A2483"/>
    <w:rsid w:val="005A3948"/>
    <w:rsid w:val="005A3EB1"/>
    <w:rsid w:val="005A3FA0"/>
    <w:rsid w:val="005A48E4"/>
    <w:rsid w:val="005A506C"/>
    <w:rsid w:val="005A5C12"/>
    <w:rsid w:val="005A6838"/>
    <w:rsid w:val="005A6C69"/>
    <w:rsid w:val="005A6DC1"/>
    <w:rsid w:val="005A74F6"/>
    <w:rsid w:val="005B0016"/>
    <w:rsid w:val="005B00DF"/>
    <w:rsid w:val="005B22B3"/>
    <w:rsid w:val="005B2ECA"/>
    <w:rsid w:val="005B2F06"/>
    <w:rsid w:val="005B3073"/>
    <w:rsid w:val="005B3293"/>
    <w:rsid w:val="005B39C1"/>
    <w:rsid w:val="005B3AB2"/>
    <w:rsid w:val="005B3B2D"/>
    <w:rsid w:val="005B3E33"/>
    <w:rsid w:val="005B3EFF"/>
    <w:rsid w:val="005B4311"/>
    <w:rsid w:val="005B489C"/>
    <w:rsid w:val="005B4CC6"/>
    <w:rsid w:val="005B5989"/>
    <w:rsid w:val="005B6895"/>
    <w:rsid w:val="005B695E"/>
    <w:rsid w:val="005B6A9D"/>
    <w:rsid w:val="005B6F95"/>
    <w:rsid w:val="005B74C5"/>
    <w:rsid w:val="005B7622"/>
    <w:rsid w:val="005B7BE6"/>
    <w:rsid w:val="005B7D98"/>
    <w:rsid w:val="005B7E8F"/>
    <w:rsid w:val="005C007C"/>
    <w:rsid w:val="005C0481"/>
    <w:rsid w:val="005C07E3"/>
    <w:rsid w:val="005C294F"/>
    <w:rsid w:val="005C2BDD"/>
    <w:rsid w:val="005C306F"/>
    <w:rsid w:val="005C3B11"/>
    <w:rsid w:val="005C4788"/>
    <w:rsid w:val="005C4B99"/>
    <w:rsid w:val="005C516C"/>
    <w:rsid w:val="005C5934"/>
    <w:rsid w:val="005C65FB"/>
    <w:rsid w:val="005C698C"/>
    <w:rsid w:val="005C6EAF"/>
    <w:rsid w:val="005C70D7"/>
    <w:rsid w:val="005C751B"/>
    <w:rsid w:val="005C7560"/>
    <w:rsid w:val="005C777C"/>
    <w:rsid w:val="005C7EC3"/>
    <w:rsid w:val="005C7F37"/>
    <w:rsid w:val="005C7F3B"/>
    <w:rsid w:val="005D0E5E"/>
    <w:rsid w:val="005D14C7"/>
    <w:rsid w:val="005D16C3"/>
    <w:rsid w:val="005D2307"/>
    <w:rsid w:val="005D2419"/>
    <w:rsid w:val="005D3101"/>
    <w:rsid w:val="005D38D6"/>
    <w:rsid w:val="005D6615"/>
    <w:rsid w:val="005D66D6"/>
    <w:rsid w:val="005D71F0"/>
    <w:rsid w:val="005E0F19"/>
    <w:rsid w:val="005E11C9"/>
    <w:rsid w:val="005E19A3"/>
    <w:rsid w:val="005E1B99"/>
    <w:rsid w:val="005E2E12"/>
    <w:rsid w:val="005E2E42"/>
    <w:rsid w:val="005E33D5"/>
    <w:rsid w:val="005E400D"/>
    <w:rsid w:val="005E4156"/>
    <w:rsid w:val="005E41ED"/>
    <w:rsid w:val="005E5337"/>
    <w:rsid w:val="005E57D6"/>
    <w:rsid w:val="005E5BFB"/>
    <w:rsid w:val="005E619A"/>
    <w:rsid w:val="005E663D"/>
    <w:rsid w:val="005E66D7"/>
    <w:rsid w:val="005E6848"/>
    <w:rsid w:val="005E75C2"/>
    <w:rsid w:val="005F0626"/>
    <w:rsid w:val="005F17AA"/>
    <w:rsid w:val="005F1D8F"/>
    <w:rsid w:val="005F2EA6"/>
    <w:rsid w:val="005F2EF4"/>
    <w:rsid w:val="005F30A3"/>
    <w:rsid w:val="005F342C"/>
    <w:rsid w:val="005F34DC"/>
    <w:rsid w:val="005F3BA8"/>
    <w:rsid w:val="005F3C4C"/>
    <w:rsid w:val="005F53A9"/>
    <w:rsid w:val="005F58F2"/>
    <w:rsid w:val="005F63EE"/>
    <w:rsid w:val="005F64DB"/>
    <w:rsid w:val="005F6B4D"/>
    <w:rsid w:val="005F6BB4"/>
    <w:rsid w:val="005F702C"/>
    <w:rsid w:val="006010A1"/>
    <w:rsid w:val="00601437"/>
    <w:rsid w:val="00601F25"/>
    <w:rsid w:val="00602C3D"/>
    <w:rsid w:val="006037F3"/>
    <w:rsid w:val="0060453C"/>
    <w:rsid w:val="00604B10"/>
    <w:rsid w:val="00604CA2"/>
    <w:rsid w:val="00605051"/>
    <w:rsid w:val="00605A4F"/>
    <w:rsid w:val="00605CFA"/>
    <w:rsid w:val="00605FDB"/>
    <w:rsid w:val="006061C2"/>
    <w:rsid w:val="0060713C"/>
    <w:rsid w:val="006075B9"/>
    <w:rsid w:val="00607FDE"/>
    <w:rsid w:val="0061077B"/>
    <w:rsid w:val="006115B4"/>
    <w:rsid w:val="00611CF1"/>
    <w:rsid w:val="00612136"/>
    <w:rsid w:val="00612B10"/>
    <w:rsid w:val="00612E20"/>
    <w:rsid w:val="00613086"/>
    <w:rsid w:val="00613505"/>
    <w:rsid w:val="00613CCA"/>
    <w:rsid w:val="00613CE7"/>
    <w:rsid w:val="006147EE"/>
    <w:rsid w:val="00614F9C"/>
    <w:rsid w:val="00615089"/>
    <w:rsid w:val="0061531F"/>
    <w:rsid w:val="0061536E"/>
    <w:rsid w:val="0061616C"/>
    <w:rsid w:val="006161DD"/>
    <w:rsid w:val="00616A80"/>
    <w:rsid w:val="00617139"/>
    <w:rsid w:val="006175E5"/>
    <w:rsid w:val="006206F2"/>
    <w:rsid w:val="00620AF6"/>
    <w:rsid w:val="00620E9E"/>
    <w:rsid w:val="006213B4"/>
    <w:rsid w:val="0062184A"/>
    <w:rsid w:val="00621B49"/>
    <w:rsid w:val="00621FCF"/>
    <w:rsid w:val="00621FD7"/>
    <w:rsid w:val="00623833"/>
    <w:rsid w:val="00623A7C"/>
    <w:rsid w:val="00623DEC"/>
    <w:rsid w:val="0062555F"/>
    <w:rsid w:val="006255EF"/>
    <w:rsid w:val="00626E92"/>
    <w:rsid w:val="00626FEE"/>
    <w:rsid w:val="006275B1"/>
    <w:rsid w:val="00627B46"/>
    <w:rsid w:val="00627CE3"/>
    <w:rsid w:val="006309C3"/>
    <w:rsid w:val="00630B5A"/>
    <w:rsid w:val="00630E02"/>
    <w:rsid w:val="00630FB2"/>
    <w:rsid w:val="00631009"/>
    <w:rsid w:val="00633DCC"/>
    <w:rsid w:val="00634241"/>
    <w:rsid w:val="00634585"/>
    <w:rsid w:val="0063477C"/>
    <w:rsid w:val="00634D32"/>
    <w:rsid w:val="00634D39"/>
    <w:rsid w:val="006353A3"/>
    <w:rsid w:val="006356CF"/>
    <w:rsid w:val="00635720"/>
    <w:rsid w:val="00635865"/>
    <w:rsid w:val="006363AE"/>
    <w:rsid w:val="0063663C"/>
    <w:rsid w:val="00636B77"/>
    <w:rsid w:val="006377B0"/>
    <w:rsid w:val="006400B7"/>
    <w:rsid w:val="00640903"/>
    <w:rsid w:val="006410B7"/>
    <w:rsid w:val="006413EA"/>
    <w:rsid w:val="0064157D"/>
    <w:rsid w:val="00641AC0"/>
    <w:rsid w:val="00641CB4"/>
    <w:rsid w:val="00641F65"/>
    <w:rsid w:val="0064284D"/>
    <w:rsid w:val="00643518"/>
    <w:rsid w:val="00643ADC"/>
    <w:rsid w:val="00643C19"/>
    <w:rsid w:val="00643CCB"/>
    <w:rsid w:val="006444CA"/>
    <w:rsid w:val="00644C83"/>
    <w:rsid w:val="006456D0"/>
    <w:rsid w:val="00645906"/>
    <w:rsid w:val="00645BD8"/>
    <w:rsid w:val="006461A7"/>
    <w:rsid w:val="006465C2"/>
    <w:rsid w:val="00646634"/>
    <w:rsid w:val="006472FB"/>
    <w:rsid w:val="00651B75"/>
    <w:rsid w:val="00651DBE"/>
    <w:rsid w:val="00653106"/>
    <w:rsid w:val="00653794"/>
    <w:rsid w:val="006541A0"/>
    <w:rsid w:val="00654C2C"/>
    <w:rsid w:val="0065540D"/>
    <w:rsid w:val="00655AD8"/>
    <w:rsid w:val="00655C8F"/>
    <w:rsid w:val="00655D75"/>
    <w:rsid w:val="00656175"/>
    <w:rsid w:val="006563D9"/>
    <w:rsid w:val="006571C9"/>
    <w:rsid w:val="00657219"/>
    <w:rsid w:val="006577C3"/>
    <w:rsid w:val="00657D2C"/>
    <w:rsid w:val="00660B0D"/>
    <w:rsid w:val="00661003"/>
    <w:rsid w:val="00661543"/>
    <w:rsid w:val="00661C52"/>
    <w:rsid w:val="00661E34"/>
    <w:rsid w:val="006620EE"/>
    <w:rsid w:val="00662E98"/>
    <w:rsid w:val="00663756"/>
    <w:rsid w:val="006639AD"/>
    <w:rsid w:val="00664D38"/>
    <w:rsid w:val="006659E2"/>
    <w:rsid w:val="00665A72"/>
    <w:rsid w:val="00666325"/>
    <w:rsid w:val="0066673B"/>
    <w:rsid w:val="0066694E"/>
    <w:rsid w:val="0066755F"/>
    <w:rsid w:val="006700C6"/>
    <w:rsid w:val="00670262"/>
    <w:rsid w:val="0067047E"/>
    <w:rsid w:val="00670C0A"/>
    <w:rsid w:val="00671135"/>
    <w:rsid w:val="006719EC"/>
    <w:rsid w:val="00671D11"/>
    <w:rsid w:val="00672325"/>
    <w:rsid w:val="006723B9"/>
    <w:rsid w:val="006724E7"/>
    <w:rsid w:val="00672508"/>
    <w:rsid w:val="006729E3"/>
    <w:rsid w:val="0067320F"/>
    <w:rsid w:val="006740FD"/>
    <w:rsid w:val="006759C3"/>
    <w:rsid w:val="00677612"/>
    <w:rsid w:val="006776AB"/>
    <w:rsid w:val="00677AD1"/>
    <w:rsid w:val="00677DE2"/>
    <w:rsid w:val="00677E15"/>
    <w:rsid w:val="006802C3"/>
    <w:rsid w:val="00681695"/>
    <w:rsid w:val="006817C3"/>
    <w:rsid w:val="00681A61"/>
    <w:rsid w:val="00681B73"/>
    <w:rsid w:val="00681D22"/>
    <w:rsid w:val="00681D7D"/>
    <w:rsid w:val="00681DBC"/>
    <w:rsid w:val="00681E59"/>
    <w:rsid w:val="0068222A"/>
    <w:rsid w:val="006822BA"/>
    <w:rsid w:val="00682534"/>
    <w:rsid w:val="00683E66"/>
    <w:rsid w:val="006847E6"/>
    <w:rsid w:val="006854D3"/>
    <w:rsid w:val="006863E7"/>
    <w:rsid w:val="00686495"/>
    <w:rsid w:val="006879B4"/>
    <w:rsid w:val="00687B31"/>
    <w:rsid w:val="00687F8C"/>
    <w:rsid w:val="00690124"/>
    <w:rsid w:val="00690D0B"/>
    <w:rsid w:val="00691003"/>
    <w:rsid w:val="006919DA"/>
    <w:rsid w:val="006934EE"/>
    <w:rsid w:val="0069474E"/>
    <w:rsid w:val="00694C32"/>
    <w:rsid w:val="00694F45"/>
    <w:rsid w:val="00695E83"/>
    <w:rsid w:val="00696383"/>
    <w:rsid w:val="006975A9"/>
    <w:rsid w:val="00697C78"/>
    <w:rsid w:val="006A0286"/>
    <w:rsid w:val="006A02BA"/>
    <w:rsid w:val="006A0796"/>
    <w:rsid w:val="006A08BD"/>
    <w:rsid w:val="006A0D3F"/>
    <w:rsid w:val="006A104B"/>
    <w:rsid w:val="006A1822"/>
    <w:rsid w:val="006A1991"/>
    <w:rsid w:val="006A199C"/>
    <w:rsid w:val="006A1BE8"/>
    <w:rsid w:val="006A29FE"/>
    <w:rsid w:val="006A2F0E"/>
    <w:rsid w:val="006A330C"/>
    <w:rsid w:val="006A37C1"/>
    <w:rsid w:val="006A46B4"/>
    <w:rsid w:val="006A7688"/>
    <w:rsid w:val="006A7779"/>
    <w:rsid w:val="006A7CED"/>
    <w:rsid w:val="006A7ECD"/>
    <w:rsid w:val="006B04E8"/>
    <w:rsid w:val="006B08C6"/>
    <w:rsid w:val="006B0DB0"/>
    <w:rsid w:val="006B0DF7"/>
    <w:rsid w:val="006B13EF"/>
    <w:rsid w:val="006B16F4"/>
    <w:rsid w:val="006B19B8"/>
    <w:rsid w:val="006B2484"/>
    <w:rsid w:val="006B24B5"/>
    <w:rsid w:val="006B2CF2"/>
    <w:rsid w:val="006B3860"/>
    <w:rsid w:val="006B3A6D"/>
    <w:rsid w:val="006B3EF0"/>
    <w:rsid w:val="006B456F"/>
    <w:rsid w:val="006B4921"/>
    <w:rsid w:val="006B5346"/>
    <w:rsid w:val="006B5AAA"/>
    <w:rsid w:val="006B5C4C"/>
    <w:rsid w:val="006B5E23"/>
    <w:rsid w:val="006B5F4B"/>
    <w:rsid w:val="006B61FD"/>
    <w:rsid w:val="006C0B51"/>
    <w:rsid w:val="006C0EDB"/>
    <w:rsid w:val="006C1050"/>
    <w:rsid w:val="006C1553"/>
    <w:rsid w:val="006C1660"/>
    <w:rsid w:val="006C1754"/>
    <w:rsid w:val="006C2B7D"/>
    <w:rsid w:val="006C2E89"/>
    <w:rsid w:val="006C3166"/>
    <w:rsid w:val="006C34EE"/>
    <w:rsid w:val="006C3A34"/>
    <w:rsid w:val="006C4B97"/>
    <w:rsid w:val="006C500A"/>
    <w:rsid w:val="006C529F"/>
    <w:rsid w:val="006C5846"/>
    <w:rsid w:val="006C62FE"/>
    <w:rsid w:val="006C69A2"/>
    <w:rsid w:val="006C78AE"/>
    <w:rsid w:val="006C7D21"/>
    <w:rsid w:val="006C7F37"/>
    <w:rsid w:val="006D02D8"/>
    <w:rsid w:val="006D099A"/>
    <w:rsid w:val="006D0C52"/>
    <w:rsid w:val="006D10CB"/>
    <w:rsid w:val="006D12DD"/>
    <w:rsid w:val="006D161E"/>
    <w:rsid w:val="006D1692"/>
    <w:rsid w:val="006D17FD"/>
    <w:rsid w:val="006D1FBB"/>
    <w:rsid w:val="006D2337"/>
    <w:rsid w:val="006D2878"/>
    <w:rsid w:val="006D2E60"/>
    <w:rsid w:val="006D3597"/>
    <w:rsid w:val="006D43C0"/>
    <w:rsid w:val="006D452A"/>
    <w:rsid w:val="006D4D03"/>
    <w:rsid w:val="006D4E0A"/>
    <w:rsid w:val="006D541C"/>
    <w:rsid w:val="006D6033"/>
    <w:rsid w:val="006D66EA"/>
    <w:rsid w:val="006D696C"/>
    <w:rsid w:val="006D6C08"/>
    <w:rsid w:val="006D6D78"/>
    <w:rsid w:val="006E0179"/>
    <w:rsid w:val="006E072A"/>
    <w:rsid w:val="006E0AF9"/>
    <w:rsid w:val="006E0C25"/>
    <w:rsid w:val="006E0CCD"/>
    <w:rsid w:val="006E1C4E"/>
    <w:rsid w:val="006E1E3F"/>
    <w:rsid w:val="006E20A4"/>
    <w:rsid w:val="006E218B"/>
    <w:rsid w:val="006E2792"/>
    <w:rsid w:val="006E3FB5"/>
    <w:rsid w:val="006E4185"/>
    <w:rsid w:val="006E47CE"/>
    <w:rsid w:val="006E4AC1"/>
    <w:rsid w:val="006E4D22"/>
    <w:rsid w:val="006E52A7"/>
    <w:rsid w:val="006E5748"/>
    <w:rsid w:val="006E732D"/>
    <w:rsid w:val="006E770D"/>
    <w:rsid w:val="006E7FA2"/>
    <w:rsid w:val="006F038E"/>
    <w:rsid w:val="006F0905"/>
    <w:rsid w:val="006F12CE"/>
    <w:rsid w:val="006F1615"/>
    <w:rsid w:val="006F2265"/>
    <w:rsid w:val="006F2776"/>
    <w:rsid w:val="006F4D2F"/>
    <w:rsid w:val="006F4FBC"/>
    <w:rsid w:val="006F56A3"/>
    <w:rsid w:val="006F5F04"/>
    <w:rsid w:val="006F6277"/>
    <w:rsid w:val="006F68F7"/>
    <w:rsid w:val="006F6BAE"/>
    <w:rsid w:val="006F6BEB"/>
    <w:rsid w:val="006F70F9"/>
    <w:rsid w:val="006F7204"/>
    <w:rsid w:val="00700323"/>
    <w:rsid w:val="00700583"/>
    <w:rsid w:val="00700E98"/>
    <w:rsid w:val="00702FB0"/>
    <w:rsid w:val="00703183"/>
    <w:rsid w:val="0070318F"/>
    <w:rsid w:val="00703358"/>
    <w:rsid w:val="00703ECD"/>
    <w:rsid w:val="00704E52"/>
    <w:rsid w:val="00705287"/>
    <w:rsid w:val="00706F32"/>
    <w:rsid w:val="007070BB"/>
    <w:rsid w:val="0070715A"/>
    <w:rsid w:val="007072CF"/>
    <w:rsid w:val="00707490"/>
    <w:rsid w:val="007078D3"/>
    <w:rsid w:val="007101FE"/>
    <w:rsid w:val="00710B2C"/>
    <w:rsid w:val="00712106"/>
    <w:rsid w:val="007122D4"/>
    <w:rsid w:val="007130DF"/>
    <w:rsid w:val="00714C7E"/>
    <w:rsid w:val="00715509"/>
    <w:rsid w:val="00715B2D"/>
    <w:rsid w:val="00716793"/>
    <w:rsid w:val="00716BAD"/>
    <w:rsid w:val="00716E8E"/>
    <w:rsid w:val="00716EAC"/>
    <w:rsid w:val="00717765"/>
    <w:rsid w:val="00717E0A"/>
    <w:rsid w:val="00717F11"/>
    <w:rsid w:val="00720532"/>
    <w:rsid w:val="00721173"/>
    <w:rsid w:val="00722088"/>
    <w:rsid w:val="007225A5"/>
    <w:rsid w:val="0072271B"/>
    <w:rsid w:val="00722836"/>
    <w:rsid w:val="00723492"/>
    <w:rsid w:val="00723763"/>
    <w:rsid w:val="007239BA"/>
    <w:rsid w:val="00723B32"/>
    <w:rsid w:val="00723CFB"/>
    <w:rsid w:val="00723ED1"/>
    <w:rsid w:val="0072514A"/>
    <w:rsid w:val="00725F28"/>
    <w:rsid w:val="00726007"/>
    <w:rsid w:val="00726029"/>
    <w:rsid w:val="007260A2"/>
    <w:rsid w:val="007261E2"/>
    <w:rsid w:val="007265DD"/>
    <w:rsid w:val="00726C1E"/>
    <w:rsid w:val="007275A8"/>
    <w:rsid w:val="00727752"/>
    <w:rsid w:val="0072777E"/>
    <w:rsid w:val="00727CE3"/>
    <w:rsid w:val="00727D8A"/>
    <w:rsid w:val="00731171"/>
    <w:rsid w:val="00731A89"/>
    <w:rsid w:val="00731ADA"/>
    <w:rsid w:val="00731E94"/>
    <w:rsid w:val="007320C1"/>
    <w:rsid w:val="00732F12"/>
    <w:rsid w:val="007333F2"/>
    <w:rsid w:val="0073341B"/>
    <w:rsid w:val="00733FCD"/>
    <w:rsid w:val="0073420D"/>
    <w:rsid w:val="0073433C"/>
    <w:rsid w:val="00734E6E"/>
    <w:rsid w:val="007358DE"/>
    <w:rsid w:val="007365D3"/>
    <w:rsid w:val="0073725E"/>
    <w:rsid w:val="00737C8A"/>
    <w:rsid w:val="00740308"/>
    <w:rsid w:val="007403A8"/>
    <w:rsid w:val="00740D86"/>
    <w:rsid w:val="00740EAD"/>
    <w:rsid w:val="00740EE6"/>
    <w:rsid w:val="0074146F"/>
    <w:rsid w:val="00741970"/>
    <w:rsid w:val="007420BB"/>
    <w:rsid w:val="0074261C"/>
    <w:rsid w:val="007426E5"/>
    <w:rsid w:val="007427A1"/>
    <w:rsid w:val="007427C3"/>
    <w:rsid w:val="00742909"/>
    <w:rsid w:val="007431A5"/>
    <w:rsid w:val="00743592"/>
    <w:rsid w:val="00743701"/>
    <w:rsid w:val="007453EB"/>
    <w:rsid w:val="00745580"/>
    <w:rsid w:val="00745B5B"/>
    <w:rsid w:val="00745EA6"/>
    <w:rsid w:val="00746063"/>
    <w:rsid w:val="007465E1"/>
    <w:rsid w:val="007465E8"/>
    <w:rsid w:val="00747390"/>
    <w:rsid w:val="007473FA"/>
    <w:rsid w:val="00750638"/>
    <w:rsid w:val="0075072C"/>
    <w:rsid w:val="00750964"/>
    <w:rsid w:val="00750A80"/>
    <w:rsid w:val="00750E73"/>
    <w:rsid w:val="007519FA"/>
    <w:rsid w:val="0075233A"/>
    <w:rsid w:val="007524EC"/>
    <w:rsid w:val="00752A81"/>
    <w:rsid w:val="007537FF"/>
    <w:rsid w:val="00753C37"/>
    <w:rsid w:val="007545FB"/>
    <w:rsid w:val="00754BAB"/>
    <w:rsid w:val="00755B99"/>
    <w:rsid w:val="00756C11"/>
    <w:rsid w:val="00756EAF"/>
    <w:rsid w:val="00757513"/>
    <w:rsid w:val="00757888"/>
    <w:rsid w:val="0076006E"/>
    <w:rsid w:val="0076087C"/>
    <w:rsid w:val="00760C25"/>
    <w:rsid w:val="00761BD2"/>
    <w:rsid w:val="00761CA9"/>
    <w:rsid w:val="00761CDE"/>
    <w:rsid w:val="00761E52"/>
    <w:rsid w:val="00762C47"/>
    <w:rsid w:val="00762D69"/>
    <w:rsid w:val="00762EC7"/>
    <w:rsid w:val="00763232"/>
    <w:rsid w:val="00763499"/>
    <w:rsid w:val="00763C2E"/>
    <w:rsid w:val="0076547B"/>
    <w:rsid w:val="00765844"/>
    <w:rsid w:val="00765CC4"/>
    <w:rsid w:val="00765EE1"/>
    <w:rsid w:val="0076607F"/>
    <w:rsid w:val="00766400"/>
    <w:rsid w:val="0076681D"/>
    <w:rsid w:val="00766D44"/>
    <w:rsid w:val="00766E77"/>
    <w:rsid w:val="00766FBC"/>
    <w:rsid w:val="00767203"/>
    <w:rsid w:val="007675E5"/>
    <w:rsid w:val="007676BF"/>
    <w:rsid w:val="00767D70"/>
    <w:rsid w:val="00770155"/>
    <w:rsid w:val="007709CA"/>
    <w:rsid w:val="007709D8"/>
    <w:rsid w:val="00770C80"/>
    <w:rsid w:val="007711B7"/>
    <w:rsid w:val="00771396"/>
    <w:rsid w:val="0077161C"/>
    <w:rsid w:val="0077185E"/>
    <w:rsid w:val="00771B89"/>
    <w:rsid w:val="00772452"/>
    <w:rsid w:val="00772C89"/>
    <w:rsid w:val="00773118"/>
    <w:rsid w:val="00774EE3"/>
    <w:rsid w:val="007750B4"/>
    <w:rsid w:val="00775156"/>
    <w:rsid w:val="00775648"/>
    <w:rsid w:val="00775858"/>
    <w:rsid w:val="00775B35"/>
    <w:rsid w:val="00775EB4"/>
    <w:rsid w:val="00776230"/>
    <w:rsid w:val="00776239"/>
    <w:rsid w:val="007769E8"/>
    <w:rsid w:val="00777DB9"/>
    <w:rsid w:val="007801E2"/>
    <w:rsid w:val="00780287"/>
    <w:rsid w:val="00780816"/>
    <w:rsid w:val="00781251"/>
    <w:rsid w:val="0078203C"/>
    <w:rsid w:val="007821D9"/>
    <w:rsid w:val="0078311E"/>
    <w:rsid w:val="007831AA"/>
    <w:rsid w:val="00784384"/>
    <w:rsid w:val="0078499C"/>
    <w:rsid w:val="00784AA9"/>
    <w:rsid w:val="0078559F"/>
    <w:rsid w:val="00785EDF"/>
    <w:rsid w:val="0078673F"/>
    <w:rsid w:val="00786953"/>
    <w:rsid w:val="00787004"/>
    <w:rsid w:val="007870B2"/>
    <w:rsid w:val="00787136"/>
    <w:rsid w:val="0078743A"/>
    <w:rsid w:val="0078757B"/>
    <w:rsid w:val="00787C12"/>
    <w:rsid w:val="007900A9"/>
    <w:rsid w:val="007904D8"/>
    <w:rsid w:val="0079194F"/>
    <w:rsid w:val="00791DDD"/>
    <w:rsid w:val="00792DD2"/>
    <w:rsid w:val="0079340F"/>
    <w:rsid w:val="0079390B"/>
    <w:rsid w:val="0079401A"/>
    <w:rsid w:val="00794B3C"/>
    <w:rsid w:val="00794B5C"/>
    <w:rsid w:val="00794BAF"/>
    <w:rsid w:val="007951D9"/>
    <w:rsid w:val="007955BA"/>
    <w:rsid w:val="00795CCE"/>
    <w:rsid w:val="0079615A"/>
    <w:rsid w:val="00796EF4"/>
    <w:rsid w:val="007973FA"/>
    <w:rsid w:val="007A053B"/>
    <w:rsid w:val="007A07E8"/>
    <w:rsid w:val="007A134E"/>
    <w:rsid w:val="007A1E3B"/>
    <w:rsid w:val="007A1F4F"/>
    <w:rsid w:val="007A2152"/>
    <w:rsid w:val="007A28F4"/>
    <w:rsid w:val="007A2B4F"/>
    <w:rsid w:val="007A30B3"/>
    <w:rsid w:val="007A3304"/>
    <w:rsid w:val="007A3453"/>
    <w:rsid w:val="007A358A"/>
    <w:rsid w:val="007A3852"/>
    <w:rsid w:val="007A43E5"/>
    <w:rsid w:val="007A46A3"/>
    <w:rsid w:val="007A5030"/>
    <w:rsid w:val="007A52CA"/>
    <w:rsid w:val="007A5EBE"/>
    <w:rsid w:val="007A6266"/>
    <w:rsid w:val="007A68E9"/>
    <w:rsid w:val="007A6A27"/>
    <w:rsid w:val="007A6AFA"/>
    <w:rsid w:val="007A74B4"/>
    <w:rsid w:val="007B0CF5"/>
    <w:rsid w:val="007B0FFC"/>
    <w:rsid w:val="007B10F4"/>
    <w:rsid w:val="007B137D"/>
    <w:rsid w:val="007B1A24"/>
    <w:rsid w:val="007B221B"/>
    <w:rsid w:val="007B2419"/>
    <w:rsid w:val="007B2F0F"/>
    <w:rsid w:val="007B44FD"/>
    <w:rsid w:val="007B4686"/>
    <w:rsid w:val="007B6327"/>
    <w:rsid w:val="007B7A35"/>
    <w:rsid w:val="007C1338"/>
    <w:rsid w:val="007C13AB"/>
    <w:rsid w:val="007C1B02"/>
    <w:rsid w:val="007C1BF6"/>
    <w:rsid w:val="007C1C64"/>
    <w:rsid w:val="007C1EEA"/>
    <w:rsid w:val="007C3763"/>
    <w:rsid w:val="007C4D1F"/>
    <w:rsid w:val="007C4F50"/>
    <w:rsid w:val="007C5249"/>
    <w:rsid w:val="007C74A0"/>
    <w:rsid w:val="007C7E27"/>
    <w:rsid w:val="007D15A9"/>
    <w:rsid w:val="007D16F8"/>
    <w:rsid w:val="007D1721"/>
    <w:rsid w:val="007D1A5D"/>
    <w:rsid w:val="007D1F9F"/>
    <w:rsid w:val="007D2049"/>
    <w:rsid w:val="007D2FDC"/>
    <w:rsid w:val="007D36C9"/>
    <w:rsid w:val="007D3858"/>
    <w:rsid w:val="007D393F"/>
    <w:rsid w:val="007D3E3B"/>
    <w:rsid w:val="007D3F37"/>
    <w:rsid w:val="007D401D"/>
    <w:rsid w:val="007D5457"/>
    <w:rsid w:val="007D588B"/>
    <w:rsid w:val="007D5D6D"/>
    <w:rsid w:val="007D6281"/>
    <w:rsid w:val="007D74E8"/>
    <w:rsid w:val="007D7754"/>
    <w:rsid w:val="007D7951"/>
    <w:rsid w:val="007D7F2D"/>
    <w:rsid w:val="007E0115"/>
    <w:rsid w:val="007E0261"/>
    <w:rsid w:val="007E06ED"/>
    <w:rsid w:val="007E073F"/>
    <w:rsid w:val="007E0A64"/>
    <w:rsid w:val="007E16A5"/>
    <w:rsid w:val="007E1B9C"/>
    <w:rsid w:val="007E212E"/>
    <w:rsid w:val="007E2A03"/>
    <w:rsid w:val="007E34BE"/>
    <w:rsid w:val="007E4042"/>
    <w:rsid w:val="007E492C"/>
    <w:rsid w:val="007E4EEB"/>
    <w:rsid w:val="007E51EC"/>
    <w:rsid w:val="007E5386"/>
    <w:rsid w:val="007E59C9"/>
    <w:rsid w:val="007E6D21"/>
    <w:rsid w:val="007E734C"/>
    <w:rsid w:val="007E7F5A"/>
    <w:rsid w:val="007F0A17"/>
    <w:rsid w:val="007F102D"/>
    <w:rsid w:val="007F1742"/>
    <w:rsid w:val="007F18E5"/>
    <w:rsid w:val="007F1B72"/>
    <w:rsid w:val="007F1DEE"/>
    <w:rsid w:val="007F1E70"/>
    <w:rsid w:val="007F1EF3"/>
    <w:rsid w:val="007F2329"/>
    <w:rsid w:val="007F33F9"/>
    <w:rsid w:val="007F4978"/>
    <w:rsid w:val="007F49B2"/>
    <w:rsid w:val="007F4E62"/>
    <w:rsid w:val="007F583D"/>
    <w:rsid w:val="007F5C7D"/>
    <w:rsid w:val="007F5FA7"/>
    <w:rsid w:val="007F6EF3"/>
    <w:rsid w:val="007F73FE"/>
    <w:rsid w:val="007F77B7"/>
    <w:rsid w:val="007F78F9"/>
    <w:rsid w:val="008000EA"/>
    <w:rsid w:val="00800F56"/>
    <w:rsid w:val="0080133E"/>
    <w:rsid w:val="008017CA"/>
    <w:rsid w:val="008017F2"/>
    <w:rsid w:val="00801F3E"/>
    <w:rsid w:val="00802789"/>
    <w:rsid w:val="00802D86"/>
    <w:rsid w:val="00802F91"/>
    <w:rsid w:val="00803365"/>
    <w:rsid w:val="00804979"/>
    <w:rsid w:val="00804B77"/>
    <w:rsid w:val="00804EE7"/>
    <w:rsid w:val="00805820"/>
    <w:rsid w:val="00805878"/>
    <w:rsid w:val="00806F90"/>
    <w:rsid w:val="00807C81"/>
    <w:rsid w:val="00810B2A"/>
    <w:rsid w:val="00811F27"/>
    <w:rsid w:val="00812AD3"/>
    <w:rsid w:val="00812AFD"/>
    <w:rsid w:val="00813242"/>
    <w:rsid w:val="008136B5"/>
    <w:rsid w:val="0081374E"/>
    <w:rsid w:val="00813B91"/>
    <w:rsid w:val="00814577"/>
    <w:rsid w:val="00814E2E"/>
    <w:rsid w:val="0081515B"/>
    <w:rsid w:val="008153A2"/>
    <w:rsid w:val="00815763"/>
    <w:rsid w:val="00815E69"/>
    <w:rsid w:val="00815EA1"/>
    <w:rsid w:val="008163FF"/>
    <w:rsid w:val="008169B0"/>
    <w:rsid w:val="00816DED"/>
    <w:rsid w:val="00817879"/>
    <w:rsid w:val="00817A6F"/>
    <w:rsid w:val="0082031E"/>
    <w:rsid w:val="00821101"/>
    <w:rsid w:val="00821728"/>
    <w:rsid w:val="00821BC6"/>
    <w:rsid w:val="00821D07"/>
    <w:rsid w:val="00821F2E"/>
    <w:rsid w:val="0082246B"/>
    <w:rsid w:val="008224DF"/>
    <w:rsid w:val="0082289E"/>
    <w:rsid w:val="00824072"/>
    <w:rsid w:val="008242E7"/>
    <w:rsid w:val="00824E33"/>
    <w:rsid w:val="0082518C"/>
    <w:rsid w:val="008251FD"/>
    <w:rsid w:val="008254DF"/>
    <w:rsid w:val="00825756"/>
    <w:rsid w:val="00825A3F"/>
    <w:rsid w:val="00826B3F"/>
    <w:rsid w:val="00826CEE"/>
    <w:rsid w:val="00826DF9"/>
    <w:rsid w:val="00826F03"/>
    <w:rsid w:val="00827416"/>
    <w:rsid w:val="008302FF"/>
    <w:rsid w:val="00830C2F"/>
    <w:rsid w:val="00831200"/>
    <w:rsid w:val="00831A29"/>
    <w:rsid w:val="0083265E"/>
    <w:rsid w:val="00832B88"/>
    <w:rsid w:val="00832D0E"/>
    <w:rsid w:val="008330D6"/>
    <w:rsid w:val="008337AC"/>
    <w:rsid w:val="00833848"/>
    <w:rsid w:val="008342D4"/>
    <w:rsid w:val="0083473B"/>
    <w:rsid w:val="00834776"/>
    <w:rsid w:val="00834C0B"/>
    <w:rsid w:val="008350F2"/>
    <w:rsid w:val="00835690"/>
    <w:rsid w:val="00835CC4"/>
    <w:rsid w:val="00835F25"/>
    <w:rsid w:val="008360B8"/>
    <w:rsid w:val="0083624F"/>
    <w:rsid w:val="00836258"/>
    <w:rsid w:val="00836345"/>
    <w:rsid w:val="0083644B"/>
    <w:rsid w:val="0083660D"/>
    <w:rsid w:val="0083706C"/>
    <w:rsid w:val="00837231"/>
    <w:rsid w:val="00837A4B"/>
    <w:rsid w:val="008406F5"/>
    <w:rsid w:val="00840884"/>
    <w:rsid w:val="00840953"/>
    <w:rsid w:val="0084125C"/>
    <w:rsid w:val="008418C4"/>
    <w:rsid w:val="00841D27"/>
    <w:rsid w:val="00841DCB"/>
    <w:rsid w:val="00841DDC"/>
    <w:rsid w:val="008423A5"/>
    <w:rsid w:val="00843070"/>
    <w:rsid w:val="0084349E"/>
    <w:rsid w:val="00843E2C"/>
    <w:rsid w:val="0084411B"/>
    <w:rsid w:val="00844527"/>
    <w:rsid w:val="0084548C"/>
    <w:rsid w:val="00845CC3"/>
    <w:rsid w:val="00845E50"/>
    <w:rsid w:val="008469D8"/>
    <w:rsid w:val="00846B3C"/>
    <w:rsid w:val="00847277"/>
    <w:rsid w:val="0084789A"/>
    <w:rsid w:val="00847ADF"/>
    <w:rsid w:val="00847EC3"/>
    <w:rsid w:val="0085015B"/>
    <w:rsid w:val="00851711"/>
    <w:rsid w:val="00851A2C"/>
    <w:rsid w:val="00851C4E"/>
    <w:rsid w:val="00851E7A"/>
    <w:rsid w:val="00851F9F"/>
    <w:rsid w:val="008522C9"/>
    <w:rsid w:val="00852E5C"/>
    <w:rsid w:val="00853224"/>
    <w:rsid w:val="008541A6"/>
    <w:rsid w:val="00854605"/>
    <w:rsid w:val="00855595"/>
    <w:rsid w:val="00855927"/>
    <w:rsid w:val="00856716"/>
    <w:rsid w:val="00856F9D"/>
    <w:rsid w:val="008570ED"/>
    <w:rsid w:val="008574C6"/>
    <w:rsid w:val="00857722"/>
    <w:rsid w:val="00857FEF"/>
    <w:rsid w:val="00860AE0"/>
    <w:rsid w:val="008610E7"/>
    <w:rsid w:val="008616EC"/>
    <w:rsid w:val="008617CA"/>
    <w:rsid w:val="00861DAB"/>
    <w:rsid w:val="00862048"/>
    <w:rsid w:val="008630E8"/>
    <w:rsid w:val="00863248"/>
    <w:rsid w:val="00863DE8"/>
    <w:rsid w:val="00863F7D"/>
    <w:rsid w:val="0086432B"/>
    <w:rsid w:val="00864713"/>
    <w:rsid w:val="00864748"/>
    <w:rsid w:val="0086482D"/>
    <w:rsid w:val="00864ED0"/>
    <w:rsid w:val="0086588B"/>
    <w:rsid w:val="00865BC9"/>
    <w:rsid w:val="008663AD"/>
    <w:rsid w:val="0086690B"/>
    <w:rsid w:val="00866D49"/>
    <w:rsid w:val="00866DF8"/>
    <w:rsid w:val="0086708D"/>
    <w:rsid w:val="0086718B"/>
    <w:rsid w:val="00867625"/>
    <w:rsid w:val="00870925"/>
    <w:rsid w:val="008711B6"/>
    <w:rsid w:val="00871334"/>
    <w:rsid w:val="00871D78"/>
    <w:rsid w:val="00872176"/>
    <w:rsid w:val="008726C0"/>
    <w:rsid w:val="00872DB5"/>
    <w:rsid w:val="0087312F"/>
    <w:rsid w:val="0087357F"/>
    <w:rsid w:val="00873F87"/>
    <w:rsid w:val="008751BB"/>
    <w:rsid w:val="00875F17"/>
    <w:rsid w:val="0087653D"/>
    <w:rsid w:val="00877EAC"/>
    <w:rsid w:val="00880975"/>
    <w:rsid w:val="00881AA5"/>
    <w:rsid w:val="00881C54"/>
    <w:rsid w:val="0088250C"/>
    <w:rsid w:val="00882730"/>
    <w:rsid w:val="00883206"/>
    <w:rsid w:val="008838E9"/>
    <w:rsid w:val="00883972"/>
    <w:rsid w:val="00883A2D"/>
    <w:rsid w:val="00884E41"/>
    <w:rsid w:val="00885083"/>
    <w:rsid w:val="00885357"/>
    <w:rsid w:val="008862E5"/>
    <w:rsid w:val="00886B53"/>
    <w:rsid w:val="0088709C"/>
    <w:rsid w:val="008874FE"/>
    <w:rsid w:val="0088768D"/>
    <w:rsid w:val="00890214"/>
    <w:rsid w:val="00890682"/>
    <w:rsid w:val="008908DD"/>
    <w:rsid w:val="00890CFD"/>
    <w:rsid w:val="00890D23"/>
    <w:rsid w:val="0089106A"/>
    <w:rsid w:val="008912BF"/>
    <w:rsid w:val="0089177D"/>
    <w:rsid w:val="00891A1C"/>
    <w:rsid w:val="00891B62"/>
    <w:rsid w:val="008923A3"/>
    <w:rsid w:val="00892515"/>
    <w:rsid w:val="00892E92"/>
    <w:rsid w:val="00893B6E"/>
    <w:rsid w:val="00893BED"/>
    <w:rsid w:val="00893CA9"/>
    <w:rsid w:val="0089449C"/>
    <w:rsid w:val="00894516"/>
    <w:rsid w:val="00895104"/>
    <w:rsid w:val="00895432"/>
    <w:rsid w:val="0089554D"/>
    <w:rsid w:val="00895693"/>
    <w:rsid w:val="00895DED"/>
    <w:rsid w:val="00895F03"/>
    <w:rsid w:val="00896DC0"/>
    <w:rsid w:val="0089738D"/>
    <w:rsid w:val="00897727"/>
    <w:rsid w:val="00897DC5"/>
    <w:rsid w:val="008A0592"/>
    <w:rsid w:val="008A07A6"/>
    <w:rsid w:val="008A148C"/>
    <w:rsid w:val="008A18AC"/>
    <w:rsid w:val="008A1C9C"/>
    <w:rsid w:val="008A1F87"/>
    <w:rsid w:val="008A2839"/>
    <w:rsid w:val="008A3578"/>
    <w:rsid w:val="008A46B8"/>
    <w:rsid w:val="008A485F"/>
    <w:rsid w:val="008A4A61"/>
    <w:rsid w:val="008A4BD1"/>
    <w:rsid w:val="008A4F77"/>
    <w:rsid w:val="008A51C6"/>
    <w:rsid w:val="008A544D"/>
    <w:rsid w:val="008A5CA3"/>
    <w:rsid w:val="008A6A47"/>
    <w:rsid w:val="008A7A20"/>
    <w:rsid w:val="008A7F33"/>
    <w:rsid w:val="008B035F"/>
    <w:rsid w:val="008B0C05"/>
    <w:rsid w:val="008B1238"/>
    <w:rsid w:val="008B221E"/>
    <w:rsid w:val="008B2563"/>
    <w:rsid w:val="008B2758"/>
    <w:rsid w:val="008B2F69"/>
    <w:rsid w:val="008B30C9"/>
    <w:rsid w:val="008B3315"/>
    <w:rsid w:val="008B39DB"/>
    <w:rsid w:val="008B3BF4"/>
    <w:rsid w:val="008B4F30"/>
    <w:rsid w:val="008B6EF2"/>
    <w:rsid w:val="008B6FDB"/>
    <w:rsid w:val="008B79A7"/>
    <w:rsid w:val="008B7A61"/>
    <w:rsid w:val="008B7EFA"/>
    <w:rsid w:val="008C0B7F"/>
    <w:rsid w:val="008C1288"/>
    <w:rsid w:val="008C152E"/>
    <w:rsid w:val="008C1B16"/>
    <w:rsid w:val="008C269D"/>
    <w:rsid w:val="008C2854"/>
    <w:rsid w:val="008C2E37"/>
    <w:rsid w:val="008C30C0"/>
    <w:rsid w:val="008C3E97"/>
    <w:rsid w:val="008C4179"/>
    <w:rsid w:val="008C441E"/>
    <w:rsid w:val="008C4490"/>
    <w:rsid w:val="008C5029"/>
    <w:rsid w:val="008C52C3"/>
    <w:rsid w:val="008C548B"/>
    <w:rsid w:val="008C55CD"/>
    <w:rsid w:val="008C59B5"/>
    <w:rsid w:val="008C5E1E"/>
    <w:rsid w:val="008C5F69"/>
    <w:rsid w:val="008C6628"/>
    <w:rsid w:val="008C66E2"/>
    <w:rsid w:val="008D0C1B"/>
    <w:rsid w:val="008D141D"/>
    <w:rsid w:val="008D1544"/>
    <w:rsid w:val="008D1C0B"/>
    <w:rsid w:val="008D1D50"/>
    <w:rsid w:val="008D1E01"/>
    <w:rsid w:val="008D2FCA"/>
    <w:rsid w:val="008D30DD"/>
    <w:rsid w:val="008D38CA"/>
    <w:rsid w:val="008D3EDA"/>
    <w:rsid w:val="008D4A7A"/>
    <w:rsid w:val="008D5D4F"/>
    <w:rsid w:val="008D6131"/>
    <w:rsid w:val="008D651A"/>
    <w:rsid w:val="008D68EF"/>
    <w:rsid w:val="008D6FAC"/>
    <w:rsid w:val="008D72A9"/>
    <w:rsid w:val="008D7543"/>
    <w:rsid w:val="008D77CB"/>
    <w:rsid w:val="008D7A83"/>
    <w:rsid w:val="008D7DB0"/>
    <w:rsid w:val="008E0D3B"/>
    <w:rsid w:val="008E122A"/>
    <w:rsid w:val="008E1442"/>
    <w:rsid w:val="008E1673"/>
    <w:rsid w:val="008E1B18"/>
    <w:rsid w:val="008E2040"/>
    <w:rsid w:val="008E28E9"/>
    <w:rsid w:val="008E2919"/>
    <w:rsid w:val="008E3993"/>
    <w:rsid w:val="008E39A1"/>
    <w:rsid w:val="008E3B78"/>
    <w:rsid w:val="008E4377"/>
    <w:rsid w:val="008E442B"/>
    <w:rsid w:val="008E4AB7"/>
    <w:rsid w:val="008E4D12"/>
    <w:rsid w:val="008E59BF"/>
    <w:rsid w:val="008E5A31"/>
    <w:rsid w:val="008E5D2D"/>
    <w:rsid w:val="008E5D5E"/>
    <w:rsid w:val="008E67CD"/>
    <w:rsid w:val="008E75BF"/>
    <w:rsid w:val="008E7AB2"/>
    <w:rsid w:val="008F0FD8"/>
    <w:rsid w:val="008F1502"/>
    <w:rsid w:val="008F1A60"/>
    <w:rsid w:val="008F2790"/>
    <w:rsid w:val="008F2955"/>
    <w:rsid w:val="008F2A8A"/>
    <w:rsid w:val="008F3012"/>
    <w:rsid w:val="008F46B9"/>
    <w:rsid w:val="008F5691"/>
    <w:rsid w:val="008F58F9"/>
    <w:rsid w:val="008F591D"/>
    <w:rsid w:val="008F5E21"/>
    <w:rsid w:val="008F6116"/>
    <w:rsid w:val="008F6256"/>
    <w:rsid w:val="008F7E07"/>
    <w:rsid w:val="00900325"/>
    <w:rsid w:val="009003A7"/>
    <w:rsid w:val="009009F9"/>
    <w:rsid w:val="00900F88"/>
    <w:rsid w:val="00901FA0"/>
    <w:rsid w:val="0090257F"/>
    <w:rsid w:val="00902B8D"/>
    <w:rsid w:val="00902DA7"/>
    <w:rsid w:val="009030B9"/>
    <w:rsid w:val="0090378A"/>
    <w:rsid w:val="009037AA"/>
    <w:rsid w:val="00903C58"/>
    <w:rsid w:val="00903D31"/>
    <w:rsid w:val="00904A09"/>
    <w:rsid w:val="00904AE0"/>
    <w:rsid w:val="0090519D"/>
    <w:rsid w:val="009051DC"/>
    <w:rsid w:val="00905865"/>
    <w:rsid w:val="00905915"/>
    <w:rsid w:val="00906194"/>
    <w:rsid w:val="00907299"/>
    <w:rsid w:val="009074B1"/>
    <w:rsid w:val="009108A7"/>
    <w:rsid w:val="00910902"/>
    <w:rsid w:val="00910A61"/>
    <w:rsid w:val="00910D40"/>
    <w:rsid w:val="00910DF1"/>
    <w:rsid w:val="0091159E"/>
    <w:rsid w:val="00911B24"/>
    <w:rsid w:val="00911F0D"/>
    <w:rsid w:val="00912CC0"/>
    <w:rsid w:val="00912EEB"/>
    <w:rsid w:val="00912F93"/>
    <w:rsid w:val="00913047"/>
    <w:rsid w:val="009134AC"/>
    <w:rsid w:val="0091488E"/>
    <w:rsid w:val="009148D5"/>
    <w:rsid w:val="009150B3"/>
    <w:rsid w:val="009157E2"/>
    <w:rsid w:val="0091643B"/>
    <w:rsid w:val="00916A6D"/>
    <w:rsid w:val="00916E2B"/>
    <w:rsid w:val="00917071"/>
    <w:rsid w:val="00917714"/>
    <w:rsid w:val="009179F1"/>
    <w:rsid w:val="0091C51F"/>
    <w:rsid w:val="00920AFC"/>
    <w:rsid w:val="00921074"/>
    <w:rsid w:val="00921527"/>
    <w:rsid w:val="00921E23"/>
    <w:rsid w:val="0092290D"/>
    <w:rsid w:val="009234C1"/>
    <w:rsid w:val="009236D8"/>
    <w:rsid w:val="00924058"/>
    <w:rsid w:val="0092412A"/>
    <w:rsid w:val="009255D2"/>
    <w:rsid w:val="009256EE"/>
    <w:rsid w:val="0092593B"/>
    <w:rsid w:val="00925B1D"/>
    <w:rsid w:val="00925FDE"/>
    <w:rsid w:val="009269E3"/>
    <w:rsid w:val="00926CC0"/>
    <w:rsid w:val="00926FFE"/>
    <w:rsid w:val="00927E88"/>
    <w:rsid w:val="00930FB7"/>
    <w:rsid w:val="0093108C"/>
    <w:rsid w:val="00932166"/>
    <w:rsid w:val="0093233D"/>
    <w:rsid w:val="00932DF3"/>
    <w:rsid w:val="00933028"/>
    <w:rsid w:val="0093320F"/>
    <w:rsid w:val="00933559"/>
    <w:rsid w:val="009337EE"/>
    <w:rsid w:val="00934B2F"/>
    <w:rsid w:val="00934FDA"/>
    <w:rsid w:val="0093569F"/>
    <w:rsid w:val="00935ABB"/>
    <w:rsid w:val="009367D6"/>
    <w:rsid w:val="0093689A"/>
    <w:rsid w:val="00936911"/>
    <w:rsid w:val="00936E01"/>
    <w:rsid w:val="009371C7"/>
    <w:rsid w:val="009373CD"/>
    <w:rsid w:val="00937B5D"/>
    <w:rsid w:val="00937DB5"/>
    <w:rsid w:val="009400CC"/>
    <w:rsid w:val="009414E8"/>
    <w:rsid w:val="00941A86"/>
    <w:rsid w:val="00941CC9"/>
    <w:rsid w:val="00941E3C"/>
    <w:rsid w:val="00941E53"/>
    <w:rsid w:val="0094222E"/>
    <w:rsid w:val="00943255"/>
    <w:rsid w:val="00943281"/>
    <w:rsid w:val="009434BA"/>
    <w:rsid w:val="0094428A"/>
    <w:rsid w:val="009464CC"/>
    <w:rsid w:val="0094658A"/>
    <w:rsid w:val="009469DB"/>
    <w:rsid w:val="00946B0B"/>
    <w:rsid w:val="009474FC"/>
    <w:rsid w:val="009476E0"/>
    <w:rsid w:val="00947B8E"/>
    <w:rsid w:val="00947BBA"/>
    <w:rsid w:val="00947D98"/>
    <w:rsid w:val="0095018F"/>
    <w:rsid w:val="00950823"/>
    <w:rsid w:val="00950E38"/>
    <w:rsid w:val="00950F5C"/>
    <w:rsid w:val="009518A3"/>
    <w:rsid w:val="00952A7F"/>
    <w:rsid w:val="00952AB8"/>
    <w:rsid w:val="00952CB3"/>
    <w:rsid w:val="0095376A"/>
    <w:rsid w:val="00953A08"/>
    <w:rsid w:val="00953D5C"/>
    <w:rsid w:val="00954983"/>
    <w:rsid w:val="00954A25"/>
    <w:rsid w:val="00954F4A"/>
    <w:rsid w:val="009553B0"/>
    <w:rsid w:val="00955720"/>
    <w:rsid w:val="00955B84"/>
    <w:rsid w:val="00956B5F"/>
    <w:rsid w:val="00956CCE"/>
    <w:rsid w:val="009572BC"/>
    <w:rsid w:val="00957A71"/>
    <w:rsid w:val="00957F30"/>
    <w:rsid w:val="009614A8"/>
    <w:rsid w:val="00961B74"/>
    <w:rsid w:val="00961B9D"/>
    <w:rsid w:val="00961FE0"/>
    <w:rsid w:val="00962089"/>
    <w:rsid w:val="00962B33"/>
    <w:rsid w:val="0096340F"/>
    <w:rsid w:val="009648E1"/>
    <w:rsid w:val="00964D7F"/>
    <w:rsid w:val="00964F7B"/>
    <w:rsid w:val="009656BF"/>
    <w:rsid w:val="00965CC7"/>
    <w:rsid w:val="00965DF6"/>
    <w:rsid w:val="009664E0"/>
    <w:rsid w:val="009665DA"/>
    <w:rsid w:val="00966746"/>
    <w:rsid w:val="009667C8"/>
    <w:rsid w:val="0096734A"/>
    <w:rsid w:val="00967463"/>
    <w:rsid w:val="009679B3"/>
    <w:rsid w:val="00967B70"/>
    <w:rsid w:val="009705B7"/>
    <w:rsid w:val="00970646"/>
    <w:rsid w:val="00970ED9"/>
    <w:rsid w:val="00970F52"/>
    <w:rsid w:val="00971366"/>
    <w:rsid w:val="00971A09"/>
    <w:rsid w:val="0097317D"/>
    <w:rsid w:val="00973E84"/>
    <w:rsid w:val="00973F06"/>
    <w:rsid w:val="0097418C"/>
    <w:rsid w:val="009745C8"/>
    <w:rsid w:val="009745EB"/>
    <w:rsid w:val="009748A9"/>
    <w:rsid w:val="00974AB8"/>
    <w:rsid w:val="00975A77"/>
    <w:rsid w:val="00975B52"/>
    <w:rsid w:val="00976A68"/>
    <w:rsid w:val="00976C9D"/>
    <w:rsid w:val="00976EE0"/>
    <w:rsid w:val="009771BA"/>
    <w:rsid w:val="00977338"/>
    <w:rsid w:val="009776DE"/>
    <w:rsid w:val="009778CE"/>
    <w:rsid w:val="0098109F"/>
    <w:rsid w:val="009812D3"/>
    <w:rsid w:val="00981D15"/>
    <w:rsid w:val="00982422"/>
    <w:rsid w:val="0098394D"/>
    <w:rsid w:val="00983BBB"/>
    <w:rsid w:val="009855FA"/>
    <w:rsid w:val="00985600"/>
    <w:rsid w:val="00985868"/>
    <w:rsid w:val="00985A6F"/>
    <w:rsid w:val="00985D22"/>
    <w:rsid w:val="00985E85"/>
    <w:rsid w:val="009871B2"/>
    <w:rsid w:val="00987244"/>
    <w:rsid w:val="00987473"/>
    <w:rsid w:val="009874D3"/>
    <w:rsid w:val="00987E75"/>
    <w:rsid w:val="0099117C"/>
    <w:rsid w:val="0099118C"/>
    <w:rsid w:val="009912B2"/>
    <w:rsid w:val="00991A8E"/>
    <w:rsid w:val="00991E18"/>
    <w:rsid w:val="00992240"/>
    <w:rsid w:val="00992318"/>
    <w:rsid w:val="0099279C"/>
    <w:rsid w:val="009935DD"/>
    <w:rsid w:val="00995422"/>
    <w:rsid w:val="00996498"/>
    <w:rsid w:val="009966F7"/>
    <w:rsid w:val="009969F9"/>
    <w:rsid w:val="00996BF5"/>
    <w:rsid w:val="00996FE2"/>
    <w:rsid w:val="0099735E"/>
    <w:rsid w:val="00997F04"/>
    <w:rsid w:val="009A0E20"/>
    <w:rsid w:val="009A0EDC"/>
    <w:rsid w:val="009A102F"/>
    <w:rsid w:val="009A1D01"/>
    <w:rsid w:val="009A2093"/>
    <w:rsid w:val="009A299A"/>
    <w:rsid w:val="009A2FCE"/>
    <w:rsid w:val="009A58F9"/>
    <w:rsid w:val="009A6067"/>
    <w:rsid w:val="009A6BE9"/>
    <w:rsid w:val="009A74E3"/>
    <w:rsid w:val="009A76BE"/>
    <w:rsid w:val="009A76D2"/>
    <w:rsid w:val="009B0569"/>
    <w:rsid w:val="009B05CC"/>
    <w:rsid w:val="009B0665"/>
    <w:rsid w:val="009B06EB"/>
    <w:rsid w:val="009B0F0B"/>
    <w:rsid w:val="009B1AEA"/>
    <w:rsid w:val="009B2B0C"/>
    <w:rsid w:val="009B3550"/>
    <w:rsid w:val="009B4917"/>
    <w:rsid w:val="009B594B"/>
    <w:rsid w:val="009B5FE4"/>
    <w:rsid w:val="009B614F"/>
    <w:rsid w:val="009B64F0"/>
    <w:rsid w:val="009B6602"/>
    <w:rsid w:val="009B74A9"/>
    <w:rsid w:val="009B7BF4"/>
    <w:rsid w:val="009C0153"/>
    <w:rsid w:val="009C04BD"/>
    <w:rsid w:val="009C116F"/>
    <w:rsid w:val="009C1730"/>
    <w:rsid w:val="009C1751"/>
    <w:rsid w:val="009C22C4"/>
    <w:rsid w:val="009C258B"/>
    <w:rsid w:val="009C26BB"/>
    <w:rsid w:val="009C2C75"/>
    <w:rsid w:val="009C2F8A"/>
    <w:rsid w:val="009C4557"/>
    <w:rsid w:val="009C470D"/>
    <w:rsid w:val="009C5BEE"/>
    <w:rsid w:val="009C655B"/>
    <w:rsid w:val="009C66D4"/>
    <w:rsid w:val="009C6990"/>
    <w:rsid w:val="009C7506"/>
    <w:rsid w:val="009CB65F"/>
    <w:rsid w:val="009D035E"/>
    <w:rsid w:val="009D0490"/>
    <w:rsid w:val="009D0979"/>
    <w:rsid w:val="009D1153"/>
    <w:rsid w:val="009D1279"/>
    <w:rsid w:val="009D17E6"/>
    <w:rsid w:val="009D1E58"/>
    <w:rsid w:val="009D31A1"/>
    <w:rsid w:val="009D3EED"/>
    <w:rsid w:val="009D3F5A"/>
    <w:rsid w:val="009D46FE"/>
    <w:rsid w:val="009D4B03"/>
    <w:rsid w:val="009D4DC6"/>
    <w:rsid w:val="009D5376"/>
    <w:rsid w:val="009D5E5C"/>
    <w:rsid w:val="009D6369"/>
    <w:rsid w:val="009D68F8"/>
    <w:rsid w:val="009D69A3"/>
    <w:rsid w:val="009D69C9"/>
    <w:rsid w:val="009D7654"/>
    <w:rsid w:val="009D7D0F"/>
    <w:rsid w:val="009E046A"/>
    <w:rsid w:val="009E28E3"/>
    <w:rsid w:val="009E2E52"/>
    <w:rsid w:val="009E36AF"/>
    <w:rsid w:val="009E3962"/>
    <w:rsid w:val="009E3A7E"/>
    <w:rsid w:val="009E3CFE"/>
    <w:rsid w:val="009E42F6"/>
    <w:rsid w:val="009E4B01"/>
    <w:rsid w:val="009E5F1F"/>
    <w:rsid w:val="009E6311"/>
    <w:rsid w:val="009E6901"/>
    <w:rsid w:val="009E6E32"/>
    <w:rsid w:val="009E72AF"/>
    <w:rsid w:val="009E73CA"/>
    <w:rsid w:val="009E7AA4"/>
    <w:rsid w:val="009E7B57"/>
    <w:rsid w:val="009F2388"/>
    <w:rsid w:val="009F25BD"/>
    <w:rsid w:val="009F2A14"/>
    <w:rsid w:val="009F2DE5"/>
    <w:rsid w:val="009F2EA2"/>
    <w:rsid w:val="009F3450"/>
    <w:rsid w:val="009F3E3A"/>
    <w:rsid w:val="009F4343"/>
    <w:rsid w:val="009F4D66"/>
    <w:rsid w:val="009F5A95"/>
    <w:rsid w:val="009F5C58"/>
    <w:rsid w:val="009F682F"/>
    <w:rsid w:val="009F68A2"/>
    <w:rsid w:val="009F7BBA"/>
    <w:rsid w:val="00A0033F"/>
    <w:rsid w:val="00A00C6C"/>
    <w:rsid w:val="00A01A45"/>
    <w:rsid w:val="00A01A4E"/>
    <w:rsid w:val="00A01A9D"/>
    <w:rsid w:val="00A02D76"/>
    <w:rsid w:val="00A03011"/>
    <w:rsid w:val="00A041B7"/>
    <w:rsid w:val="00A042D2"/>
    <w:rsid w:val="00A04853"/>
    <w:rsid w:val="00A04C2E"/>
    <w:rsid w:val="00A051D6"/>
    <w:rsid w:val="00A0577B"/>
    <w:rsid w:val="00A064B3"/>
    <w:rsid w:val="00A06BBA"/>
    <w:rsid w:val="00A07D76"/>
    <w:rsid w:val="00A07D83"/>
    <w:rsid w:val="00A106D5"/>
    <w:rsid w:val="00A108FC"/>
    <w:rsid w:val="00A114C9"/>
    <w:rsid w:val="00A114E0"/>
    <w:rsid w:val="00A11A36"/>
    <w:rsid w:val="00A12323"/>
    <w:rsid w:val="00A12FFA"/>
    <w:rsid w:val="00A141FB"/>
    <w:rsid w:val="00A14CD8"/>
    <w:rsid w:val="00A156EE"/>
    <w:rsid w:val="00A15CCD"/>
    <w:rsid w:val="00A15E00"/>
    <w:rsid w:val="00A164C2"/>
    <w:rsid w:val="00A1670C"/>
    <w:rsid w:val="00A1698E"/>
    <w:rsid w:val="00A17832"/>
    <w:rsid w:val="00A17A27"/>
    <w:rsid w:val="00A20644"/>
    <w:rsid w:val="00A2148A"/>
    <w:rsid w:val="00A2214C"/>
    <w:rsid w:val="00A2323F"/>
    <w:rsid w:val="00A2340E"/>
    <w:rsid w:val="00A23F5A"/>
    <w:rsid w:val="00A2526C"/>
    <w:rsid w:val="00A2564A"/>
    <w:rsid w:val="00A25C67"/>
    <w:rsid w:val="00A264CF"/>
    <w:rsid w:val="00A27398"/>
    <w:rsid w:val="00A276F7"/>
    <w:rsid w:val="00A277D1"/>
    <w:rsid w:val="00A300F7"/>
    <w:rsid w:val="00A306E7"/>
    <w:rsid w:val="00A30DD4"/>
    <w:rsid w:val="00A31312"/>
    <w:rsid w:val="00A33462"/>
    <w:rsid w:val="00A35601"/>
    <w:rsid w:val="00A3581D"/>
    <w:rsid w:val="00A35A4A"/>
    <w:rsid w:val="00A35F48"/>
    <w:rsid w:val="00A36544"/>
    <w:rsid w:val="00A367E9"/>
    <w:rsid w:val="00A37197"/>
    <w:rsid w:val="00A40359"/>
    <w:rsid w:val="00A4106E"/>
    <w:rsid w:val="00A41ED6"/>
    <w:rsid w:val="00A41F27"/>
    <w:rsid w:val="00A434E9"/>
    <w:rsid w:val="00A43649"/>
    <w:rsid w:val="00A43A67"/>
    <w:rsid w:val="00A44C20"/>
    <w:rsid w:val="00A44C9D"/>
    <w:rsid w:val="00A44CEC"/>
    <w:rsid w:val="00A45012"/>
    <w:rsid w:val="00A45164"/>
    <w:rsid w:val="00A453FB"/>
    <w:rsid w:val="00A45464"/>
    <w:rsid w:val="00A4579C"/>
    <w:rsid w:val="00A47933"/>
    <w:rsid w:val="00A47AD5"/>
    <w:rsid w:val="00A47D66"/>
    <w:rsid w:val="00A5020C"/>
    <w:rsid w:val="00A50BA3"/>
    <w:rsid w:val="00A50BB6"/>
    <w:rsid w:val="00A50BCD"/>
    <w:rsid w:val="00A50CFD"/>
    <w:rsid w:val="00A51620"/>
    <w:rsid w:val="00A52188"/>
    <w:rsid w:val="00A5241C"/>
    <w:rsid w:val="00A526A8"/>
    <w:rsid w:val="00A5337F"/>
    <w:rsid w:val="00A534E3"/>
    <w:rsid w:val="00A536C2"/>
    <w:rsid w:val="00A53D83"/>
    <w:rsid w:val="00A54CC5"/>
    <w:rsid w:val="00A55375"/>
    <w:rsid w:val="00A55CBF"/>
    <w:rsid w:val="00A563C9"/>
    <w:rsid w:val="00A56430"/>
    <w:rsid w:val="00A56634"/>
    <w:rsid w:val="00A56AED"/>
    <w:rsid w:val="00A5708A"/>
    <w:rsid w:val="00A5750D"/>
    <w:rsid w:val="00A57895"/>
    <w:rsid w:val="00A578EC"/>
    <w:rsid w:val="00A606A9"/>
    <w:rsid w:val="00A607D2"/>
    <w:rsid w:val="00A60C99"/>
    <w:rsid w:val="00A61108"/>
    <w:rsid w:val="00A61367"/>
    <w:rsid w:val="00A615E2"/>
    <w:rsid w:val="00A615F2"/>
    <w:rsid w:val="00A62532"/>
    <w:rsid w:val="00A62905"/>
    <w:rsid w:val="00A634AC"/>
    <w:rsid w:val="00A63935"/>
    <w:rsid w:val="00A64013"/>
    <w:rsid w:val="00A64546"/>
    <w:rsid w:val="00A645A9"/>
    <w:rsid w:val="00A6603E"/>
    <w:rsid w:val="00A668F7"/>
    <w:rsid w:val="00A679AB"/>
    <w:rsid w:val="00A67E19"/>
    <w:rsid w:val="00A67F13"/>
    <w:rsid w:val="00A67FF1"/>
    <w:rsid w:val="00A7017A"/>
    <w:rsid w:val="00A7056A"/>
    <w:rsid w:val="00A715F1"/>
    <w:rsid w:val="00A71B52"/>
    <w:rsid w:val="00A7202E"/>
    <w:rsid w:val="00A72E1A"/>
    <w:rsid w:val="00A72F4C"/>
    <w:rsid w:val="00A735CA"/>
    <w:rsid w:val="00A73694"/>
    <w:rsid w:val="00A73C3F"/>
    <w:rsid w:val="00A74398"/>
    <w:rsid w:val="00A74C26"/>
    <w:rsid w:val="00A75490"/>
    <w:rsid w:val="00A7585C"/>
    <w:rsid w:val="00A75F98"/>
    <w:rsid w:val="00A764B7"/>
    <w:rsid w:val="00A7672F"/>
    <w:rsid w:val="00A769CF"/>
    <w:rsid w:val="00A76EAB"/>
    <w:rsid w:val="00A77B9B"/>
    <w:rsid w:val="00A8013F"/>
    <w:rsid w:val="00A80F85"/>
    <w:rsid w:val="00A81870"/>
    <w:rsid w:val="00A81AF6"/>
    <w:rsid w:val="00A81B61"/>
    <w:rsid w:val="00A81D2E"/>
    <w:rsid w:val="00A830E5"/>
    <w:rsid w:val="00A83D79"/>
    <w:rsid w:val="00A84DE4"/>
    <w:rsid w:val="00A854B4"/>
    <w:rsid w:val="00A855CD"/>
    <w:rsid w:val="00A85604"/>
    <w:rsid w:val="00A864D6"/>
    <w:rsid w:val="00A86A76"/>
    <w:rsid w:val="00A86D4C"/>
    <w:rsid w:val="00A8714C"/>
    <w:rsid w:val="00A87184"/>
    <w:rsid w:val="00A87186"/>
    <w:rsid w:val="00A879EC"/>
    <w:rsid w:val="00A901B8"/>
    <w:rsid w:val="00A909C0"/>
    <w:rsid w:val="00A90F19"/>
    <w:rsid w:val="00A91428"/>
    <w:rsid w:val="00A922A1"/>
    <w:rsid w:val="00A9249F"/>
    <w:rsid w:val="00A92CAD"/>
    <w:rsid w:val="00A935A3"/>
    <w:rsid w:val="00A935BE"/>
    <w:rsid w:val="00A94C21"/>
    <w:rsid w:val="00A94D02"/>
    <w:rsid w:val="00A957D1"/>
    <w:rsid w:val="00A95BE5"/>
    <w:rsid w:val="00A95CB3"/>
    <w:rsid w:val="00A96446"/>
    <w:rsid w:val="00A970B6"/>
    <w:rsid w:val="00A974FD"/>
    <w:rsid w:val="00A97524"/>
    <w:rsid w:val="00A97813"/>
    <w:rsid w:val="00A97DE2"/>
    <w:rsid w:val="00AA02A0"/>
    <w:rsid w:val="00AA0B58"/>
    <w:rsid w:val="00AA0CB8"/>
    <w:rsid w:val="00AA13A0"/>
    <w:rsid w:val="00AA13A2"/>
    <w:rsid w:val="00AA1744"/>
    <w:rsid w:val="00AA1881"/>
    <w:rsid w:val="00AA1B59"/>
    <w:rsid w:val="00AA27AD"/>
    <w:rsid w:val="00AA3D58"/>
    <w:rsid w:val="00AA44AC"/>
    <w:rsid w:val="00AA4A82"/>
    <w:rsid w:val="00AA6105"/>
    <w:rsid w:val="00AA74AD"/>
    <w:rsid w:val="00AA774E"/>
    <w:rsid w:val="00AA7AA8"/>
    <w:rsid w:val="00AA9A8D"/>
    <w:rsid w:val="00AB0411"/>
    <w:rsid w:val="00AB05A3"/>
    <w:rsid w:val="00AB0A93"/>
    <w:rsid w:val="00AB1CAE"/>
    <w:rsid w:val="00AB2170"/>
    <w:rsid w:val="00AB2CCE"/>
    <w:rsid w:val="00AB327D"/>
    <w:rsid w:val="00AB3875"/>
    <w:rsid w:val="00AB4D74"/>
    <w:rsid w:val="00AB58F3"/>
    <w:rsid w:val="00AB5B88"/>
    <w:rsid w:val="00AB5CC0"/>
    <w:rsid w:val="00AB7CFA"/>
    <w:rsid w:val="00AC00AF"/>
    <w:rsid w:val="00AC0E5E"/>
    <w:rsid w:val="00AC22D1"/>
    <w:rsid w:val="00AC2817"/>
    <w:rsid w:val="00AC3924"/>
    <w:rsid w:val="00AC3F97"/>
    <w:rsid w:val="00AC41F5"/>
    <w:rsid w:val="00AC5172"/>
    <w:rsid w:val="00AC5A58"/>
    <w:rsid w:val="00AC5F13"/>
    <w:rsid w:val="00AC6528"/>
    <w:rsid w:val="00AC6893"/>
    <w:rsid w:val="00AC71CD"/>
    <w:rsid w:val="00AC7E35"/>
    <w:rsid w:val="00AD009D"/>
    <w:rsid w:val="00AD00F7"/>
    <w:rsid w:val="00AD0208"/>
    <w:rsid w:val="00AD09E1"/>
    <w:rsid w:val="00AD10DE"/>
    <w:rsid w:val="00AD1585"/>
    <w:rsid w:val="00AD2464"/>
    <w:rsid w:val="00AD2F0F"/>
    <w:rsid w:val="00AD3531"/>
    <w:rsid w:val="00AD3636"/>
    <w:rsid w:val="00AD3A26"/>
    <w:rsid w:val="00AD4D18"/>
    <w:rsid w:val="00AD5EBB"/>
    <w:rsid w:val="00AD63B6"/>
    <w:rsid w:val="00AD64A4"/>
    <w:rsid w:val="00AE1B4F"/>
    <w:rsid w:val="00AE2273"/>
    <w:rsid w:val="00AE2B1F"/>
    <w:rsid w:val="00AE3475"/>
    <w:rsid w:val="00AE4501"/>
    <w:rsid w:val="00AE5A97"/>
    <w:rsid w:val="00AE5DC8"/>
    <w:rsid w:val="00AE62AE"/>
    <w:rsid w:val="00AE68E1"/>
    <w:rsid w:val="00AE722C"/>
    <w:rsid w:val="00AF0862"/>
    <w:rsid w:val="00AF1614"/>
    <w:rsid w:val="00AF165D"/>
    <w:rsid w:val="00AF1E36"/>
    <w:rsid w:val="00AF2436"/>
    <w:rsid w:val="00AF2C25"/>
    <w:rsid w:val="00AF2E20"/>
    <w:rsid w:val="00AF4009"/>
    <w:rsid w:val="00AF4361"/>
    <w:rsid w:val="00AF4B80"/>
    <w:rsid w:val="00AF63D7"/>
    <w:rsid w:val="00AF64A8"/>
    <w:rsid w:val="00AF72EF"/>
    <w:rsid w:val="00AF7BF3"/>
    <w:rsid w:val="00B009D7"/>
    <w:rsid w:val="00B00D87"/>
    <w:rsid w:val="00B01731"/>
    <w:rsid w:val="00B01DBD"/>
    <w:rsid w:val="00B028C4"/>
    <w:rsid w:val="00B029BE"/>
    <w:rsid w:val="00B02E0E"/>
    <w:rsid w:val="00B0386F"/>
    <w:rsid w:val="00B0463E"/>
    <w:rsid w:val="00B04E33"/>
    <w:rsid w:val="00B04F79"/>
    <w:rsid w:val="00B0537F"/>
    <w:rsid w:val="00B053C3"/>
    <w:rsid w:val="00B05D89"/>
    <w:rsid w:val="00B05FFE"/>
    <w:rsid w:val="00B06145"/>
    <w:rsid w:val="00B06252"/>
    <w:rsid w:val="00B06C5E"/>
    <w:rsid w:val="00B071F9"/>
    <w:rsid w:val="00B07BFE"/>
    <w:rsid w:val="00B100DD"/>
    <w:rsid w:val="00B103B0"/>
    <w:rsid w:val="00B11A56"/>
    <w:rsid w:val="00B120E0"/>
    <w:rsid w:val="00B121AD"/>
    <w:rsid w:val="00B12772"/>
    <w:rsid w:val="00B1356C"/>
    <w:rsid w:val="00B13986"/>
    <w:rsid w:val="00B147A3"/>
    <w:rsid w:val="00B1589E"/>
    <w:rsid w:val="00B160ED"/>
    <w:rsid w:val="00B16199"/>
    <w:rsid w:val="00B1635D"/>
    <w:rsid w:val="00B168EC"/>
    <w:rsid w:val="00B17134"/>
    <w:rsid w:val="00B1727C"/>
    <w:rsid w:val="00B1767C"/>
    <w:rsid w:val="00B17E2E"/>
    <w:rsid w:val="00B20501"/>
    <w:rsid w:val="00B20CFF"/>
    <w:rsid w:val="00B214A5"/>
    <w:rsid w:val="00B219A5"/>
    <w:rsid w:val="00B21F3D"/>
    <w:rsid w:val="00B230F2"/>
    <w:rsid w:val="00B235F7"/>
    <w:rsid w:val="00B236A6"/>
    <w:rsid w:val="00B236B3"/>
    <w:rsid w:val="00B23DB8"/>
    <w:rsid w:val="00B23E4C"/>
    <w:rsid w:val="00B243AA"/>
    <w:rsid w:val="00B248E0"/>
    <w:rsid w:val="00B2529D"/>
    <w:rsid w:val="00B25697"/>
    <w:rsid w:val="00B25924"/>
    <w:rsid w:val="00B25929"/>
    <w:rsid w:val="00B26528"/>
    <w:rsid w:val="00B26634"/>
    <w:rsid w:val="00B30342"/>
    <w:rsid w:val="00B30DFD"/>
    <w:rsid w:val="00B3252C"/>
    <w:rsid w:val="00B32981"/>
    <w:rsid w:val="00B32B2A"/>
    <w:rsid w:val="00B32C93"/>
    <w:rsid w:val="00B33761"/>
    <w:rsid w:val="00B34A7C"/>
    <w:rsid w:val="00B35873"/>
    <w:rsid w:val="00B36614"/>
    <w:rsid w:val="00B37132"/>
    <w:rsid w:val="00B37C7A"/>
    <w:rsid w:val="00B37ECF"/>
    <w:rsid w:val="00B42994"/>
    <w:rsid w:val="00B4329E"/>
    <w:rsid w:val="00B446A3"/>
    <w:rsid w:val="00B44AA5"/>
    <w:rsid w:val="00B45279"/>
    <w:rsid w:val="00B458E3"/>
    <w:rsid w:val="00B45D7D"/>
    <w:rsid w:val="00B463A9"/>
    <w:rsid w:val="00B46863"/>
    <w:rsid w:val="00B46E99"/>
    <w:rsid w:val="00B46F47"/>
    <w:rsid w:val="00B4715F"/>
    <w:rsid w:val="00B4722A"/>
    <w:rsid w:val="00B47296"/>
    <w:rsid w:val="00B47490"/>
    <w:rsid w:val="00B474D2"/>
    <w:rsid w:val="00B47563"/>
    <w:rsid w:val="00B479EB"/>
    <w:rsid w:val="00B510BD"/>
    <w:rsid w:val="00B51E8B"/>
    <w:rsid w:val="00B535CD"/>
    <w:rsid w:val="00B53C29"/>
    <w:rsid w:val="00B550BD"/>
    <w:rsid w:val="00B552EB"/>
    <w:rsid w:val="00B556EC"/>
    <w:rsid w:val="00B560EF"/>
    <w:rsid w:val="00B56927"/>
    <w:rsid w:val="00B56D07"/>
    <w:rsid w:val="00B56FB0"/>
    <w:rsid w:val="00B57258"/>
    <w:rsid w:val="00B5735B"/>
    <w:rsid w:val="00B60B9D"/>
    <w:rsid w:val="00B61072"/>
    <w:rsid w:val="00B616BE"/>
    <w:rsid w:val="00B617FE"/>
    <w:rsid w:val="00B61AA1"/>
    <w:rsid w:val="00B62B45"/>
    <w:rsid w:val="00B6338C"/>
    <w:rsid w:val="00B63834"/>
    <w:rsid w:val="00B649D5"/>
    <w:rsid w:val="00B65494"/>
    <w:rsid w:val="00B65D03"/>
    <w:rsid w:val="00B65D8B"/>
    <w:rsid w:val="00B66100"/>
    <w:rsid w:val="00B6614A"/>
    <w:rsid w:val="00B66A57"/>
    <w:rsid w:val="00B6700A"/>
    <w:rsid w:val="00B67154"/>
    <w:rsid w:val="00B67366"/>
    <w:rsid w:val="00B67811"/>
    <w:rsid w:val="00B67876"/>
    <w:rsid w:val="00B67B26"/>
    <w:rsid w:val="00B67DF6"/>
    <w:rsid w:val="00B7030F"/>
    <w:rsid w:val="00B711E5"/>
    <w:rsid w:val="00B7121D"/>
    <w:rsid w:val="00B718E6"/>
    <w:rsid w:val="00B719DA"/>
    <w:rsid w:val="00B7213B"/>
    <w:rsid w:val="00B72A5F"/>
    <w:rsid w:val="00B7383C"/>
    <w:rsid w:val="00B73C2D"/>
    <w:rsid w:val="00B74425"/>
    <w:rsid w:val="00B74BCF"/>
    <w:rsid w:val="00B75803"/>
    <w:rsid w:val="00B759BC"/>
    <w:rsid w:val="00B75D8B"/>
    <w:rsid w:val="00B762DC"/>
    <w:rsid w:val="00B768F2"/>
    <w:rsid w:val="00B76D53"/>
    <w:rsid w:val="00B76E41"/>
    <w:rsid w:val="00B77B28"/>
    <w:rsid w:val="00B8051B"/>
    <w:rsid w:val="00B8052D"/>
    <w:rsid w:val="00B8054D"/>
    <w:rsid w:val="00B805B4"/>
    <w:rsid w:val="00B808FB"/>
    <w:rsid w:val="00B80E2D"/>
    <w:rsid w:val="00B8142E"/>
    <w:rsid w:val="00B81ADA"/>
    <w:rsid w:val="00B81C70"/>
    <w:rsid w:val="00B81D45"/>
    <w:rsid w:val="00B82C3C"/>
    <w:rsid w:val="00B83B99"/>
    <w:rsid w:val="00B840EA"/>
    <w:rsid w:val="00B84123"/>
    <w:rsid w:val="00B841D1"/>
    <w:rsid w:val="00B843BA"/>
    <w:rsid w:val="00B84936"/>
    <w:rsid w:val="00B84F72"/>
    <w:rsid w:val="00B8506F"/>
    <w:rsid w:val="00B85784"/>
    <w:rsid w:val="00B859C6"/>
    <w:rsid w:val="00B85D2A"/>
    <w:rsid w:val="00B86CD6"/>
    <w:rsid w:val="00B872FE"/>
    <w:rsid w:val="00B87346"/>
    <w:rsid w:val="00B876F6"/>
    <w:rsid w:val="00B90206"/>
    <w:rsid w:val="00B90955"/>
    <w:rsid w:val="00B9177E"/>
    <w:rsid w:val="00B922C9"/>
    <w:rsid w:val="00B93D92"/>
    <w:rsid w:val="00B94224"/>
    <w:rsid w:val="00B94BFF"/>
    <w:rsid w:val="00B94E42"/>
    <w:rsid w:val="00B95198"/>
    <w:rsid w:val="00B95300"/>
    <w:rsid w:val="00B95DCF"/>
    <w:rsid w:val="00B95F04"/>
    <w:rsid w:val="00B96AEE"/>
    <w:rsid w:val="00B97190"/>
    <w:rsid w:val="00B9732F"/>
    <w:rsid w:val="00B97C9B"/>
    <w:rsid w:val="00BA0100"/>
    <w:rsid w:val="00BA02DB"/>
    <w:rsid w:val="00BA0BF0"/>
    <w:rsid w:val="00BA1AE0"/>
    <w:rsid w:val="00BA1B15"/>
    <w:rsid w:val="00BA21A3"/>
    <w:rsid w:val="00BA38AF"/>
    <w:rsid w:val="00BA42DD"/>
    <w:rsid w:val="00BA4A65"/>
    <w:rsid w:val="00BA4CB3"/>
    <w:rsid w:val="00BA52A6"/>
    <w:rsid w:val="00BA5EA8"/>
    <w:rsid w:val="00BA65E5"/>
    <w:rsid w:val="00BA7844"/>
    <w:rsid w:val="00BB0C8B"/>
    <w:rsid w:val="00BB1847"/>
    <w:rsid w:val="00BB1CAB"/>
    <w:rsid w:val="00BB1D2D"/>
    <w:rsid w:val="00BB26D4"/>
    <w:rsid w:val="00BB3983"/>
    <w:rsid w:val="00BB3CF0"/>
    <w:rsid w:val="00BB4393"/>
    <w:rsid w:val="00BB453B"/>
    <w:rsid w:val="00BB4A93"/>
    <w:rsid w:val="00BB63EC"/>
    <w:rsid w:val="00BB6ACD"/>
    <w:rsid w:val="00BB7007"/>
    <w:rsid w:val="00BB726A"/>
    <w:rsid w:val="00BB739E"/>
    <w:rsid w:val="00BB75CA"/>
    <w:rsid w:val="00BB763D"/>
    <w:rsid w:val="00BB7FBD"/>
    <w:rsid w:val="00BC0F18"/>
    <w:rsid w:val="00BC0F59"/>
    <w:rsid w:val="00BC10AF"/>
    <w:rsid w:val="00BC1241"/>
    <w:rsid w:val="00BC12AC"/>
    <w:rsid w:val="00BC337F"/>
    <w:rsid w:val="00BC3637"/>
    <w:rsid w:val="00BC3839"/>
    <w:rsid w:val="00BC3C54"/>
    <w:rsid w:val="00BC4240"/>
    <w:rsid w:val="00BC428E"/>
    <w:rsid w:val="00BC4655"/>
    <w:rsid w:val="00BC4867"/>
    <w:rsid w:val="00BC4CB4"/>
    <w:rsid w:val="00BC4EE7"/>
    <w:rsid w:val="00BC58D6"/>
    <w:rsid w:val="00BC5C72"/>
    <w:rsid w:val="00BC683D"/>
    <w:rsid w:val="00BC72A9"/>
    <w:rsid w:val="00BC781F"/>
    <w:rsid w:val="00BC7D4C"/>
    <w:rsid w:val="00BD0D52"/>
    <w:rsid w:val="00BD1B76"/>
    <w:rsid w:val="00BD1E49"/>
    <w:rsid w:val="00BD2620"/>
    <w:rsid w:val="00BD2A52"/>
    <w:rsid w:val="00BD2BDF"/>
    <w:rsid w:val="00BD2F23"/>
    <w:rsid w:val="00BD2FDC"/>
    <w:rsid w:val="00BD3772"/>
    <w:rsid w:val="00BD39BE"/>
    <w:rsid w:val="00BD3BC8"/>
    <w:rsid w:val="00BD4B3B"/>
    <w:rsid w:val="00BD4F39"/>
    <w:rsid w:val="00BD66ED"/>
    <w:rsid w:val="00BD6E6F"/>
    <w:rsid w:val="00BD6F30"/>
    <w:rsid w:val="00BD731F"/>
    <w:rsid w:val="00BD7908"/>
    <w:rsid w:val="00BE0373"/>
    <w:rsid w:val="00BE145F"/>
    <w:rsid w:val="00BE29D2"/>
    <w:rsid w:val="00BE3201"/>
    <w:rsid w:val="00BE33C0"/>
    <w:rsid w:val="00BE459A"/>
    <w:rsid w:val="00BE45DF"/>
    <w:rsid w:val="00BE46D9"/>
    <w:rsid w:val="00BE46F8"/>
    <w:rsid w:val="00BE4B7E"/>
    <w:rsid w:val="00BE4C6B"/>
    <w:rsid w:val="00BE50FF"/>
    <w:rsid w:val="00BE585B"/>
    <w:rsid w:val="00BE594E"/>
    <w:rsid w:val="00BE5D8C"/>
    <w:rsid w:val="00BE699A"/>
    <w:rsid w:val="00BF02E0"/>
    <w:rsid w:val="00BF047E"/>
    <w:rsid w:val="00BF0878"/>
    <w:rsid w:val="00BF0F20"/>
    <w:rsid w:val="00BF11B7"/>
    <w:rsid w:val="00BF186C"/>
    <w:rsid w:val="00BF1C11"/>
    <w:rsid w:val="00BF1CC6"/>
    <w:rsid w:val="00BF1F1F"/>
    <w:rsid w:val="00BF2723"/>
    <w:rsid w:val="00BF31BD"/>
    <w:rsid w:val="00BF3C85"/>
    <w:rsid w:val="00BF44CE"/>
    <w:rsid w:val="00BF4D6E"/>
    <w:rsid w:val="00BF59BA"/>
    <w:rsid w:val="00BF5C5A"/>
    <w:rsid w:val="00BF5F69"/>
    <w:rsid w:val="00BF644A"/>
    <w:rsid w:val="00BF6EDB"/>
    <w:rsid w:val="00BF7493"/>
    <w:rsid w:val="00BF7AB1"/>
    <w:rsid w:val="00BF7F92"/>
    <w:rsid w:val="00C00764"/>
    <w:rsid w:val="00C00E58"/>
    <w:rsid w:val="00C01987"/>
    <w:rsid w:val="00C019C9"/>
    <w:rsid w:val="00C01F53"/>
    <w:rsid w:val="00C02256"/>
    <w:rsid w:val="00C02300"/>
    <w:rsid w:val="00C02885"/>
    <w:rsid w:val="00C02B71"/>
    <w:rsid w:val="00C02C49"/>
    <w:rsid w:val="00C02EF7"/>
    <w:rsid w:val="00C03C13"/>
    <w:rsid w:val="00C04754"/>
    <w:rsid w:val="00C04C0C"/>
    <w:rsid w:val="00C051CA"/>
    <w:rsid w:val="00C06E54"/>
    <w:rsid w:val="00C07133"/>
    <w:rsid w:val="00C077FB"/>
    <w:rsid w:val="00C07CB6"/>
    <w:rsid w:val="00C085BD"/>
    <w:rsid w:val="00C103D2"/>
    <w:rsid w:val="00C10C0B"/>
    <w:rsid w:val="00C10F63"/>
    <w:rsid w:val="00C11422"/>
    <w:rsid w:val="00C127AA"/>
    <w:rsid w:val="00C12AFF"/>
    <w:rsid w:val="00C12FB3"/>
    <w:rsid w:val="00C14033"/>
    <w:rsid w:val="00C14F5E"/>
    <w:rsid w:val="00C1611E"/>
    <w:rsid w:val="00C16ABC"/>
    <w:rsid w:val="00C16B58"/>
    <w:rsid w:val="00C16B68"/>
    <w:rsid w:val="00C1747B"/>
    <w:rsid w:val="00C208BA"/>
    <w:rsid w:val="00C20938"/>
    <w:rsid w:val="00C21167"/>
    <w:rsid w:val="00C2152B"/>
    <w:rsid w:val="00C21CBB"/>
    <w:rsid w:val="00C21D24"/>
    <w:rsid w:val="00C22AEA"/>
    <w:rsid w:val="00C22C22"/>
    <w:rsid w:val="00C23716"/>
    <w:rsid w:val="00C23945"/>
    <w:rsid w:val="00C23B4B"/>
    <w:rsid w:val="00C23FC2"/>
    <w:rsid w:val="00C2439D"/>
    <w:rsid w:val="00C244C9"/>
    <w:rsid w:val="00C2483A"/>
    <w:rsid w:val="00C24A0B"/>
    <w:rsid w:val="00C25B33"/>
    <w:rsid w:val="00C25D4A"/>
    <w:rsid w:val="00C26229"/>
    <w:rsid w:val="00C265AD"/>
    <w:rsid w:val="00C27017"/>
    <w:rsid w:val="00C27E49"/>
    <w:rsid w:val="00C308FE"/>
    <w:rsid w:val="00C30A94"/>
    <w:rsid w:val="00C30AC4"/>
    <w:rsid w:val="00C312EE"/>
    <w:rsid w:val="00C3181B"/>
    <w:rsid w:val="00C3206D"/>
    <w:rsid w:val="00C32528"/>
    <w:rsid w:val="00C32566"/>
    <w:rsid w:val="00C32664"/>
    <w:rsid w:val="00C33B5E"/>
    <w:rsid w:val="00C34250"/>
    <w:rsid w:val="00C343F3"/>
    <w:rsid w:val="00C3455C"/>
    <w:rsid w:val="00C34D4A"/>
    <w:rsid w:val="00C3570C"/>
    <w:rsid w:val="00C35AB2"/>
    <w:rsid w:val="00C362B4"/>
    <w:rsid w:val="00C366D0"/>
    <w:rsid w:val="00C366DF"/>
    <w:rsid w:val="00C37912"/>
    <w:rsid w:val="00C37BD2"/>
    <w:rsid w:val="00C37C45"/>
    <w:rsid w:val="00C401B9"/>
    <w:rsid w:val="00C40758"/>
    <w:rsid w:val="00C40881"/>
    <w:rsid w:val="00C40A1B"/>
    <w:rsid w:val="00C42A98"/>
    <w:rsid w:val="00C44089"/>
    <w:rsid w:val="00C4421A"/>
    <w:rsid w:val="00C44FE0"/>
    <w:rsid w:val="00C4531F"/>
    <w:rsid w:val="00C45360"/>
    <w:rsid w:val="00C46231"/>
    <w:rsid w:val="00C462BB"/>
    <w:rsid w:val="00C46E53"/>
    <w:rsid w:val="00C47FD0"/>
    <w:rsid w:val="00C507EA"/>
    <w:rsid w:val="00C51546"/>
    <w:rsid w:val="00C51CF2"/>
    <w:rsid w:val="00C51FC5"/>
    <w:rsid w:val="00C527FC"/>
    <w:rsid w:val="00C5322E"/>
    <w:rsid w:val="00C53A0E"/>
    <w:rsid w:val="00C53CFB"/>
    <w:rsid w:val="00C551BF"/>
    <w:rsid w:val="00C553EA"/>
    <w:rsid w:val="00C55DBE"/>
    <w:rsid w:val="00C5656B"/>
    <w:rsid w:val="00C56B2E"/>
    <w:rsid w:val="00C56E93"/>
    <w:rsid w:val="00C602B4"/>
    <w:rsid w:val="00C60CEA"/>
    <w:rsid w:val="00C60F95"/>
    <w:rsid w:val="00C62634"/>
    <w:rsid w:val="00C62879"/>
    <w:rsid w:val="00C62C7B"/>
    <w:rsid w:val="00C63DD7"/>
    <w:rsid w:val="00C654AA"/>
    <w:rsid w:val="00C655DD"/>
    <w:rsid w:val="00C6576B"/>
    <w:rsid w:val="00C658C1"/>
    <w:rsid w:val="00C66322"/>
    <w:rsid w:val="00C669C4"/>
    <w:rsid w:val="00C66DCC"/>
    <w:rsid w:val="00C673A4"/>
    <w:rsid w:val="00C6742B"/>
    <w:rsid w:val="00C6768C"/>
    <w:rsid w:val="00C67CF0"/>
    <w:rsid w:val="00C71D03"/>
    <w:rsid w:val="00C72C00"/>
    <w:rsid w:val="00C73ADE"/>
    <w:rsid w:val="00C73B7D"/>
    <w:rsid w:val="00C73E54"/>
    <w:rsid w:val="00C7440A"/>
    <w:rsid w:val="00C7639A"/>
    <w:rsid w:val="00C76418"/>
    <w:rsid w:val="00C76F29"/>
    <w:rsid w:val="00C778B0"/>
    <w:rsid w:val="00C77E9C"/>
    <w:rsid w:val="00C8024E"/>
    <w:rsid w:val="00C80758"/>
    <w:rsid w:val="00C827BD"/>
    <w:rsid w:val="00C8394A"/>
    <w:rsid w:val="00C83E31"/>
    <w:rsid w:val="00C83E55"/>
    <w:rsid w:val="00C84403"/>
    <w:rsid w:val="00C84644"/>
    <w:rsid w:val="00C85FF8"/>
    <w:rsid w:val="00C86062"/>
    <w:rsid w:val="00C8608B"/>
    <w:rsid w:val="00C86FD5"/>
    <w:rsid w:val="00C87234"/>
    <w:rsid w:val="00C87834"/>
    <w:rsid w:val="00C87EF9"/>
    <w:rsid w:val="00C90136"/>
    <w:rsid w:val="00C9080C"/>
    <w:rsid w:val="00C90AF7"/>
    <w:rsid w:val="00C90B75"/>
    <w:rsid w:val="00C90EEB"/>
    <w:rsid w:val="00C91019"/>
    <w:rsid w:val="00C91623"/>
    <w:rsid w:val="00C91BFA"/>
    <w:rsid w:val="00C91EF9"/>
    <w:rsid w:val="00C93390"/>
    <w:rsid w:val="00C93503"/>
    <w:rsid w:val="00C94594"/>
    <w:rsid w:val="00C946A5"/>
    <w:rsid w:val="00C94B8D"/>
    <w:rsid w:val="00C94BD0"/>
    <w:rsid w:val="00C94E0F"/>
    <w:rsid w:val="00C9505B"/>
    <w:rsid w:val="00C95A5A"/>
    <w:rsid w:val="00C95AFD"/>
    <w:rsid w:val="00C95EAA"/>
    <w:rsid w:val="00C96580"/>
    <w:rsid w:val="00C96A47"/>
    <w:rsid w:val="00C96C86"/>
    <w:rsid w:val="00C97EDB"/>
    <w:rsid w:val="00CA0255"/>
    <w:rsid w:val="00CA07B6"/>
    <w:rsid w:val="00CA098C"/>
    <w:rsid w:val="00CA0A32"/>
    <w:rsid w:val="00CA0AB7"/>
    <w:rsid w:val="00CA14D8"/>
    <w:rsid w:val="00CA16DA"/>
    <w:rsid w:val="00CA16DC"/>
    <w:rsid w:val="00CA1E1C"/>
    <w:rsid w:val="00CA26DF"/>
    <w:rsid w:val="00CA3583"/>
    <w:rsid w:val="00CA3648"/>
    <w:rsid w:val="00CA3AA8"/>
    <w:rsid w:val="00CA3AAD"/>
    <w:rsid w:val="00CA3DEE"/>
    <w:rsid w:val="00CA3FEF"/>
    <w:rsid w:val="00CA438A"/>
    <w:rsid w:val="00CA441C"/>
    <w:rsid w:val="00CA4905"/>
    <w:rsid w:val="00CA49C4"/>
    <w:rsid w:val="00CA4B49"/>
    <w:rsid w:val="00CA549A"/>
    <w:rsid w:val="00CA54A6"/>
    <w:rsid w:val="00CA5CBA"/>
    <w:rsid w:val="00CA7FED"/>
    <w:rsid w:val="00CB0CEF"/>
    <w:rsid w:val="00CB0E20"/>
    <w:rsid w:val="00CB1102"/>
    <w:rsid w:val="00CB1B43"/>
    <w:rsid w:val="00CB1F86"/>
    <w:rsid w:val="00CB2872"/>
    <w:rsid w:val="00CB321B"/>
    <w:rsid w:val="00CB35F4"/>
    <w:rsid w:val="00CB3DA0"/>
    <w:rsid w:val="00CB3DBB"/>
    <w:rsid w:val="00CB46D5"/>
    <w:rsid w:val="00CB52B1"/>
    <w:rsid w:val="00CB5B1A"/>
    <w:rsid w:val="00CB6A99"/>
    <w:rsid w:val="00CB6B62"/>
    <w:rsid w:val="00CB7300"/>
    <w:rsid w:val="00CB74BF"/>
    <w:rsid w:val="00CB79BD"/>
    <w:rsid w:val="00CB7DE9"/>
    <w:rsid w:val="00CC03D9"/>
    <w:rsid w:val="00CC058A"/>
    <w:rsid w:val="00CC07B0"/>
    <w:rsid w:val="00CC0B92"/>
    <w:rsid w:val="00CC14E8"/>
    <w:rsid w:val="00CC1B03"/>
    <w:rsid w:val="00CC1E1A"/>
    <w:rsid w:val="00CC1FC3"/>
    <w:rsid w:val="00CC2CC5"/>
    <w:rsid w:val="00CC3D0E"/>
    <w:rsid w:val="00CC3D1E"/>
    <w:rsid w:val="00CC3D8D"/>
    <w:rsid w:val="00CC4876"/>
    <w:rsid w:val="00CC4D0B"/>
    <w:rsid w:val="00CC4E0A"/>
    <w:rsid w:val="00CC5024"/>
    <w:rsid w:val="00CC58F3"/>
    <w:rsid w:val="00CC5BB4"/>
    <w:rsid w:val="00CC649F"/>
    <w:rsid w:val="00CC6D53"/>
    <w:rsid w:val="00CC711C"/>
    <w:rsid w:val="00CC7D93"/>
    <w:rsid w:val="00CD03D7"/>
    <w:rsid w:val="00CD0773"/>
    <w:rsid w:val="00CD1170"/>
    <w:rsid w:val="00CD1A13"/>
    <w:rsid w:val="00CD1B5F"/>
    <w:rsid w:val="00CD2975"/>
    <w:rsid w:val="00CD36C1"/>
    <w:rsid w:val="00CD3C5B"/>
    <w:rsid w:val="00CD48A5"/>
    <w:rsid w:val="00CD55CE"/>
    <w:rsid w:val="00CD5742"/>
    <w:rsid w:val="00CD733F"/>
    <w:rsid w:val="00CD7644"/>
    <w:rsid w:val="00CE04CC"/>
    <w:rsid w:val="00CE09D8"/>
    <w:rsid w:val="00CE0DA9"/>
    <w:rsid w:val="00CE1F97"/>
    <w:rsid w:val="00CE2649"/>
    <w:rsid w:val="00CE3458"/>
    <w:rsid w:val="00CE3502"/>
    <w:rsid w:val="00CE40B5"/>
    <w:rsid w:val="00CE6172"/>
    <w:rsid w:val="00CE6566"/>
    <w:rsid w:val="00CE6581"/>
    <w:rsid w:val="00CE74E7"/>
    <w:rsid w:val="00CE7992"/>
    <w:rsid w:val="00CE9053"/>
    <w:rsid w:val="00CF05DE"/>
    <w:rsid w:val="00CF0698"/>
    <w:rsid w:val="00CF24D3"/>
    <w:rsid w:val="00CF3D3C"/>
    <w:rsid w:val="00CF403F"/>
    <w:rsid w:val="00CF41A4"/>
    <w:rsid w:val="00CF4236"/>
    <w:rsid w:val="00CF4ABB"/>
    <w:rsid w:val="00CF4BF5"/>
    <w:rsid w:val="00CF4C5E"/>
    <w:rsid w:val="00CF4E64"/>
    <w:rsid w:val="00CF4E6E"/>
    <w:rsid w:val="00CF5572"/>
    <w:rsid w:val="00CF614B"/>
    <w:rsid w:val="00CF778B"/>
    <w:rsid w:val="00CF7DFC"/>
    <w:rsid w:val="00D0032F"/>
    <w:rsid w:val="00D00D58"/>
    <w:rsid w:val="00D0103E"/>
    <w:rsid w:val="00D0175B"/>
    <w:rsid w:val="00D0192D"/>
    <w:rsid w:val="00D01C72"/>
    <w:rsid w:val="00D01F89"/>
    <w:rsid w:val="00D023CB"/>
    <w:rsid w:val="00D03369"/>
    <w:rsid w:val="00D0356E"/>
    <w:rsid w:val="00D03791"/>
    <w:rsid w:val="00D03DF7"/>
    <w:rsid w:val="00D04030"/>
    <w:rsid w:val="00D050B5"/>
    <w:rsid w:val="00D054CE"/>
    <w:rsid w:val="00D057F3"/>
    <w:rsid w:val="00D0587B"/>
    <w:rsid w:val="00D060D2"/>
    <w:rsid w:val="00D06752"/>
    <w:rsid w:val="00D06757"/>
    <w:rsid w:val="00D0691D"/>
    <w:rsid w:val="00D075C7"/>
    <w:rsid w:val="00D07FF8"/>
    <w:rsid w:val="00D104A0"/>
    <w:rsid w:val="00D1118E"/>
    <w:rsid w:val="00D118E4"/>
    <w:rsid w:val="00D132BB"/>
    <w:rsid w:val="00D1472E"/>
    <w:rsid w:val="00D1482A"/>
    <w:rsid w:val="00D148D6"/>
    <w:rsid w:val="00D14ACD"/>
    <w:rsid w:val="00D14CAE"/>
    <w:rsid w:val="00D15625"/>
    <w:rsid w:val="00D15855"/>
    <w:rsid w:val="00D15C23"/>
    <w:rsid w:val="00D15E32"/>
    <w:rsid w:val="00D1654F"/>
    <w:rsid w:val="00D16577"/>
    <w:rsid w:val="00D16DF9"/>
    <w:rsid w:val="00D17026"/>
    <w:rsid w:val="00D17057"/>
    <w:rsid w:val="00D17822"/>
    <w:rsid w:val="00D17D92"/>
    <w:rsid w:val="00D20C19"/>
    <w:rsid w:val="00D21294"/>
    <w:rsid w:val="00D21386"/>
    <w:rsid w:val="00D21CBC"/>
    <w:rsid w:val="00D21DC3"/>
    <w:rsid w:val="00D22054"/>
    <w:rsid w:val="00D228B3"/>
    <w:rsid w:val="00D2331E"/>
    <w:rsid w:val="00D233C5"/>
    <w:rsid w:val="00D24415"/>
    <w:rsid w:val="00D24852"/>
    <w:rsid w:val="00D25371"/>
    <w:rsid w:val="00D2614E"/>
    <w:rsid w:val="00D2615E"/>
    <w:rsid w:val="00D263EF"/>
    <w:rsid w:val="00D26D15"/>
    <w:rsid w:val="00D27434"/>
    <w:rsid w:val="00D27706"/>
    <w:rsid w:val="00D301D8"/>
    <w:rsid w:val="00D30DE6"/>
    <w:rsid w:val="00D30FE0"/>
    <w:rsid w:val="00D31AD8"/>
    <w:rsid w:val="00D31E78"/>
    <w:rsid w:val="00D31FF2"/>
    <w:rsid w:val="00D320B1"/>
    <w:rsid w:val="00D32743"/>
    <w:rsid w:val="00D33F7D"/>
    <w:rsid w:val="00D340FF"/>
    <w:rsid w:val="00D3465C"/>
    <w:rsid w:val="00D34662"/>
    <w:rsid w:val="00D349F4"/>
    <w:rsid w:val="00D34E2D"/>
    <w:rsid w:val="00D34EB9"/>
    <w:rsid w:val="00D36345"/>
    <w:rsid w:val="00D371C1"/>
    <w:rsid w:val="00D371CF"/>
    <w:rsid w:val="00D3763A"/>
    <w:rsid w:val="00D3772C"/>
    <w:rsid w:val="00D40FEE"/>
    <w:rsid w:val="00D4134B"/>
    <w:rsid w:val="00D41609"/>
    <w:rsid w:val="00D426EC"/>
    <w:rsid w:val="00D42D34"/>
    <w:rsid w:val="00D43956"/>
    <w:rsid w:val="00D43CB1"/>
    <w:rsid w:val="00D44288"/>
    <w:rsid w:val="00D44291"/>
    <w:rsid w:val="00D44E32"/>
    <w:rsid w:val="00D451D6"/>
    <w:rsid w:val="00D459BB"/>
    <w:rsid w:val="00D4644C"/>
    <w:rsid w:val="00D466CB"/>
    <w:rsid w:val="00D46FB6"/>
    <w:rsid w:val="00D4712F"/>
    <w:rsid w:val="00D47F49"/>
    <w:rsid w:val="00D500B3"/>
    <w:rsid w:val="00D501FA"/>
    <w:rsid w:val="00D517C8"/>
    <w:rsid w:val="00D51F5A"/>
    <w:rsid w:val="00D52021"/>
    <w:rsid w:val="00D5222E"/>
    <w:rsid w:val="00D52AE1"/>
    <w:rsid w:val="00D52EF5"/>
    <w:rsid w:val="00D53F04"/>
    <w:rsid w:val="00D541FA"/>
    <w:rsid w:val="00D5511A"/>
    <w:rsid w:val="00D55253"/>
    <w:rsid w:val="00D55D87"/>
    <w:rsid w:val="00D56B88"/>
    <w:rsid w:val="00D5724E"/>
    <w:rsid w:val="00D57892"/>
    <w:rsid w:val="00D578F7"/>
    <w:rsid w:val="00D57A2A"/>
    <w:rsid w:val="00D60070"/>
    <w:rsid w:val="00D60699"/>
    <w:rsid w:val="00D606AD"/>
    <w:rsid w:val="00D60FED"/>
    <w:rsid w:val="00D611B9"/>
    <w:rsid w:val="00D61493"/>
    <w:rsid w:val="00D6163F"/>
    <w:rsid w:val="00D62269"/>
    <w:rsid w:val="00D62359"/>
    <w:rsid w:val="00D62634"/>
    <w:rsid w:val="00D62650"/>
    <w:rsid w:val="00D6270A"/>
    <w:rsid w:val="00D631D3"/>
    <w:rsid w:val="00D632DC"/>
    <w:rsid w:val="00D6353F"/>
    <w:rsid w:val="00D63931"/>
    <w:rsid w:val="00D63E38"/>
    <w:rsid w:val="00D6409F"/>
    <w:rsid w:val="00D6531F"/>
    <w:rsid w:val="00D65C59"/>
    <w:rsid w:val="00D6601A"/>
    <w:rsid w:val="00D66586"/>
    <w:rsid w:val="00D67E15"/>
    <w:rsid w:val="00D70B97"/>
    <w:rsid w:val="00D70F86"/>
    <w:rsid w:val="00D712BE"/>
    <w:rsid w:val="00D71625"/>
    <w:rsid w:val="00D722FF"/>
    <w:rsid w:val="00D7276D"/>
    <w:rsid w:val="00D72908"/>
    <w:rsid w:val="00D7326A"/>
    <w:rsid w:val="00D733CA"/>
    <w:rsid w:val="00D73931"/>
    <w:rsid w:val="00D73E50"/>
    <w:rsid w:val="00D73F01"/>
    <w:rsid w:val="00D73FCF"/>
    <w:rsid w:val="00D7437C"/>
    <w:rsid w:val="00D74446"/>
    <w:rsid w:val="00D74629"/>
    <w:rsid w:val="00D74D69"/>
    <w:rsid w:val="00D74E24"/>
    <w:rsid w:val="00D75BFF"/>
    <w:rsid w:val="00D75CFA"/>
    <w:rsid w:val="00D77746"/>
    <w:rsid w:val="00D778C8"/>
    <w:rsid w:val="00D77ADE"/>
    <w:rsid w:val="00D77E55"/>
    <w:rsid w:val="00D804A4"/>
    <w:rsid w:val="00D80520"/>
    <w:rsid w:val="00D807BF"/>
    <w:rsid w:val="00D8097C"/>
    <w:rsid w:val="00D80AFB"/>
    <w:rsid w:val="00D81239"/>
    <w:rsid w:val="00D8128F"/>
    <w:rsid w:val="00D83B32"/>
    <w:rsid w:val="00D83ECC"/>
    <w:rsid w:val="00D8410E"/>
    <w:rsid w:val="00D846C1"/>
    <w:rsid w:val="00D84941"/>
    <w:rsid w:val="00D857FD"/>
    <w:rsid w:val="00D85B66"/>
    <w:rsid w:val="00D871F0"/>
    <w:rsid w:val="00D87B66"/>
    <w:rsid w:val="00D87EC5"/>
    <w:rsid w:val="00D9047A"/>
    <w:rsid w:val="00D90627"/>
    <w:rsid w:val="00D90CFE"/>
    <w:rsid w:val="00D920B0"/>
    <w:rsid w:val="00D9323E"/>
    <w:rsid w:val="00D93D5D"/>
    <w:rsid w:val="00D955D5"/>
    <w:rsid w:val="00D95961"/>
    <w:rsid w:val="00D95D5D"/>
    <w:rsid w:val="00D96026"/>
    <w:rsid w:val="00D967A9"/>
    <w:rsid w:val="00D96A24"/>
    <w:rsid w:val="00D9742F"/>
    <w:rsid w:val="00D9767C"/>
    <w:rsid w:val="00D97974"/>
    <w:rsid w:val="00D97BC3"/>
    <w:rsid w:val="00DA13D7"/>
    <w:rsid w:val="00DA27D8"/>
    <w:rsid w:val="00DA28FB"/>
    <w:rsid w:val="00DA319A"/>
    <w:rsid w:val="00DA35AF"/>
    <w:rsid w:val="00DA35D7"/>
    <w:rsid w:val="00DA3CFB"/>
    <w:rsid w:val="00DA40D9"/>
    <w:rsid w:val="00DA414B"/>
    <w:rsid w:val="00DA4577"/>
    <w:rsid w:val="00DA4D45"/>
    <w:rsid w:val="00DA4D5F"/>
    <w:rsid w:val="00DA5068"/>
    <w:rsid w:val="00DA59EE"/>
    <w:rsid w:val="00DA633C"/>
    <w:rsid w:val="00DA6B77"/>
    <w:rsid w:val="00DA6D70"/>
    <w:rsid w:val="00DB1451"/>
    <w:rsid w:val="00DB2AAD"/>
    <w:rsid w:val="00DB37E7"/>
    <w:rsid w:val="00DB3ADD"/>
    <w:rsid w:val="00DB3ED0"/>
    <w:rsid w:val="00DB5658"/>
    <w:rsid w:val="00DB582F"/>
    <w:rsid w:val="00DB58A7"/>
    <w:rsid w:val="00DB58C3"/>
    <w:rsid w:val="00DB5A06"/>
    <w:rsid w:val="00DB5BA6"/>
    <w:rsid w:val="00DB5E0C"/>
    <w:rsid w:val="00DB5E45"/>
    <w:rsid w:val="00DB6985"/>
    <w:rsid w:val="00DB7000"/>
    <w:rsid w:val="00DB755E"/>
    <w:rsid w:val="00DB75C5"/>
    <w:rsid w:val="00DC0158"/>
    <w:rsid w:val="00DC0576"/>
    <w:rsid w:val="00DC1C20"/>
    <w:rsid w:val="00DC21EA"/>
    <w:rsid w:val="00DC24AD"/>
    <w:rsid w:val="00DC2895"/>
    <w:rsid w:val="00DC2908"/>
    <w:rsid w:val="00DC35C4"/>
    <w:rsid w:val="00DC434A"/>
    <w:rsid w:val="00DC4891"/>
    <w:rsid w:val="00DC5B70"/>
    <w:rsid w:val="00DC6898"/>
    <w:rsid w:val="00DC6F66"/>
    <w:rsid w:val="00DC7245"/>
    <w:rsid w:val="00DC7306"/>
    <w:rsid w:val="00DD0788"/>
    <w:rsid w:val="00DD1F9F"/>
    <w:rsid w:val="00DD24C2"/>
    <w:rsid w:val="00DD2EEA"/>
    <w:rsid w:val="00DD333B"/>
    <w:rsid w:val="00DD37B8"/>
    <w:rsid w:val="00DD3A21"/>
    <w:rsid w:val="00DD4AA7"/>
    <w:rsid w:val="00DD4BF4"/>
    <w:rsid w:val="00DD51CA"/>
    <w:rsid w:val="00DD51E6"/>
    <w:rsid w:val="00DD60C4"/>
    <w:rsid w:val="00DD7D19"/>
    <w:rsid w:val="00DD7E67"/>
    <w:rsid w:val="00DE0137"/>
    <w:rsid w:val="00DE0277"/>
    <w:rsid w:val="00DE07F6"/>
    <w:rsid w:val="00DE09A6"/>
    <w:rsid w:val="00DE10D0"/>
    <w:rsid w:val="00DE16C9"/>
    <w:rsid w:val="00DE1905"/>
    <w:rsid w:val="00DE2339"/>
    <w:rsid w:val="00DE25CD"/>
    <w:rsid w:val="00DE2D68"/>
    <w:rsid w:val="00DE473B"/>
    <w:rsid w:val="00DE48D7"/>
    <w:rsid w:val="00DE4B00"/>
    <w:rsid w:val="00DE4E40"/>
    <w:rsid w:val="00DE4F12"/>
    <w:rsid w:val="00DE544F"/>
    <w:rsid w:val="00DE55D0"/>
    <w:rsid w:val="00DE6FF6"/>
    <w:rsid w:val="00DE73CD"/>
    <w:rsid w:val="00DE79F2"/>
    <w:rsid w:val="00DE7E41"/>
    <w:rsid w:val="00DF03B8"/>
    <w:rsid w:val="00DF07FD"/>
    <w:rsid w:val="00DF0B80"/>
    <w:rsid w:val="00DF1880"/>
    <w:rsid w:val="00DF1B3D"/>
    <w:rsid w:val="00DF1B51"/>
    <w:rsid w:val="00DF3165"/>
    <w:rsid w:val="00DF3382"/>
    <w:rsid w:val="00DF3F70"/>
    <w:rsid w:val="00DF4971"/>
    <w:rsid w:val="00DF4EC2"/>
    <w:rsid w:val="00DF4FCA"/>
    <w:rsid w:val="00DF5C08"/>
    <w:rsid w:val="00DF629F"/>
    <w:rsid w:val="00DF6CCE"/>
    <w:rsid w:val="00DF6F92"/>
    <w:rsid w:val="00DF7174"/>
    <w:rsid w:val="00E00009"/>
    <w:rsid w:val="00E00759"/>
    <w:rsid w:val="00E01A7A"/>
    <w:rsid w:val="00E02CCA"/>
    <w:rsid w:val="00E030B9"/>
    <w:rsid w:val="00E03AD4"/>
    <w:rsid w:val="00E04026"/>
    <w:rsid w:val="00E04A67"/>
    <w:rsid w:val="00E04E1C"/>
    <w:rsid w:val="00E05486"/>
    <w:rsid w:val="00E059BC"/>
    <w:rsid w:val="00E06361"/>
    <w:rsid w:val="00E06D66"/>
    <w:rsid w:val="00E071C2"/>
    <w:rsid w:val="00E101C8"/>
    <w:rsid w:val="00E10340"/>
    <w:rsid w:val="00E1089B"/>
    <w:rsid w:val="00E10EEC"/>
    <w:rsid w:val="00E1129F"/>
    <w:rsid w:val="00E112BF"/>
    <w:rsid w:val="00E1155C"/>
    <w:rsid w:val="00E119B2"/>
    <w:rsid w:val="00E119F3"/>
    <w:rsid w:val="00E11A45"/>
    <w:rsid w:val="00E11D90"/>
    <w:rsid w:val="00E12092"/>
    <w:rsid w:val="00E1209F"/>
    <w:rsid w:val="00E121A1"/>
    <w:rsid w:val="00E12918"/>
    <w:rsid w:val="00E133E7"/>
    <w:rsid w:val="00E138F5"/>
    <w:rsid w:val="00E13A02"/>
    <w:rsid w:val="00E13AF1"/>
    <w:rsid w:val="00E13CD0"/>
    <w:rsid w:val="00E14472"/>
    <w:rsid w:val="00E1491C"/>
    <w:rsid w:val="00E14C4E"/>
    <w:rsid w:val="00E14C82"/>
    <w:rsid w:val="00E150CB"/>
    <w:rsid w:val="00E1556A"/>
    <w:rsid w:val="00E155C9"/>
    <w:rsid w:val="00E15E27"/>
    <w:rsid w:val="00E15FE0"/>
    <w:rsid w:val="00E167A9"/>
    <w:rsid w:val="00E16862"/>
    <w:rsid w:val="00E1693D"/>
    <w:rsid w:val="00E16FC4"/>
    <w:rsid w:val="00E17177"/>
    <w:rsid w:val="00E17288"/>
    <w:rsid w:val="00E1754C"/>
    <w:rsid w:val="00E17818"/>
    <w:rsid w:val="00E17867"/>
    <w:rsid w:val="00E179DF"/>
    <w:rsid w:val="00E20153"/>
    <w:rsid w:val="00E205B8"/>
    <w:rsid w:val="00E20972"/>
    <w:rsid w:val="00E214BD"/>
    <w:rsid w:val="00E21695"/>
    <w:rsid w:val="00E217D4"/>
    <w:rsid w:val="00E21855"/>
    <w:rsid w:val="00E21EE4"/>
    <w:rsid w:val="00E2212C"/>
    <w:rsid w:val="00E222E8"/>
    <w:rsid w:val="00E22A42"/>
    <w:rsid w:val="00E22ADE"/>
    <w:rsid w:val="00E22B26"/>
    <w:rsid w:val="00E22BE6"/>
    <w:rsid w:val="00E231C7"/>
    <w:rsid w:val="00E23FB3"/>
    <w:rsid w:val="00E2467E"/>
    <w:rsid w:val="00E24856"/>
    <w:rsid w:val="00E248A2"/>
    <w:rsid w:val="00E261D8"/>
    <w:rsid w:val="00E26358"/>
    <w:rsid w:val="00E26496"/>
    <w:rsid w:val="00E26533"/>
    <w:rsid w:val="00E265E0"/>
    <w:rsid w:val="00E26ABD"/>
    <w:rsid w:val="00E27223"/>
    <w:rsid w:val="00E2788B"/>
    <w:rsid w:val="00E3103E"/>
    <w:rsid w:val="00E31086"/>
    <w:rsid w:val="00E3108A"/>
    <w:rsid w:val="00E311F2"/>
    <w:rsid w:val="00E31384"/>
    <w:rsid w:val="00E32801"/>
    <w:rsid w:val="00E32D29"/>
    <w:rsid w:val="00E33018"/>
    <w:rsid w:val="00E33147"/>
    <w:rsid w:val="00E352BB"/>
    <w:rsid w:val="00E3561D"/>
    <w:rsid w:val="00E357A6"/>
    <w:rsid w:val="00E35D5E"/>
    <w:rsid w:val="00E3625C"/>
    <w:rsid w:val="00E377F4"/>
    <w:rsid w:val="00E37A6A"/>
    <w:rsid w:val="00E37BC4"/>
    <w:rsid w:val="00E401BB"/>
    <w:rsid w:val="00E403E6"/>
    <w:rsid w:val="00E404AF"/>
    <w:rsid w:val="00E4106D"/>
    <w:rsid w:val="00E41966"/>
    <w:rsid w:val="00E42499"/>
    <w:rsid w:val="00E4314F"/>
    <w:rsid w:val="00E44657"/>
    <w:rsid w:val="00E45423"/>
    <w:rsid w:val="00E477BD"/>
    <w:rsid w:val="00E47941"/>
    <w:rsid w:val="00E50502"/>
    <w:rsid w:val="00E5050F"/>
    <w:rsid w:val="00E50A9B"/>
    <w:rsid w:val="00E515FA"/>
    <w:rsid w:val="00E51823"/>
    <w:rsid w:val="00E51A14"/>
    <w:rsid w:val="00E51ECC"/>
    <w:rsid w:val="00E52246"/>
    <w:rsid w:val="00E527FF"/>
    <w:rsid w:val="00E52934"/>
    <w:rsid w:val="00E52E03"/>
    <w:rsid w:val="00E53469"/>
    <w:rsid w:val="00E53531"/>
    <w:rsid w:val="00E53E14"/>
    <w:rsid w:val="00E53EFF"/>
    <w:rsid w:val="00E541A6"/>
    <w:rsid w:val="00E54902"/>
    <w:rsid w:val="00E5534E"/>
    <w:rsid w:val="00E56E36"/>
    <w:rsid w:val="00E571F1"/>
    <w:rsid w:val="00E57698"/>
    <w:rsid w:val="00E576DE"/>
    <w:rsid w:val="00E578F7"/>
    <w:rsid w:val="00E6011A"/>
    <w:rsid w:val="00E60BFE"/>
    <w:rsid w:val="00E62156"/>
    <w:rsid w:val="00E62298"/>
    <w:rsid w:val="00E62A92"/>
    <w:rsid w:val="00E62B51"/>
    <w:rsid w:val="00E62B8B"/>
    <w:rsid w:val="00E632B9"/>
    <w:rsid w:val="00E6337D"/>
    <w:rsid w:val="00E64977"/>
    <w:rsid w:val="00E64F81"/>
    <w:rsid w:val="00E65AEB"/>
    <w:rsid w:val="00E65D4F"/>
    <w:rsid w:val="00E66BE1"/>
    <w:rsid w:val="00E67222"/>
    <w:rsid w:val="00E6775A"/>
    <w:rsid w:val="00E67933"/>
    <w:rsid w:val="00E70F27"/>
    <w:rsid w:val="00E71BB6"/>
    <w:rsid w:val="00E7242B"/>
    <w:rsid w:val="00E725B0"/>
    <w:rsid w:val="00E728DB"/>
    <w:rsid w:val="00E72CD9"/>
    <w:rsid w:val="00E72CE6"/>
    <w:rsid w:val="00E72F67"/>
    <w:rsid w:val="00E7359D"/>
    <w:rsid w:val="00E73DF5"/>
    <w:rsid w:val="00E7426D"/>
    <w:rsid w:val="00E7436E"/>
    <w:rsid w:val="00E7451B"/>
    <w:rsid w:val="00E759A1"/>
    <w:rsid w:val="00E75A4B"/>
    <w:rsid w:val="00E76026"/>
    <w:rsid w:val="00E76ED1"/>
    <w:rsid w:val="00E77392"/>
    <w:rsid w:val="00E80677"/>
    <w:rsid w:val="00E80AB3"/>
    <w:rsid w:val="00E80B12"/>
    <w:rsid w:val="00E80B8F"/>
    <w:rsid w:val="00E8142D"/>
    <w:rsid w:val="00E82183"/>
    <w:rsid w:val="00E82EC2"/>
    <w:rsid w:val="00E833BA"/>
    <w:rsid w:val="00E84561"/>
    <w:rsid w:val="00E85469"/>
    <w:rsid w:val="00E85CF3"/>
    <w:rsid w:val="00E8611C"/>
    <w:rsid w:val="00E86968"/>
    <w:rsid w:val="00E86DE4"/>
    <w:rsid w:val="00E87426"/>
    <w:rsid w:val="00E87769"/>
    <w:rsid w:val="00E878AD"/>
    <w:rsid w:val="00E87A80"/>
    <w:rsid w:val="00E87FCD"/>
    <w:rsid w:val="00E9113B"/>
    <w:rsid w:val="00E914EE"/>
    <w:rsid w:val="00E915A5"/>
    <w:rsid w:val="00E915B7"/>
    <w:rsid w:val="00E91DDC"/>
    <w:rsid w:val="00E91DDD"/>
    <w:rsid w:val="00E932D5"/>
    <w:rsid w:val="00E936CE"/>
    <w:rsid w:val="00E93BF9"/>
    <w:rsid w:val="00E94872"/>
    <w:rsid w:val="00E95E9F"/>
    <w:rsid w:val="00E96BB9"/>
    <w:rsid w:val="00E97CF4"/>
    <w:rsid w:val="00EA0E07"/>
    <w:rsid w:val="00EA0E2C"/>
    <w:rsid w:val="00EA15C7"/>
    <w:rsid w:val="00EA1830"/>
    <w:rsid w:val="00EA1934"/>
    <w:rsid w:val="00EA1D78"/>
    <w:rsid w:val="00EA24B5"/>
    <w:rsid w:val="00EA38B1"/>
    <w:rsid w:val="00EA3BF1"/>
    <w:rsid w:val="00EA437E"/>
    <w:rsid w:val="00EA445A"/>
    <w:rsid w:val="00EA4604"/>
    <w:rsid w:val="00EA4EB7"/>
    <w:rsid w:val="00EA5AB4"/>
    <w:rsid w:val="00EA71C2"/>
    <w:rsid w:val="00EA7CD4"/>
    <w:rsid w:val="00EB041B"/>
    <w:rsid w:val="00EB056F"/>
    <w:rsid w:val="00EB0A3E"/>
    <w:rsid w:val="00EB22F6"/>
    <w:rsid w:val="00EB2AB0"/>
    <w:rsid w:val="00EB3B7E"/>
    <w:rsid w:val="00EB3EA6"/>
    <w:rsid w:val="00EB4717"/>
    <w:rsid w:val="00EB4825"/>
    <w:rsid w:val="00EB4BF1"/>
    <w:rsid w:val="00EB5064"/>
    <w:rsid w:val="00EB5881"/>
    <w:rsid w:val="00EB647A"/>
    <w:rsid w:val="00EB67E0"/>
    <w:rsid w:val="00EB6DF9"/>
    <w:rsid w:val="00EB738E"/>
    <w:rsid w:val="00EB740A"/>
    <w:rsid w:val="00EB75BF"/>
    <w:rsid w:val="00EB77AF"/>
    <w:rsid w:val="00EB77D3"/>
    <w:rsid w:val="00EB789D"/>
    <w:rsid w:val="00EB7903"/>
    <w:rsid w:val="00EB7F0C"/>
    <w:rsid w:val="00EC01E1"/>
    <w:rsid w:val="00EC05EE"/>
    <w:rsid w:val="00EC073E"/>
    <w:rsid w:val="00EC0D84"/>
    <w:rsid w:val="00EC182A"/>
    <w:rsid w:val="00EC1C9A"/>
    <w:rsid w:val="00EC28C9"/>
    <w:rsid w:val="00EC2AC3"/>
    <w:rsid w:val="00EC466E"/>
    <w:rsid w:val="00EC4CA3"/>
    <w:rsid w:val="00EC556F"/>
    <w:rsid w:val="00EC667F"/>
    <w:rsid w:val="00EC6A69"/>
    <w:rsid w:val="00EC6AC2"/>
    <w:rsid w:val="00EC6C93"/>
    <w:rsid w:val="00EC7F1F"/>
    <w:rsid w:val="00ED0857"/>
    <w:rsid w:val="00ED092F"/>
    <w:rsid w:val="00ED0D4F"/>
    <w:rsid w:val="00ED1087"/>
    <w:rsid w:val="00ED1892"/>
    <w:rsid w:val="00ED1B4C"/>
    <w:rsid w:val="00ED22D1"/>
    <w:rsid w:val="00ED22E9"/>
    <w:rsid w:val="00ED2A0F"/>
    <w:rsid w:val="00ED34E8"/>
    <w:rsid w:val="00ED35D5"/>
    <w:rsid w:val="00ED3DFC"/>
    <w:rsid w:val="00ED4321"/>
    <w:rsid w:val="00ED459F"/>
    <w:rsid w:val="00ED4F39"/>
    <w:rsid w:val="00ED5520"/>
    <w:rsid w:val="00ED55EA"/>
    <w:rsid w:val="00ED6C5B"/>
    <w:rsid w:val="00ED6CBF"/>
    <w:rsid w:val="00ED7685"/>
    <w:rsid w:val="00ED7B48"/>
    <w:rsid w:val="00ED7C1D"/>
    <w:rsid w:val="00ED7CA0"/>
    <w:rsid w:val="00ED7EE0"/>
    <w:rsid w:val="00EE0D1A"/>
    <w:rsid w:val="00EE0DB2"/>
    <w:rsid w:val="00EE1805"/>
    <w:rsid w:val="00EE1F7C"/>
    <w:rsid w:val="00EE1F82"/>
    <w:rsid w:val="00EE2131"/>
    <w:rsid w:val="00EE2409"/>
    <w:rsid w:val="00EE3471"/>
    <w:rsid w:val="00EE3647"/>
    <w:rsid w:val="00EE37B7"/>
    <w:rsid w:val="00EE4BB1"/>
    <w:rsid w:val="00EE4E02"/>
    <w:rsid w:val="00EE5BE6"/>
    <w:rsid w:val="00EE5E6F"/>
    <w:rsid w:val="00EE6870"/>
    <w:rsid w:val="00EE71DA"/>
    <w:rsid w:val="00EE7244"/>
    <w:rsid w:val="00EF005D"/>
    <w:rsid w:val="00EF0E78"/>
    <w:rsid w:val="00EF16F4"/>
    <w:rsid w:val="00EF1A97"/>
    <w:rsid w:val="00EF24E9"/>
    <w:rsid w:val="00EF32B8"/>
    <w:rsid w:val="00EF3972"/>
    <w:rsid w:val="00EF3D68"/>
    <w:rsid w:val="00EF4594"/>
    <w:rsid w:val="00EF4FD5"/>
    <w:rsid w:val="00EF5215"/>
    <w:rsid w:val="00EF557F"/>
    <w:rsid w:val="00EF5C5B"/>
    <w:rsid w:val="00EF5D6A"/>
    <w:rsid w:val="00EF686B"/>
    <w:rsid w:val="00EF69D3"/>
    <w:rsid w:val="00EF6C96"/>
    <w:rsid w:val="00EF73F0"/>
    <w:rsid w:val="00EF7D89"/>
    <w:rsid w:val="00EF7E1E"/>
    <w:rsid w:val="00F00FA8"/>
    <w:rsid w:val="00F0175E"/>
    <w:rsid w:val="00F01903"/>
    <w:rsid w:val="00F01F04"/>
    <w:rsid w:val="00F02059"/>
    <w:rsid w:val="00F03078"/>
    <w:rsid w:val="00F0320D"/>
    <w:rsid w:val="00F033D6"/>
    <w:rsid w:val="00F0345F"/>
    <w:rsid w:val="00F034B2"/>
    <w:rsid w:val="00F036E3"/>
    <w:rsid w:val="00F03C82"/>
    <w:rsid w:val="00F050A1"/>
    <w:rsid w:val="00F05540"/>
    <w:rsid w:val="00F055B4"/>
    <w:rsid w:val="00F0602B"/>
    <w:rsid w:val="00F06A97"/>
    <w:rsid w:val="00F06ADA"/>
    <w:rsid w:val="00F070F8"/>
    <w:rsid w:val="00F10CDD"/>
    <w:rsid w:val="00F1201B"/>
    <w:rsid w:val="00F129E5"/>
    <w:rsid w:val="00F12CF9"/>
    <w:rsid w:val="00F138F3"/>
    <w:rsid w:val="00F13959"/>
    <w:rsid w:val="00F140DC"/>
    <w:rsid w:val="00F1429B"/>
    <w:rsid w:val="00F14347"/>
    <w:rsid w:val="00F1439C"/>
    <w:rsid w:val="00F153C6"/>
    <w:rsid w:val="00F1547F"/>
    <w:rsid w:val="00F157FD"/>
    <w:rsid w:val="00F16264"/>
    <w:rsid w:val="00F16592"/>
    <w:rsid w:val="00F16785"/>
    <w:rsid w:val="00F17C04"/>
    <w:rsid w:val="00F202A8"/>
    <w:rsid w:val="00F20316"/>
    <w:rsid w:val="00F203AF"/>
    <w:rsid w:val="00F20C45"/>
    <w:rsid w:val="00F2136F"/>
    <w:rsid w:val="00F217DE"/>
    <w:rsid w:val="00F21904"/>
    <w:rsid w:val="00F21B97"/>
    <w:rsid w:val="00F2221B"/>
    <w:rsid w:val="00F2270E"/>
    <w:rsid w:val="00F22835"/>
    <w:rsid w:val="00F2286D"/>
    <w:rsid w:val="00F2367C"/>
    <w:rsid w:val="00F23B7D"/>
    <w:rsid w:val="00F246B0"/>
    <w:rsid w:val="00F246F6"/>
    <w:rsid w:val="00F24BD4"/>
    <w:rsid w:val="00F25152"/>
    <w:rsid w:val="00F251FA"/>
    <w:rsid w:val="00F252B0"/>
    <w:rsid w:val="00F25A21"/>
    <w:rsid w:val="00F2641C"/>
    <w:rsid w:val="00F26D70"/>
    <w:rsid w:val="00F27985"/>
    <w:rsid w:val="00F27AC9"/>
    <w:rsid w:val="00F27C94"/>
    <w:rsid w:val="00F302D0"/>
    <w:rsid w:val="00F306F9"/>
    <w:rsid w:val="00F31021"/>
    <w:rsid w:val="00F31211"/>
    <w:rsid w:val="00F31482"/>
    <w:rsid w:val="00F317B1"/>
    <w:rsid w:val="00F31E0A"/>
    <w:rsid w:val="00F31FCF"/>
    <w:rsid w:val="00F322D8"/>
    <w:rsid w:val="00F329E4"/>
    <w:rsid w:val="00F32A87"/>
    <w:rsid w:val="00F32B50"/>
    <w:rsid w:val="00F3328C"/>
    <w:rsid w:val="00F33649"/>
    <w:rsid w:val="00F33ADE"/>
    <w:rsid w:val="00F34245"/>
    <w:rsid w:val="00F342E6"/>
    <w:rsid w:val="00F34FBA"/>
    <w:rsid w:val="00F35426"/>
    <w:rsid w:val="00F35E44"/>
    <w:rsid w:val="00F35F38"/>
    <w:rsid w:val="00F366E9"/>
    <w:rsid w:val="00F3678A"/>
    <w:rsid w:val="00F372CA"/>
    <w:rsid w:val="00F37AC8"/>
    <w:rsid w:val="00F40470"/>
    <w:rsid w:val="00F40F08"/>
    <w:rsid w:val="00F4140E"/>
    <w:rsid w:val="00F415B4"/>
    <w:rsid w:val="00F41AED"/>
    <w:rsid w:val="00F427C4"/>
    <w:rsid w:val="00F42E38"/>
    <w:rsid w:val="00F44643"/>
    <w:rsid w:val="00F45F60"/>
    <w:rsid w:val="00F468E2"/>
    <w:rsid w:val="00F46C3B"/>
    <w:rsid w:val="00F46DAF"/>
    <w:rsid w:val="00F47C53"/>
    <w:rsid w:val="00F47FF7"/>
    <w:rsid w:val="00F50276"/>
    <w:rsid w:val="00F50724"/>
    <w:rsid w:val="00F507C8"/>
    <w:rsid w:val="00F50956"/>
    <w:rsid w:val="00F50B9A"/>
    <w:rsid w:val="00F511A4"/>
    <w:rsid w:val="00F51588"/>
    <w:rsid w:val="00F515E9"/>
    <w:rsid w:val="00F526A2"/>
    <w:rsid w:val="00F528CB"/>
    <w:rsid w:val="00F52C2D"/>
    <w:rsid w:val="00F536B6"/>
    <w:rsid w:val="00F54A72"/>
    <w:rsid w:val="00F54EF4"/>
    <w:rsid w:val="00F557C2"/>
    <w:rsid w:val="00F55EEC"/>
    <w:rsid w:val="00F562E4"/>
    <w:rsid w:val="00F56740"/>
    <w:rsid w:val="00F57518"/>
    <w:rsid w:val="00F57B6C"/>
    <w:rsid w:val="00F57E67"/>
    <w:rsid w:val="00F608FD"/>
    <w:rsid w:val="00F609F7"/>
    <w:rsid w:val="00F61D28"/>
    <w:rsid w:val="00F62ECC"/>
    <w:rsid w:val="00F63F39"/>
    <w:rsid w:val="00F64DCB"/>
    <w:rsid w:val="00F65145"/>
    <w:rsid w:val="00F65529"/>
    <w:rsid w:val="00F66698"/>
    <w:rsid w:val="00F66B32"/>
    <w:rsid w:val="00F66C04"/>
    <w:rsid w:val="00F66CBD"/>
    <w:rsid w:val="00F67293"/>
    <w:rsid w:val="00F6740F"/>
    <w:rsid w:val="00F67743"/>
    <w:rsid w:val="00F7054C"/>
    <w:rsid w:val="00F707E6"/>
    <w:rsid w:val="00F71F32"/>
    <w:rsid w:val="00F730DC"/>
    <w:rsid w:val="00F735CA"/>
    <w:rsid w:val="00F74984"/>
    <w:rsid w:val="00F752E9"/>
    <w:rsid w:val="00F75B27"/>
    <w:rsid w:val="00F76034"/>
    <w:rsid w:val="00F76DA4"/>
    <w:rsid w:val="00F76E0A"/>
    <w:rsid w:val="00F77A4F"/>
    <w:rsid w:val="00F77DF9"/>
    <w:rsid w:val="00F81177"/>
    <w:rsid w:val="00F81403"/>
    <w:rsid w:val="00F82AA3"/>
    <w:rsid w:val="00F82CD0"/>
    <w:rsid w:val="00F830CB"/>
    <w:rsid w:val="00F83311"/>
    <w:rsid w:val="00F8369F"/>
    <w:rsid w:val="00F83823"/>
    <w:rsid w:val="00F84C7C"/>
    <w:rsid w:val="00F85066"/>
    <w:rsid w:val="00F8591E"/>
    <w:rsid w:val="00F85CCD"/>
    <w:rsid w:val="00F8619C"/>
    <w:rsid w:val="00F86F74"/>
    <w:rsid w:val="00F87026"/>
    <w:rsid w:val="00F87388"/>
    <w:rsid w:val="00F878B5"/>
    <w:rsid w:val="00F91A41"/>
    <w:rsid w:val="00F93298"/>
    <w:rsid w:val="00F93DF8"/>
    <w:rsid w:val="00F93FD6"/>
    <w:rsid w:val="00F9465C"/>
    <w:rsid w:val="00F94ABF"/>
    <w:rsid w:val="00F95977"/>
    <w:rsid w:val="00F95FFD"/>
    <w:rsid w:val="00F96020"/>
    <w:rsid w:val="00F96480"/>
    <w:rsid w:val="00F96633"/>
    <w:rsid w:val="00F96B14"/>
    <w:rsid w:val="00F96E8B"/>
    <w:rsid w:val="00F96FFC"/>
    <w:rsid w:val="00F971BB"/>
    <w:rsid w:val="00F979F6"/>
    <w:rsid w:val="00F97AC5"/>
    <w:rsid w:val="00FA0EFE"/>
    <w:rsid w:val="00FA1143"/>
    <w:rsid w:val="00FA1D2F"/>
    <w:rsid w:val="00FA20D3"/>
    <w:rsid w:val="00FA38D5"/>
    <w:rsid w:val="00FA4483"/>
    <w:rsid w:val="00FA46B4"/>
    <w:rsid w:val="00FA6187"/>
    <w:rsid w:val="00FA6406"/>
    <w:rsid w:val="00FA6424"/>
    <w:rsid w:val="00FA6619"/>
    <w:rsid w:val="00FA6FC5"/>
    <w:rsid w:val="00FA75C5"/>
    <w:rsid w:val="00FB0C5D"/>
    <w:rsid w:val="00FB196B"/>
    <w:rsid w:val="00FB234B"/>
    <w:rsid w:val="00FB2A78"/>
    <w:rsid w:val="00FB2D80"/>
    <w:rsid w:val="00FB2EC5"/>
    <w:rsid w:val="00FB4581"/>
    <w:rsid w:val="00FB4D92"/>
    <w:rsid w:val="00FB526E"/>
    <w:rsid w:val="00FB539F"/>
    <w:rsid w:val="00FB5825"/>
    <w:rsid w:val="00FB58DB"/>
    <w:rsid w:val="00FB5924"/>
    <w:rsid w:val="00FB6070"/>
    <w:rsid w:val="00FB7064"/>
    <w:rsid w:val="00FB7107"/>
    <w:rsid w:val="00FB733B"/>
    <w:rsid w:val="00FB7791"/>
    <w:rsid w:val="00FC006B"/>
    <w:rsid w:val="00FC03D2"/>
    <w:rsid w:val="00FC0A87"/>
    <w:rsid w:val="00FC0B1B"/>
    <w:rsid w:val="00FC0E49"/>
    <w:rsid w:val="00FC1E89"/>
    <w:rsid w:val="00FC2035"/>
    <w:rsid w:val="00FC2106"/>
    <w:rsid w:val="00FC3B89"/>
    <w:rsid w:val="00FC3CE6"/>
    <w:rsid w:val="00FC4057"/>
    <w:rsid w:val="00FC4151"/>
    <w:rsid w:val="00FC449C"/>
    <w:rsid w:val="00FC5272"/>
    <w:rsid w:val="00FC6375"/>
    <w:rsid w:val="00FC6576"/>
    <w:rsid w:val="00FC6D27"/>
    <w:rsid w:val="00FC735F"/>
    <w:rsid w:val="00FC75CB"/>
    <w:rsid w:val="00FC7A58"/>
    <w:rsid w:val="00FC7BFA"/>
    <w:rsid w:val="00FC7CB3"/>
    <w:rsid w:val="00FC7E94"/>
    <w:rsid w:val="00FD03E1"/>
    <w:rsid w:val="00FD0CF8"/>
    <w:rsid w:val="00FD1C92"/>
    <w:rsid w:val="00FD1FC9"/>
    <w:rsid w:val="00FD210D"/>
    <w:rsid w:val="00FD2EDA"/>
    <w:rsid w:val="00FD2FDB"/>
    <w:rsid w:val="00FD35C6"/>
    <w:rsid w:val="00FD35D8"/>
    <w:rsid w:val="00FD3724"/>
    <w:rsid w:val="00FD37EF"/>
    <w:rsid w:val="00FD3949"/>
    <w:rsid w:val="00FD3FB0"/>
    <w:rsid w:val="00FD4755"/>
    <w:rsid w:val="00FD4AB8"/>
    <w:rsid w:val="00FD56AF"/>
    <w:rsid w:val="00FD67B2"/>
    <w:rsid w:val="00FD7192"/>
    <w:rsid w:val="00FD7277"/>
    <w:rsid w:val="00FD789D"/>
    <w:rsid w:val="00FE0512"/>
    <w:rsid w:val="00FE0BA8"/>
    <w:rsid w:val="00FE1EBD"/>
    <w:rsid w:val="00FE2113"/>
    <w:rsid w:val="00FE2254"/>
    <w:rsid w:val="00FE2330"/>
    <w:rsid w:val="00FE24C0"/>
    <w:rsid w:val="00FE2820"/>
    <w:rsid w:val="00FE2A63"/>
    <w:rsid w:val="00FE387D"/>
    <w:rsid w:val="00FE3E5A"/>
    <w:rsid w:val="00FE433F"/>
    <w:rsid w:val="00FE551F"/>
    <w:rsid w:val="00FE5DAE"/>
    <w:rsid w:val="00FE622A"/>
    <w:rsid w:val="00FE6312"/>
    <w:rsid w:val="00FE7004"/>
    <w:rsid w:val="00FE72D4"/>
    <w:rsid w:val="00FE7E6B"/>
    <w:rsid w:val="00FF0E8C"/>
    <w:rsid w:val="00FF1FCE"/>
    <w:rsid w:val="00FF2012"/>
    <w:rsid w:val="00FF210E"/>
    <w:rsid w:val="00FF28F3"/>
    <w:rsid w:val="00FF32AB"/>
    <w:rsid w:val="00FF3D0C"/>
    <w:rsid w:val="00FF3DDC"/>
    <w:rsid w:val="00FF4291"/>
    <w:rsid w:val="00FF5370"/>
    <w:rsid w:val="00FF5632"/>
    <w:rsid w:val="00FF5735"/>
    <w:rsid w:val="00FF65AA"/>
    <w:rsid w:val="00FF67A5"/>
    <w:rsid w:val="00FF7163"/>
    <w:rsid w:val="00FF742E"/>
    <w:rsid w:val="00FF748A"/>
    <w:rsid w:val="00FF7536"/>
    <w:rsid w:val="00FF75C8"/>
    <w:rsid w:val="00FF7D65"/>
    <w:rsid w:val="00FF7EDB"/>
    <w:rsid w:val="01483A6F"/>
    <w:rsid w:val="015237A4"/>
    <w:rsid w:val="018F999D"/>
    <w:rsid w:val="019C2D2E"/>
    <w:rsid w:val="01D1142E"/>
    <w:rsid w:val="022FD7D7"/>
    <w:rsid w:val="024A5F97"/>
    <w:rsid w:val="02A2762B"/>
    <w:rsid w:val="0300C411"/>
    <w:rsid w:val="0336C7C8"/>
    <w:rsid w:val="033C78C1"/>
    <w:rsid w:val="0357BAC7"/>
    <w:rsid w:val="03EE9487"/>
    <w:rsid w:val="0470EAF8"/>
    <w:rsid w:val="04727073"/>
    <w:rsid w:val="049AD995"/>
    <w:rsid w:val="04D9BDAB"/>
    <w:rsid w:val="053B3B23"/>
    <w:rsid w:val="058F0746"/>
    <w:rsid w:val="05E772CF"/>
    <w:rsid w:val="05ED5BFF"/>
    <w:rsid w:val="0633A38F"/>
    <w:rsid w:val="0658A2A0"/>
    <w:rsid w:val="0668E9E6"/>
    <w:rsid w:val="0676BA48"/>
    <w:rsid w:val="067F2D4D"/>
    <w:rsid w:val="06D9F2B5"/>
    <w:rsid w:val="071D7FF8"/>
    <w:rsid w:val="074F604B"/>
    <w:rsid w:val="079ECC52"/>
    <w:rsid w:val="079F362F"/>
    <w:rsid w:val="07BE6A13"/>
    <w:rsid w:val="07D22CCF"/>
    <w:rsid w:val="08AA1ACF"/>
    <w:rsid w:val="08AEFE4D"/>
    <w:rsid w:val="08B20186"/>
    <w:rsid w:val="08EC2AB7"/>
    <w:rsid w:val="08EEA4BD"/>
    <w:rsid w:val="0954FE00"/>
    <w:rsid w:val="095D3A7E"/>
    <w:rsid w:val="096BB97D"/>
    <w:rsid w:val="097B73F5"/>
    <w:rsid w:val="09BC52A7"/>
    <w:rsid w:val="09CB0FA5"/>
    <w:rsid w:val="09F0ECD7"/>
    <w:rsid w:val="09FF00CE"/>
    <w:rsid w:val="0A568CD3"/>
    <w:rsid w:val="0A8F1BF9"/>
    <w:rsid w:val="0AB30175"/>
    <w:rsid w:val="0AD3530A"/>
    <w:rsid w:val="0AFACA47"/>
    <w:rsid w:val="0B5DC9F5"/>
    <w:rsid w:val="0BDE7EB6"/>
    <w:rsid w:val="0C8E4F9F"/>
    <w:rsid w:val="0C9516DE"/>
    <w:rsid w:val="0CB5B025"/>
    <w:rsid w:val="0CB9D705"/>
    <w:rsid w:val="0CC70CD8"/>
    <w:rsid w:val="0CCB610C"/>
    <w:rsid w:val="0CCC72FC"/>
    <w:rsid w:val="0CE1E893"/>
    <w:rsid w:val="0D7B1EEE"/>
    <w:rsid w:val="0D82D3E2"/>
    <w:rsid w:val="0DC82549"/>
    <w:rsid w:val="0DE02A90"/>
    <w:rsid w:val="0DEE769C"/>
    <w:rsid w:val="0DFC3A2D"/>
    <w:rsid w:val="0E146B8A"/>
    <w:rsid w:val="0E53B60A"/>
    <w:rsid w:val="0E6289BF"/>
    <w:rsid w:val="0E90DD9E"/>
    <w:rsid w:val="0EB40BFB"/>
    <w:rsid w:val="0EEDBFE0"/>
    <w:rsid w:val="0F9A5BA0"/>
    <w:rsid w:val="0FBCEDF7"/>
    <w:rsid w:val="0FC26402"/>
    <w:rsid w:val="102C2DAF"/>
    <w:rsid w:val="10581E02"/>
    <w:rsid w:val="109AC5D1"/>
    <w:rsid w:val="10B307CF"/>
    <w:rsid w:val="10E23E80"/>
    <w:rsid w:val="1139996B"/>
    <w:rsid w:val="1181ED74"/>
    <w:rsid w:val="11A8C2CD"/>
    <w:rsid w:val="11B9BEC6"/>
    <w:rsid w:val="11BDE786"/>
    <w:rsid w:val="11D7EDCF"/>
    <w:rsid w:val="11EB70DF"/>
    <w:rsid w:val="120ADE40"/>
    <w:rsid w:val="120DAF85"/>
    <w:rsid w:val="125A516D"/>
    <w:rsid w:val="12688C4A"/>
    <w:rsid w:val="1276442B"/>
    <w:rsid w:val="1280ED3F"/>
    <w:rsid w:val="1286BFCD"/>
    <w:rsid w:val="1297D4BD"/>
    <w:rsid w:val="12D7799F"/>
    <w:rsid w:val="12E112E3"/>
    <w:rsid w:val="12EBDD13"/>
    <w:rsid w:val="12F379A6"/>
    <w:rsid w:val="13181846"/>
    <w:rsid w:val="131943E8"/>
    <w:rsid w:val="133D3C6F"/>
    <w:rsid w:val="133D72D0"/>
    <w:rsid w:val="13677746"/>
    <w:rsid w:val="13685C2A"/>
    <w:rsid w:val="13739CB2"/>
    <w:rsid w:val="137831BE"/>
    <w:rsid w:val="13AD412A"/>
    <w:rsid w:val="13AEF2EA"/>
    <w:rsid w:val="13C2F4C2"/>
    <w:rsid w:val="13FB13A2"/>
    <w:rsid w:val="13FCDB90"/>
    <w:rsid w:val="14046F1C"/>
    <w:rsid w:val="140E494E"/>
    <w:rsid w:val="142CFD04"/>
    <w:rsid w:val="1433B0D5"/>
    <w:rsid w:val="146788E1"/>
    <w:rsid w:val="14784562"/>
    <w:rsid w:val="1488BC74"/>
    <w:rsid w:val="14DC60E4"/>
    <w:rsid w:val="14ECDF73"/>
    <w:rsid w:val="1517C0AF"/>
    <w:rsid w:val="1522756A"/>
    <w:rsid w:val="15558151"/>
    <w:rsid w:val="1598207F"/>
    <w:rsid w:val="15C9477E"/>
    <w:rsid w:val="15E42020"/>
    <w:rsid w:val="16217F12"/>
    <w:rsid w:val="16481533"/>
    <w:rsid w:val="16694BD6"/>
    <w:rsid w:val="16994D7F"/>
    <w:rsid w:val="16A9F1B2"/>
    <w:rsid w:val="16C21FCB"/>
    <w:rsid w:val="16E56EAC"/>
    <w:rsid w:val="16EFE18B"/>
    <w:rsid w:val="170342DA"/>
    <w:rsid w:val="17108156"/>
    <w:rsid w:val="1768E7F2"/>
    <w:rsid w:val="17BC4B99"/>
    <w:rsid w:val="17DD635C"/>
    <w:rsid w:val="17EB030D"/>
    <w:rsid w:val="18364C08"/>
    <w:rsid w:val="18487628"/>
    <w:rsid w:val="18C06874"/>
    <w:rsid w:val="18CCE385"/>
    <w:rsid w:val="1916B189"/>
    <w:rsid w:val="193028BC"/>
    <w:rsid w:val="19C315AD"/>
    <w:rsid w:val="19CA6144"/>
    <w:rsid w:val="19FDF385"/>
    <w:rsid w:val="1A249D7D"/>
    <w:rsid w:val="1A491D07"/>
    <w:rsid w:val="1AC224B2"/>
    <w:rsid w:val="1AC92380"/>
    <w:rsid w:val="1AC9EEC4"/>
    <w:rsid w:val="1AE79B5C"/>
    <w:rsid w:val="1AEA81B2"/>
    <w:rsid w:val="1AEDD3CF"/>
    <w:rsid w:val="1AF56E82"/>
    <w:rsid w:val="1B0B298B"/>
    <w:rsid w:val="1B6F0F7F"/>
    <w:rsid w:val="1B82C4D2"/>
    <w:rsid w:val="1B84EE88"/>
    <w:rsid w:val="1B92FF4E"/>
    <w:rsid w:val="1BA8EFD1"/>
    <w:rsid w:val="1BB102EB"/>
    <w:rsid w:val="1BC24357"/>
    <w:rsid w:val="1C046961"/>
    <w:rsid w:val="1C28A4BF"/>
    <w:rsid w:val="1C3ADCA1"/>
    <w:rsid w:val="1C40B892"/>
    <w:rsid w:val="1C483BE8"/>
    <w:rsid w:val="1CB48A59"/>
    <w:rsid w:val="1CB78B71"/>
    <w:rsid w:val="1CF6D36F"/>
    <w:rsid w:val="1D5098F1"/>
    <w:rsid w:val="1D53ADFC"/>
    <w:rsid w:val="1D54272A"/>
    <w:rsid w:val="1D91C065"/>
    <w:rsid w:val="1DB7B4B0"/>
    <w:rsid w:val="1DC3274B"/>
    <w:rsid w:val="1DCE87DB"/>
    <w:rsid w:val="1DE72680"/>
    <w:rsid w:val="1E6EDC23"/>
    <w:rsid w:val="1E94F4BB"/>
    <w:rsid w:val="1E9B62F5"/>
    <w:rsid w:val="1F11FB29"/>
    <w:rsid w:val="1F1DD50E"/>
    <w:rsid w:val="1F4354DD"/>
    <w:rsid w:val="1FC7C0BB"/>
    <w:rsid w:val="201BD95E"/>
    <w:rsid w:val="205BDBF6"/>
    <w:rsid w:val="20667523"/>
    <w:rsid w:val="20A22E22"/>
    <w:rsid w:val="20A873C5"/>
    <w:rsid w:val="20A9CB5F"/>
    <w:rsid w:val="20AB1DFD"/>
    <w:rsid w:val="20EA3309"/>
    <w:rsid w:val="20FBD968"/>
    <w:rsid w:val="21286344"/>
    <w:rsid w:val="2134A24C"/>
    <w:rsid w:val="221D88EC"/>
    <w:rsid w:val="222FCBA0"/>
    <w:rsid w:val="22304E72"/>
    <w:rsid w:val="22674697"/>
    <w:rsid w:val="229B4A0A"/>
    <w:rsid w:val="2333A332"/>
    <w:rsid w:val="2355968A"/>
    <w:rsid w:val="236DFD93"/>
    <w:rsid w:val="236F9D78"/>
    <w:rsid w:val="238E3DD2"/>
    <w:rsid w:val="23A26E0E"/>
    <w:rsid w:val="23B87623"/>
    <w:rsid w:val="23C76E23"/>
    <w:rsid w:val="23E49D59"/>
    <w:rsid w:val="24082F21"/>
    <w:rsid w:val="2425F412"/>
    <w:rsid w:val="24444756"/>
    <w:rsid w:val="24A1B9F5"/>
    <w:rsid w:val="24BD50C7"/>
    <w:rsid w:val="2504DCD5"/>
    <w:rsid w:val="251350BC"/>
    <w:rsid w:val="25362F6C"/>
    <w:rsid w:val="2538596A"/>
    <w:rsid w:val="253E71E3"/>
    <w:rsid w:val="25503FAE"/>
    <w:rsid w:val="257EDFC6"/>
    <w:rsid w:val="25805B0F"/>
    <w:rsid w:val="2592551B"/>
    <w:rsid w:val="25DBF020"/>
    <w:rsid w:val="25F230DB"/>
    <w:rsid w:val="264F77FF"/>
    <w:rsid w:val="268E4E1F"/>
    <w:rsid w:val="26B37865"/>
    <w:rsid w:val="26C42FED"/>
    <w:rsid w:val="26C4E434"/>
    <w:rsid w:val="273500D8"/>
    <w:rsid w:val="274D1268"/>
    <w:rsid w:val="27781F35"/>
    <w:rsid w:val="278E11F6"/>
    <w:rsid w:val="27E6C22D"/>
    <w:rsid w:val="28060282"/>
    <w:rsid w:val="28539E4F"/>
    <w:rsid w:val="285C1F26"/>
    <w:rsid w:val="287BC883"/>
    <w:rsid w:val="287FA642"/>
    <w:rsid w:val="28CDBF61"/>
    <w:rsid w:val="294C45F0"/>
    <w:rsid w:val="296E7BFE"/>
    <w:rsid w:val="297FE783"/>
    <w:rsid w:val="2996C318"/>
    <w:rsid w:val="299F0A7D"/>
    <w:rsid w:val="29A77E44"/>
    <w:rsid w:val="29C83DBF"/>
    <w:rsid w:val="29D7C052"/>
    <w:rsid w:val="2A15A823"/>
    <w:rsid w:val="2A3496AC"/>
    <w:rsid w:val="2A43AF11"/>
    <w:rsid w:val="2A457B4A"/>
    <w:rsid w:val="2A52D096"/>
    <w:rsid w:val="2ABCDC6E"/>
    <w:rsid w:val="2AC74970"/>
    <w:rsid w:val="2AF3E664"/>
    <w:rsid w:val="2AF991F5"/>
    <w:rsid w:val="2B3CCFDD"/>
    <w:rsid w:val="2B5C3F18"/>
    <w:rsid w:val="2BC7344C"/>
    <w:rsid w:val="2BCA4BFF"/>
    <w:rsid w:val="2C20FCBF"/>
    <w:rsid w:val="2C3000DA"/>
    <w:rsid w:val="2C3FE2A1"/>
    <w:rsid w:val="2C95AA94"/>
    <w:rsid w:val="2C9C381E"/>
    <w:rsid w:val="2CC68011"/>
    <w:rsid w:val="2CD16E90"/>
    <w:rsid w:val="2D04989C"/>
    <w:rsid w:val="2D1F8C8E"/>
    <w:rsid w:val="2D5AAC31"/>
    <w:rsid w:val="2D877C1C"/>
    <w:rsid w:val="2E5CF27E"/>
    <w:rsid w:val="2E79F5C4"/>
    <w:rsid w:val="2EC3C523"/>
    <w:rsid w:val="2EC3DF5D"/>
    <w:rsid w:val="2EC69388"/>
    <w:rsid w:val="2EDA33DC"/>
    <w:rsid w:val="2EE047D8"/>
    <w:rsid w:val="2F2F9D46"/>
    <w:rsid w:val="2F302EA8"/>
    <w:rsid w:val="2FF69F28"/>
    <w:rsid w:val="3010B748"/>
    <w:rsid w:val="3033C7BB"/>
    <w:rsid w:val="30594928"/>
    <w:rsid w:val="30695F73"/>
    <w:rsid w:val="30842952"/>
    <w:rsid w:val="308E2AB7"/>
    <w:rsid w:val="30991FA0"/>
    <w:rsid w:val="31342E4C"/>
    <w:rsid w:val="31380729"/>
    <w:rsid w:val="313A39CA"/>
    <w:rsid w:val="31BCDD86"/>
    <w:rsid w:val="31BEA678"/>
    <w:rsid w:val="31E424D3"/>
    <w:rsid w:val="31E8767F"/>
    <w:rsid w:val="31F8AFCE"/>
    <w:rsid w:val="31FFA1EE"/>
    <w:rsid w:val="321B559B"/>
    <w:rsid w:val="3249514B"/>
    <w:rsid w:val="32705F03"/>
    <w:rsid w:val="32AA38FC"/>
    <w:rsid w:val="32BFB9EB"/>
    <w:rsid w:val="32C5E787"/>
    <w:rsid w:val="33035403"/>
    <w:rsid w:val="332DE055"/>
    <w:rsid w:val="3379BA91"/>
    <w:rsid w:val="33B0456A"/>
    <w:rsid w:val="33B573AC"/>
    <w:rsid w:val="33C545B5"/>
    <w:rsid w:val="34104723"/>
    <w:rsid w:val="3419E4A5"/>
    <w:rsid w:val="347AEBFC"/>
    <w:rsid w:val="34953872"/>
    <w:rsid w:val="349B6973"/>
    <w:rsid w:val="34BA499D"/>
    <w:rsid w:val="351FA2E3"/>
    <w:rsid w:val="353512C6"/>
    <w:rsid w:val="3599253E"/>
    <w:rsid w:val="35A6B4BD"/>
    <w:rsid w:val="35DCA874"/>
    <w:rsid w:val="35E1A52A"/>
    <w:rsid w:val="35F48245"/>
    <w:rsid w:val="35F87197"/>
    <w:rsid w:val="35FFF1DD"/>
    <w:rsid w:val="3625A40F"/>
    <w:rsid w:val="362CD96F"/>
    <w:rsid w:val="363D43DD"/>
    <w:rsid w:val="36454CC1"/>
    <w:rsid w:val="366C7817"/>
    <w:rsid w:val="367458D4"/>
    <w:rsid w:val="36999281"/>
    <w:rsid w:val="36DBD8FE"/>
    <w:rsid w:val="36EAA539"/>
    <w:rsid w:val="373EE89E"/>
    <w:rsid w:val="37471F5F"/>
    <w:rsid w:val="376B9A63"/>
    <w:rsid w:val="37B4A381"/>
    <w:rsid w:val="37EF801C"/>
    <w:rsid w:val="37FD4E60"/>
    <w:rsid w:val="3815B64B"/>
    <w:rsid w:val="3822050C"/>
    <w:rsid w:val="383A9508"/>
    <w:rsid w:val="385B6D31"/>
    <w:rsid w:val="38815924"/>
    <w:rsid w:val="38B40AED"/>
    <w:rsid w:val="38C9E914"/>
    <w:rsid w:val="38D96402"/>
    <w:rsid w:val="38F6D6DD"/>
    <w:rsid w:val="3905F93C"/>
    <w:rsid w:val="392F1ADA"/>
    <w:rsid w:val="396180C3"/>
    <w:rsid w:val="3965D248"/>
    <w:rsid w:val="39E1C269"/>
    <w:rsid w:val="3A33783E"/>
    <w:rsid w:val="3A35E460"/>
    <w:rsid w:val="3A4182F2"/>
    <w:rsid w:val="3A59BD1D"/>
    <w:rsid w:val="3AA754AD"/>
    <w:rsid w:val="3AABAD46"/>
    <w:rsid w:val="3ABCDF5B"/>
    <w:rsid w:val="3AC41263"/>
    <w:rsid w:val="3ACC9655"/>
    <w:rsid w:val="3AF8D068"/>
    <w:rsid w:val="3AFC7262"/>
    <w:rsid w:val="3B190B43"/>
    <w:rsid w:val="3B604BCC"/>
    <w:rsid w:val="3B66B353"/>
    <w:rsid w:val="3B6BB7C8"/>
    <w:rsid w:val="3C8470EE"/>
    <w:rsid w:val="3C96DC99"/>
    <w:rsid w:val="3CCAC898"/>
    <w:rsid w:val="3D0AA8FE"/>
    <w:rsid w:val="3D2EB666"/>
    <w:rsid w:val="3D5187F8"/>
    <w:rsid w:val="3D7BD3B9"/>
    <w:rsid w:val="3D894A1E"/>
    <w:rsid w:val="3DB174E7"/>
    <w:rsid w:val="3E03A75D"/>
    <w:rsid w:val="3E0B01A6"/>
    <w:rsid w:val="3E343A73"/>
    <w:rsid w:val="3E9FFED8"/>
    <w:rsid w:val="3ED1C506"/>
    <w:rsid w:val="3F043078"/>
    <w:rsid w:val="3F6FCA37"/>
    <w:rsid w:val="3FAE2F2C"/>
    <w:rsid w:val="3FDA41BA"/>
    <w:rsid w:val="3FDCCBB8"/>
    <w:rsid w:val="401DB640"/>
    <w:rsid w:val="406E15F7"/>
    <w:rsid w:val="409543B9"/>
    <w:rsid w:val="40C0982F"/>
    <w:rsid w:val="40E4B454"/>
    <w:rsid w:val="40EE84CC"/>
    <w:rsid w:val="410D854A"/>
    <w:rsid w:val="4116C68A"/>
    <w:rsid w:val="416F1A6D"/>
    <w:rsid w:val="418971F0"/>
    <w:rsid w:val="419B95DB"/>
    <w:rsid w:val="421EE6FD"/>
    <w:rsid w:val="423AEC8B"/>
    <w:rsid w:val="4254851E"/>
    <w:rsid w:val="42557D4E"/>
    <w:rsid w:val="425C6132"/>
    <w:rsid w:val="42770BD0"/>
    <w:rsid w:val="42785614"/>
    <w:rsid w:val="4294CCAD"/>
    <w:rsid w:val="42A1058A"/>
    <w:rsid w:val="42BCB116"/>
    <w:rsid w:val="42D80563"/>
    <w:rsid w:val="42E8FCA2"/>
    <w:rsid w:val="43321905"/>
    <w:rsid w:val="435CADCE"/>
    <w:rsid w:val="4390124B"/>
    <w:rsid w:val="43B05401"/>
    <w:rsid w:val="4406CDF9"/>
    <w:rsid w:val="4429F4CA"/>
    <w:rsid w:val="4465EC58"/>
    <w:rsid w:val="44B1BA10"/>
    <w:rsid w:val="44F17750"/>
    <w:rsid w:val="44FF8269"/>
    <w:rsid w:val="4503554C"/>
    <w:rsid w:val="4505678C"/>
    <w:rsid w:val="453F5B30"/>
    <w:rsid w:val="455A6F3A"/>
    <w:rsid w:val="45828C48"/>
    <w:rsid w:val="4585849E"/>
    <w:rsid w:val="458A85F6"/>
    <w:rsid w:val="458E6678"/>
    <w:rsid w:val="45B147C8"/>
    <w:rsid w:val="45B9D626"/>
    <w:rsid w:val="46086833"/>
    <w:rsid w:val="46099647"/>
    <w:rsid w:val="460DA26B"/>
    <w:rsid w:val="4622A987"/>
    <w:rsid w:val="464730F3"/>
    <w:rsid w:val="465B5D69"/>
    <w:rsid w:val="46A564B2"/>
    <w:rsid w:val="46B8A806"/>
    <w:rsid w:val="46EB39F1"/>
    <w:rsid w:val="46FA8E2A"/>
    <w:rsid w:val="4704B842"/>
    <w:rsid w:val="47A038EF"/>
    <w:rsid w:val="47A96276"/>
    <w:rsid w:val="480BF406"/>
    <w:rsid w:val="480CA2AC"/>
    <w:rsid w:val="48680E3C"/>
    <w:rsid w:val="488353D8"/>
    <w:rsid w:val="4963A899"/>
    <w:rsid w:val="49B90522"/>
    <w:rsid w:val="49BDAD4F"/>
    <w:rsid w:val="49C56E07"/>
    <w:rsid w:val="4A20EE26"/>
    <w:rsid w:val="4A286EB1"/>
    <w:rsid w:val="4A3DA993"/>
    <w:rsid w:val="4A52F473"/>
    <w:rsid w:val="4A718C0C"/>
    <w:rsid w:val="4A7861E6"/>
    <w:rsid w:val="4A7EF75A"/>
    <w:rsid w:val="4A8A9172"/>
    <w:rsid w:val="4A9F02BC"/>
    <w:rsid w:val="4B16A1BD"/>
    <w:rsid w:val="4B2CA544"/>
    <w:rsid w:val="4B543460"/>
    <w:rsid w:val="4B70DA2D"/>
    <w:rsid w:val="4B8ADE21"/>
    <w:rsid w:val="4BA38926"/>
    <w:rsid w:val="4BB6A166"/>
    <w:rsid w:val="4BE4555D"/>
    <w:rsid w:val="4BF5A559"/>
    <w:rsid w:val="4C0190F7"/>
    <w:rsid w:val="4C085050"/>
    <w:rsid w:val="4C3122C3"/>
    <w:rsid w:val="4C967A12"/>
    <w:rsid w:val="4CED9B8C"/>
    <w:rsid w:val="4D47248D"/>
    <w:rsid w:val="4D65A5BA"/>
    <w:rsid w:val="4D6ECE4D"/>
    <w:rsid w:val="4D913BF0"/>
    <w:rsid w:val="4D9871B3"/>
    <w:rsid w:val="4DC041AF"/>
    <w:rsid w:val="4E4B4ED2"/>
    <w:rsid w:val="4E577726"/>
    <w:rsid w:val="4E720680"/>
    <w:rsid w:val="4E746094"/>
    <w:rsid w:val="4E87B11D"/>
    <w:rsid w:val="4ECB32C3"/>
    <w:rsid w:val="4ECC6B1F"/>
    <w:rsid w:val="4F2F18F5"/>
    <w:rsid w:val="4F663784"/>
    <w:rsid w:val="4F85FD9C"/>
    <w:rsid w:val="4F960C51"/>
    <w:rsid w:val="4F96BBBA"/>
    <w:rsid w:val="4FB04015"/>
    <w:rsid w:val="4FB72572"/>
    <w:rsid w:val="4FC720F1"/>
    <w:rsid w:val="4FE91D57"/>
    <w:rsid w:val="50321CF2"/>
    <w:rsid w:val="508A5437"/>
    <w:rsid w:val="50B94BC4"/>
    <w:rsid w:val="50C932FE"/>
    <w:rsid w:val="50C993E0"/>
    <w:rsid w:val="50E4AEDD"/>
    <w:rsid w:val="50FF6147"/>
    <w:rsid w:val="5137E221"/>
    <w:rsid w:val="5165FB30"/>
    <w:rsid w:val="51A432AB"/>
    <w:rsid w:val="51C8934F"/>
    <w:rsid w:val="5203004A"/>
    <w:rsid w:val="529D025B"/>
    <w:rsid w:val="52C73EBA"/>
    <w:rsid w:val="52F1BB09"/>
    <w:rsid w:val="52F443D9"/>
    <w:rsid w:val="534E2AB3"/>
    <w:rsid w:val="53C65B13"/>
    <w:rsid w:val="53DD286A"/>
    <w:rsid w:val="53DFA093"/>
    <w:rsid w:val="54205BC5"/>
    <w:rsid w:val="5424772B"/>
    <w:rsid w:val="54247AC7"/>
    <w:rsid w:val="5455C60B"/>
    <w:rsid w:val="549A52F4"/>
    <w:rsid w:val="54AA7AFB"/>
    <w:rsid w:val="54CA3E09"/>
    <w:rsid w:val="54DD18FE"/>
    <w:rsid w:val="554A4E96"/>
    <w:rsid w:val="558B9FB5"/>
    <w:rsid w:val="55AF6B39"/>
    <w:rsid w:val="55BA5162"/>
    <w:rsid w:val="55EA19B2"/>
    <w:rsid w:val="56234733"/>
    <w:rsid w:val="563A47E2"/>
    <w:rsid w:val="56AD8CAA"/>
    <w:rsid w:val="56ADAC4C"/>
    <w:rsid w:val="56E0DD7C"/>
    <w:rsid w:val="56F78196"/>
    <w:rsid w:val="57131777"/>
    <w:rsid w:val="572A0590"/>
    <w:rsid w:val="57385B52"/>
    <w:rsid w:val="575AD23F"/>
    <w:rsid w:val="57B2DB05"/>
    <w:rsid w:val="57FED05D"/>
    <w:rsid w:val="58039454"/>
    <w:rsid w:val="585FAC6F"/>
    <w:rsid w:val="589517B4"/>
    <w:rsid w:val="58A7ADEA"/>
    <w:rsid w:val="58C410D9"/>
    <w:rsid w:val="5913966C"/>
    <w:rsid w:val="594AD9D7"/>
    <w:rsid w:val="594B687A"/>
    <w:rsid w:val="599496FF"/>
    <w:rsid w:val="59B865D2"/>
    <w:rsid w:val="59EE0A39"/>
    <w:rsid w:val="59F8B63A"/>
    <w:rsid w:val="5A7F0946"/>
    <w:rsid w:val="5ABDBAA1"/>
    <w:rsid w:val="5ABE14E8"/>
    <w:rsid w:val="5AC50DDD"/>
    <w:rsid w:val="5B011EE0"/>
    <w:rsid w:val="5B30E4EA"/>
    <w:rsid w:val="5B3EC08F"/>
    <w:rsid w:val="5B49A533"/>
    <w:rsid w:val="5B4D7F18"/>
    <w:rsid w:val="5B501507"/>
    <w:rsid w:val="5B6DEA24"/>
    <w:rsid w:val="5B9E4E66"/>
    <w:rsid w:val="5BC3A2F0"/>
    <w:rsid w:val="5BEDDFD7"/>
    <w:rsid w:val="5C3F25A9"/>
    <w:rsid w:val="5C52223D"/>
    <w:rsid w:val="5CD8C31B"/>
    <w:rsid w:val="5D280B81"/>
    <w:rsid w:val="5D5CC492"/>
    <w:rsid w:val="5DA03151"/>
    <w:rsid w:val="5E209CED"/>
    <w:rsid w:val="5E5B6C9C"/>
    <w:rsid w:val="5EFED710"/>
    <w:rsid w:val="5F4F673C"/>
    <w:rsid w:val="5F8D96B5"/>
    <w:rsid w:val="5F9C32B8"/>
    <w:rsid w:val="5FD24B80"/>
    <w:rsid w:val="5FE6E62A"/>
    <w:rsid w:val="601EA767"/>
    <w:rsid w:val="604A29AA"/>
    <w:rsid w:val="608D714B"/>
    <w:rsid w:val="609B8FDA"/>
    <w:rsid w:val="60CEBEAA"/>
    <w:rsid w:val="60E4B8E3"/>
    <w:rsid w:val="60EB76C0"/>
    <w:rsid w:val="61031648"/>
    <w:rsid w:val="6129D810"/>
    <w:rsid w:val="616A0968"/>
    <w:rsid w:val="619526C3"/>
    <w:rsid w:val="61D88667"/>
    <w:rsid w:val="61E3C203"/>
    <w:rsid w:val="61FE1710"/>
    <w:rsid w:val="623782EA"/>
    <w:rsid w:val="62418BBC"/>
    <w:rsid w:val="62762231"/>
    <w:rsid w:val="62AEEA77"/>
    <w:rsid w:val="62C86F8B"/>
    <w:rsid w:val="62CBBF21"/>
    <w:rsid w:val="62CC3CF2"/>
    <w:rsid w:val="633144AE"/>
    <w:rsid w:val="635AA0A5"/>
    <w:rsid w:val="637632BF"/>
    <w:rsid w:val="63B4137C"/>
    <w:rsid w:val="63C23EA2"/>
    <w:rsid w:val="63CB2085"/>
    <w:rsid w:val="63FD1C69"/>
    <w:rsid w:val="6402E732"/>
    <w:rsid w:val="647E7B11"/>
    <w:rsid w:val="64E0D722"/>
    <w:rsid w:val="64E8AA6D"/>
    <w:rsid w:val="65052053"/>
    <w:rsid w:val="6531EFE0"/>
    <w:rsid w:val="65491A29"/>
    <w:rsid w:val="656A9ED2"/>
    <w:rsid w:val="657888E3"/>
    <w:rsid w:val="65C1EE33"/>
    <w:rsid w:val="65CC4849"/>
    <w:rsid w:val="65DDBA7F"/>
    <w:rsid w:val="65E51EB9"/>
    <w:rsid w:val="6612F831"/>
    <w:rsid w:val="66406738"/>
    <w:rsid w:val="6649BA07"/>
    <w:rsid w:val="6656989D"/>
    <w:rsid w:val="668BCC76"/>
    <w:rsid w:val="66A52950"/>
    <w:rsid w:val="66E056F5"/>
    <w:rsid w:val="672B82A1"/>
    <w:rsid w:val="6751C495"/>
    <w:rsid w:val="6760713F"/>
    <w:rsid w:val="678E2DBA"/>
    <w:rsid w:val="67A60EB6"/>
    <w:rsid w:val="67B202A0"/>
    <w:rsid w:val="67E15D44"/>
    <w:rsid w:val="681BC634"/>
    <w:rsid w:val="68414AB5"/>
    <w:rsid w:val="68618098"/>
    <w:rsid w:val="68628F08"/>
    <w:rsid w:val="68761D44"/>
    <w:rsid w:val="68797828"/>
    <w:rsid w:val="68865ECB"/>
    <w:rsid w:val="688B0320"/>
    <w:rsid w:val="688D6E8E"/>
    <w:rsid w:val="6898849F"/>
    <w:rsid w:val="68B1F7AE"/>
    <w:rsid w:val="68BB0495"/>
    <w:rsid w:val="68C0C3C4"/>
    <w:rsid w:val="68C1DAA1"/>
    <w:rsid w:val="6931DA8D"/>
    <w:rsid w:val="6985547D"/>
    <w:rsid w:val="6992DC9E"/>
    <w:rsid w:val="69BB73BE"/>
    <w:rsid w:val="69DE4551"/>
    <w:rsid w:val="69E178F5"/>
    <w:rsid w:val="69FB7046"/>
    <w:rsid w:val="6A8F31BB"/>
    <w:rsid w:val="6AA580B2"/>
    <w:rsid w:val="6ADD58D8"/>
    <w:rsid w:val="6B095FBD"/>
    <w:rsid w:val="6B26B2E6"/>
    <w:rsid w:val="6B3313B6"/>
    <w:rsid w:val="6B45A7E6"/>
    <w:rsid w:val="6B8C5157"/>
    <w:rsid w:val="6BC36370"/>
    <w:rsid w:val="6BDA53C1"/>
    <w:rsid w:val="6C5518E7"/>
    <w:rsid w:val="6C867F28"/>
    <w:rsid w:val="6D24960C"/>
    <w:rsid w:val="6D525AB8"/>
    <w:rsid w:val="6D76D26B"/>
    <w:rsid w:val="6D94019C"/>
    <w:rsid w:val="6E17449A"/>
    <w:rsid w:val="6E39FBFB"/>
    <w:rsid w:val="6E4C1F2C"/>
    <w:rsid w:val="6E5C954F"/>
    <w:rsid w:val="6E7BB1A0"/>
    <w:rsid w:val="6E82C470"/>
    <w:rsid w:val="6E8C611B"/>
    <w:rsid w:val="6EB6DB2C"/>
    <w:rsid w:val="6ED2C9A1"/>
    <w:rsid w:val="6F10E193"/>
    <w:rsid w:val="6FBB80D6"/>
    <w:rsid w:val="6FD1D757"/>
    <w:rsid w:val="6FD5A930"/>
    <w:rsid w:val="6FF9FE53"/>
    <w:rsid w:val="700EAD84"/>
    <w:rsid w:val="701099BA"/>
    <w:rsid w:val="702B64F2"/>
    <w:rsid w:val="70314263"/>
    <w:rsid w:val="7099ABF2"/>
    <w:rsid w:val="70A8FFFA"/>
    <w:rsid w:val="70ED20BF"/>
    <w:rsid w:val="7102DAF7"/>
    <w:rsid w:val="71804BAA"/>
    <w:rsid w:val="71CB3E95"/>
    <w:rsid w:val="71DAB316"/>
    <w:rsid w:val="71FAFA89"/>
    <w:rsid w:val="725B80A2"/>
    <w:rsid w:val="729AA87A"/>
    <w:rsid w:val="729E41FE"/>
    <w:rsid w:val="72AC21EF"/>
    <w:rsid w:val="731840EA"/>
    <w:rsid w:val="733DCEE2"/>
    <w:rsid w:val="7387382A"/>
    <w:rsid w:val="73ABEEF6"/>
    <w:rsid w:val="73C62BE3"/>
    <w:rsid w:val="73D2A122"/>
    <w:rsid w:val="73F94AC3"/>
    <w:rsid w:val="74161C70"/>
    <w:rsid w:val="7417E273"/>
    <w:rsid w:val="74C32A26"/>
    <w:rsid w:val="74D6D373"/>
    <w:rsid w:val="753356FA"/>
    <w:rsid w:val="7541C550"/>
    <w:rsid w:val="755A2696"/>
    <w:rsid w:val="75B32BE6"/>
    <w:rsid w:val="75BFEFE5"/>
    <w:rsid w:val="75D7D594"/>
    <w:rsid w:val="7613D71A"/>
    <w:rsid w:val="7641D27A"/>
    <w:rsid w:val="76504971"/>
    <w:rsid w:val="76D8998D"/>
    <w:rsid w:val="76DB7B37"/>
    <w:rsid w:val="76FF1A0B"/>
    <w:rsid w:val="7712B651"/>
    <w:rsid w:val="77146212"/>
    <w:rsid w:val="771EC009"/>
    <w:rsid w:val="7723D08E"/>
    <w:rsid w:val="77444FDD"/>
    <w:rsid w:val="7764AEC3"/>
    <w:rsid w:val="776F2808"/>
    <w:rsid w:val="778EF00A"/>
    <w:rsid w:val="7808FC0C"/>
    <w:rsid w:val="783A7DB0"/>
    <w:rsid w:val="78503173"/>
    <w:rsid w:val="785A1C76"/>
    <w:rsid w:val="7877D656"/>
    <w:rsid w:val="7888EA1B"/>
    <w:rsid w:val="78A01DA2"/>
    <w:rsid w:val="78EC017B"/>
    <w:rsid w:val="78EF0214"/>
    <w:rsid w:val="78F4FC72"/>
    <w:rsid w:val="79267200"/>
    <w:rsid w:val="79311276"/>
    <w:rsid w:val="794F2708"/>
    <w:rsid w:val="7967D943"/>
    <w:rsid w:val="79DDDAD6"/>
    <w:rsid w:val="79F4A164"/>
    <w:rsid w:val="7A342C03"/>
    <w:rsid w:val="7A3D7B6A"/>
    <w:rsid w:val="7A4407A5"/>
    <w:rsid w:val="7A5C56D7"/>
    <w:rsid w:val="7A5E8EC3"/>
    <w:rsid w:val="7AB6039E"/>
    <w:rsid w:val="7ABA9A5B"/>
    <w:rsid w:val="7B053A5E"/>
    <w:rsid w:val="7B41709A"/>
    <w:rsid w:val="7B5CA7A7"/>
    <w:rsid w:val="7B7D9EC6"/>
    <w:rsid w:val="7B8C922D"/>
    <w:rsid w:val="7BCE6BDC"/>
    <w:rsid w:val="7BE4C84E"/>
    <w:rsid w:val="7BEB3F43"/>
    <w:rsid w:val="7C18BD46"/>
    <w:rsid w:val="7C55C0DD"/>
    <w:rsid w:val="7C6212E0"/>
    <w:rsid w:val="7C6DF3F3"/>
    <w:rsid w:val="7C73610C"/>
    <w:rsid w:val="7C7E59EE"/>
    <w:rsid w:val="7C8C4947"/>
    <w:rsid w:val="7C99CF08"/>
    <w:rsid w:val="7C9C77D8"/>
    <w:rsid w:val="7CB89484"/>
    <w:rsid w:val="7CC8E492"/>
    <w:rsid w:val="7CE67A3B"/>
    <w:rsid w:val="7CE8BEC4"/>
    <w:rsid w:val="7D32E358"/>
    <w:rsid w:val="7D40EAB2"/>
    <w:rsid w:val="7D4F15C9"/>
    <w:rsid w:val="7D7A4DFF"/>
    <w:rsid w:val="7D98C1A2"/>
    <w:rsid w:val="7DA152EC"/>
    <w:rsid w:val="7DA9E63F"/>
    <w:rsid w:val="7DAF6A6F"/>
    <w:rsid w:val="7DB590D9"/>
    <w:rsid w:val="7DEC78C1"/>
    <w:rsid w:val="7E0E08EE"/>
    <w:rsid w:val="7E34379C"/>
    <w:rsid w:val="7E403630"/>
    <w:rsid w:val="7E853209"/>
    <w:rsid w:val="7E8D47E3"/>
    <w:rsid w:val="7EB6A97F"/>
    <w:rsid w:val="7EEBD228"/>
    <w:rsid w:val="7F1699B1"/>
    <w:rsid w:val="7F44D665"/>
    <w:rsid w:val="7F680075"/>
    <w:rsid w:val="7F6F94E9"/>
    <w:rsid w:val="7F8FB22F"/>
    <w:rsid w:val="7F9C4C5E"/>
    <w:rsid w:val="7FDCB742"/>
    <w:rsid w:val="7FE0BCAC"/>
    <w:rsid w:val="7FE4D66D"/>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6A9E63"/>
  <w15:docId w15:val="{2FB314BB-BAB0-40DA-91AF-49F7D588A7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02DB"/>
    <w:pPr>
      <w:autoSpaceDE w:val="0"/>
      <w:autoSpaceDN w:val="0"/>
    </w:pPr>
    <w:rPr>
      <w:rFonts w:ascii="Times New Roman" w:eastAsia="Times New Roman" w:hAnsi="Times New Roman"/>
      <w:lang w:val="es-ES_tradnl" w:eastAsia="es-MX"/>
    </w:rPr>
  </w:style>
  <w:style w:type="paragraph" w:styleId="Ttulo1">
    <w:name w:val="heading 1"/>
    <w:basedOn w:val="Normal"/>
    <w:next w:val="Normal"/>
    <w:link w:val="Ttulo1Car"/>
    <w:uiPriority w:val="9"/>
    <w:qFormat/>
    <w:rsid w:val="000D5B89"/>
    <w:pPr>
      <w:keepNext/>
      <w:jc w:val="center"/>
      <w:outlineLvl w:val="0"/>
    </w:pPr>
    <w:rPr>
      <w:rFonts w:ascii="Arial Narrow" w:hAnsi="Arial Narrow"/>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0D5B89"/>
    <w:rPr>
      <w:rFonts w:ascii="Arial Narrow" w:eastAsia="Times New Roman" w:hAnsi="Arial Narrow" w:cs="Arial"/>
      <w:b/>
      <w:bCs/>
      <w:sz w:val="24"/>
      <w:szCs w:val="24"/>
      <w:lang w:val="es-ES_tradnl" w:eastAsia="es-MX"/>
    </w:rPr>
  </w:style>
  <w:style w:type="paragraph" w:styleId="Encabezado">
    <w:name w:val="header"/>
    <w:aliases w:val="Encabezado1,encabezado,Encabezado Car Car Car Car Car,Encabezado Car Car Car,Encabezado Car Car Car Car,Encabezado Car Car,Tablas,h,Header Bold,TENDER,Encabezado Linea 1,h8,h9,h10,h18,Alt Header"/>
    <w:basedOn w:val="Normal"/>
    <w:link w:val="EncabezadoCar"/>
    <w:uiPriority w:val="99"/>
    <w:rsid w:val="000D5B89"/>
    <w:pPr>
      <w:tabs>
        <w:tab w:val="center" w:pos="4419"/>
        <w:tab w:val="right" w:pos="8838"/>
      </w:tabs>
    </w:pPr>
  </w:style>
  <w:style w:type="character" w:customStyle="1" w:styleId="EncabezadoCar">
    <w:name w:val="Encabezado Car"/>
    <w:aliases w:val="Encabezado1 Car,encabezado Car,Encabezado Car Car Car Car Car Car,Encabezado Car Car Car Car1,Encabezado Car Car Car Car Car1,Encabezado Car Car Car1,Tablas Car,h Car,Header Bold Car,TENDER Car,Encabezado Linea 1 Car,h8 Car,h9 Car,h10 Car"/>
    <w:link w:val="Encabezado"/>
    <w:uiPriority w:val="99"/>
    <w:rsid w:val="000D5B89"/>
    <w:rPr>
      <w:rFonts w:ascii="Times New Roman" w:eastAsia="Times New Roman" w:hAnsi="Times New Roman" w:cs="Times New Roman"/>
      <w:sz w:val="20"/>
      <w:szCs w:val="20"/>
      <w:lang w:val="es-ES_tradnl" w:eastAsia="es-MX"/>
    </w:rPr>
  </w:style>
  <w:style w:type="paragraph" w:styleId="Piedepgina">
    <w:name w:val="footer"/>
    <w:basedOn w:val="Normal"/>
    <w:link w:val="PiedepginaCar"/>
    <w:uiPriority w:val="99"/>
    <w:rsid w:val="000D5B89"/>
    <w:pPr>
      <w:tabs>
        <w:tab w:val="center" w:pos="4419"/>
        <w:tab w:val="right" w:pos="8838"/>
      </w:tabs>
    </w:pPr>
  </w:style>
  <w:style w:type="character" w:customStyle="1" w:styleId="PiedepginaCar">
    <w:name w:val="Pie de página Car"/>
    <w:link w:val="Piedepgina"/>
    <w:uiPriority w:val="99"/>
    <w:rsid w:val="000D5B89"/>
    <w:rPr>
      <w:rFonts w:ascii="Times New Roman" w:eastAsia="Times New Roman" w:hAnsi="Times New Roman" w:cs="Times New Roman"/>
      <w:sz w:val="20"/>
      <w:szCs w:val="20"/>
      <w:lang w:val="es-ES_tradnl" w:eastAsia="es-MX"/>
    </w:rPr>
  </w:style>
  <w:style w:type="paragraph" w:styleId="Ttulo">
    <w:name w:val="Title"/>
    <w:basedOn w:val="Normal"/>
    <w:link w:val="TtuloCar"/>
    <w:qFormat/>
    <w:rsid w:val="000D5B89"/>
    <w:pPr>
      <w:autoSpaceDE/>
      <w:autoSpaceDN/>
      <w:ind w:right="-801"/>
      <w:jc w:val="center"/>
    </w:pPr>
    <w:rPr>
      <w:rFonts w:ascii="Arial Narrow" w:hAnsi="Arial Narrow"/>
      <w:sz w:val="24"/>
      <w:lang w:val="es-MX" w:eastAsia="es-ES"/>
    </w:rPr>
  </w:style>
  <w:style w:type="character" w:customStyle="1" w:styleId="TtuloCar">
    <w:name w:val="Título Car"/>
    <w:link w:val="Ttulo"/>
    <w:rsid w:val="000D5B89"/>
    <w:rPr>
      <w:rFonts w:ascii="Arial Narrow" w:eastAsia="Times New Roman" w:hAnsi="Arial Narrow" w:cs="Times New Roman"/>
      <w:sz w:val="24"/>
      <w:szCs w:val="20"/>
      <w:lang w:val="es-MX" w:eastAsia="es-ES"/>
    </w:rPr>
  </w:style>
  <w:style w:type="character" w:styleId="Hipervnculo">
    <w:name w:val="Hyperlink"/>
    <w:uiPriority w:val="99"/>
    <w:rsid w:val="000D5B89"/>
    <w:rPr>
      <w:color w:val="0000FF"/>
      <w:u w:val="single"/>
    </w:rPr>
  </w:style>
  <w:style w:type="paragraph" w:styleId="Textodeglobo">
    <w:name w:val="Balloon Text"/>
    <w:basedOn w:val="Normal"/>
    <w:link w:val="TextodegloboCar"/>
    <w:uiPriority w:val="99"/>
    <w:semiHidden/>
    <w:unhideWhenUsed/>
    <w:rsid w:val="000D5B89"/>
    <w:rPr>
      <w:rFonts w:ascii="Tahoma" w:hAnsi="Tahoma"/>
      <w:sz w:val="16"/>
      <w:szCs w:val="16"/>
    </w:rPr>
  </w:style>
  <w:style w:type="character" w:customStyle="1" w:styleId="TextodegloboCar">
    <w:name w:val="Texto de globo Car"/>
    <w:link w:val="Textodeglobo"/>
    <w:uiPriority w:val="99"/>
    <w:semiHidden/>
    <w:rsid w:val="000D5B89"/>
    <w:rPr>
      <w:rFonts w:ascii="Tahoma" w:eastAsia="Times New Roman" w:hAnsi="Tahoma" w:cs="Tahoma"/>
      <w:sz w:val="16"/>
      <w:szCs w:val="16"/>
      <w:lang w:val="es-ES_tradnl" w:eastAsia="es-MX"/>
    </w:rPr>
  </w:style>
  <w:style w:type="paragraph" w:styleId="Textoindependiente">
    <w:name w:val="Body Text"/>
    <w:basedOn w:val="Normal"/>
    <w:link w:val="TextoindependienteCar"/>
    <w:uiPriority w:val="1"/>
    <w:qFormat/>
    <w:rsid w:val="00E62156"/>
    <w:pPr>
      <w:overflowPunct w:val="0"/>
      <w:adjustRightInd w:val="0"/>
      <w:spacing w:after="120"/>
      <w:textAlignment w:val="baseline"/>
    </w:pPr>
    <w:rPr>
      <w:rFonts w:ascii="Courier New" w:hAnsi="Courier New"/>
      <w:sz w:val="24"/>
      <w:lang w:eastAsia="es-ES"/>
    </w:rPr>
  </w:style>
  <w:style w:type="character" w:customStyle="1" w:styleId="TextoindependienteCar">
    <w:name w:val="Texto independiente Car"/>
    <w:link w:val="Textoindependiente"/>
    <w:uiPriority w:val="1"/>
    <w:rsid w:val="00E62156"/>
    <w:rPr>
      <w:rFonts w:ascii="Courier New" w:eastAsia="Times New Roman" w:hAnsi="Courier New" w:cs="Times New Roman"/>
      <w:sz w:val="24"/>
      <w:szCs w:val="20"/>
      <w:lang w:val="es-ES_tradnl" w:eastAsia="es-ES"/>
    </w:rPr>
  </w:style>
  <w:style w:type="character" w:styleId="Refdecomentario">
    <w:name w:val="annotation reference"/>
    <w:uiPriority w:val="99"/>
    <w:unhideWhenUsed/>
    <w:rsid w:val="001547BA"/>
    <w:rPr>
      <w:sz w:val="16"/>
      <w:szCs w:val="16"/>
    </w:rPr>
  </w:style>
  <w:style w:type="paragraph" w:styleId="Textocomentario">
    <w:name w:val="annotation text"/>
    <w:basedOn w:val="Normal"/>
    <w:link w:val="TextocomentarioCar"/>
    <w:uiPriority w:val="99"/>
    <w:unhideWhenUsed/>
    <w:qFormat/>
    <w:rsid w:val="001547BA"/>
  </w:style>
  <w:style w:type="character" w:customStyle="1" w:styleId="TextocomentarioCar">
    <w:name w:val="Texto comentario Car"/>
    <w:link w:val="Textocomentario"/>
    <w:uiPriority w:val="99"/>
    <w:qFormat/>
    <w:rsid w:val="001547BA"/>
    <w:rPr>
      <w:rFonts w:ascii="Times New Roman" w:eastAsia="Times New Roman" w:hAnsi="Times New Roman"/>
      <w:lang w:val="es-ES_tradnl" w:eastAsia="es-MX"/>
    </w:rPr>
  </w:style>
  <w:style w:type="paragraph" w:styleId="Asuntodelcomentario">
    <w:name w:val="annotation subject"/>
    <w:basedOn w:val="Textocomentario"/>
    <w:next w:val="Textocomentario"/>
    <w:link w:val="AsuntodelcomentarioCar"/>
    <w:uiPriority w:val="99"/>
    <w:semiHidden/>
    <w:unhideWhenUsed/>
    <w:rsid w:val="001547BA"/>
    <w:rPr>
      <w:b/>
      <w:bCs/>
    </w:rPr>
  </w:style>
  <w:style w:type="character" w:customStyle="1" w:styleId="AsuntodelcomentarioCar">
    <w:name w:val="Asunto del comentario Car"/>
    <w:link w:val="Asuntodelcomentario"/>
    <w:uiPriority w:val="99"/>
    <w:semiHidden/>
    <w:rsid w:val="001547BA"/>
    <w:rPr>
      <w:rFonts w:ascii="Times New Roman" w:eastAsia="Times New Roman" w:hAnsi="Times New Roman"/>
      <w:b/>
      <w:bCs/>
      <w:lang w:val="es-ES_tradnl" w:eastAsia="es-MX"/>
    </w:rPr>
  </w:style>
  <w:style w:type="paragraph" w:styleId="Prrafodelista">
    <w:name w:val="List Paragraph"/>
    <w:aliases w:val="Ha,titulo 3,HOJA,Bolita,Párrafo de lista4,BOLADEF,Párrafo de lista3,Párrafo de lista21,BOLA,Nivel 1 OS,Normal_viñetas_ICONTEC,Colorful List Accent 1,Colorful List - Accent 11,Bullet List,FooterText,numbered,Foot,列出段落,Paragraphe de liste"/>
    <w:basedOn w:val="Normal"/>
    <w:link w:val="PrrafodelistaCar"/>
    <w:uiPriority w:val="34"/>
    <w:qFormat/>
    <w:rsid w:val="003960A3"/>
    <w:pPr>
      <w:ind w:left="720"/>
      <w:contextualSpacing/>
    </w:pPr>
  </w:style>
  <w:style w:type="table" w:styleId="Tablaconcuadrcula">
    <w:name w:val="Table Grid"/>
    <w:basedOn w:val="Tablanormal"/>
    <w:uiPriority w:val="59"/>
    <w:rsid w:val="007070BB"/>
    <w:tblPr/>
  </w:style>
  <w:style w:type="paragraph" w:styleId="NormalWeb">
    <w:name w:val="Normal (Web)"/>
    <w:basedOn w:val="Normal"/>
    <w:uiPriority w:val="99"/>
    <w:unhideWhenUsed/>
    <w:rsid w:val="00D46FB6"/>
    <w:pPr>
      <w:autoSpaceDE/>
      <w:autoSpaceDN/>
      <w:spacing w:before="100" w:beforeAutospacing="1" w:after="100" w:afterAutospacing="1"/>
    </w:pPr>
    <w:rPr>
      <w:sz w:val="24"/>
      <w:szCs w:val="24"/>
      <w:lang w:val="es-CO" w:eastAsia="es-CO"/>
    </w:rPr>
  </w:style>
  <w:style w:type="paragraph" w:styleId="Sinespaciado">
    <w:name w:val="No Spacing"/>
    <w:uiPriority w:val="1"/>
    <w:qFormat/>
    <w:rsid w:val="00D46FB6"/>
    <w:rPr>
      <w:rFonts w:eastAsia="Times New Roman"/>
      <w:sz w:val="22"/>
      <w:szCs w:val="22"/>
    </w:rPr>
  </w:style>
  <w:style w:type="character" w:styleId="Textodelmarcadordeposicin">
    <w:name w:val="Placeholder Text"/>
    <w:uiPriority w:val="99"/>
    <w:semiHidden/>
    <w:rsid w:val="00017853"/>
    <w:rPr>
      <w:color w:val="808080"/>
    </w:rPr>
  </w:style>
  <w:style w:type="character" w:customStyle="1" w:styleId="Estilo1">
    <w:name w:val="Estilo1"/>
    <w:basedOn w:val="Fuentedeprrafopredeter"/>
    <w:uiPriority w:val="1"/>
    <w:rsid w:val="000C7404"/>
  </w:style>
  <w:style w:type="paragraph" w:styleId="Revisin">
    <w:name w:val="Revision"/>
    <w:hidden/>
    <w:uiPriority w:val="99"/>
    <w:semiHidden/>
    <w:rsid w:val="00747390"/>
    <w:rPr>
      <w:rFonts w:ascii="Times New Roman" w:eastAsia="Times New Roman" w:hAnsi="Times New Roman"/>
      <w:lang w:val="es-ES_tradnl" w:eastAsia="es-MX"/>
    </w:rPr>
  </w:style>
  <w:style w:type="character" w:styleId="Hipervnculovisitado">
    <w:name w:val="FollowedHyperlink"/>
    <w:basedOn w:val="Fuentedeprrafopredeter"/>
    <w:uiPriority w:val="99"/>
    <w:semiHidden/>
    <w:unhideWhenUsed/>
    <w:rsid w:val="00F65529"/>
    <w:rPr>
      <w:color w:val="954F72" w:themeColor="followedHyperlink"/>
      <w:u w:val="single"/>
    </w:rPr>
  </w:style>
  <w:style w:type="paragraph" w:customStyle="1" w:styleId="Default">
    <w:name w:val="Default"/>
    <w:link w:val="DefaultCar"/>
    <w:rsid w:val="003A703C"/>
    <w:pPr>
      <w:widowControl w:val="0"/>
      <w:autoSpaceDE w:val="0"/>
      <w:autoSpaceDN w:val="0"/>
      <w:adjustRightInd w:val="0"/>
    </w:pPr>
    <w:rPr>
      <w:rFonts w:ascii="Arial" w:eastAsia="Times New Roman" w:hAnsi="Arial" w:cs="Arial"/>
      <w:color w:val="000000"/>
      <w:sz w:val="24"/>
      <w:szCs w:val="24"/>
      <w:lang w:val="es-ES" w:eastAsia="es-ES"/>
    </w:rPr>
  </w:style>
  <w:style w:type="character" w:customStyle="1" w:styleId="DefaultCar">
    <w:name w:val="Default Car"/>
    <w:link w:val="Default"/>
    <w:locked/>
    <w:rsid w:val="003A703C"/>
    <w:rPr>
      <w:rFonts w:ascii="Arial" w:eastAsia="Times New Roman" w:hAnsi="Arial" w:cs="Arial"/>
      <w:color w:val="000000"/>
      <w:sz w:val="24"/>
      <w:szCs w:val="24"/>
      <w:lang w:val="es-ES" w:eastAsia="es-ES"/>
    </w:rPr>
  </w:style>
  <w:style w:type="paragraph" w:customStyle="1" w:styleId="CM7">
    <w:name w:val="CM7"/>
    <w:basedOn w:val="Default"/>
    <w:next w:val="Default"/>
    <w:uiPriority w:val="99"/>
    <w:rsid w:val="003A703C"/>
    <w:pPr>
      <w:widowControl/>
      <w:spacing w:line="276" w:lineRule="atLeast"/>
    </w:pPr>
    <w:rPr>
      <w:color w:val="auto"/>
      <w:lang w:val="es-CO" w:eastAsia="es-CO"/>
    </w:rPr>
  </w:style>
  <w:style w:type="character" w:customStyle="1" w:styleId="PrrafodelistaCar">
    <w:name w:val="Párrafo de lista Car"/>
    <w:aliases w:val="Ha Car,titulo 3 Car,HOJA Car,Bolita Car,Párrafo de lista4 Car,BOLADEF Car,Párrafo de lista3 Car,Párrafo de lista21 Car,BOLA Car,Nivel 1 OS Car,Normal_viñetas_ICONTEC Car,Colorful List Accent 1 Car,Colorful List - Accent 11 Car"/>
    <w:link w:val="Prrafodelista"/>
    <w:uiPriority w:val="34"/>
    <w:qFormat/>
    <w:locked/>
    <w:rsid w:val="00901FA0"/>
    <w:rPr>
      <w:rFonts w:ascii="Times New Roman" w:eastAsia="Times New Roman" w:hAnsi="Times New Roman"/>
      <w:lang w:val="es-ES_tradnl" w:eastAsia="es-MX"/>
    </w:rPr>
  </w:style>
  <w:style w:type="character" w:styleId="Refdenotaalpie">
    <w:name w:val="footnote reference"/>
    <w:basedOn w:val="Fuentedeprrafopredeter"/>
    <w:uiPriority w:val="99"/>
    <w:unhideWhenUsed/>
    <w:rsid w:val="00D228B3"/>
  </w:style>
  <w:style w:type="paragraph" w:styleId="Textonotapie">
    <w:name w:val="footnote text"/>
    <w:basedOn w:val="Normal"/>
    <w:link w:val="TextonotapieCar"/>
    <w:uiPriority w:val="99"/>
    <w:unhideWhenUsed/>
    <w:rsid w:val="00D228B3"/>
  </w:style>
  <w:style w:type="character" w:customStyle="1" w:styleId="TextonotapieCar">
    <w:name w:val="Texto nota pie Car"/>
    <w:basedOn w:val="Fuentedeprrafopredeter"/>
    <w:link w:val="Textonotapie"/>
    <w:uiPriority w:val="99"/>
    <w:rsid w:val="00D228B3"/>
    <w:rPr>
      <w:rFonts w:ascii="Times New Roman" w:eastAsia="Times New Roman" w:hAnsi="Times New Roman"/>
      <w:lang w:val="es-ES_tradnl" w:eastAsia="es-MX"/>
    </w:rPr>
  </w:style>
  <w:style w:type="character" w:customStyle="1" w:styleId="normaltextrun">
    <w:name w:val="normaltextrun"/>
    <w:basedOn w:val="Fuentedeprrafopredeter"/>
    <w:rsid w:val="00804B77"/>
  </w:style>
  <w:style w:type="table" w:customStyle="1" w:styleId="TableGrid0">
    <w:name w:val="Table Grid0"/>
    <w:basedOn w:val="Tablanormal"/>
    <w:rsid w:val="00FD35C6"/>
    <w:rPr>
      <w:rFonts w:asciiTheme="minorHAnsi" w:eastAsiaTheme="minorHAnsi" w:hAnsiTheme="minorHAnsi" w:cstheme="minorBidi"/>
      <w:sz w:val="24"/>
      <w:szCs w:val="24"/>
      <w:lang w:val="es-ES_tradnl" w:eastAsia="en-US"/>
    </w:rPr>
    <w:tblPr/>
  </w:style>
  <w:style w:type="character" w:styleId="Fuerte">
    <w:name w:val="Strong"/>
    <w:basedOn w:val="Fuentedeprrafopredeter"/>
    <w:uiPriority w:val="22"/>
    <w:qFormat/>
    <w:rsid w:val="00F13959"/>
    <w:rPr>
      <w:b/>
      <w:bCs/>
    </w:rPr>
  </w:style>
  <w:style w:type="character" w:customStyle="1" w:styleId="ui-provider">
    <w:name w:val="ui-provider"/>
    <w:basedOn w:val="Fuentedeprrafopredeter"/>
    <w:rsid w:val="00F13959"/>
  </w:style>
  <w:style w:type="character" w:styleId="Mencinsinresolver">
    <w:name w:val="Unresolved Mention"/>
    <w:basedOn w:val="Fuentedeprrafopredeter"/>
    <w:uiPriority w:val="99"/>
    <w:semiHidden/>
    <w:unhideWhenUsed/>
    <w:rsid w:val="00F140DC"/>
    <w:rPr>
      <w:color w:val="605E5C"/>
      <w:shd w:val="clear" w:color="auto" w:fill="E1DFDD"/>
    </w:rPr>
  </w:style>
  <w:style w:type="paragraph" w:styleId="Textoindependiente2">
    <w:name w:val="Body Text 2"/>
    <w:basedOn w:val="Normal"/>
    <w:link w:val="Textoindependiente2Car"/>
    <w:uiPriority w:val="99"/>
    <w:unhideWhenUsed/>
    <w:rsid w:val="005F58F2"/>
    <w:pPr>
      <w:autoSpaceDE/>
      <w:autoSpaceDN/>
      <w:ind w:right="48"/>
      <w:jc w:val="both"/>
    </w:pPr>
    <w:rPr>
      <w:rFonts w:ascii="Arial" w:hAnsi="Arial" w:cs="Arial"/>
      <w:lang w:eastAsia="es-CO"/>
    </w:rPr>
  </w:style>
  <w:style w:type="character" w:customStyle="1" w:styleId="Textoindependiente2Car">
    <w:name w:val="Texto independiente 2 Car"/>
    <w:basedOn w:val="Fuentedeprrafopredeter"/>
    <w:link w:val="Textoindependiente2"/>
    <w:uiPriority w:val="99"/>
    <w:rsid w:val="005F58F2"/>
    <w:rPr>
      <w:rFonts w:ascii="Arial" w:eastAsia="Times New Roman" w:hAnsi="Arial" w:cs="Arial"/>
      <w:lang w:val="es-ES_tradnl"/>
    </w:rPr>
  </w:style>
  <w:style w:type="paragraph" w:styleId="Textoindependiente3">
    <w:name w:val="Body Text 3"/>
    <w:basedOn w:val="Normal"/>
    <w:link w:val="Textoindependiente3Car"/>
    <w:uiPriority w:val="99"/>
    <w:unhideWhenUsed/>
    <w:rsid w:val="006A1991"/>
    <w:pPr>
      <w:widowControl w:val="0"/>
      <w:suppressLineNumbers/>
      <w:suppressAutoHyphens/>
      <w:ind w:right="48"/>
      <w:jc w:val="both"/>
    </w:pPr>
    <w:rPr>
      <w:rFonts w:ascii="Arial" w:hAnsi="Arial" w:cs="Arial"/>
      <w:color w:val="000000" w:themeColor="text1"/>
    </w:rPr>
  </w:style>
  <w:style w:type="character" w:customStyle="1" w:styleId="Textoindependiente3Car">
    <w:name w:val="Texto independiente 3 Car"/>
    <w:basedOn w:val="Fuentedeprrafopredeter"/>
    <w:link w:val="Textoindependiente3"/>
    <w:uiPriority w:val="99"/>
    <w:rsid w:val="006A1991"/>
    <w:rPr>
      <w:rFonts w:ascii="Arial" w:eastAsia="Times New Roman" w:hAnsi="Arial" w:cs="Arial"/>
      <w:color w:val="000000" w:themeColor="text1"/>
      <w:lang w:val="es-ES_tradnl" w:eastAsia="es-MX"/>
    </w:rPr>
  </w:style>
  <w:style w:type="table" w:customStyle="1" w:styleId="TableGrid000">
    <w:name w:val="Table Grid000"/>
    <w:basedOn w:val="Tablanormal"/>
    <w:rsid w:val="007A1F4F"/>
    <w:rPr>
      <w:rFonts w:asciiTheme="minorHAnsi" w:eastAsiaTheme="minorHAnsi" w:hAnsiTheme="minorHAnsi" w:cstheme="minorBidi"/>
      <w:sz w:val="24"/>
      <w:szCs w:val="24"/>
      <w:lang w:val="es-ES_tradnl" w:eastAsia="en-US"/>
    </w:rPr>
    <w:tblPr/>
  </w:style>
  <w:style w:type="paragraph" w:styleId="Sangradetextonormal">
    <w:name w:val="Body Text Indent"/>
    <w:basedOn w:val="Normal"/>
    <w:link w:val="SangradetextonormalCar"/>
    <w:uiPriority w:val="99"/>
    <w:unhideWhenUsed/>
    <w:rsid w:val="00943255"/>
    <w:pPr>
      <w:autoSpaceDE/>
      <w:autoSpaceDN/>
      <w:spacing w:after="120" w:line="276" w:lineRule="auto"/>
      <w:ind w:left="283"/>
    </w:pPr>
    <w:rPr>
      <w:rFonts w:asciiTheme="minorHAnsi" w:eastAsiaTheme="minorHAnsi" w:hAnsiTheme="minorHAnsi" w:cstheme="minorBidi"/>
      <w:sz w:val="22"/>
      <w:szCs w:val="22"/>
      <w:lang w:val="es-CO" w:eastAsia="en-US"/>
    </w:rPr>
  </w:style>
  <w:style w:type="character" w:customStyle="1" w:styleId="SangradetextonormalCar">
    <w:name w:val="Sangría de texto normal Car"/>
    <w:basedOn w:val="Fuentedeprrafopredeter"/>
    <w:link w:val="Sangradetextonormal"/>
    <w:uiPriority w:val="99"/>
    <w:rsid w:val="00943255"/>
    <w:rPr>
      <w:rFonts w:asciiTheme="minorHAnsi" w:eastAsiaTheme="minorHAnsi" w:hAnsiTheme="minorHAnsi" w:cstheme="minorBidi"/>
      <w:sz w:val="22"/>
      <w:szCs w:val="22"/>
      <w:lang w:eastAsia="en-US"/>
    </w:rPr>
  </w:style>
  <w:style w:type="paragraph" w:customStyle="1" w:styleId="TableParagraph">
    <w:name w:val="Table Paragraph"/>
    <w:basedOn w:val="Normal"/>
    <w:uiPriority w:val="1"/>
    <w:qFormat/>
    <w:rsid w:val="0086718B"/>
    <w:pPr>
      <w:widowControl w:val="0"/>
    </w:pPr>
    <w:rPr>
      <w:rFonts w:ascii="Arial MT" w:eastAsia="Arial MT" w:hAnsi="Arial MT" w:cs="Arial MT"/>
      <w:sz w:val="22"/>
      <w:szCs w:val="22"/>
      <w:lang w:val="es-ES" w:eastAsia="en-US"/>
    </w:rPr>
  </w:style>
  <w:style w:type="character" w:customStyle="1" w:styleId="eop">
    <w:name w:val="eop"/>
    <w:basedOn w:val="Fuentedeprrafopredeter"/>
    <w:rsid w:val="0028549C"/>
  </w:style>
  <w:style w:type="paragraph" w:customStyle="1" w:styleId="paragraph">
    <w:name w:val="paragraph"/>
    <w:basedOn w:val="Normal"/>
    <w:rsid w:val="00516DD5"/>
    <w:pPr>
      <w:autoSpaceDE/>
      <w:autoSpaceDN/>
      <w:spacing w:beforeAutospacing="1" w:after="160" w:afterAutospacing="1" w:line="259" w:lineRule="auto"/>
    </w:pPr>
    <w:rPr>
      <w:sz w:val="24"/>
      <w:szCs w:val="24"/>
      <w:lang w:val="es-CO" w:eastAsia="es-CO"/>
    </w:rPr>
  </w:style>
  <w:style w:type="character" w:customStyle="1" w:styleId="baj">
    <w:name w:val="b_aj"/>
    <w:basedOn w:val="Fuentedeprrafopredeter"/>
    <w:rsid w:val="00787004"/>
  </w:style>
  <w:style w:type="character" w:customStyle="1" w:styleId="animating">
    <w:name w:val="animating"/>
    <w:basedOn w:val="Fuentedeprrafopredeter"/>
    <w:rsid w:val="00787004"/>
  </w:style>
  <w:style w:type="table" w:customStyle="1" w:styleId="TableNormal1">
    <w:name w:val="Table Normal1"/>
    <w:uiPriority w:val="2"/>
    <w:semiHidden/>
    <w:unhideWhenUsed/>
    <w:qFormat/>
    <w:rsid w:val="00C127AA"/>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styleId="Mencionar">
    <w:name w:val="Mention"/>
    <w:basedOn w:val="Fuentedeprrafopredeter"/>
    <w:uiPriority w:val="99"/>
    <w:unhideWhenUsed/>
    <w:rsid w:val="00434F6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6483">
      <w:bodyDiv w:val="1"/>
      <w:marLeft w:val="0"/>
      <w:marRight w:val="0"/>
      <w:marTop w:val="0"/>
      <w:marBottom w:val="0"/>
      <w:divBdr>
        <w:top w:val="none" w:sz="0" w:space="0" w:color="auto"/>
        <w:left w:val="none" w:sz="0" w:space="0" w:color="auto"/>
        <w:bottom w:val="none" w:sz="0" w:space="0" w:color="auto"/>
        <w:right w:val="none" w:sz="0" w:space="0" w:color="auto"/>
      </w:divBdr>
    </w:div>
    <w:div w:id="186414182">
      <w:bodyDiv w:val="1"/>
      <w:marLeft w:val="0"/>
      <w:marRight w:val="0"/>
      <w:marTop w:val="0"/>
      <w:marBottom w:val="0"/>
      <w:divBdr>
        <w:top w:val="none" w:sz="0" w:space="0" w:color="auto"/>
        <w:left w:val="none" w:sz="0" w:space="0" w:color="auto"/>
        <w:bottom w:val="none" w:sz="0" w:space="0" w:color="auto"/>
        <w:right w:val="none" w:sz="0" w:space="0" w:color="auto"/>
      </w:divBdr>
    </w:div>
    <w:div w:id="307125360">
      <w:bodyDiv w:val="1"/>
      <w:marLeft w:val="0"/>
      <w:marRight w:val="0"/>
      <w:marTop w:val="0"/>
      <w:marBottom w:val="0"/>
      <w:divBdr>
        <w:top w:val="none" w:sz="0" w:space="0" w:color="auto"/>
        <w:left w:val="none" w:sz="0" w:space="0" w:color="auto"/>
        <w:bottom w:val="none" w:sz="0" w:space="0" w:color="auto"/>
        <w:right w:val="none" w:sz="0" w:space="0" w:color="auto"/>
      </w:divBdr>
      <w:divsChild>
        <w:div w:id="31618830">
          <w:marLeft w:val="0"/>
          <w:marRight w:val="0"/>
          <w:marTop w:val="0"/>
          <w:marBottom w:val="0"/>
          <w:divBdr>
            <w:top w:val="none" w:sz="0" w:space="0" w:color="auto"/>
            <w:left w:val="none" w:sz="0" w:space="0" w:color="auto"/>
            <w:bottom w:val="none" w:sz="0" w:space="0" w:color="auto"/>
            <w:right w:val="none" w:sz="0" w:space="0" w:color="auto"/>
          </w:divBdr>
        </w:div>
        <w:div w:id="36781400">
          <w:marLeft w:val="0"/>
          <w:marRight w:val="0"/>
          <w:marTop w:val="0"/>
          <w:marBottom w:val="0"/>
          <w:divBdr>
            <w:top w:val="none" w:sz="0" w:space="0" w:color="auto"/>
            <w:left w:val="none" w:sz="0" w:space="0" w:color="auto"/>
            <w:bottom w:val="none" w:sz="0" w:space="0" w:color="auto"/>
            <w:right w:val="none" w:sz="0" w:space="0" w:color="auto"/>
          </w:divBdr>
        </w:div>
        <w:div w:id="67043412">
          <w:marLeft w:val="0"/>
          <w:marRight w:val="0"/>
          <w:marTop w:val="0"/>
          <w:marBottom w:val="0"/>
          <w:divBdr>
            <w:top w:val="none" w:sz="0" w:space="0" w:color="auto"/>
            <w:left w:val="none" w:sz="0" w:space="0" w:color="auto"/>
            <w:bottom w:val="none" w:sz="0" w:space="0" w:color="auto"/>
            <w:right w:val="none" w:sz="0" w:space="0" w:color="auto"/>
          </w:divBdr>
        </w:div>
        <w:div w:id="80569799">
          <w:marLeft w:val="0"/>
          <w:marRight w:val="0"/>
          <w:marTop w:val="0"/>
          <w:marBottom w:val="0"/>
          <w:divBdr>
            <w:top w:val="none" w:sz="0" w:space="0" w:color="auto"/>
            <w:left w:val="none" w:sz="0" w:space="0" w:color="auto"/>
            <w:bottom w:val="none" w:sz="0" w:space="0" w:color="auto"/>
            <w:right w:val="none" w:sz="0" w:space="0" w:color="auto"/>
          </w:divBdr>
        </w:div>
        <w:div w:id="84040870">
          <w:marLeft w:val="0"/>
          <w:marRight w:val="0"/>
          <w:marTop w:val="0"/>
          <w:marBottom w:val="0"/>
          <w:divBdr>
            <w:top w:val="none" w:sz="0" w:space="0" w:color="auto"/>
            <w:left w:val="none" w:sz="0" w:space="0" w:color="auto"/>
            <w:bottom w:val="none" w:sz="0" w:space="0" w:color="auto"/>
            <w:right w:val="none" w:sz="0" w:space="0" w:color="auto"/>
          </w:divBdr>
        </w:div>
        <w:div w:id="85880886">
          <w:marLeft w:val="0"/>
          <w:marRight w:val="0"/>
          <w:marTop w:val="0"/>
          <w:marBottom w:val="0"/>
          <w:divBdr>
            <w:top w:val="none" w:sz="0" w:space="0" w:color="auto"/>
            <w:left w:val="none" w:sz="0" w:space="0" w:color="auto"/>
            <w:bottom w:val="none" w:sz="0" w:space="0" w:color="auto"/>
            <w:right w:val="none" w:sz="0" w:space="0" w:color="auto"/>
          </w:divBdr>
        </w:div>
        <w:div w:id="88429644">
          <w:marLeft w:val="0"/>
          <w:marRight w:val="0"/>
          <w:marTop w:val="0"/>
          <w:marBottom w:val="0"/>
          <w:divBdr>
            <w:top w:val="none" w:sz="0" w:space="0" w:color="auto"/>
            <w:left w:val="none" w:sz="0" w:space="0" w:color="auto"/>
            <w:bottom w:val="none" w:sz="0" w:space="0" w:color="auto"/>
            <w:right w:val="none" w:sz="0" w:space="0" w:color="auto"/>
          </w:divBdr>
        </w:div>
        <w:div w:id="112746166">
          <w:marLeft w:val="0"/>
          <w:marRight w:val="0"/>
          <w:marTop w:val="0"/>
          <w:marBottom w:val="0"/>
          <w:divBdr>
            <w:top w:val="none" w:sz="0" w:space="0" w:color="auto"/>
            <w:left w:val="none" w:sz="0" w:space="0" w:color="auto"/>
            <w:bottom w:val="none" w:sz="0" w:space="0" w:color="auto"/>
            <w:right w:val="none" w:sz="0" w:space="0" w:color="auto"/>
          </w:divBdr>
        </w:div>
        <w:div w:id="196087471">
          <w:marLeft w:val="0"/>
          <w:marRight w:val="0"/>
          <w:marTop w:val="0"/>
          <w:marBottom w:val="0"/>
          <w:divBdr>
            <w:top w:val="none" w:sz="0" w:space="0" w:color="auto"/>
            <w:left w:val="none" w:sz="0" w:space="0" w:color="auto"/>
            <w:bottom w:val="none" w:sz="0" w:space="0" w:color="auto"/>
            <w:right w:val="none" w:sz="0" w:space="0" w:color="auto"/>
          </w:divBdr>
        </w:div>
        <w:div w:id="203106383">
          <w:marLeft w:val="0"/>
          <w:marRight w:val="0"/>
          <w:marTop w:val="0"/>
          <w:marBottom w:val="0"/>
          <w:divBdr>
            <w:top w:val="none" w:sz="0" w:space="0" w:color="auto"/>
            <w:left w:val="none" w:sz="0" w:space="0" w:color="auto"/>
            <w:bottom w:val="none" w:sz="0" w:space="0" w:color="auto"/>
            <w:right w:val="none" w:sz="0" w:space="0" w:color="auto"/>
          </w:divBdr>
        </w:div>
        <w:div w:id="288821321">
          <w:marLeft w:val="0"/>
          <w:marRight w:val="0"/>
          <w:marTop w:val="0"/>
          <w:marBottom w:val="0"/>
          <w:divBdr>
            <w:top w:val="none" w:sz="0" w:space="0" w:color="auto"/>
            <w:left w:val="none" w:sz="0" w:space="0" w:color="auto"/>
            <w:bottom w:val="none" w:sz="0" w:space="0" w:color="auto"/>
            <w:right w:val="none" w:sz="0" w:space="0" w:color="auto"/>
          </w:divBdr>
        </w:div>
        <w:div w:id="345521842">
          <w:marLeft w:val="0"/>
          <w:marRight w:val="0"/>
          <w:marTop w:val="0"/>
          <w:marBottom w:val="0"/>
          <w:divBdr>
            <w:top w:val="none" w:sz="0" w:space="0" w:color="auto"/>
            <w:left w:val="none" w:sz="0" w:space="0" w:color="auto"/>
            <w:bottom w:val="none" w:sz="0" w:space="0" w:color="auto"/>
            <w:right w:val="none" w:sz="0" w:space="0" w:color="auto"/>
          </w:divBdr>
        </w:div>
        <w:div w:id="393703507">
          <w:marLeft w:val="0"/>
          <w:marRight w:val="0"/>
          <w:marTop w:val="0"/>
          <w:marBottom w:val="0"/>
          <w:divBdr>
            <w:top w:val="none" w:sz="0" w:space="0" w:color="auto"/>
            <w:left w:val="none" w:sz="0" w:space="0" w:color="auto"/>
            <w:bottom w:val="none" w:sz="0" w:space="0" w:color="auto"/>
            <w:right w:val="none" w:sz="0" w:space="0" w:color="auto"/>
          </w:divBdr>
        </w:div>
        <w:div w:id="417869104">
          <w:marLeft w:val="0"/>
          <w:marRight w:val="0"/>
          <w:marTop w:val="0"/>
          <w:marBottom w:val="0"/>
          <w:divBdr>
            <w:top w:val="none" w:sz="0" w:space="0" w:color="auto"/>
            <w:left w:val="none" w:sz="0" w:space="0" w:color="auto"/>
            <w:bottom w:val="none" w:sz="0" w:space="0" w:color="auto"/>
            <w:right w:val="none" w:sz="0" w:space="0" w:color="auto"/>
          </w:divBdr>
        </w:div>
        <w:div w:id="431246361">
          <w:marLeft w:val="0"/>
          <w:marRight w:val="0"/>
          <w:marTop w:val="0"/>
          <w:marBottom w:val="0"/>
          <w:divBdr>
            <w:top w:val="none" w:sz="0" w:space="0" w:color="auto"/>
            <w:left w:val="none" w:sz="0" w:space="0" w:color="auto"/>
            <w:bottom w:val="none" w:sz="0" w:space="0" w:color="auto"/>
            <w:right w:val="none" w:sz="0" w:space="0" w:color="auto"/>
          </w:divBdr>
        </w:div>
        <w:div w:id="455295360">
          <w:marLeft w:val="0"/>
          <w:marRight w:val="0"/>
          <w:marTop w:val="0"/>
          <w:marBottom w:val="0"/>
          <w:divBdr>
            <w:top w:val="none" w:sz="0" w:space="0" w:color="auto"/>
            <w:left w:val="none" w:sz="0" w:space="0" w:color="auto"/>
            <w:bottom w:val="none" w:sz="0" w:space="0" w:color="auto"/>
            <w:right w:val="none" w:sz="0" w:space="0" w:color="auto"/>
          </w:divBdr>
        </w:div>
        <w:div w:id="460346197">
          <w:marLeft w:val="0"/>
          <w:marRight w:val="0"/>
          <w:marTop w:val="0"/>
          <w:marBottom w:val="0"/>
          <w:divBdr>
            <w:top w:val="none" w:sz="0" w:space="0" w:color="auto"/>
            <w:left w:val="none" w:sz="0" w:space="0" w:color="auto"/>
            <w:bottom w:val="none" w:sz="0" w:space="0" w:color="auto"/>
            <w:right w:val="none" w:sz="0" w:space="0" w:color="auto"/>
          </w:divBdr>
        </w:div>
        <w:div w:id="503084802">
          <w:marLeft w:val="0"/>
          <w:marRight w:val="0"/>
          <w:marTop w:val="0"/>
          <w:marBottom w:val="0"/>
          <w:divBdr>
            <w:top w:val="none" w:sz="0" w:space="0" w:color="auto"/>
            <w:left w:val="none" w:sz="0" w:space="0" w:color="auto"/>
            <w:bottom w:val="none" w:sz="0" w:space="0" w:color="auto"/>
            <w:right w:val="none" w:sz="0" w:space="0" w:color="auto"/>
          </w:divBdr>
        </w:div>
        <w:div w:id="520054387">
          <w:marLeft w:val="0"/>
          <w:marRight w:val="0"/>
          <w:marTop w:val="0"/>
          <w:marBottom w:val="0"/>
          <w:divBdr>
            <w:top w:val="none" w:sz="0" w:space="0" w:color="auto"/>
            <w:left w:val="none" w:sz="0" w:space="0" w:color="auto"/>
            <w:bottom w:val="none" w:sz="0" w:space="0" w:color="auto"/>
            <w:right w:val="none" w:sz="0" w:space="0" w:color="auto"/>
          </w:divBdr>
        </w:div>
        <w:div w:id="553465428">
          <w:marLeft w:val="0"/>
          <w:marRight w:val="0"/>
          <w:marTop w:val="0"/>
          <w:marBottom w:val="0"/>
          <w:divBdr>
            <w:top w:val="none" w:sz="0" w:space="0" w:color="auto"/>
            <w:left w:val="none" w:sz="0" w:space="0" w:color="auto"/>
            <w:bottom w:val="none" w:sz="0" w:space="0" w:color="auto"/>
            <w:right w:val="none" w:sz="0" w:space="0" w:color="auto"/>
          </w:divBdr>
        </w:div>
        <w:div w:id="564608147">
          <w:marLeft w:val="0"/>
          <w:marRight w:val="0"/>
          <w:marTop w:val="0"/>
          <w:marBottom w:val="0"/>
          <w:divBdr>
            <w:top w:val="none" w:sz="0" w:space="0" w:color="auto"/>
            <w:left w:val="none" w:sz="0" w:space="0" w:color="auto"/>
            <w:bottom w:val="none" w:sz="0" w:space="0" w:color="auto"/>
            <w:right w:val="none" w:sz="0" w:space="0" w:color="auto"/>
          </w:divBdr>
        </w:div>
        <w:div w:id="577176984">
          <w:marLeft w:val="0"/>
          <w:marRight w:val="0"/>
          <w:marTop w:val="0"/>
          <w:marBottom w:val="0"/>
          <w:divBdr>
            <w:top w:val="none" w:sz="0" w:space="0" w:color="auto"/>
            <w:left w:val="none" w:sz="0" w:space="0" w:color="auto"/>
            <w:bottom w:val="none" w:sz="0" w:space="0" w:color="auto"/>
            <w:right w:val="none" w:sz="0" w:space="0" w:color="auto"/>
          </w:divBdr>
        </w:div>
        <w:div w:id="578905246">
          <w:marLeft w:val="0"/>
          <w:marRight w:val="0"/>
          <w:marTop w:val="0"/>
          <w:marBottom w:val="0"/>
          <w:divBdr>
            <w:top w:val="none" w:sz="0" w:space="0" w:color="auto"/>
            <w:left w:val="none" w:sz="0" w:space="0" w:color="auto"/>
            <w:bottom w:val="none" w:sz="0" w:space="0" w:color="auto"/>
            <w:right w:val="none" w:sz="0" w:space="0" w:color="auto"/>
          </w:divBdr>
        </w:div>
        <w:div w:id="600063144">
          <w:marLeft w:val="0"/>
          <w:marRight w:val="0"/>
          <w:marTop w:val="0"/>
          <w:marBottom w:val="0"/>
          <w:divBdr>
            <w:top w:val="none" w:sz="0" w:space="0" w:color="auto"/>
            <w:left w:val="none" w:sz="0" w:space="0" w:color="auto"/>
            <w:bottom w:val="none" w:sz="0" w:space="0" w:color="auto"/>
            <w:right w:val="none" w:sz="0" w:space="0" w:color="auto"/>
          </w:divBdr>
        </w:div>
        <w:div w:id="607545444">
          <w:marLeft w:val="0"/>
          <w:marRight w:val="0"/>
          <w:marTop w:val="0"/>
          <w:marBottom w:val="0"/>
          <w:divBdr>
            <w:top w:val="none" w:sz="0" w:space="0" w:color="auto"/>
            <w:left w:val="none" w:sz="0" w:space="0" w:color="auto"/>
            <w:bottom w:val="none" w:sz="0" w:space="0" w:color="auto"/>
            <w:right w:val="none" w:sz="0" w:space="0" w:color="auto"/>
          </w:divBdr>
        </w:div>
        <w:div w:id="626542757">
          <w:marLeft w:val="0"/>
          <w:marRight w:val="0"/>
          <w:marTop w:val="0"/>
          <w:marBottom w:val="0"/>
          <w:divBdr>
            <w:top w:val="none" w:sz="0" w:space="0" w:color="auto"/>
            <w:left w:val="none" w:sz="0" w:space="0" w:color="auto"/>
            <w:bottom w:val="none" w:sz="0" w:space="0" w:color="auto"/>
            <w:right w:val="none" w:sz="0" w:space="0" w:color="auto"/>
          </w:divBdr>
        </w:div>
        <w:div w:id="628515014">
          <w:marLeft w:val="0"/>
          <w:marRight w:val="0"/>
          <w:marTop w:val="0"/>
          <w:marBottom w:val="0"/>
          <w:divBdr>
            <w:top w:val="none" w:sz="0" w:space="0" w:color="auto"/>
            <w:left w:val="none" w:sz="0" w:space="0" w:color="auto"/>
            <w:bottom w:val="none" w:sz="0" w:space="0" w:color="auto"/>
            <w:right w:val="none" w:sz="0" w:space="0" w:color="auto"/>
          </w:divBdr>
        </w:div>
        <w:div w:id="631440931">
          <w:marLeft w:val="0"/>
          <w:marRight w:val="0"/>
          <w:marTop w:val="0"/>
          <w:marBottom w:val="0"/>
          <w:divBdr>
            <w:top w:val="none" w:sz="0" w:space="0" w:color="auto"/>
            <w:left w:val="none" w:sz="0" w:space="0" w:color="auto"/>
            <w:bottom w:val="none" w:sz="0" w:space="0" w:color="auto"/>
            <w:right w:val="none" w:sz="0" w:space="0" w:color="auto"/>
          </w:divBdr>
        </w:div>
        <w:div w:id="660351658">
          <w:marLeft w:val="0"/>
          <w:marRight w:val="0"/>
          <w:marTop w:val="0"/>
          <w:marBottom w:val="0"/>
          <w:divBdr>
            <w:top w:val="none" w:sz="0" w:space="0" w:color="auto"/>
            <w:left w:val="none" w:sz="0" w:space="0" w:color="auto"/>
            <w:bottom w:val="none" w:sz="0" w:space="0" w:color="auto"/>
            <w:right w:val="none" w:sz="0" w:space="0" w:color="auto"/>
          </w:divBdr>
        </w:div>
        <w:div w:id="673724785">
          <w:marLeft w:val="0"/>
          <w:marRight w:val="0"/>
          <w:marTop w:val="0"/>
          <w:marBottom w:val="0"/>
          <w:divBdr>
            <w:top w:val="none" w:sz="0" w:space="0" w:color="auto"/>
            <w:left w:val="none" w:sz="0" w:space="0" w:color="auto"/>
            <w:bottom w:val="none" w:sz="0" w:space="0" w:color="auto"/>
            <w:right w:val="none" w:sz="0" w:space="0" w:color="auto"/>
          </w:divBdr>
        </w:div>
        <w:div w:id="692220715">
          <w:marLeft w:val="0"/>
          <w:marRight w:val="0"/>
          <w:marTop w:val="0"/>
          <w:marBottom w:val="0"/>
          <w:divBdr>
            <w:top w:val="none" w:sz="0" w:space="0" w:color="auto"/>
            <w:left w:val="none" w:sz="0" w:space="0" w:color="auto"/>
            <w:bottom w:val="none" w:sz="0" w:space="0" w:color="auto"/>
            <w:right w:val="none" w:sz="0" w:space="0" w:color="auto"/>
          </w:divBdr>
        </w:div>
        <w:div w:id="692994179">
          <w:marLeft w:val="0"/>
          <w:marRight w:val="0"/>
          <w:marTop w:val="0"/>
          <w:marBottom w:val="0"/>
          <w:divBdr>
            <w:top w:val="none" w:sz="0" w:space="0" w:color="auto"/>
            <w:left w:val="none" w:sz="0" w:space="0" w:color="auto"/>
            <w:bottom w:val="none" w:sz="0" w:space="0" w:color="auto"/>
            <w:right w:val="none" w:sz="0" w:space="0" w:color="auto"/>
          </w:divBdr>
        </w:div>
        <w:div w:id="697773851">
          <w:marLeft w:val="0"/>
          <w:marRight w:val="0"/>
          <w:marTop w:val="0"/>
          <w:marBottom w:val="0"/>
          <w:divBdr>
            <w:top w:val="none" w:sz="0" w:space="0" w:color="auto"/>
            <w:left w:val="none" w:sz="0" w:space="0" w:color="auto"/>
            <w:bottom w:val="none" w:sz="0" w:space="0" w:color="auto"/>
            <w:right w:val="none" w:sz="0" w:space="0" w:color="auto"/>
          </w:divBdr>
        </w:div>
        <w:div w:id="704519724">
          <w:marLeft w:val="0"/>
          <w:marRight w:val="0"/>
          <w:marTop w:val="0"/>
          <w:marBottom w:val="0"/>
          <w:divBdr>
            <w:top w:val="none" w:sz="0" w:space="0" w:color="auto"/>
            <w:left w:val="none" w:sz="0" w:space="0" w:color="auto"/>
            <w:bottom w:val="none" w:sz="0" w:space="0" w:color="auto"/>
            <w:right w:val="none" w:sz="0" w:space="0" w:color="auto"/>
          </w:divBdr>
        </w:div>
        <w:div w:id="742140284">
          <w:marLeft w:val="0"/>
          <w:marRight w:val="0"/>
          <w:marTop w:val="0"/>
          <w:marBottom w:val="0"/>
          <w:divBdr>
            <w:top w:val="none" w:sz="0" w:space="0" w:color="auto"/>
            <w:left w:val="none" w:sz="0" w:space="0" w:color="auto"/>
            <w:bottom w:val="none" w:sz="0" w:space="0" w:color="auto"/>
            <w:right w:val="none" w:sz="0" w:space="0" w:color="auto"/>
          </w:divBdr>
        </w:div>
        <w:div w:id="751438825">
          <w:marLeft w:val="0"/>
          <w:marRight w:val="0"/>
          <w:marTop w:val="0"/>
          <w:marBottom w:val="0"/>
          <w:divBdr>
            <w:top w:val="none" w:sz="0" w:space="0" w:color="auto"/>
            <w:left w:val="none" w:sz="0" w:space="0" w:color="auto"/>
            <w:bottom w:val="none" w:sz="0" w:space="0" w:color="auto"/>
            <w:right w:val="none" w:sz="0" w:space="0" w:color="auto"/>
          </w:divBdr>
        </w:div>
        <w:div w:id="783958481">
          <w:marLeft w:val="0"/>
          <w:marRight w:val="0"/>
          <w:marTop w:val="0"/>
          <w:marBottom w:val="0"/>
          <w:divBdr>
            <w:top w:val="none" w:sz="0" w:space="0" w:color="auto"/>
            <w:left w:val="none" w:sz="0" w:space="0" w:color="auto"/>
            <w:bottom w:val="none" w:sz="0" w:space="0" w:color="auto"/>
            <w:right w:val="none" w:sz="0" w:space="0" w:color="auto"/>
          </w:divBdr>
        </w:div>
        <w:div w:id="802579833">
          <w:marLeft w:val="0"/>
          <w:marRight w:val="0"/>
          <w:marTop w:val="0"/>
          <w:marBottom w:val="0"/>
          <w:divBdr>
            <w:top w:val="none" w:sz="0" w:space="0" w:color="auto"/>
            <w:left w:val="none" w:sz="0" w:space="0" w:color="auto"/>
            <w:bottom w:val="none" w:sz="0" w:space="0" w:color="auto"/>
            <w:right w:val="none" w:sz="0" w:space="0" w:color="auto"/>
          </w:divBdr>
        </w:div>
        <w:div w:id="804469095">
          <w:marLeft w:val="0"/>
          <w:marRight w:val="0"/>
          <w:marTop w:val="0"/>
          <w:marBottom w:val="0"/>
          <w:divBdr>
            <w:top w:val="none" w:sz="0" w:space="0" w:color="auto"/>
            <w:left w:val="none" w:sz="0" w:space="0" w:color="auto"/>
            <w:bottom w:val="none" w:sz="0" w:space="0" w:color="auto"/>
            <w:right w:val="none" w:sz="0" w:space="0" w:color="auto"/>
          </w:divBdr>
        </w:div>
        <w:div w:id="807088402">
          <w:marLeft w:val="0"/>
          <w:marRight w:val="0"/>
          <w:marTop w:val="0"/>
          <w:marBottom w:val="0"/>
          <w:divBdr>
            <w:top w:val="none" w:sz="0" w:space="0" w:color="auto"/>
            <w:left w:val="none" w:sz="0" w:space="0" w:color="auto"/>
            <w:bottom w:val="none" w:sz="0" w:space="0" w:color="auto"/>
            <w:right w:val="none" w:sz="0" w:space="0" w:color="auto"/>
          </w:divBdr>
        </w:div>
        <w:div w:id="862789503">
          <w:marLeft w:val="0"/>
          <w:marRight w:val="0"/>
          <w:marTop w:val="0"/>
          <w:marBottom w:val="0"/>
          <w:divBdr>
            <w:top w:val="none" w:sz="0" w:space="0" w:color="auto"/>
            <w:left w:val="none" w:sz="0" w:space="0" w:color="auto"/>
            <w:bottom w:val="none" w:sz="0" w:space="0" w:color="auto"/>
            <w:right w:val="none" w:sz="0" w:space="0" w:color="auto"/>
          </w:divBdr>
        </w:div>
        <w:div w:id="872812580">
          <w:marLeft w:val="0"/>
          <w:marRight w:val="0"/>
          <w:marTop w:val="0"/>
          <w:marBottom w:val="0"/>
          <w:divBdr>
            <w:top w:val="none" w:sz="0" w:space="0" w:color="auto"/>
            <w:left w:val="none" w:sz="0" w:space="0" w:color="auto"/>
            <w:bottom w:val="none" w:sz="0" w:space="0" w:color="auto"/>
            <w:right w:val="none" w:sz="0" w:space="0" w:color="auto"/>
          </w:divBdr>
        </w:div>
        <w:div w:id="939483459">
          <w:marLeft w:val="0"/>
          <w:marRight w:val="0"/>
          <w:marTop w:val="0"/>
          <w:marBottom w:val="0"/>
          <w:divBdr>
            <w:top w:val="none" w:sz="0" w:space="0" w:color="auto"/>
            <w:left w:val="none" w:sz="0" w:space="0" w:color="auto"/>
            <w:bottom w:val="none" w:sz="0" w:space="0" w:color="auto"/>
            <w:right w:val="none" w:sz="0" w:space="0" w:color="auto"/>
          </w:divBdr>
        </w:div>
        <w:div w:id="949245619">
          <w:marLeft w:val="0"/>
          <w:marRight w:val="0"/>
          <w:marTop w:val="0"/>
          <w:marBottom w:val="0"/>
          <w:divBdr>
            <w:top w:val="none" w:sz="0" w:space="0" w:color="auto"/>
            <w:left w:val="none" w:sz="0" w:space="0" w:color="auto"/>
            <w:bottom w:val="none" w:sz="0" w:space="0" w:color="auto"/>
            <w:right w:val="none" w:sz="0" w:space="0" w:color="auto"/>
          </w:divBdr>
        </w:div>
        <w:div w:id="949892339">
          <w:marLeft w:val="0"/>
          <w:marRight w:val="0"/>
          <w:marTop w:val="0"/>
          <w:marBottom w:val="0"/>
          <w:divBdr>
            <w:top w:val="none" w:sz="0" w:space="0" w:color="auto"/>
            <w:left w:val="none" w:sz="0" w:space="0" w:color="auto"/>
            <w:bottom w:val="none" w:sz="0" w:space="0" w:color="auto"/>
            <w:right w:val="none" w:sz="0" w:space="0" w:color="auto"/>
          </w:divBdr>
        </w:div>
        <w:div w:id="966744311">
          <w:marLeft w:val="0"/>
          <w:marRight w:val="0"/>
          <w:marTop w:val="0"/>
          <w:marBottom w:val="0"/>
          <w:divBdr>
            <w:top w:val="none" w:sz="0" w:space="0" w:color="auto"/>
            <w:left w:val="none" w:sz="0" w:space="0" w:color="auto"/>
            <w:bottom w:val="none" w:sz="0" w:space="0" w:color="auto"/>
            <w:right w:val="none" w:sz="0" w:space="0" w:color="auto"/>
          </w:divBdr>
        </w:div>
        <w:div w:id="985353471">
          <w:marLeft w:val="0"/>
          <w:marRight w:val="0"/>
          <w:marTop w:val="0"/>
          <w:marBottom w:val="0"/>
          <w:divBdr>
            <w:top w:val="none" w:sz="0" w:space="0" w:color="auto"/>
            <w:left w:val="none" w:sz="0" w:space="0" w:color="auto"/>
            <w:bottom w:val="none" w:sz="0" w:space="0" w:color="auto"/>
            <w:right w:val="none" w:sz="0" w:space="0" w:color="auto"/>
          </w:divBdr>
        </w:div>
        <w:div w:id="994534094">
          <w:marLeft w:val="0"/>
          <w:marRight w:val="0"/>
          <w:marTop w:val="0"/>
          <w:marBottom w:val="0"/>
          <w:divBdr>
            <w:top w:val="none" w:sz="0" w:space="0" w:color="auto"/>
            <w:left w:val="none" w:sz="0" w:space="0" w:color="auto"/>
            <w:bottom w:val="none" w:sz="0" w:space="0" w:color="auto"/>
            <w:right w:val="none" w:sz="0" w:space="0" w:color="auto"/>
          </w:divBdr>
        </w:div>
        <w:div w:id="1003898924">
          <w:marLeft w:val="0"/>
          <w:marRight w:val="0"/>
          <w:marTop w:val="0"/>
          <w:marBottom w:val="0"/>
          <w:divBdr>
            <w:top w:val="none" w:sz="0" w:space="0" w:color="auto"/>
            <w:left w:val="none" w:sz="0" w:space="0" w:color="auto"/>
            <w:bottom w:val="none" w:sz="0" w:space="0" w:color="auto"/>
            <w:right w:val="none" w:sz="0" w:space="0" w:color="auto"/>
          </w:divBdr>
        </w:div>
        <w:div w:id="1063720855">
          <w:marLeft w:val="0"/>
          <w:marRight w:val="0"/>
          <w:marTop w:val="0"/>
          <w:marBottom w:val="0"/>
          <w:divBdr>
            <w:top w:val="none" w:sz="0" w:space="0" w:color="auto"/>
            <w:left w:val="none" w:sz="0" w:space="0" w:color="auto"/>
            <w:bottom w:val="none" w:sz="0" w:space="0" w:color="auto"/>
            <w:right w:val="none" w:sz="0" w:space="0" w:color="auto"/>
          </w:divBdr>
        </w:div>
        <w:div w:id="1069230468">
          <w:marLeft w:val="0"/>
          <w:marRight w:val="0"/>
          <w:marTop w:val="0"/>
          <w:marBottom w:val="0"/>
          <w:divBdr>
            <w:top w:val="none" w:sz="0" w:space="0" w:color="auto"/>
            <w:left w:val="none" w:sz="0" w:space="0" w:color="auto"/>
            <w:bottom w:val="none" w:sz="0" w:space="0" w:color="auto"/>
            <w:right w:val="none" w:sz="0" w:space="0" w:color="auto"/>
          </w:divBdr>
        </w:div>
        <w:div w:id="1095830957">
          <w:marLeft w:val="0"/>
          <w:marRight w:val="0"/>
          <w:marTop w:val="0"/>
          <w:marBottom w:val="0"/>
          <w:divBdr>
            <w:top w:val="none" w:sz="0" w:space="0" w:color="auto"/>
            <w:left w:val="none" w:sz="0" w:space="0" w:color="auto"/>
            <w:bottom w:val="none" w:sz="0" w:space="0" w:color="auto"/>
            <w:right w:val="none" w:sz="0" w:space="0" w:color="auto"/>
          </w:divBdr>
        </w:div>
        <w:div w:id="1115442317">
          <w:marLeft w:val="0"/>
          <w:marRight w:val="0"/>
          <w:marTop w:val="0"/>
          <w:marBottom w:val="0"/>
          <w:divBdr>
            <w:top w:val="none" w:sz="0" w:space="0" w:color="auto"/>
            <w:left w:val="none" w:sz="0" w:space="0" w:color="auto"/>
            <w:bottom w:val="none" w:sz="0" w:space="0" w:color="auto"/>
            <w:right w:val="none" w:sz="0" w:space="0" w:color="auto"/>
          </w:divBdr>
        </w:div>
        <w:div w:id="1120493916">
          <w:marLeft w:val="0"/>
          <w:marRight w:val="0"/>
          <w:marTop w:val="0"/>
          <w:marBottom w:val="0"/>
          <w:divBdr>
            <w:top w:val="none" w:sz="0" w:space="0" w:color="auto"/>
            <w:left w:val="none" w:sz="0" w:space="0" w:color="auto"/>
            <w:bottom w:val="none" w:sz="0" w:space="0" w:color="auto"/>
            <w:right w:val="none" w:sz="0" w:space="0" w:color="auto"/>
          </w:divBdr>
        </w:div>
        <w:div w:id="1165125621">
          <w:marLeft w:val="0"/>
          <w:marRight w:val="0"/>
          <w:marTop w:val="0"/>
          <w:marBottom w:val="0"/>
          <w:divBdr>
            <w:top w:val="none" w:sz="0" w:space="0" w:color="auto"/>
            <w:left w:val="none" w:sz="0" w:space="0" w:color="auto"/>
            <w:bottom w:val="none" w:sz="0" w:space="0" w:color="auto"/>
            <w:right w:val="none" w:sz="0" w:space="0" w:color="auto"/>
          </w:divBdr>
        </w:div>
        <w:div w:id="1183594348">
          <w:marLeft w:val="0"/>
          <w:marRight w:val="0"/>
          <w:marTop w:val="0"/>
          <w:marBottom w:val="0"/>
          <w:divBdr>
            <w:top w:val="none" w:sz="0" w:space="0" w:color="auto"/>
            <w:left w:val="none" w:sz="0" w:space="0" w:color="auto"/>
            <w:bottom w:val="none" w:sz="0" w:space="0" w:color="auto"/>
            <w:right w:val="none" w:sz="0" w:space="0" w:color="auto"/>
          </w:divBdr>
        </w:div>
        <w:div w:id="1210259520">
          <w:marLeft w:val="0"/>
          <w:marRight w:val="0"/>
          <w:marTop w:val="0"/>
          <w:marBottom w:val="0"/>
          <w:divBdr>
            <w:top w:val="none" w:sz="0" w:space="0" w:color="auto"/>
            <w:left w:val="none" w:sz="0" w:space="0" w:color="auto"/>
            <w:bottom w:val="none" w:sz="0" w:space="0" w:color="auto"/>
            <w:right w:val="none" w:sz="0" w:space="0" w:color="auto"/>
          </w:divBdr>
        </w:div>
        <w:div w:id="1220245306">
          <w:marLeft w:val="0"/>
          <w:marRight w:val="0"/>
          <w:marTop w:val="0"/>
          <w:marBottom w:val="0"/>
          <w:divBdr>
            <w:top w:val="none" w:sz="0" w:space="0" w:color="auto"/>
            <w:left w:val="none" w:sz="0" w:space="0" w:color="auto"/>
            <w:bottom w:val="none" w:sz="0" w:space="0" w:color="auto"/>
            <w:right w:val="none" w:sz="0" w:space="0" w:color="auto"/>
          </w:divBdr>
        </w:div>
        <w:div w:id="1230968853">
          <w:marLeft w:val="0"/>
          <w:marRight w:val="0"/>
          <w:marTop w:val="0"/>
          <w:marBottom w:val="0"/>
          <w:divBdr>
            <w:top w:val="none" w:sz="0" w:space="0" w:color="auto"/>
            <w:left w:val="none" w:sz="0" w:space="0" w:color="auto"/>
            <w:bottom w:val="none" w:sz="0" w:space="0" w:color="auto"/>
            <w:right w:val="none" w:sz="0" w:space="0" w:color="auto"/>
          </w:divBdr>
        </w:div>
        <w:div w:id="1273198127">
          <w:marLeft w:val="0"/>
          <w:marRight w:val="0"/>
          <w:marTop w:val="0"/>
          <w:marBottom w:val="0"/>
          <w:divBdr>
            <w:top w:val="none" w:sz="0" w:space="0" w:color="auto"/>
            <w:left w:val="none" w:sz="0" w:space="0" w:color="auto"/>
            <w:bottom w:val="none" w:sz="0" w:space="0" w:color="auto"/>
            <w:right w:val="none" w:sz="0" w:space="0" w:color="auto"/>
          </w:divBdr>
        </w:div>
        <w:div w:id="1283071252">
          <w:marLeft w:val="0"/>
          <w:marRight w:val="0"/>
          <w:marTop w:val="0"/>
          <w:marBottom w:val="0"/>
          <w:divBdr>
            <w:top w:val="none" w:sz="0" w:space="0" w:color="auto"/>
            <w:left w:val="none" w:sz="0" w:space="0" w:color="auto"/>
            <w:bottom w:val="none" w:sz="0" w:space="0" w:color="auto"/>
            <w:right w:val="none" w:sz="0" w:space="0" w:color="auto"/>
          </w:divBdr>
        </w:div>
        <w:div w:id="1289311542">
          <w:marLeft w:val="0"/>
          <w:marRight w:val="0"/>
          <w:marTop w:val="0"/>
          <w:marBottom w:val="0"/>
          <w:divBdr>
            <w:top w:val="none" w:sz="0" w:space="0" w:color="auto"/>
            <w:left w:val="none" w:sz="0" w:space="0" w:color="auto"/>
            <w:bottom w:val="none" w:sz="0" w:space="0" w:color="auto"/>
            <w:right w:val="none" w:sz="0" w:space="0" w:color="auto"/>
          </w:divBdr>
        </w:div>
        <w:div w:id="1299456477">
          <w:marLeft w:val="0"/>
          <w:marRight w:val="0"/>
          <w:marTop w:val="0"/>
          <w:marBottom w:val="0"/>
          <w:divBdr>
            <w:top w:val="none" w:sz="0" w:space="0" w:color="auto"/>
            <w:left w:val="none" w:sz="0" w:space="0" w:color="auto"/>
            <w:bottom w:val="none" w:sz="0" w:space="0" w:color="auto"/>
            <w:right w:val="none" w:sz="0" w:space="0" w:color="auto"/>
          </w:divBdr>
        </w:div>
        <w:div w:id="1305820027">
          <w:marLeft w:val="0"/>
          <w:marRight w:val="0"/>
          <w:marTop w:val="0"/>
          <w:marBottom w:val="0"/>
          <w:divBdr>
            <w:top w:val="none" w:sz="0" w:space="0" w:color="auto"/>
            <w:left w:val="none" w:sz="0" w:space="0" w:color="auto"/>
            <w:bottom w:val="none" w:sz="0" w:space="0" w:color="auto"/>
            <w:right w:val="none" w:sz="0" w:space="0" w:color="auto"/>
          </w:divBdr>
        </w:div>
        <w:div w:id="1310785632">
          <w:marLeft w:val="0"/>
          <w:marRight w:val="0"/>
          <w:marTop w:val="0"/>
          <w:marBottom w:val="0"/>
          <w:divBdr>
            <w:top w:val="none" w:sz="0" w:space="0" w:color="auto"/>
            <w:left w:val="none" w:sz="0" w:space="0" w:color="auto"/>
            <w:bottom w:val="none" w:sz="0" w:space="0" w:color="auto"/>
            <w:right w:val="none" w:sz="0" w:space="0" w:color="auto"/>
          </w:divBdr>
        </w:div>
        <w:div w:id="1317539070">
          <w:marLeft w:val="0"/>
          <w:marRight w:val="0"/>
          <w:marTop w:val="0"/>
          <w:marBottom w:val="0"/>
          <w:divBdr>
            <w:top w:val="none" w:sz="0" w:space="0" w:color="auto"/>
            <w:left w:val="none" w:sz="0" w:space="0" w:color="auto"/>
            <w:bottom w:val="none" w:sz="0" w:space="0" w:color="auto"/>
            <w:right w:val="none" w:sz="0" w:space="0" w:color="auto"/>
          </w:divBdr>
        </w:div>
        <w:div w:id="1318151777">
          <w:marLeft w:val="0"/>
          <w:marRight w:val="0"/>
          <w:marTop w:val="0"/>
          <w:marBottom w:val="0"/>
          <w:divBdr>
            <w:top w:val="none" w:sz="0" w:space="0" w:color="auto"/>
            <w:left w:val="none" w:sz="0" w:space="0" w:color="auto"/>
            <w:bottom w:val="none" w:sz="0" w:space="0" w:color="auto"/>
            <w:right w:val="none" w:sz="0" w:space="0" w:color="auto"/>
          </w:divBdr>
        </w:div>
        <w:div w:id="1338848908">
          <w:marLeft w:val="0"/>
          <w:marRight w:val="0"/>
          <w:marTop w:val="0"/>
          <w:marBottom w:val="0"/>
          <w:divBdr>
            <w:top w:val="none" w:sz="0" w:space="0" w:color="auto"/>
            <w:left w:val="none" w:sz="0" w:space="0" w:color="auto"/>
            <w:bottom w:val="none" w:sz="0" w:space="0" w:color="auto"/>
            <w:right w:val="none" w:sz="0" w:space="0" w:color="auto"/>
          </w:divBdr>
        </w:div>
        <w:div w:id="1343824646">
          <w:marLeft w:val="0"/>
          <w:marRight w:val="0"/>
          <w:marTop w:val="0"/>
          <w:marBottom w:val="0"/>
          <w:divBdr>
            <w:top w:val="none" w:sz="0" w:space="0" w:color="auto"/>
            <w:left w:val="none" w:sz="0" w:space="0" w:color="auto"/>
            <w:bottom w:val="none" w:sz="0" w:space="0" w:color="auto"/>
            <w:right w:val="none" w:sz="0" w:space="0" w:color="auto"/>
          </w:divBdr>
        </w:div>
        <w:div w:id="1352803517">
          <w:marLeft w:val="0"/>
          <w:marRight w:val="0"/>
          <w:marTop w:val="0"/>
          <w:marBottom w:val="0"/>
          <w:divBdr>
            <w:top w:val="none" w:sz="0" w:space="0" w:color="auto"/>
            <w:left w:val="none" w:sz="0" w:space="0" w:color="auto"/>
            <w:bottom w:val="none" w:sz="0" w:space="0" w:color="auto"/>
            <w:right w:val="none" w:sz="0" w:space="0" w:color="auto"/>
          </w:divBdr>
        </w:div>
        <w:div w:id="1379745282">
          <w:marLeft w:val="0"/>
          <w:marRight w:val="0"/>
          <w:marTop w:val="0"/>
          <w:marBottom w:val="0"/>
          <w:divBdr>
            <w:top w:val="none" w:sz="0" w:space="0" w:color="auto"/>
            <w:left w:val="none" w:sz="0" w:space="0" w:color="auto"/>
            <w:bottom w:val="none" w:sz="0" w:space="0" w:color="auto"/>
            <w:right w:val="none" w:sz="0" w:space="0" w:color="auto"/>
          </w:divBdr>
        </w:div>
        <w:div w:id="1436439616">
          <w:marLeft w:val="0"/>
          <w:marRight w:val="0"/>
          <w:marTop w:val="0"/>
          <w:marBottom w:val="0"/>
          <w:divBdr>
            <w:top w:val="none" w:sz="0" w:space="0" w:color="auto"/>
            <w:left w:val="none" w:sz="0" w:space="0" w:color="auto"/>
            <w:bottom w:val="none" w:sz="0" w:space="0" w:color="auto"/>
            <w:right w:val="none" w:sz="0" w:space="0" w:color="auto"/>
          </w:divBdr>
        </w:div>
        <w:div w:id="1543051108">
          <w:marLeft w:val="0"/>
          <w:marRight w:val="0"/>
          <w:marTop w:val="0"/>
          <w:marBottom w:val="0"/>
          <w:divBdr>
            <w:top w:val="none" w:sz="0" w:space="0" w:color="auto"/>
            <w:left w:val="none" w:sz="0" w:space="0" w:color="auto"/>
            <w:bottom w:val="none" w:sz="0" w:space="0" w:color="auto"/>
            <w:right w:val="none" w:sz="0" w:space="0" w:color="auto"/>
          </w:divBdr>
        </w:div>
        <w:div w:id="1554653246">
          <w:marLeft w:val="0"/>
          <w:marRight w:val="0"/>
          <w:marTop w:val="0"/>
          <w:marBottom w:val="0"/>
          <w:divBdr>
            <w:top w:val="none" w:sz="0" w:space="0" w:color="auto"/>
            <w:left w:val="none" w:sz="0" w:space="0" w:color="auto"/>
            <w:bottom w:val="none" w:sz="0" w:space="0" w:color="auto"/>
            <w:right w:val="none" w:sz="0" w:space="0" w:color="auto"/>
          </w:divBdr>
        </w:div>
        <w:div w:id="1580210252">
          <w:marLeft w:val="0"/>
          <w:marRight w:val="0"/>
          <w:marTop w:val="0"/>
          <w:marBottom w:val="0"/>
          <w:divBdr>
            <w:top w:val="none" w:sz="0" w:space="0" w:color="auto"/>
            <w:left w:val="none" w:sz="0" w:space="0" w:color="auto"/>
            <w:bottom w:val="none" w:sz="0" w:space="0" w:color="auto"/>
            <w:right w:val="none" w:sz="0" w:space="0" w:color="auto"/>
          </w:divBdr>
        </w:div>
        <w:div w:id="1589120983">
          <w:marLeft w:val="0"/>
          <w:marRight w:val="0"/>
          <w:marTop w:val="0"/>
          <w:marBottom w:val="0"/>
          <w:divBdr>
            <w:top w:val="none" w:sz="0" w:space="0" w:color="auto"/>
            <w:left w:val="none" w:sz="0" w:space="0" w:color="auto"/>
            <w:bottom w:val="none" w:sz="0" w:space="0" w:color="auto"/>
            <w:right w:val="none" w:sz="0" w:space="0" w:color="auto"/>
          </w:divBdr>
        </w:div>
        <w:div w:id="1592084247">
          <w:marLeft w:val="0"/>
          <w:marRight w:val="0"/>
          <w:marTop w:val="0"/>
          <w:marBottom w:val="0"/>
          <w:divBdr>
            <w:top w:val="none" w:sz="0" w:space="0" w:color="auto"/>
            <w:left w:val="none" w:sz="0" w:space="0" w:color="auto"/>
            <w:bottom w:val="none" w:sz="0" w:space="0" w:color="auto"/>
            <w:right w:val="none" w:sz="0" w:space="0" w:color="auto"/>
          </w:divBdr>
        </w:div>
        <w:div w:id="1662386910">
          <w:marLeft w:val="0"/>
          <w:marRight w:val="0"/>
          <w:marTop w:val="0"/>
          <w:marBottom w:val="0"/>
          <w:divBdr>
            <w:top w:val="none" w:sz="0" w:space="0" w:color="auto"/>
            <w:left w:val="none" w:sz="0" w:space="0" w:color="auto"/>
            <w:bottom w:val="none" w:sz="0" w:space="0" w:color="auto"/>
            <w:right w:val="none" w:sz="0" w:space="0" w:color="auto"/>
          </w:divBdr>
        </w:div>
        <w:div w:id="1724598772">
          <w:marLeft w:val="0"/>
          <w:marRight w:val="0"/>
          <w:marTop w:val="0"/>
          <w:marBottom w:val="0"/>
          <w:divBdr>
            <w:top w:val="none" w:sz="0" w:space="0" w:color="auto"/>
            <w:left w:val="none" w:sz="0" w:space="0" w:color="auto"/>
            <w:bottom w:val="none" w:sz="0" w:space="0" w:color="auto"/>
            <w:right w:val="none" w:sz="0" w:space="0" w:color="auto"/>
          </w:divBdr>
        </w:div>
        <w:div w:id="1756895906">
          <w:marLeft w:val="0"/>
          <w:marRight w:val="0"/>
          <w:marTop w:val="0"/>
          <w:marBottom w:val="0"/>
          <w:divBdr>
            <w:top w:val="none" w:sz="0" w:space="0" w:color="auto"/>
            <w:left w:val="none" w:sz="0" w:space="0" w:color="auto"/>
            <w:bottom w:val="none" w:sz="0" w:space="0" w:color="auto"/>
            <w:right w:val="none" w:sz="0" w:space="0" w:color="auto"/>
          </w:divBdr>
        </w:div>
        <w:div w:id="1791514235">
          <w:marLeft w:val="0"/>
          <w:marRight w:val="0"/>
          <w:marTop w:val="0"/>
          <w:marBottom w:val="0"/>
          <w:divBdr>
            <w:top w:val="none" w:sz="0" w:space="0" w:color="auto"/>
            <w:left w:val="none" w:sz="0" w:space="0" w:color="auto"/>
            <w:bottom w:val="none" w:sz="0" w:space="0" w:color="auto"/>
            <w:right w:val="none" w:sz="0" w:space="0" w:color="auto"/>
          </w:divBdr>
        </w:div>
        <w:div w:id="1801991882">
          <w:marLeft w:val="0"/>
          <w:marRight w:val="0"/>
          <w:marTop w:val="0"/>
          <w:marBottom w:val="0"/>
          <w:divBdr>
            <w:top w:val="none" w:sz="0" w:space="0" w:color="auto"/>
            <w:left w:val="none" w:sz="0" w:space="0" w:color="auto"/>
            <w:bottom w:val="none" w:sz="0" w:space="0" w:color="auto"/>
            <w:right w:val="none" w:sz="0" w:space="0" w:color="auto"/>
          </w:divBdr>
        </w:div>
        <w:div w:id="1810173594">
          <w:marLeft w:val="0"/>
          <w:marRight w:val="0"/>
          <w:marTop w:val="0"/>
          <w:marBottom w:val="0"/>
          <w:divBdr>
            <w:top w:val="none" w:sz="0" w:space="0" w:color="auto"/>
            <w:left w:val="none" w:sz="0" w:space="0" w:color="auto"/>
            <w:bottom w:val="none" w:sz="0" w:space="0" w:color="auto"/>
            <w:right w:val="none" w:sz="0" w:space="0" w:color="auto"/>
          </w:divBdr>
        </w:div>
        <w:div w:id="1825315297">
          <w:marLeft w:val="0"/>
          <w:marRight w:val="0"/>
          <w:marTop w:val="0"/>
          <w:marBottom w:val="0"/>
          <w:divBdr>
            <w:top w:val="none" w:sz="0" w:space="0" w:color="auto"/>
            <w:left w:val="none" w:sz="0" w:space="0" w:color="auto"/>
            <w:bottom w:val="none" w:sz="0" w:space="0" w:color="auto"/>
            <w:right w:val="none" w:sz="0" w:space="0" w:color="auto"/>
          </w:divBdr>
        </w:div>
        <w:div w:id="1837262012">
          <w:marLeft w:val="0"/>
          <w:marRight w:val="0"/>
          <w:marTop w:val="0"/>
          <w:marBottom w:val="0"/>
          <w:divBdr>
            <w:top w:val="none" w:sz="0" w:space="0" w:color="auto"/>
            <w:left w:val="none" w:sz="0" w:space="0" w:color="auto"/>
            <w:bottom w:val="none" w:sz="0" w:space="0" w:color="auto"/>
            <w:right w:val="none" w:sz="0" w:space="0" w:color="auto"/>
          </w:divBdr>
        </w:div>
        <w:div w:id="1837727349">
          <w:marLeft w:val="0"/>
          <w:marRight w:val="0"/>
          <w:marTop w:val="0"/>
          <w:marBottom w:val="0"/>
          <w:divBdr>
            <w:top w:val="none" w:sz="0" w:space="0" w:color="auto"/>
            <w:left w:val="none" w:sz="0" w:space="0" w:color="auto"/>
            <w:bottom w:val="none" w:sz="0" w:space="0" w:color="auto"/>
            <w:right w:val="none" w:sz="0" w:space="0" w:color="auto"/>
          </w:divBdr>
        </w:div>
        <w:div w:id="1844010861">
          <w:marLeft w:val="0"/>
          <w:marRight w:val="0"/>
          <w:marTop w:val="0"/>
          <w:marBottom w:val="0"/>
          <w:divBdr>
            <w:top w:val="none" w:sz="0" w:space="0" w:color="auto"/>
            <w:left w:val="none" w:sz="0" w:space="0" w:color="auto"/>
            <w:bottom w:val="none" w:sz="0" w:space="0" w:color="auto"/>
            <w:right w:val="none" w:sz="0" w:space="0" w:color="auto"/>
          </w:divBdr>
        </w:div>
        <w:div w:id="1864630478">
          <w:marLeft w:val="0"/>
          <w:marRight w:val="0"/>
          <w:marTop w:val="0"/>
          <w:marBottom w:val="0"/>
          <w:divBdr>
            <w:top w:val="none" w:sz="0" w:space="0" w:color="auto"/>
            <w:left w:val="none" w:sz="0" w:space="0" w:color="auto"/>
            <w:bottom w:val="none" w:sz="0" w:space="0" w:color="auto"/>
            <w:right w:val="none" w:sz="0" w:space="0" w:color="auto"/>
          </w:divBdr>
        </w:div>
        <w:div w:id="1881240616">
          <w:marLeft w:val="0"/>
          <w:marRight w:val="0"/>
          <w:marTop w:val="0"/>
          <w:marBottom w:val="0"/>
          <w:divBdr>
            <w:top w:val="none" w:sz="0" w:space="0" w:color="auto"/>
            <w:left w:val="none" w:sz="0" w:space="0" w:color="auto"/>
            <w:bottom w:val="none" w:sz="0" w:space="0" w:color="auto"/>
            <w:right w:val="none" w:sz="0" w:space="0" w:color="auto"/>
          </w:divBdr>
        </w:div>
        <w:div w:id="1928032398">
          <w:marLeft w:val="0"/>
          <w:marRight w:val="0"/>
          <w:marTop w:val="0"/>
          <w:marBottom w:val="0"/>
          <w:divBdr>
            <w:top w:val="none" w:sz="0" w:space="0" w:color="auto"/>
            <w:left w:val="none" w:sz="0" w:space="0" w:color="auto"/>
            <w:bottom w:val="none" w:sz="0" w:space="0" w:color="auto"/>
            <w:right w:val="none" w:sz="0" w:space="0" w:color="auto"/>
          </w:divBdr>
        </w:div>
        <w:div w:id="1940260248">
          <w:marLeft w:val="0"/>
          <w:marRight w:val="0"/>
          <w:marTop w:val="0"/>
          <w:marBottom w:val="0"/>
          <w:divBdr>
            <w:top w:val="none" w:sz="0" w:space="0" w:color="auto"/>
            <w:left w:val="none" w:sz="0" w:space="0" w:color="auto"/>
            <w:bottom w:val="none" w:sz="0" w:space="0" w:color="auto"/>
            <w:right w:val="none" w:sz="0" w:space="0" w:color="auto"/>
          </w:divBdr>
        </w:div>
        <w:div w:id="1949583949">
          <w:marLeft w:val="0"/>
          <w:marRight w:val="0"/>
          <w:marTop w:val="0"/>
          <w:marBottom w:val="0"/>
          <w:divBdr>
            <w:top w:val="none" w:sz="0" w:space="0" w:color="auto"/>
            <w:left w:val="none" w:sz="0" w:space="0" w:color="auto"/>
            <w:bottom w:val="none" w:sz="0" w:space="0" w:color="auto"/>
            <w:right w:val="none" w:sz="0" w:space="0" w:color="auto"/>
          </w:divBdr>
        </w:div>
        <w:div w:id="1970473286">
          <w:marLeft w:val="0"/>
          <w:marRight w:val="0"/>
          <w:marTop w:val="0"/>
          <w:marBottom w:val="0"/>
          <w:divBdr>
            <w:top w:val="none" w:sz="0" w:space="0" w:color="auto"/>
            <w:left w:val="none" w:sz="0" w:space="0" w:color="auto"/>
            <w:bottom w:val="none" w:sz="0" w:space="0" w:color="auto"/>
            <w:right w:val="none" w:sz="0" w:space="0" w:color="auto"/>
          </w:divBdr>
        </w:div>
        <w:div w:id="1988585033">
          <w:marLeft w:val="0"/>
          <w:marRight w:val="0"/>
          <w:marTop w:val="0"/>
          <w:marBottom w:val="0"/>
          <w:divBdr>
            <w:top w:val="none" w:sz="0" w:space="0" w:color="auto"/>
            <w:left w:val="none" w:sz="0" w:space="0" w:color="auto"/>
            <w:bottom w:val="none" w:sz="0" w:space="0" w:color="auto"/>
            <w:right w:val="none" w:sz="0" w:space="0" w:color="auto"/>
          </w:divBdr>
        </w:div>
        <w:div w:id="2000767672">
          <w:marLeft w:val="0"/>
          <w:marRight w:val="0"/>
          <w:marTop w:val="0"/>
          <w:marBottom w:val="0"/>
          <w:divBdr>
            <w:top w:val="none" w:sz="0" w:space="0" w:color="auto"/>
            <w:left w:val="none" w:sz="0" w:space="0" w:color="auto"/>
            <w:bottom w:val="none" w:sz="0" w:space="0" w:color="auto"/>
            <w:right w:val="none" w:sz="0" w:space="0" w:color="auto"/>
          </w:divBdr>
        </w:div>
        <w:div w:id="2007587199">
          <w:marLeft w:val="0"/>
          <w:marRight w:val="0"/>
          <w:marTop w:val="0"/>
          <w:marBottom w:val="0"/>
          <w:divBdr>
            <w:top w:val="none" w:sz="0" w:space="0" w:color="auto"/>
            <w:left w:val="none" w:sz="0" w:space="0" w:color="auto"/>
            <w:bottom w:val="none" w:sz="0" w:space="0" w:color="auto"/>
            <w:right w:val="none" w:sz="0" w:space="0" w:color="auto"/>
          </w:divBdr>
        </w:div>
        <w:div w:id="2024353634">
          <w:marLeft w:val="0"/>
          <w:marRight w:val="0"/>
          <w:marTop w:val="0"/>
          <w:marBottom w:val="0"/>
          <w:divBdr>
            <w:top w:val="none" w:sz="0" w:space="0" w:color="auto"/>
            <w:left w:val="none" w:sz="0" w:space="0" w:color="auto"/>
            <w:bottom w:val="none" w:sz="0" w:space="0" w:color="auto"/>
            <w:right w:val="none" w:sz="0" w:space="0" w:color="auto"/>
          </w:divBdr>
        </w:div>
        <w:div w:id="2029521286">
          <w:marLeft w:val="0"/>
          <w:marRight w:val="0"/>
          <w:marTop w:val="0"/>
          <w:marBottom w:val="0"/>
          <w:divBdr>
            <w:top w:val="none" w:sz="0" w:space="0" w:color="auto"/>
            <w:left w:val="none" w:sz="0" w:space="0" w:color="auto"/>
            <w:bottom w:val="none" w:sz="0" w:space="0" w:color="auto"/>
            <w:right w:val="none" w:sz="0" w:space="0" w:color="auto"/>
          </w:divBdr>
        </w:div>
        <w:div w:id="2040276642">
          <w:marLeft w:val="0"/>
          <w:marRight w:val="0"/>
          <w:marTop w:val="0"/>
          <w:marBottom w:val="0"/>
          <w:divBdr>
            <w:top w:val="none" w:sz="0" w:space="0" w:color="auto"/>
            <w:left w:val="none" w:sz="0" w:space="0" w:color="auto"/>
            <w:bottom w:val="none" w:sz="0" w:space="0" w:color="auto"/>
            <w:right w:val="none" w:sz="0" w:space="0" w:color="auto"/>
          </w:divBdr>
        </w:div>
        <w:div w:id="2046832782">
          <w:marLeft w:val="0"/>
          <w:marRight w:val="0"/>
          <w:marTop w:val="0"/>
          <w:marBottom w:val="0"/>
          <w:divBdr>
            <w:top w:val="none" w:sz="0" w:space="0" w:color="auto"/>
            <w:left w:val="none" w:sz="0" w:space="0" w:color="auto"/>
            <w:bottom w:val="none" w:sz="0" w:space="0" w:color="auto"/>
            <w:right w:val="none" w:sz="0" w:space="0" w:color="auto"/>
          </w:divBdr>
        </w:div>
        <w:div w:id="2058044650">
          <w:marLeft w:val="0"/>
          <w:marRight w:val="0"/>
          <w:marTop w:val="0"/>
          <w:marBottom w:val="0"/>
          <w:divBdr>
            <w:top w:val="none" w:sz="0" w:space="0" w:color="auto"/>
            <w:left w:val="none" w:sz="0" w:space="0" w:color="auto"/>
            <w:bottom w:val="none" w:sz="0" w:space="0" w:color="auto"/>
            <w:right w:val="none" w:sz="0" w:space="0" w:color="auto"/>
          </w:divBdr>
        </w:div>
        <w:div w:id="2085370935">
          <w:marLeft w:val="0"/>
          <w:marRight w:val="0"/>
          <w:marTop w:val="0"/>
          <w:marBottom w:val="0"/>
          <w:divBdr>
            <w:top w:val="none" w:sz="0" w:space="0" w:color="auto"/>
            <w:left w:val="none" w:sz="0" w:space="0" w:color="auto"/>
            <w:bottom w:val="none" w:sz="0" w:space="0" w:color="auto"/>
            <w:right w:val="none" w:sz="0" w:space="0" w:color="auto"/>
          </w:divBdr>
        </w:div>
        <w:div w:id="2089617857">
          <w:marLeft w:val="0"/>
          <w:marRight w:val="0"/>
          <w:marTop w:val="0"/>
          <w:marBottom w:val="0"/>
          <w:divBdr>
            <w:top w:val="none" w:sz="0" w:space="0" w:color="auto"/>
            <w:left w:val="none" w:sz="0" w:space="0" w:color="auto"/>
            <w:bottom w:val="none" w:sz="0" w:space="0" w:color="auto"/>
            <w:right w:val="none" w:sz="0" w:space="0" w:color="auto"/>
          </w:divBdr>
        </w:div>
        <w:div w:id="2128424761">
          <w:marLeft w:val="0"/>
          <w:marRight w:val="0"/>
          <w:marTop w:val="0"/>
          <w:marBottom w:val="0"/>
          <w:divBdr>
            <w:top w:val="none" w:sz="0" w:space="0" w:color="auto"/>
            <w:left w:val="none" w:sz="0" w:space="0" w:color="auto"/>
            <w:bottom w:val="none" w:sz="0" w:space="0" w:color="auto"/>
            <w:right w:val="none" w:sz="0" w:space="0" w:color="auto"/>
          </w:divBdr>
        </w:div>
        <w:div w:id="2133212066">
          <w:marLeft w:val="0"/>
          <w:marRight w:val="0"/>
          <w:marTop w:val="0"/>
          <w:marBottom w:val="0"/>
          <w:divBdr>
            <w:top w:val="none" w:sz="0" w:space="0" w:color="auto"/>
            <w:left w:val="none" w:sz="0" w:space="0" w:color="auto"/>
            <w:bottom w:val="none" w:sz="0" w:space="0" w:color="auto"/>
            <w:right w:val="none" w:sz="0" w:space="0" w:color="auto"/>
          </w:divBdr>
        </w:div>
        <w:div w:id="2138840217">
          <w:marLeft w:val="0"/>
          <w:marRight w:val="0"/>
          <w:marTop w:val="0"/>
          <w:marBottom w:val="0"/>
          <w:divBdr>
            <w:top w:val="none" w:sz="0" w:space="0" w:color="auto"/>
            <w:left w:val="none" w:sz="0" w:space="0" w:color="auto"/>
            <w:bottom w:val="none" w:sz="0" w:space="0" w:color="auto"/>
            <w:right w:val="none" w:sz="0" w:space="0" w:color="auto"/>
          </w:divBdr>
        </w:div>
        <w:div w:id="2140955664">
          <w:marLeft w:val="0"/>
          <w:marRight w:val="0"/>
          <w:marTop w:val="0"/>
          <w:marBottom w:val="0"/>
          <w:divBdr>
            <w:top w:val="none" w:sz="0" w:space="0" w:color="auto"/>
            <w:left w:val="none" w:sz="0" w:space="0" w:color="auto"/>
            <w:bottom w:val="none" w:sz="0" w:space="0" w:color="auto"/>
            <w:right w:val="none" w:sz="0" w:space="0" w:color="auto"/>
          </w:divBdr>
        </w:div>
        <w:div w:id="2147310258">
          <w:marLeft w:val="0"/>
          <w:marRight w:val="0"/>
          <w:marTop w:val="0"/>
          <w:marBottom w:val="0"/>
          <w:divBdr>
            <w:top w:val="none" w:sz="0" w:space="0" w:color="auto"/>
            <w:left w:val="none" w:sz="0" w:space="0" w:color="auto"/>
            <w:bottom w:val="none" w:sz="0" w:space="0" w:color="auto"/>
            <w:right w:val="none" w:sz="0" w:space="0" w:color="auto"/>
          </w:divBdr>
        </w:div>
      </w:divsChild>
    </w:div>
    <w:div w:id="332683596">
      <w:bodyDiv w:val="1"/>
      <w:marLeft w:val="0"/>
      <w:marRight w:val="0"/>
      <w:marTop w:val="0"/>
      <w:marBottom w:val="0"/>
      <w:divBdr>
        <w:top w:val="none" w:sz="0" w:space="0" w:color="auto"/>
        <w:left w:val="none" w:sz="0" w:space="0" w:color="auto"/>
        <w:bottom w:val="none" w:sz="0" w:space="0" w:color="auto"/>
        <w:right w:val="none" w:sz="0" w:space="0" w:color="auto"/>
      </w:divBdr>
    </w:div>
    <w:div w:id="372389382">
      <w:bodyDiv w:val="1"/>
      <w:marLeft w:val="0"/>
      <w:marRight w:val="0"/>
      <w:marTop w:val="0"/>
      <w:marBottom w:val="0"/>
      <w:divBdr>
        <w:top w:val="none" w:sz="0" w:space="0" w:color="auto"/>
        <w:left w:val="none" w:sz="0" w:space="0" w:color="auto"/>
        <w:bottom w:val="none" w:sz="0" w:space="0" w:color="auto"/>
        <w:right w:val="none" w:sz="0" w:space="0" w:color="auto"/>
      </w:divBdr>
    </w:div>
    <w:div w:id="401559775">
      <w:bodyDiv w:val="1"/>
      <w:marLeft w:val="0"/>
      <w:marRight w:val="0"/>
      <w:marTop w:val="0"/>
      <w:marBottom w:val="0"/>
      <w:divBdr>
        <w:top w:val="none" w:sz="0" w:space="0" w:color="auto"/>
        <w:left w:val="none" w:sz="0" w:space="0" w:color="auto"/>
        <w:bottom w:val="none" w:sz="0" w:space="0" w:color="auto"/>
        <w:right w:val="none" w:sz="0" w:space="0" w:color="auto"/>
      </w:divBdr>
      <w:divsChild>
        <w:div w:id="294455517">
          <w:marLeft w:val="0"/>
          <w:marRight w:val="0"/>
          <w:marTop w:val="0"/>
          <w:marBottom w:val="0"/>
          <w:divBdr>
            <w:top w:val="none" w:sz="0" w:space="0" w:color="auto"/>
            <w:left w:val="none" w:sz="0" w:space="0" w:color="auto"/>
            <w:bottom w:val="none" w:sz="0" w:space="0" w:color="auto"/>
            <w:right w:val="none" w:sz="0" w:space="0" w:color="auto"/>
          </w:divBdr>
        </w:div>
        <w:div w:id="391078113">
          <w:marLeft w:val="0"/>
          <w:marRight w:val="0"/>
          <w:marTop w:val="0"/>
          <w:marBottom w:val="0"/>
          <w:divBdr>
            <w:top w:val="none" w:sz="0" w:space="0" w:color="auto"/>
            <w:left w:val="none" w:sz="0" w:space="0" w:color="auto"/>
            <w:bottom w:val="none" w:sz="0" w:space="0" w:color="auto"/>
            <w:right w:val="none" w:sz="0" w:space="0" w:color="auto"/>
          </w:divBdr>
        </w:div>
        <w:div w:id="543950991">
          <w:marLeft w:val="0"/>
          <w:marRight w:val="0"/>
          <w:marTop w:val="0"/>
          <w:marBottom w:val="0"/>
          <w:divBdr>
            <w:top w:val="none" w:sz="0" w:space="0" w:color="auto"/>
            <w:left w:val="none" w:sz="0" w:space="0" w:color="auto"/>
            <w:bottom w:val="none" w:sz="0" w:space="0" w:color="auto"/>
            <w:right w:val="none" w:sz="0" w:space="0" w:color="auto"/>
          </w:divBdr>
        </w:div>
        <w:div w:id="741949662">
          <w:marLeft w:val="0"/>
          <w:marRight w:val="0"/>
          <w:marTop w:val="0"/>
          <w:marBottom w:val="0"/>
          <w:divBdr>
            <w:top w:val="none" w:sz="0" w:space="0" w:color="auto"/>
            <w:left w:val="none" w:sz="0" w:space="0" w:color="auto"/>
            <w:bottom w:val="none" w:sz="0" w:space="0" w:color="auto"/>
            <w:right w:val="none" w:sz="0" w:space="0" w:color="auto"/>
          </w:divBdr>
        </w:div>
        <w:div w:id="801462379">
          <w:marLeft w:val="0"/>
          <w:marRight w:val="0"/>
          <w:marTop w:val="0"/>
          <w:marBottom w:val="0"/>
          <w:divBdr>
            <w:top w:val="none" w:sz="0" w:space="0" w:color="auto"/>
            <w:left w:val="none" w:sz="0" w:space="0" w:color="auto"/>
            <w:bottom w:val="none" w:sz="0" w:space="0" w:color="auto"/>
            <w:right w:val="none" w:sz="0" w:space="0" w:color="auto"/>
          </w:divBdr>
        </w:div>
        <w:div w:id="959993588">
          <w:marLeft w:val="0"/>
          <w:marRight w:val="0"/>
          <w:marTop w:val="0"/>
          <w:marBottom w:val="0"/>
          <w:divBdr>
            <w:top w:val="none" w:sz="0" w:space="0" w:color="auto"/>
            <w:left w:val="none" w:sz="0" w:space="0" w:color="auto"/>
            <w:bottom w:val="none" w:sz="0" w:space="0" w:color="auto"/>
            <w:right w:val="none" w:sz="0" w:space="0" w:color="auto"/>
          </w:divBdr>
        </w:div>
        <w:div w:id="1121535699">
          <w:marLeft w:val="0"/>
          <w:marRight w:val="0"/>
          <w:marTop w:val="0"/>
          <w:marBottom w:val="0"/>
          <w:divBdr>
            <w:top w:val="none" w:sz="0" w:space="0" w:color="auto"/>
            <w:left w:val="none" w:sz="0" w:space="0" w:color="auto"/>
            <w:bottom w:val="none" w:sz="0" w:space="0" w:color="auto"/>
            <w:right w:val="none" w:sz="0" w:space="0" w:color="auto"/>
          </w:divBdr>
        </w:div>
        <w:div w:id="1138764399">
          <w:marLeft w:val="0"/>
          <w:marRight w:val="0"/>
          <w:marTop w:val="0"/>
          <w:marBottom w:val="0"/>
          <w:divBdr>
            <w:top w:val="none" w:sz="0" w:space="0" w:color="auto"/>
            <w:left w:val="none" w:sz="0" w:space="0" w:color="auto"/>
            <w:bottom w:val="none" w:sz="0" w:space="0" w:color="auto"/>
            <w:right w:val="none" w:sz="0" w:space="0" w:color="auto"/>
          </w:divBdr>
        </w:div>
        <w:div w:id="1278097868">
          <w:marLeft w:val="0"/>
          <w:marRight w:val="0"/>
          <w:marTop w:val="0"/>
          <w:marBottom w:val="0"/>
          <w:divBdr>
            <w:top w:val="none" w:sz="0" w:space="0" w:color="auto"/>
            <w:left w:val="none" w:sz="0" w:space="0" w:color="auto"/>
            <w:bottom w:val="none" w:sz="0" w:space="0" w:color="auto"/>
            <w:right w:val="none" w:sz="0" w:space="0" w:color="auto"/>
          </w:divBdr>
        </w:div>
        <w:div w:id="1865823740">
          <w:marLeft w:val="0"/>
          <w:marRight w:val="0"/>
          <w:marTop w:val="0"/>
          <w:marBottom w:val="0"/>
          <w:divBdr>
            <w:top w:val="none" w:sz="0" w:space="0" w:color="auto"/>
            <w:left w:val="none" w:sz="0" w:space="0" w:color="auto"/>
            <w:bottom w:val="none" w:sz="0" w:space="0" w:color="auto"/>
            <w:right w:val="none" w:sz="0" w:space="0" w:color="auto"/>
          </w:divBdr>
        </w:div>
        <w:div w:id="1925718810">
          <w:marLeft w:val="0"/>
          <w:marRight w:val="0"/>
          <w:marTop w:val="0"/>
          <w:marBottom w:val="0"/>
          <w:divBdr>
            <w:top w:val="none" w:sz="0" w:space="0" w:color="auto"/>
            <w:left w:val="none" w:sz="0" w:space="0" w:color="auto"/>
            <w:bottom w:val="none" w:sz="0" w:space="0" w:color="auto"/>
            <w:right w:val="none" w:sz="0" w:space="0" w:color="auto"/>
          </w:divBdr>
        </w:div>
      </w:divsChild>
    </w:div>
    <w:div w:id="540560066">
      <w:bodyDiv w:val="1"/>
      <w:marLeft w:val="0"/>
      <w:marRight w:val="0"/>
      <w:marTop w:val="0"/>
      <w:marBottom w:val="0"/>
      <w:divBdr>
        <w:top w:val="none" w:sz="0" w:space="0" w:color="auto"/>
        <w:left w:val="none" w:sz="0" w:space="0" w:color="auto"/>
        <w:bottom w:val="none" w:sz="0" w:space="0" w:color="auto"/>
        <w:right w:val="none" w:sz="0" w:space="0" w:color="auto"/>
      </w:divBdr>
    </w:div>
    <w:div w:id="621234677">
      <w:bodyDiv w:val="1"/>
      <w:marLeft w:val="0"/>
      <w:marRight w:val="0"/>
      <w:marTop w:val="0"/>
      <w:marBottom w:val="0"/>
      <w:divBdr>
        <w:top w:val="none" w:sz="0" w:space="0" w:color="auto"/>
        <w:left w:val="none" w:sz="0" w:space="0" w:color="auto"/>
        <w:bottom w:val="none" w:sz="0" w:space="0" w:color="auto"/>
        <w:right w:val="none" w:sz="0" w:space="0" w:color="auto"/>
      </w:divBdr>
    </w:div>
    <w:div w:id="844436815">
      <w:bodyDiv w:val="1"/>
      <w:marLeft w:val="0"/>
      <w:marRight w:val="0"/>
      <w:marTop w:val="0"/>
      <w:marBottom w:val="0"/>
      <w:divBdr>
        <w:top w:val="none" w:sz="0" w:space="0" w:color="auto"/>
        <w:left w:val="none" w:sz="0" w:space="0" w:color="auto"/>
        <w:bottom w:val="none" w:sz="0" w:space="0" w:color="auto"/>
        <w:right w:val="none" w:sz="0" w:space="0" w:color="auto"/>
      </w:divBdr>
    </w:div>
    <w:div w:id="869419752">
      <w:bodyDiv w:val="1"/>
      <w:marLeft w:val="0"/>
      <w:marRight w:val="0"/>
      <w:marTop w:val="0"/>
      <w:marBottom w:val="0"/>
      <w:divBdr>
        <w:top w:val="none" w:sz="0" w:space="0" w:color="auto"/>
        <w:left w:val="none" w:sz="0" w:space="0" w:color="auto"/>
        <w:bottom w:val="none" w:sz="0" w:space="0" w:color="auto"/>
        <w:right w:val="none" w:sz="0" w:space="0" w:color="auto"/>
      </w:divBdr>
    </w:div>
    <w:div w:id="940144430">
      <w:bodyDiv w:val="1"/>
      <w:marLeft w:val="0"/>
      <w:marRight w:val="0"/>
      <w:marTop w:val="0"/>
      <w:marBottom w:val="0"/>
      <w:divBdr>
        <w:top w:val="none" w:sz="0" w:space="0" w:color="auto"/>
        <w:left w:val="none" w:sz="0" w:space="0" w:color="auto"/>
        <w:bottom w:val="none" w:sz="0" w:space="0" w:color="auto"/>
        <w:right w:val="none" w:sz="0" w:space="0" w:color="auto"/>
      </w:divBdr>
    </w:div>
    <w:div w:id="952596224">
      <w:bodyDiv w:val="1"/>
      <w:marLeft w:val="0"/>
      <w:marRight w:val="0"/>
      <w:marTop w:val="0"/>
      <w:marBottom w:val="0"/>
      <w:divBdr>
        <w:top w:val="none" w:sz="0" w:space="0" w:color="auto"/>
        <w:left w:val="none" w:sz="0" w:space="0" w:color="auto"/>
        <w:bottom w:val="none" w:sz="0" w:space="0" w:color="auto"/>
        <w:right w:val="none" w:sz="0" w:space="0" w:color="auto"/>
      </w:divBdr>
      <w:divsChild>
        <w:div w:id="525406521">
          <w:marLeft w:val="0"/>
          <w:marRight w:val="0"/>
          <w:marTop w:val="0"/>
          <w:marBottom w:val="0"/>
          <w:divBdr>
            <w:top w:val="none" w:sz="0" w:space="0" w:color="auto"/>
            <w:left w:val="none" w:sz="0" w:space="0" w:color="auto"/>
            <w:bottom w:val="none" w:sz="0" w:space="0" w:color="auto"/>
            <w:right w:val="none" w:sz="0" w:space="0" w:color="auto"/>
          </w:divBdr>
        </w:div>
        <w:div w:id="1382973370">
          <w:marLeft w:val="0"/>
          <w:marRight w:val="0"/>
          <w:marTop w:val="0"/>
          <w:marBottom w:val="0"/>
          <w:divBdr>
            <w:top w:val="none" w:sz="0" w:space="0" w:color="auto"/>
            <w:left w:val="none" w:sz="0" w:space="0" w:color="auto"/>
            <w:bottom w:val="none" w:sz="0" w:space="0" w:color="auto"/>
            <w:right w:val="none" w:sz="0" w:space="0" w:color="auto"/>
          </w:divBdr>
        </w:div>
      </w:divsChild>
    </w:div>
    <w:div w:id="1007750570">
      <w:bodyDiv w:val="1"/>
      <w:marLeft w:val="0"/>
      <w:marRight w:val="0"/>
      <w:marTop w:val="0"/>
      <w:marBottom w:val="0"/>
      <w:divBdr>
        <w:top w:val="none" w:sz="0" w:space="0" w:color="auto"/>
        <w:left w:val="none" w:sz="0" w:space="0" w:color="auto"/>
        <w:bottom w:val="none" w:sz="0" w:space="0" w:color="auto"/>
        <w:right w:val="none" w:sz="0" w:space="0" w:color="auto"/>
      </w:divBdr>
    </w:div>
    <w:div w:id="1019545102">
      <w:bodyDiv w:val="1"/>
      <w:marLeft w:val="0"/>
      <w:marRight w:val="0"/>
      <w:marTop w:val="0"/>
      <w:marBottom w:val="0"/>
      <w:divBdr>
        <w:top w:val="none" w:sz="0" w:space="0" w:color="auto"/>
        <w:left w:val="none" w:sz="0" w:space="0" w:color="auto"/>
        <w:bottom w:val="none" w:sz="0" w:space="0" w:color="auto"/>
        <w:right w:val="none" w:sz="0" w:space="0" w:color="auto"/>
      </w:divBdr>
    </w:div>
    <w:div w:id="1157839595">
      <w:bodyDiv w:val="1"/>
      <w:marLeft w:val="0"/>
      <w:marRight w:val="0"/>
      <w:marTop w:val="0"/>
      <w:marBottom w:val="0"/>
      <w:divBdr>
        <w:top w:val="none" w:sz="0" w:space="0" w:color="auto"/>
        <w:left w:val="none" w:sz="0" w:space="0" w:color="auto"/>
        <w:bottom w:val="none" w:sz="0" w:space="0" w:color="auto"/>
        <w:right w:val="none" w:sz="0" w:space="0" w:color="auto"/>
      </w:divBdr>
      <w:divsChild>
        <w:div w:id="86272180">
          <w:marLeft w:val="0"/>
          <w:marRight w:val="0"/>
          <w:marTop w:val="0"/>
          <w:marBottom w:val="0"/>
          <w:divBdr>
            <w:top w:val="none" w:sz="0" w:space="0" w:color="auto"/>
            <w:left w:val="none" w:sz="0" w:space="0" w:color="auto"/>
            <w:bottom w:val="none" w:sz="0" w:space="0" w:color="auto"/>
            <w:right w:val="none" w:sz="0" w:space="0" w:color="auto"/>
          </w:divBdr>
        </w:div>
        <w:div w:id="116684940">
          <w:marLeft w:val="0"/>
          <w:marRight w:val="0"/>
          <w:marTop w:val="0"/>
          <w:marBottom w:val="0"/>
          <w:divBdr>
            <w:top w:val="none" w:sz="0" w:space="0" w:color="auto"/>
            <w:left w:val="none" w:sz="0" w:space="0" w:color="auto"/>
            <w:bottom w:val="none" w:sz="0" w:space="0" w:color="auto"/>
            <w:right w:val="none" w:sz="0" w:space="0" w:color="auto"/>
          </w:divBdr>
        </w:div>
        <w:div w:id="149950029">
          <w:marLeft w:val="0"/>
          <w:marRight w:val="0"/>
          <w:marTop w:val="0"/>
          <w:marBottom w:val="0"/>
          <w:divBdr>
            <w:top w:val="none" w:sz="0" w:space="0" w:color="auto"/>
            <w:left w:val="none" w:sz="0" w:space="0" w:color="auto"/>
            <w:bottom w:val="none" w:sz="0" w:space="0" w:color="auto"/>
            <w:right w:val="none" w:sz="0" w:space="0" w:color="auto"/>
          </w:divBdr>
        </w:div>
        <w:div w:id="199898694">
          <w:marLeft w:val="0"/>
          <w:marRight w:val="0"/>
          <w:marTop w:val="0"/>
          <w:marBottom w:val="0"/>
          <w:divBdr>
            <w:top w:val="none" w:sz="0" w:space="0" w:color="auto"/>
            <w:left w:val="none" w:sz="0" w:space="0" w:color="auto"/>
            <w:bottom w:val="none" w:sz="0" w:space="0" w:color="auto"/>
            <w:right w:val="none" w:sz="0" w:space="0" w:color="auto"/>
          </w:divBdr>
        </w:div>
        <w:div w:id="209390693">
          <w:marLeft w:val="0"/>
          <w:marRight w:val="0"/>
          <w:marTop w:val="0"/>
          <w:marBottom w:val="0"/>
          <w:divBdr>
            <w:top w:val="none" w:sz="0" w:space="0" w:color="auto"/>
            <w:left w:val="none" w:sz="0" w:space="0" w:color="auto"/>
            <w:bottom w:val="none" w:sz="0" w:space="0" w:color="auto"/>
            <w:right w:val="none" w:sz="0" w:space="0" w:color="auto"/>
          </w:divBdr>
        </w:div>
        <w:div w:id="302465312">
          <w:marLeft w:val="0"/>
          <w:marRight w:val="0"/>
          <w:marTop w:val="0"/>
          <w:marBottom w:val="0"/>
          <w:divBdr>
            <w:top w:val="none" w:sz="0" w:space="0" w:color="auto"/>
            <w:left w:val="none" w:sz="0" w:space="0" w:color="auto"/>
            <w:bottom w:val="none" w:sz="0" w:space="0" w:color="auto"/>
            <w:right w:val="none" w:sz="0" w:space="0" w:color="auto"/>
          </w:divBdr>
        </w:div>
        <w:div w:id="305165685">
          <w:marLeft w:val="0"/>
          <w:marRight w:val="0"/>
          <w:marTop w:val="0"/>
          <w:marBottom w:val="0"/>
          <w:divBdr>
            <w:top w:val="none" w:sz="0" w:space="0" w:color="auto"/>
            <w:left w:val="none" w:sz="0" w:space="0" w:color="auto"/>
            <w:bottom w:val="none" w:sz="0" w:space="0" w:color="auto"/>
            <w:right w:val="none" w:sz="0" w:space="0" w:color="auto"/>
          </w:divBdr>
        </w:div>
        <w:div w:id="351035255">
          <w:marLeft w:val="0"/>
          <w:marRight w:val="0"/>
          <w:marTop w:val="0"/>
          <w:marBottom w:val="0"/>
          <w:divBdr>
            <w:top w:val="none" w:sz="0" w:space="0" w:color="auto"/>
            <w:left w:val="none" w:sz="0" w:space="0" w:color="auto"/>
            <w:bottom w:val="none" w:sz="0" w:space="0" w:color="auto"/>
            <w:right w:val="none" w:sz="0" w:space="0" w:color="auto"/>
          </w:divBdr>
        </w:div>
        <w:div w:id="389159241">
          <w:marLeft w:val="0"/>
          <w:marRight w:val="0"/>
          <w:marTop w:val="0"/>
          <w:marBottom w:val="0"/>
          <w:divBdr>
            <w:top w:val="none" w:sz="0" w:space="0" w:color="auto"/>
            <w:left w:val="none" w:sz="0" w:space="0" w:color="auto"/>
            <w:bottom w:val="none" w:sz="0" w:space="0" w:color="auto"/>
            <w:right w:val="none" w:sz="0" w:space="0" w:color="auto"/>
          </w:divBdr>
        </w:div>
        <w:div w:id="431317110">
          <w:marLeft w:val="0"/>
          <w:marRight w:val="0"/>
          <w:marTop w:val="0"/>
          <w:marBottom w:val="0"/>
          <w:divBdr>
            <w:top w:val="none" w:sz="0" w:space="0" w:color="auto"/>
            <w:left w:val="none" w:sz="0" w:space="0" w:color="auto"/>
            <w:bottom w:val="none" w:sz="0" w:space="0" w:color="auto"/>
            <w:right w:val="none" w:sz="0" w:space="0" w:color="auto"/>
          </w:divBdr>
        </w:div>
        <w:div w:id="525601055">
          <w:marLeft w:val="0"/>
          <w:marRight w:val="0"/>
          <w:marTop w:val="0"/>
          <w:marBottom w:val="0"/>
          <w:divBdr>
            <w:top w:val="none" w:sz="0" w:space="0" w:color="auto"/>
            <w:left w:val="none" w:sz="0" w:space="0" w:color="auto"/>
            <w:bottom w:val="none" w:sz="0" w:space="0" w:color="auto"/>
            <w:right w:val="none" w:sz="0" w:space="0" w:color="auto"/>
          </w:divBdr>
        </w:div>
        <w:div w:id="542207839">
          <w:marLeft w:val="0"/>
          <w:marRight w:val="0"/>
          <w:marTop w:val="0"/>
          <w:marBottom w:val="0"/>
          <w:divBdr>
            <w:top w:val="none" w:sz="0" w:space="0" w:color="auto"/>
            <w:left w:val="none" w:sz="0" w:space="0" w:color="auto"/>
            <w:bottom w:val="none" w:sz="0" w:space="0" w:color="auto"/>
            <w:right w:val="none" w:sz="0" w:space="0" w:color="auto"/>
          </w:divBdr>
        </w:div>
        <w:div w:id="598638315">
          <w:marLeft w:val="0"/>
          <w:marRight w:val="0"/>
          <w:marTop w:val="0"/>
          <w:marBottom w:val="0"/>
          <w:divBdr>
            <w:top w:val="none" w:sz="0" w:space="0" w:color="auto"/>
            <w:left w:val="none" w:sz="0" w:space="0" w:color="auto"/>
            <w:bottom w:val="none" w:sz="0" w:space="0" w:color="auto"/>
            <w:right w:val="none" w:sz="0" w:space="0" w:color="auto"/>
          </w:divBdr>
        </w:div>
        <w:div w:id="622737784">
          <w:marLeft w:val="0"/>
          <w:marRight w:val="0"/>
          <w:marTop w:val="0"/>
          <w:marBottom w:val="0"/>
          <w:divBdr>
            <w:top w:val="none" w:sz="0" w:space="0" w:color="auto"/>
            <w:left w:val="none" w:sz="0" w:space="0" w:color="auto"/>
            <w:bottom w:val="none" w:sz="0" w:space="0" w:color="auto"/>
            <w:right w:val="none" w:sz="0" w:space="0" w:color="auto"/>
          </w:divBdr>
        </w:div>
        <w:div w:id="679430742">
          <w:marLeft w:val="0"/>
          <w:marRight w:val="0"/>
          <w:marTop w:val="0"/>
          <w:marBottom w:val="0"/>
          <w:divBdr>
            <w:top w:val="none" w:sz="0" w:space="0" w:color="auto"/>
            <w:left w:val="none" w:sz="0" w:space="0" w:color="auto"/>
            <w:bottom w:val="none" w:sz="0" w:space="0" w:color="auto"/>
            <w:right w:val="none" w:sz="0" w:space="0" w:color="auto"/>
          </w:divBdr>
        </w:div>
        <w:div w:id="696200260">
          <w:marLeft w:val="0"/>
          <w:marRight w:val="0"/>
          <w:marTop w:val="0"/>
          <w:marBottom w:val="0"/>
          <w:divBdr>
            <w:top w:val="none" w:sz="0" w:space="0" w:color="auto"/>
            <w:left w:val="none" w:sz="0" w:space="0" w:color="auto"/>
            <w:bottom w:val="none" w:sz="0" w:space="0" w:color="auto"/>
            <w:right w:val="none" w:sz="0" w:space="0" w:color="auto"/>
          </w:divBdr>
        </w:div>
        <w:div w:id="708186055">
          <w:marLeft w:val="0"/>
          <w:marRight w:val="0"/>
          <w:marTop w:val="0"/>
          <w:marBottom w:val="0"/>
          <w:divBdr>
            <w:top w:val="none" w:sz="0" w:space="0" w:color="auto"/>
            <w:left w:val="none" w:sz="0" w:space="0" w:color="auto"/>
            <w:bottom w:val="none" w:sz="0" w:space="0" w:color="auto"/>
            <w:right w:val="none" w:sz="0" w:space="0" w:color="auto"/>
          </w:divBdr>
        </w:div>
        <w:div w:id="715812669">
          <w:marLeft w:val="0"/>
          <w:marRight w:val="0"/>
          <w:marTop w:val="0"/>
          <w:marBottom w:val="0"/>
          <w:divBdr>
            <w:top w:val="none" w:sz="0" w:space="0" w:color="auto"/>
            <w:left w:val="none" w:sz="0" w:space="0" w:color="auto"/>
            <w:bottom w:val="none" w:sz="0" w:space="0" w:color="auto"/>
            <w:right w:val="none" w:sz="0" w:space="0" w:color="auto"/>
          </w:divBdr>
        </w:div>
        <w:div w:id="723409014">
          <w:marLeft w:val="0"/>
          <w:marRight w:val="0"/>
          <w:marTop w:val="0"/>
          <w:marBottom w:val="0"/>
          <w:divBdr>
            <w:top w:val="none" w:sz="0" w:space="0" w:color="auto"/>
            <w:left w:val="none" w:sz="0" w:space="0" w:color="auto"/>
            <w:bottom w:val="none" w:sz="0" w:space="0" w:color="auto"/>
            <w:right w:val="none" w:sz="0" w:space="0" w:color="auto"/>
          </w:divBdr>
        </w:div>
        <w:div w:id="724255957">
          <w:marLeft w:val="0"/>
          <w:marRight w:val="0"/>
          <w:marTop w:val="0"/>
          <w:marBottom w:val="0"/>
          <w:divBdr>
            <w:top w:val="none" w:sz="0" w:space="0" w:color="auto"/>
            <w:left w:val="none" w:sz="0" w:space="0" w:color="auto"/>
            <w:bottom w:val="none" w:sz="0" w:space="0" w:color="auto"/>
            <w:right w:val="none" w:sz="0" w:space="0" w:color="auto"/>
          </w:divBdr>
        </w:div>
        <w:div w:id="767390151">
          <w:marLeft w:val="0"/>
          <w:marRight w:val="0"/>
          <w:marTop w:val="0"/>
          <w:marBottom w:val="0"/>
          <w:divBdr>
            <w:top w:val="none" w:sz="0" w:space="0" w:color="auto"/>
            <w:left w:val="none" w:sz="0" w:space="0" w:color="auto"/>
            <w:bottom w:val="none" w:sz="0" w:space="0" w:color="auto"/>
            <w:right w:val="none" w:sz="0" w:space="0" w:color="auto"/>
          </w:divBdr>
        </w:div>
        <w:div w:id="781724152">
          <w:marLeft w:val="0"/>
          <w:marRight w:val="0"/>
          <w:marTop w:val="0"/>
          <w:marBottom w:val="0"/>
          <w:divBdr>
            <w:top w:val="none" w:sz="0" w:space="0" w:color="auto"/>
            <w:left w:val="none" w:sz="0" w:space="0" w:color="auto"/>
            <w:bottom w:val="none" w:sz="0" w:space="0" w:color="auto"/>
            <w:right w:val="none" w:sz="0" w:space="0" w:color="auto"/>
          </w:divBdr>
        </w:div>
        <w:div w:id="830562585">
          <w:marLeft w:val="0"/>
          <w:marRight w:val="0"/>
          <w:marTop w:val="0"/>
          <w:marBottom w:val="0"/>
          <w:divBdr>
            <w:top w:val="none" w:sz="0" w:space="0" w:color="auto"/>
            <w:left w:val="none" w:sz="0" w:space="0" w:color="auto"/>
            <w:bottom w:val="none" w:sz="0" w:space="0" w:color="auto"/>
            <w:right w:val="none" w:sz="0" w:space="0" w:color="auto"/>
          </w:divBdr>
        </w:div>
        <w:div w:id="865678304">
          <w:marLeft w:val="0"/>
          <w:marRight w:val="0"/>
          <w:marTop w:val="0"/>
          <w:marBottom w:val="0"/>
          <w:divBdr>
            <w:top w:val="none" w:sz="0" w:space="0" w:color="auto"/>
            <w:left w:val="none" w:sz="0" w:space="0" w:color="auto"/>
            <w:bottom w:val="none" w:sz="0" w:space="0" w:color="auto"/>
            <w:right w:val="none" w:sz="0" w:space="0" w:color="auto"/>
          </w:divBdr>
        </w:div>
        <w:div w:id="883249665">
          <w:marLeft w:val="0"/>
          <w:marRight w:val="0"/>
          <w:marTop w:val="0"/>
          <w:marBottom w:val="0"/>
          <w:divBdr>
            <w:top w:val="none" w:sz="0" w:space="0" w:color="auto"/>
            <w:left w:val="none" w:sz="0" w:space="0" w:color="auto"/>
            <w:bottom w:val="none" w:sz="0" w:space="0" w:color="auto"/>
            <w:right w:val="none" w:sz="0" w:space="0" w:color="auto"/>
          </w:divBdr>
        </w:div>
        <w:div w:id="896933452">
          <w:marLeft w:val="0"/>
          <w:marRight w:val="0"/>
          <w:marTop w:val="0"/>
          <w:marBottom w:val="0"/>
          <w:divBdr>
            <w:top w:val="none" w:sz="0" w:space="0" w:color="auto"/>
            <w:left w:val="none" w:sz="0" w:space="0" w:color="auto"/>
            <w:bottom w:val="none" w:sz="0" w:space="0" w:color="auto"/>
            <w:right w:val="none" w:sz="0" w:space="0" w:color="auto"/>
          </w:divBdr>
        </w:div>
        <w:div w:id="916010840">
          <w:marLeft w:val="0"/>
          <w:marRight w:val="0"/>
          <w:marTop w:val="0"/>
          <w:marBottom w:val="0"/>
          <w:divBdr>
            <w:top w:val="none" w:sz="0" w:space="0" w:color="auto"/>
            <w:left w:val="none" w:sz="0" w:space="0" w:color="auto"/>
            <w:bottom w:val="none" w:sz="0" w:space="0" w:color="auto"/>
            <w:right w:val="none" w:sz="0" w:space="0" w:color="auto"/>
          </w:divBdr>
        </w:div>
        <w:div w:id="922228773">
          <w:marLeft w:val="0"/>
          <w:marRight w:val="0"/>
          <w:marTop w:val="0"/>
          <w:marBottom w:val="0"/>
          <w:divBdr>
            <w:top w:val="none" w:sz="0" w:space="0" w:color="auto"/>
            <w:left w:val="none" w:sz="0" w:space="0" w:color="auto"/>
            <w:bottom w:val="none" w:sz="0" w:space="0" w:color="auto"/>
            <w:right w:val="none" w:sz="0" w:space="0" w:color="auto"/>
          </w:divBdr>
        </w:div>
        <w:div w:id="949974074">
          <w:marLeft w:val="0"/>
          <w:marRight w:val="0"/>
          <w:marTop w:val="0"/>
          <w:marBottom w:val="0"/>
          <w:divBdr>
            <w:top w:val="none" w:sz="0" w:space="0" w:color="auto"/>
            <w:left w:val="none" w:sz="0" w:space="0" w:color="auto"/>
            <w:bottom w:val="none" w:sz="0" w:space="0" w:color="auto"/>
            <w:right w:val="none" w:sz="0" w:space="0" w:color="auto"/>
          </w:divBdr>
        </w:div>
        <w:div w:id="960454548">
          <w:marLeft w:val="0"/>
          <w:marRight w:val="0"/>
          <w:marTop w:val="0"/>
          <w:marBottom w:val="0"/>
          <w:divBdr>
            <w:top w:val="none" w:sz="0" w:space="0" w:color="auto"/>
            <w:left w:val="none" w:sz="0" w:space="0" w:color="auto"/>
            <w:bottom w:val="none" w:sz="0" w:space="0" w:color="auto"/>
            <w:right w:val="none" w:sz="0" w:space="0" w:color="auto"/>
          </w:divBdr>
        </w:div>
        <w:div w:id="967319664">
          <w:marLeft w:val="0"/>
          <w:marRight w:val="0"/>
          <w:marTop w:val="0"/>
          <w:marBottom w:val="0"/>
          <w:divBdr>
            <w:top w:val="none" w:sz="0" w:space="0" w:color="auto"/>
            <w:left w:val="none" w:sz="0" w:space="0" w:color="auto"/>
            <w:bottom w:val="none" w:sz="0" w:space="0" w:color="auto"/>
            <w:right w:val="none" w:sz="0" w:space="0" w:color="auto"/>
          </w:divBdr>
        </w:div>
        <w:div w:id="994065587">
          <w:marLeft w:val="0"/>
          <w:marRight w:val="0"/>
          <w:marTop w:val="0"/>
          <w:marBottom w:val="0"/>
          <w:divBdr>
            <w:top w:val="none" w:sz="0" w:space="0" w:color="auto"/>
            <w:left w:val="none" w:sz="0" w:space="0" w:color="auto"/>
            <w:bottom w:val="none" w:sz="0" w:space="0" w:color="auto"/>
            <w:right w:val="none" w:sz="0" w:space="0" w:color="auto"/>
          </w:divBdr>
        </w:div>
        <w:div w:id="999576968">
          <w:marLeft w:val="0"/>
          <w:marRight w:val="0"/>
          <w:marTop w:val="0"/>
          <w:marBottom w:val="0"/>
          <w:divBdr>
            <w:top w:val="none" w:sz="0" w:space="0" w:color="auto"/>
            <w:left w:val="none" w:sz="0" w:space="0" w:color="auto"/>
            <w:bottom w:val="none" w:sz="0" w:space="0" w:color="auto"/>
            <w:right w:val="none" w:sz="0" w:space="0" w:color="auto"/>
          </w:divBdr>
        </w:div>
        <w:div w:id="1002927907">
          <w:marLeft w:val="0"/>
          <w:marRight w:val="0"/>
          <w:marTop w:val="0"/>
          <w:marBottom w:val="0"/>
          <w:divBdr>
            <w:top w:val="none" w:sz="0" w:space="0" w:color="auto"/>
            <w:left w:val="none" w:sz="0" w:space="0" w:color="auto"/>
            <w:bottom w:val="none" w:sz="0" w:space="0" w:color="auto"/>
            <w:right w:val="none" w:sz="0" w:space="0" w:color="auto"/>
          </w:divBdr>
        </w:div>
        <w:div w:id="1014964755">
          <w:marLeft w:val="0"/>
          <w:marRight w:val="0"/>
          <w:marTop w:val="0"/>
          <w:marBottom w:val="0"/>
          <w:divBdr>
            <w:top w:val="none" w:sz="0" w:space="0" w:color="auto"/>
            <w:left w:val="none" w:sz="0" w:space="0" w:color="auto"/>
            <w:bottom w:val="none" w:sz="0" w:space="0" w:color="auto"/>
            <w:right w:val="none" w:sz="0" w:space="0" w:color="auto"/>
          </w:divBdr>
        </w:div>
        <w:div w:id="1030645614">
          <w:marLeft w:val="0"/>
          <w:marRight w:val="0"/>
          <w:marTop w:val="0"/>
          <w:marBottom w:val="0"/>
          <w:divBdr>
            <w:top w:val="none" w:sz="0" w:space="0" w:color="auto"/>
            <w:left w:val="none" w:sz="0" w:space="0" w:color="auto"/>
            <w:bottom w:val="none" w:sz="0" w:space="0" w:color="auto"/>
            <w:right w:val="none" w:sz="0" w:space="0" w:color="auto"/>
          </w:divBdr>
        </w:div>
        <w:div w:id="1048065242">
          <w:marLeft w:val="0"/>
          <w:marRight w:val="0"/>
          <w:marTop w:val="0"/>
          <w:marBottom w:val="0"/>
          <w:divBdr>
            <w:top w:val="none" w:sz="0" w:space="0" w:color="auto"/>
            <w:left w:val="none" w:sz="0" w:space="0" w:color="auto"/>
            <w:bottom w:val="none" w:sz="0" w:space="0" w:color="auto"/>
            <w:right w:val="none" w:sz="0" w:space="0" w:color="auto"/>
          </w:divBdr>
        </w:div>
        <w:div w:id="1083600888">
          <w:marLeft w:val="0"/>
          <w:marRight w:val="0"/>
          <w:marTop w:val="0"/>
          <w:marBottom w:val="0"/>
          <w:divBdr>
            <w:top w:val="none" w:sz="0" w:space="0" w:color="auto"/>
            <w:left w:val="none" w:sz="0" w:space="0" w:color="auto"/>
            <w:bottom w:val="none" w:sz="0" w:space="0" w:color="auto"/>
            <w:right w:val="none" w:sz="0" w:space="0" w:color="auto"/>
          </w:divBdr>
        </w:div>
        <w:div w:id="1120417288">
          <w:marLeft w:val="0"/>
          <w:marRight w:val="0"/>
          <w:marTop w:val="0"/>
          <w:marBottom w:val="0"/>
          <w:divBdr>
            <w:top w:val="none" w:sz="0" w:space="0" w:color="auto"/>
            <w:left w:val="none" w:sz="0" w:space="0" w:color="auto"/>
            <w:bottom w:val="none" w:sz="0" w:space="0" w:color="auto"/>
            <w:right w:val="none" w:sz="0" w:space="0" w:color="auto"/>
          </w:divBdr>
        </w:div>
        <w:div w:id="1136725645">
          <w:marLeft w:val="0"/>
          <w:marRight w:val="0"/>
          <w:marTop w:val="0"/>
          <w:marBottom w:val="0"/>
          <w:divBdr>
            <w:top w:val="none" w:sz="0" w:space="0" w:color="auto"/>
            <w:left w:val="none" w:sz="0" w:space="0" w:color="auto"/>
            <w:bottom w:val="none" w:sz="0" w:space="0" w:color="auto"/>
            <w:right w:val="none" w:sz="0" w:space="0" w:color="auto"/>
          </w:divBdr>
        </w:div>
        <w:div w:id="1213931554">
          <w:marLeft w:val="0"/>
          <w:marRight w:val="0"/>
          <w:marTop w:val="0"/>
          <w:marBottom w:val="0"/>
          <w:divBdr>
            <w:top w:val="none" w:sz="0" w:space="0" w:color="auto"/>
            <w:left w:val="none" w:sz="0" w:space="0" w:color="auto"/>
            <w:bottom w:val="none" w:sz="0" w:space="0" w:color="auto"/>
            <w:right w:val="none" w:sz="0" w:space="0" w:color="auto"/>
          </w:divBdr>
        </w:div>
        <w:div w:id="1246768849">
          <w:marLeft w:val="0"/>
          <w:marRight w:val="0"/>
          <w:marTop w:val="0"/>
          <w:marBottom w:val="0"/>
          <w:divBdr>
            <w:top w:val="none" w:sz="0" w:space="0" w:color="auto"/>
            <w:left w:val="none" w:sz="0" w:space="0" w:color="auto"/>
            <w:bottom w:val="none" w:sz="0" w:space="0" w:color="auto"/>
            <w:right w:val="none" w:sz="0" w:space="0" w:color="auto"/>
          </w:divBdr>
        </w:div>
        <w:div w:id="1418818844">
          <w:marLeft w:val="0"/>
          <w:marRight w:val="0"/>
          <w:marTop w:val="0"/>
          <w:marBottom w:val="0"/>
          <w:divBdr>
            <w:top w:val="none" w:sz="0" w:space="0" w:color="auto"/>
            <w:left w:val="none" w:sz="0" w:space="0" w:color="auto"/>
            <w:bottom w:val="none" w:sz="0" w:space="0" w:color="auto"/>
            <w:right w:val="none" w:sz="0" w:space="0" w:color="auto"/>
          </w:divBdr>
        </w:div>
        <w:div w:id="1427731830">
          <w:marLeft w:val="0"/>
          <w:marRight w:val="0"/>
          <w:marTop w:val="0"/>
          <w:marBottom w:val="0"/>
          <w:divBdr>
            <w:top w:val="none" w:sz="0" w:space="0" w:color="auto"/>
            <w:left w:val="none" w:sz="0" w:space="0" w:color="auto"/>
            <w:bottom w:val="none" w:sz="0" w:space="0" w:color="auto"/>
            <w:right w:val="none" w:sz="0" w:space="0" w:color="auto"/>
          </w:divBdr>
        </w:div>
        <w:div w:id="1450708618">
          <w:marLeft w:val="0"/>
          <w:marRight w:val="0"/>
          <w:marTop w:val="0"/>
          <w:marBottom w:val="0"/>
          <w:divBdr>
            <w:top w:val="none" w:sz="0" w:space="0" w:color="auto"/>
            <w:left w:val="none" w:sz="0" w:space="0" w:color="auto"/>
            <w:bottom w:val="none" w:sz="0" w:space="0" w:color="auto"/>
            <w:right w:val="none" w:sz="0" w:space="0" w:color="auto"/>
          </w:divBdr>
        </w:div>
        <w:div w:id="1478718059">
          <w:marLeft w:val="0"/>
          <w:marRight w:val="0"/>
          <w:marTop w:val="0"/>
          <w:marBottom w:val="0"/>
          <w:divBdr>
            <w:top w:val="none" w:sz="0" w:space="0" w:color="auto"/>
            <w:left w:val="none" w:sz="0" w:space="0" w:color="auto"/>
            <w:bottom w:val="none" w:sz="0" w:space="0" w:color="auto"/>
            <w:right w:val="none" w:sz="0" w:space="0" w:color="auto"/>
          </w:divBdr>
        </w:div>
        <w:div w:id="1559168881">
          <w:marLeft w:val="0"/>
          <w:marRight w:val="0"/>
          <w:marTop w:val="0"/>
          <w:marBottom w:val="0"/>
          <w:divBdr>
            <w:top w:val="none" w:sz="0" w:space="0" w:color="auto"/>
            <w:left w:val="none" w:sz="0" w:space="0" w:color="auto"/>
            <w:bottom w:val="none" w:sz="0" w:space="0" w:color="auto"/>
            <w:right w:val="none" w:sz="0" w:space="0" w:color="auto"/>
          </w:divBdr>
        </w:div>
        <w:div w:id="1564833255">
          <w:marLeft w:val="0"/>
          <w:marRight w:val="0"/>
          <w:marTop w:val="0"/>
          <w:marBottom w:val="0"/>
          <w:divBdr>
            <w:top w:val="none" w:sz="0" w:space="0" w:color="auto"/>
            <w:left w:val="none" w:sz="0" w:space="0" w:color="auto"/>
            <w:bottom w:val="none" w:sz="0" w:space="0" w:color="auto"/>
            <w:right w:val="none" w:sz="0" w:space="0" w:color="auto"/>
          </w:divBdr>
        </w:div>
        <w:div w:id="1585608273">
          <w:marLeft w:val="0"/>
          <w:marRight w:val="0"/>
          <w:marTop w:val="0"/>
          <w:marBottom w:val="0"/>
          <w:divBdr>
            <w:top w:val="none" w:sz="0" w:space="0" w:color="auto"/>
            <w:left w:val="none" w:sz="0" w:space="0" w:color="auto"/>
            <w:bottom w:val="none" w:sz="0" w:space="0" w:color="auto"/>
            <w:right w:val="none" w:sz="0" w:space="0" w:color="auto"/>
          </w:divBdr>
        </w:div>
        <w:div w:id="1591544468">
          <w:marLeft w:val="0"/>
          <w:marRight w:val="0"/>
          <w:marTop w:val="0"/>
          <w:marBottom w:val="0"/>
          <w:divBdr>
            <w:top w:val="none" w:sz="0" w:space="0" w:color="auto"/>
            <w:left w:val="none" w:sz="0" w:space="0" w:color="auto"/>
            <w:bottom w:val="none" w:sz="0" w:space="0" w:color="auto"/>
            <w:right w:val="none" w:sz="0" w:space="0" w:color="auto"/>
          </w:divBdr>
        </w:div>
        <w:div w:id="1601334344">
          <w:marLeft w:val="0"/>
          <w:marRight w:val="0"/>
          <w:marTop w:val="0"/>
          <w:marBottom w:val="0"/>
          <w:divBdr>
            <w:top w:val="none" w:sz="0" w:space="0" w:color="auto"/>
            <w:left w:val="none" w:sz="0" w:space="0" w:color="auto"/>
            <w:bottom w:val="none" w:sz="0" w:space="0" w:color="auto"/>
            <w:right w:val="none" w:sz="0" w:space="0" w:color="auto"/>
          </w:divBdr>
        </w:div>
        <w:div w:id="1638491349">
          <w:marLeft w:val="0"/>
          <w:marRight w:val="0"/>
          <w:marTop w:val="0"/>
          <w:marBottom w:val="0"/>
          <w:divBdr>
            <w:top w:val="none" w:sz="0" w:space="0" w:color="auto"/>
            <w:left w:val="none" w:sz="0" w:space="0" w:color="auto"/>
            <w:bottom w:val="none" w:sz="0" w:space="0" w:color="auto"/>
            <w:right w:val="none" w:sz="0" w:space="0" w:color="auto"/>
          </w:divBdr>
        </w:div>
        <w:div w:id="1719931501">
          <w:marLeft w:val="0"/>
          <w:marRight w:val="0"/>
          <w:marTop w:val="0"/>
          <w:marBottom w:val="0"/>
          <w:divBdr>
            <w:top w:val="none" w:sz="0" w:space="0" w:color="auto"/>
            <w:left w:val="none" w:sz="0" w:space="0" w:color="auto"/>
            <w:bottom w:val="none" w:sz="0" w:space="0" w:color="auto"/>
            <w:right w:val="none" w:sz="0" w:space="0" w:color="auto"/>
          </w:divBdr>
        </w:div>
        <w:div w:id="1736123740">
          <w:marLeft w:val="0"/>
          <w:marRight w:val="0"/>
          <w:marTop w:val="0"/>
          <w:marBottom w:val="0"/>
          <w:divBdr>
            <w:top w:val="none" w:sz="0" w:space="0" w:color="auto"/>
            <w:left w:val="none" w:sz="0" w:space="0" w:color="auto"/>
            <w:bottom w:val="none" w:sz="0" w:space="0" w:color="auto"/>
            <w:right w:val="none" w:sz="0" w:space="0" w:color="auto"/>
          </w:divBdr>
        </w:div>
        <w:div w:id="1754277227">
          <w:marLeft w:val="0"/>
          <w:marRight w:val="0"/>
          <w:marTop w:val="0"/>
          <w:marBottom w:val="0"/>
          <w:divBdr>
            <w:top w:val="none" w:sz="0" w:space="0" w:color="auto"/>
            <w:left w:val="none" w:sz="0" w:space="0" w:color="auto"/>
            <w:bottom w:val="none" w:sz="0" w:space="0" w:color="auto"/>
            <w:right w:val="none" w:sz="0" w:space="0" w:color="auto"/>
          </w:divBdr>
        </w:div>
        <w:div w:id="1767996348">
          <w:marLeft w:val="0"/>
          <w:marRight w:val="0"/>
          <w:marTop w:val="0"/>
          <w:marBottom w:val="0"/>
          <w:divBdr>
            <w:top w:val="none" w:sz="0" w:space="0" w:color="auto"/>
            <w:left w:val="none" w:sz="0" w:space="0" w:color="auto"/>
            <w:bottom w:val="none" w:sz="0" w:space="0" w:color="auto"/>
            <w:right w:val="none" w:sz="0" w:space="0" w:color="auto"/>
          </w:divBdr>
        </w:div>
        <w:div w:id="1804888389">
          <w:marLeft w:val="0"/>
          <w:marRight w:val="0"/>
          <w:marTop w:val="0"/>
          <w:marBottom w:val="0"/>
          <w:divBdr>
            <w:top w:val="none" w:sz="0" w:space="0" w:color="auto"/>
            <w:left w:val="none" w:sz="0" w:space="0" w:color="auto"/>
            <w:bottom w:val="none" w:sz="0" w:space="0" w:color="auto"/>
            <w:right w:val="none" w:sz="0" w:space="0" w:color="auto"/>
          </w:divBdr>
        </w:div>
        <w:div w:id="1809087224">
          <w:marLeft w:val="0"/>
          <w:marRight w:val="0"/>
          <w:marTop w:val="0"/>
          <w:marBottom w:val="0"/>
          <w:divBdr>
            <w:top w:val="none" w:sz="0" w:space="0" w:color="auto"/>
            <w:left w:val="none" w:sz="0" w:space="0" w:color="auto"/>
            <w:bottom w:val="none" w:sz="0" w:space="0" w:color="auto"/>
            <w:right w:val="none" w:sz="0" w:space="0" w:color="auto"/>
          </w:divBdr>
        </w:div>
        <w:div w:id="1982349363">
          <w:marLeft w:val="0"/>
          <w:marRight w:val="0"/>
          <w:marTop w:val="0"/>
          <w:marBottom w:val="0"/>
          <w:divBdr>
            <w:top w:val="none" w:sz="0" w:space="0" w:color="auto"/>
            <w:left w:val="none" w:sz="0" w:space="0" w:color="auto"/>
            <w:bottom w:val="none" w:sz="0" w:space="0" w:color="auto"/>
            <w:right w:val="none" w:sz="0" w:space="0" w:color="auto"/>
          </w:divBdr>
        </w:div>
        <w:div w:id="2075005481">
          <w:marLeft w:val="0"/>
          <w:marRight w:val="0"/>
          <w:marTop w:val="0"/>
          <w:marBottom w:val="0"/>
          <w:divBdr>
            <w:top w:val="none" w:sz="0" w:space="0" w:color="auto"/>
            <w:left w:val="none" w:sz="0" w:space="0" w:color="auto"/>
            <w:bottom w:val="none" w:sz="0" w:space="0" w:color="auto"/>
            <w:right w:val="none" w:sz="0" w:space="0" w:color="auto"/>
          </w:divBdr>
        </w:div>
        <w:div w:id="2105759999">
          <w:marLeft w:val="0"/>
          <w:marRight w:val="0"/>
          <w:marTop w:val="0"/>
          <w:marBottom w:val="0"/>
          <w:divBdr>
            <w:top w:val="none" w:sz="0" w:space="0" w:color="auto"/>
            <w:left w:val="none" w:sz="0" w:space="0" w:color="auto"/>
            <w:bottom w:val="none" w:sz="0" w:space="0" w:color="auto"/>
            <w:right w:val="none" w:sz="0" w:space="0" w:color="auto"/>
          </w:divBdr>
        </w:div>
      </w:divsChild>
    </w:div>
    <w:div w:id="1240945832">
      <w:bodyDiv w:val="1"/>
      <w:marLeft w:val="0"/>
      <w:marRight w:val="0"/>
      <w:marTop w:val="0"/>
      <w:marBottom w:val="0"/>
      <w:divBdr>
        <w:top w:val="none" w:sz="0" w:space="0" w:color="auto"/>
        <w:left w:val="none" w:sz="0" w:space="0" w:color="auto"/>
        <w:bottom w:val="none" w:sz="0" w:space="0" w:color="auto"/>
        <w:right w:val="none" w:sz="0" w:space="0" w:color="auto"/>
      </w:divBdr>
      <w:divsChild>
        <w:div w:id="478159142">
          <w:marLeft w:val="0"/>
          <w:marRight w:val="0"/>
          <w:marTop w:val="0"/>
          <w:marBottom w:val="0"/>
          <w:divBdr>
            <w:top w:val="none" w:sz="0" w:space="0" w:color="auto"/>
            <w:left w:val="none" w:sz="0" w:space="0" w:color="auto"/>
            <w:bottom w:val="none" w:sz="0" w:space="0" w:color="auto"/>
            <w:right w:val="none" w:sz="0" w:space="0" w:color="auto"/>
          </w:divBdr>
        </w:div>
        <w:div w:id="2096004776">
          <w:marLeft w:val="0"/>
          <w:marRight w:val="0"/>
          <w:marTop w:val="0"/>
          <w:marBottom w:val="0"/>
          <w:divBdr>
            <w:top w:val="none" w:sz="0" w:space="0" w:color="auto"/>
            <w:left w:val="none" w:sz="0" w:space="0" w:color="auto"/>
            <w:bottom w:val="none" w:sz="0" w:space="0" w:color="auto"/>
            <w:right w:val="none" w:sz="0" w:space="0" w:color="auto"/>
          </w:divBdr>
        </w:div>
      </w:divsChild>
    </w:div>
    <w:div w:id="1279799964">
      <w:bodyDiv w:val="1"/>
      <w:marLeft w:val="0"/>
      <w:marRight w:val="0"/>
      <w:marTop w:val="0"/>
      <w:marBottom w:val="0"/>
      <w:divBdr>
        <w:top w:val="none" w:sz="0" w:space="0" w:color="auto"/>
        <w:left w:val="none" w:sz="0" w:space="0" w:color="auto"/>
        <w:bottom w:val="none" w:sz="0" w:space="0" w:color="auto"/>
        <w:right w:val="none" w:sz="0" w:space="0" w:color="auto"/>
      </w:divBdr>
      <w:divsChild>
        <w:div w:id="10114324">
          <w:marLeft w:val="0"/>
          <w:marRight w:val="0"/>
          <w:marTop w:val="0"/>
          <w:marBottom w:val="0"/>
          <w:divBdr>
            <w:top w:val="none" w:sz="0" w:space="0" w:color="auto"/>
            <w:left w:val="none" w:sz="0" w:space="0" w:color="auto"/>
            <w:bottom w:val="none" w:sz="0" w:space="0" w:color="auto"/>
            <w:right w:val="none" w:sz="0" w:space="0" w:color="auto"/>
          </w:divBdr>
        </w:div>
        <w:div w:id="49883717">
          <w:marLeft w:val="0"/>
          <w:marRight w:val="0"/>
          <w:marTop w:val="0"/>
          <w:marBottom w:val="0"/>
          <w:divBdr>
            <w:top w:val="none" w:sz="0" w:space="0" w:color="auto"/>
            <w:left w:val="none" w:sz="0" w:space="0" w:color="auto"/>
            <w:bottom w:val="none" w:sz="0" w:space="0" w:color="auto"/>
            <w:right w:val="none" w:sz="0" w:space="0" w:color="auto"/>
          </w:divBdr>
        </w:div>
        <w:div w:id="106169547">
          <w:marLeft w:val="0"/>
          <w:marRight w:val="0"/>
          <w:marTop w:val="0"/>
          <w:marBottom w:val="0"/>
          <w:divBdr>
            <w:top w:val="none" w:sz="0" w:space="0" w:color="auto"/>
            <w:left w:val="none" w:sz="0" w:space="0" w:color="auto"/>
            <w:bottom w:val="none" w:sz="0" w:space="0" w:color="auto"/>
            <w:right w:val="none" w:sz="0" w:space="0" w:color="auto"/>
          </w:divBdr>
        </w:div>
        <w:div w:id="106314407">
          <w:marLeft w:val="0"/>
          <w:marRight w:val="0"/>
          <w:marTop w:val="0"/>
          <w:marBottom w:val="0"/>
          <w:divBdr>
            <w:top w:val="none" w:sz="0" w:space="0" w:color="auto"/>
            <w:left w:val="none" w:sz="0" w:space="0" w:color="auto"/>
            <w:bottom w:val="none" w:sz="0" w:space="0" w:color="auto"/>
            <w:right w:val="none" w:sz="0" w:space="0" w:color="auto"/>
          </w:divBdr>
        </w:div>
        <w:div w:id="118423900">
          <w:marLeft w:val="0"/>
          <w:marRight w:val="0"/>
          <w:marTop w:val="0"/>
          <w:marBottom w:val="0"/>
          <w:divBdr>
            <w:top w:val="none" w:sz="0" w:space="0" w:color="auto"/>
            <w:left w:val="none" w:sz="0" w:space="0" w:color="auto"/>
            <w:bottom w:val="none" w:sz="0" w:space="0" w:color="auto"/>
            <w:right w:val="none" w:sz="0" w:space="0" w:color="auto"/>
          </w:divBdr>
        </w:div>
        <w:div w:id="205147101">
          <w:marLeft w:val="0"/>
          <w:marRight w:val="0"/>
          <w:marTop w:val="0"/>
          <w:marBottom w:val="0"/>
          <w:divBdr>
            <w:top w:val="none" w:sz="0" w:space="0" w:color="auto"/>
            <w:left w:val="none" w:sz="0" w:space="0" w:color="auto"/>
            <w:bottom w:val="none" w:sz="0" w:space="0" w:color="auto"/>
            <w:right w:val="none" w:sz="0" w:space="0" w:color="auto"/>
          </w:divBdr>
        </w:div>
        <w:div w:id="227805259">
          <w:marLeft w:val="0"/>
          <w:marRight w:val="0"/>
          <w:marTop w:val="0"/>
          <w:marBottom w:val="0"/>
          <w:divBdr>
            <w:top w:val="none" w:sz="0" w:space="0" w:color="auto"/>
            <w:left w:val="none" w:sz="0" w:space="0" w:color="auto"/>
            <w:bottom w:val="none" w:sz="0" w:space="0" w:color="auto"/>
            <w:right w:val="none" w:sz="0" w:space="0" w:color="auto"/>
          </w:divBdr>
        </w:div>
        <w:div w:id="242683516">
          <w:marLeft w:val="0"/>
          <w:marRight w:val="0"/>
          <w:marTop w:val="0"/>
          <w:marBottom w:val="0"/>
          <w:divBdr>
            <w:top w:val="none" w:sz="0" w:space="0" w:color="auto"/>
            <w:left w:val="none" w:sz="0" w:space="0" w:color="auto"/>
            <w:bottom w:val="none" w:sz="0" w:space="0" w:color="auto"/>
            <w:right w:val="none" w:sz="0" w:space="0" w:color="auto"/>
          </w:divBdr>
        </w:div>
        <w:div w:id="287127411">
          <w:marLeft w:val="0"/>
          <w:marRight w:val="0"/>
          <w:marTop w:val="0"/>
          <w:marBottom w:val="0"/>
          <w:divBdr>
            <w:top w:val="none" w:sz="0" w:space="0" w:color="auto"/>
            <w:left w:val="none" w:sz="0" w:space="0" w:color="auto"/>
            <w:bottom w:val="none" w:sz="0" w:space="0" w:color="auto"/>
            <w:right w:val="none" w:sz="0" w:space="0" w:color="auto"/>
          </w:divBdr>
        </w:div>
        <w:div w:id="291059918">
          <w:marLeft w:val="0"/>
          <w:marRight w:val="0"/>
          <w:marTop w:val="0"/>
          <w:marBottom w:val="0"/>
          <w:divBdr>
            <w:top w:val="none" w:sz="0" w:space="0" w:color="auto"/>
            <w:left w:val="none" w:sz="0" w:space="0" w:color="auto"/>
            <w:bottom w:val="none" w:sz="0" w:space="0" w:color="auto"/>
            <w:right w:val="none" w:sz="0" w:space="0" w:color="auto"/>
          </w:divBdr>
        </w:div>
        <w:div w:id="306473171">
          <w:marLeft w:val="0"/>
          <w:marRight w:val="0"/>
          <w:marTop w:val="0"/>
          <w:marBottom w:val="0"/>
          <w:divBdr>
            <w:top w:val="none" w:sz="0" w:space="0" w:color="auto"/>
            <w:left w:val="none" w:sz="0" w:space="0" w:color="auto"/>
            <w:bottom w:val="none" w:sz="0" w:space="0" w:color="auto"/>
            <w:right w:val="none" w:sz="0" w:space="0" w:color="auto"/>
          </w:divBdr>
        </w:div>
        <w:div w:id="373163614">
          <w:marLeft w:val="0"/>
          <w:marRight w:val="0"/>
          <w:marTop w:val="0"/>
          <w:marBottom w:val="0"/>
          <w:divBdr>
            <w:top w:val="none" w:sz="0" w:space="0" w:color="auto"/>
            <w:left w:val="none" w:sz="0" w:space="0" w:color="auto"/>
            <w:bottom w:val="none" w:sz="0" w:space="0" w:color="auto"/>
            <w:right w:val="none" w:sz="0" w:space="0" w:color="auto"/>
          </w:divBdr>
        </w:div>
        <w:div w:id="373700064">
          <w:marLeft w:val="0"/>
          <w:marRight w:val="0"/>
          <w:marTop w:val="0"/>
          <w:marBottom w:val="0"/>
          <w:divBdr>
            <w:top w:val="none" w:sz="0" w:space="0" w:color="auto"/>
            <w:left w:val="none" w:sz="0" w:space="0" w:color="auto"/>
            <w:bottom w:val="none" w:sz="0" w:space="0" w:color="auto"/>
            <w:right w:val="none" w:sz="0" w:space="0" w:color="auto"/>
          </w:divBdr>
        </w:div>
        <w:div w:id="454714575">
          <w:marLeft w:val="0"/>
          <w:marRight w:val="0"/>
          <w:marTop w:val="0"/>
          <w:marBottom w:val="0"/>
          <w:divBdr>
            <w:top w:val="none" w:sz="0" w:space="0" w:color="auto"/>
            <w:left w:val="none" w:sz="0" w:space="0" w:color="auto"/>
            <w:bottom w:val="none" w:sz="0" w:space="0" w:color="auto"/>
            <w:right w:val="none" w:sz="0" w:space="0" w:color="auto"/>
          </w:divBdr>
        </w:div>
        <w:div w:id="535313214">
          <w:marLeft w:val="0"/>
          <w:marRight w:val="0"/>
          <w:marTop w:val="0"/>
          <w:marBottom w:val="0"/>
          <w:divBdr>
            <w:top w:val="none" w:sz="0" w:space="0" w:color="auto"/>
            <w:left w:val="none" w:sz="0" w:space="0" w:color="auto"/>
            <w:bottom w:val="none" w:sz="0" w:space="0" w:color="auto"/>
            <w:right w:val="none" w:sz="0" w:space="0" w:color="auto"/>
          </w:divBdr>
        </w:div>
        <w:div w:id="559560602">
          <w:marLeft w:val="0"/>
          <w:marRight w:val="0"/>
          <w:marTop w:val="0"/>
          <w:marBottom w:val="0"/>
          <w:divBdr>
            <w:top w:val="none" w:sz="0" w:space="0" w:color="auto"/>
            <w:left w:val="none" w:sz="0" w:space="0" w:color="auto"/>
            <w:bottom w:val="none" w:sz="0" w:space="0" w:color="auto"/>
            <w:right w:val="none" w:sz="0" w:space="0" w:color="auto"/>
          </w:divBdr>
        </w:div>
        <w:div w:id="581329422">
          <w:marLeft w:val="0"/>
          <w:marRight w:val="0"/>
          <w:marTop w:val="0"/>
          <w:marBottom w:val="0"/>
          <w:divBdr>
            <w:top w:val="none" w:sz="0" w:space="0" w:color="auto"/>
            <w:left w:val="none" w:sz="0" w:space="0" w:color="auto"/>
            <w:bottom w:val="none" w:sz="0" w:space="0" w:color="auto"/>
            <w:right w:val="none" w:sz="0" w:space="0" w:color="auto"/>
          </w:divBdr>
        </w:div>
        <w:div w:id="658778213">
          <w:marLeft w:val="0"/>
          <w:marRight w:val="0"/>
          <w:marTop w:val="0"/>
          <w:marBottom w:val="0"/>
          <w:divBdr>
            <w:top w:val="none" w:sz="0" w:space="0" w:color="auto"/>
            <w:left w:val="none" w:sz="0" w:space="0" w:color="auto"/>
            <w:bottom w:val="none" w:sz="0" w:space="0" w:color="auto"/>
            <w:right w:val="none" w:sz="0" w:space="0" w:color="auto"/>
          </w:divBdr>
        </w:div>
        <w:div w:id="663045634">
          <w:marLeft w:val="0"/>
          <w:marRight w:val="0"/>
          <w:marTop w:val="0"/>
          <w:marBottom w:val="0"/>
          <w:divBdr>
            <w:top w:val="none" w:sz="0" w:space="0" w:color="auto"/>
            <w:left w:val="none" w:sz="0" w:space="0" w:color="auto"/>
            <w:bottom w:val="none" w:sz="0" w:space="0" w:color="auto"/>
            <w:right w:val="none" w:sz="0" w:space="0" w:color="auto"/>
          </w:divBdr>
        </w:div>
        <w:div w:id="722869735">
          <w:marLeft w:val="0"/>
          <w:marRight w:val="0"/>
          <w:marTop w:val="0"/>
          <w:marBottom w:val="0"/>
          <w:divBdr>
            <w:top w:val="none" w:sz="0" w:space="0" w:color="auto"/>
            <w:left w:val="none" w:sz="0" w:space="0" w:color="auto"/>
            <w:bottom w:val="none" w:sz="0" w:space="0" w:color="auto"/>
            <w:right w:val="none" w:sz="0" w:space="0" w:color="auto"/>
          </w:divBdr>
        </w:div>
        <w:div w:id="755518488">
          <w:marLeft w:val="0"/>
          <w:marRight w:val="0"/>
          <w:marTop w:val="0"/>
          <w:marBottom w:val="0"/>
          <w:divBdr>
            <w:top w:val="none" w:sz="0" w:space="0" w:color="auto"/>
            <w:left w:val="none" w:sz="0" w:space="0" w:color="auto"/>
            <w:bottom w:val="none" w:sz="0" w:space="0" w:color="auto"/>
            <w:right w:val="none" w:sz="0" w:space="0" w:color="auto"/>
          </w:divBdr>
        </w:div>
        <w:div w:id="768278862">
          <w:marLeft w:val="0"/>
          <w:marRight w:val="0"/>
          <w:marTop w:val="0"/>
          <w:marBottom w:val="0"/>
          <w:divBdr>
            <w:top w:val="none" w:sz="0" w:space="0" w:color="auto"/>
            <w:left w:val="none" w:sz="0" w:space="0" w:color="auto"/>
            <w:bottom w:val="none" w:sz="0" w:space="0" w:color="auto"/>
            <w:right w:val="none" w:sz="0" w:space="0" w:color="auto"/>
          </w:divBdr>
        </w:div>
        <w:div w:id="772625765">
          <w:marLeft w:val="0"/>
          <w:marRight w:val="0"/>
          <w:marTop w:val="0"/>
          <w:marBottom w:val="0"/>
          <w:divBdr>
            <w:top w:val="none" w:sz="0" w:space="0" w:color="auto"/>
            <w:left w:val="none" w:sz="0" w:space="0" w:color="auto"/>
            <w:bottom w:val="none" w:sz="0" w:space="0" w:color="auto"/>
            <w:right w:val="none" w:sz="0" w:space="0" w:color="auto"/>
          </w:divBdr>
        </w:div>
        <w:div w:id="813303793">
          <w:marLeft w:val="0"/>
          <w:marRight w:val="0"/>
          <w:marTop w:val="0"/>
          <w:marBottom w:val="0"/>
          <w:divBdr>
            <w:top w:val="none" w:sz="0" w:space="0" w:color="auto"/>
            <w:left w:val="none" w:sz="0" w:space="0" w:color="auto"/>
            <w:bottom w:val="none" w:sz="0" w:space="0" w:color="auto"/>
            <w:right w:val="none" w:sz="0" w:space="0" w:color="auto"/>
          </w:divBdr>
        </w:div>
        <w:div w:id="817378019">
          <w:marLeft w:val="0"/>
          <w:marRight w:val="0"/>
          <w:marTop w:val="0"/>
          <w:marBottom w:val="0"/>
          <w:divBdr>
            <w:top w:val="none" w:sz="0" w:space="0" w:color="auto"/>
            <w:left w:val="none" w:sz="0" w:space="0" w:color="auto"/>
            <w:bottom w:val="none" w:sz="0" w:space="0" w:color="auto"/>
            <w:right w:val="none" w:sz="0" w:space="0" w:color="auto"/>
          </w:divBdr>
        </w:div>
        <w:div w:id="827553856">
          <w:marLeft w:val="0"/>
          <w:marRight w:val="0"/>
          <w:marTop w:val="0"/>
          <w:marBottom w:val="0"/>
          <w:divBdr>
            <w:top w:val="none" w:sz="0" w:space="0" w:color="auto"/>
            <w:left w:val="none" w:sz="0" w:space="0" w:color="auto"/>
            <w:bottom w:val="none" w:sz="0" w:space="0" w:color="auto"/>
            <w:right w:val="none" w:sz="0" w:space="0" w:color="auto"/>
          </w:divBdr>
        </w:div>
        <w:div w:id="886530253">
          <w:marLeft w:val="0"/>
          <w:marRight w:val="0"/>
          <w:marTop w:val="0"/>
          <w:marBottom w:val="0"/>
          <w:divBdr>
            <w:top w:val="none" w:sz="0" w:space="0" w:color="auto"/>
            <w:left w:val="none" w:sz="0" w:space="0" w:color="auto"/>
            <w:bottom w:val="none" w:sz="0" w:space="0" w:color="auto"/>
            <w:right w:val="none" w:sz="0" w:space="0" w:color="auto"/>
          </w:divBdr>
        </w:div>
        <w:div w:id="889154540">
          <w:marLeft w:val="0"/>
          <w:marRight w:val="0"/>
          <w:marTop w:val="0"/>
          <w:marBottom w:val="0"/>
          <w:divBdr>
            <w:top w:val="none" w:sz="0" w:space="0" w:color="auto"/>
            <w:left w:val="none" w:sz="0" w:space="0" w:color="auto"/>
            <w:bottom w:val="none" w:sz="0" w:space="0" w:color="auto"/>
            <w:right w:val="none" w:sz="0" w:space="0" w:color="auto"/>
          </w:divBdr>
        </w:div>
        <w:div w:id="920068444">
          <w:marLeft w:val="0"/>
          <w:marRight w:val="0"/>
          <w:marTop w:val="0"/>
          <w:marBottom w:val="0"/>
          <w:divBdr>
            <w:top w:val="none" w:sz="0" w:space="0" w:color="auto"/>
            <w:left w:val="none" w:sz="0" w:space="0" w:color="auto"/>
            <w:bottom w:val="none" w:sz="0" w:space="0" w:color="auto"/>
            <w:right w:val="none" w:sz="0" w:space="0" w:color="auto"/>
          </w:divBdr>
        </w:div>
        <w:div w:id="927731721">
          <w:marLeft w:val="0"/>
          <w:marRight w:val="0"/>
          <w:marTop w:val="0"/>
          <w:marBottom w:val="0"/>
          <w:divBdr>
            <w:top w:val="none" w:sz="0" w:space="0" w:color="auto"/>
            <w:left w:val="none" w:sz="0" w:space="0" w:color="auto"/>
            <w:bottom w:val="none" w:sz="0" w:space="0" w:color="auto"/>
            <w:right w:val="none" w:sz="0" w:space="0" w:color="auto"/>
          </w:divBdr>
        </w:div>
        <w:div w:id="936786996">
          <w:marLeft w:val="0"/>
          <w:marRight w:val="0"/>
          <w:marTop w:val="0"/>
          <w:marBottom w:val="0"/>
          <w:divBdr>
            <w:top w:val="none" w:sz="0" w:space="0" w:color="auto"/>
            <w:left w:val="none" w:sz="0" w:space="0" w:color="auto"/>
            <w:bottom w:val="none" w:sz="0" w:space="0" w:color="auto"/>
            <w:right w:val="none" w:sz="0" w:space="0" w:color="auto"/>
          </w:divBdr>
        </w:div>
        <w:div w:id="1051349531">
          <w:marLeft w:val="0"/>
          <w:marRight w:val="0"/>
          <w:marTop w:val="0"/>
          <w:marBottom w:val="0"/>
          <w:divBdr>
            <w:top w:val="none" w:sz="0" w:space="0" w:color="auto"/>
            <w:left w:val="none" w:sz="0" w:space="0" w:color="auto"/>
            <w:bottom w:val="none" w:sz="0" w:space="0" w:color="auto"/>
            <w:right w:val="none" w:sz="0" w:space="0" w:color="auto"/>
          </w:divBdr>
        </w:div>
        <w:div w:id="1053456945">
          <w:marLeft w:val="0"/>
          <w:marRight w:val="0"/>
          <w:marTop w:val="0"/>
          <w:marBottom w:val="0"/>
          <w:divBdr>
            <w:top w:val="none" w:sz="0" w:space="0" w:color="auto"/>
            <w:left w:val="none" w:sz="0" w:space="0" w:color="auto"/>
            <w:bottom w:val="none" w:sz="0" w:space="0" w:color="auto"/>
            <w:right w:val="none" w:sz="0" w:space="0" w:color="auto"/>
          </w:divBdr>
        </w:div>
        <w:div w:id="1063483543">
          <w:marLeft w:val="0"/>
          <w:marRight w:val="0"/>
          <w:marTop w:val="0"/>
          <w:marBottom w:val="0"/>
          <w:divBdr>
            <w:top w:val="none" w:sz="0" w:space="0" w:color="auto"/>
            <w:left w:val="none" w:sz="0" w:space="0" w:color="auto"/>
            <w:bottom w:val="none" w:sz="0" w:space="0" w:color="auto"/>
            <w:right w:val="none" w:sz="0" w:space="0" w:color="auto"/>
          </w:divBdr>
        </w:div>
        <w:div w:id="1100026971">
          <w:marLeft w:val="0"/>
          <w:marRight w:val="0"/>
          <w:marTop w:val="0"/>
          <w:marBottom w:val="0"/>
          <w:divBdr>
            <w:top w:val="none" w:sz="0" w:space="0" w:color="auto"/>
            <w:left w:val="none" w:sz="0" w:space="0" w:color="auto"/>
            <w:bottom w:val="none" w:sz="0" w:space="0" w:color="auto"/>
            <w:right w:val="none" w:sz="0" w:space="0" w:color="auto"/>
          </w:divBdr>
        </w:div>
        <w:div w:id="1186747018">
          <w:marLeft w:val="0"/>
          <w:marRight w:val="0"/>
          <w:marTop w:val="0"/>
          <w:marBottom w:val="0"/>
          <w:divBdr>
            <w:top w:val="none" w:sz="0" w:space="0" w:color="auto"/>
            <w:left w:val="none" w:sz="0" w:space="0" w:color="auto"/>
            <w:bottom w:val="none" w:sz="0" w:space="0" w:color="auto"/>
            <w:right w:val="none" w:sz="0" w:space="0" w:color="auto"/>
          </w:divBdr>
        </w:div>
        <w:div w:id="1203178639">
          <w:marLeft w:val="0"/>
          <w:marRight w:val="0"/>
          <w:marTop w:val="0"/>
          <w:marBottom w:val="0"/>
          <w:divBdr>
            <w:top w:val="none" w:sz="0" w:space="0" w:color="auto"/>
            <w:left w:val="none" w:sz="0" w:space="0" w:color="auto"/>
            <w:bottom w:val="none" w:sz="0" w:space="0" w:color="auto"/>
            <w:right w:val="none" w:sz="0" w:space="0" w:color="auto"/>
          </w:divBdr>
        </w:div>
        <w:div w:id="1230001745">
          <w:marLeft w:val="0"/>
          <w:marRight w:val="0"/>
          <w:marTop w:val="0"/>
          <w:marBottom w:val="0"/>
          <w:divBdr>
            <w:top w:val="none" w:sz="0" w:space="0" w:color="auto"/>
            <w:left w:val="none" w:sz="0" w:space="0" w:color="auto"/>
            <w:bottom w:val="none" w:sz="0" w:space="0" w:color="auto"/>
            <w:right w:val="none" w:sz="0" w:space="0" w:color="auto"/>
          </w:divBdr>
        </w:div>
        <w:div w:id="1240283920">
          <w:marLeft w:val="0"/>
          <w:marRight w:val="0"/>
          <w:marTop w:val="0"/>
          <w:marBottom w:val="0"/>
          <w:divBdr>
            <w:top w:val="none" w:sz="0" w:space="0" w:color="auto"/>
            <w:left w:val="none" w:sz="0" w:space="0" w:color="auto"/>
            <w:bottom w:val="none" w:sz="0" w:space="0" w:color="auto"/>
            <w:right w:val="none" w:sz="0" w:space="0" w:color="auto"/>
          </w:divBdr>
        </w:div>
        <w:div w:id="1363894621">
          <w:marLeft w:val="0"/>
          <w:marRight w:val="0"/>
          <w:marTop w:val="0"/>
          <w:marBottom w:val="0"/>
          <w:divBdr>
            <w:top w:val="none" w:sz="0" w:space="0" w:color="auto"/>
            <w:left w:val="none" w:sz="0" w:space="0" w:color="auto"/>
            <w:bottom w:val="none" w:sz="0" w:space="0" w:color="auto"/>
            <w:right w:val="none" w:sz="0" w:space="0" w:color="auto"/>
          </w:divBdr>
        </w:div>
        <w:div w:id="1372539680">
          <w:marLeft w:val="0"/>
          <w:marRight w:val="0"/>
          <w:marTop w:val="0"/>
          <w:marBottom w:val="0"/>
          <w:divBdr>
            <w:top w:val="none" w:sz="0" w:space="0" w:color="auto"/>
            <w:left w:val="none" w:sz="0" w:space="0" w:color="auto"/>
            <w:bottom w:val="none" w:sz="0" w:space="0" w:color="auto"/>
            <w:right w:val="none" w:sz="0" w:space="0" w:color="auto"/>
          </w:divBdr>
        </w:div>
        <w:div w:id="1409619442">
          <w:marLeft w:val="0"/>
          <w:marRight w:val="0"/>
          <w:marTop w:val="0"/>
          <w:marBottom w:val="0"/>
          <w:divBdr>
            <w:top w:val="none" w:sz="0" w:space="0" w:color="auto"/>
            <w:left w:val="none" w:sz="0" w:space="0" w:color="auto"/>
            <w:bottom w:val="none" w:sz="0" w:space="0" w:color="auto"/>
            <w:right w:val="none" w:sz="0" w:space="0" w:color="auto"/>
          </w:divBdr>
        </w:div>
        <w:div w:id="1436291927">
          <w:marLeft w:val="0"/>
          <w:marRight w:val="0"/>
          <w:marTop w:val="0"/>
          <w:marBottom w:val="0"/>
          <w:divBdr>
            <w:top w:val="none" w:sz="0" w:space="0" w:color="auto"/>
            <w:left w:val="none" w:sz="0" w:space="0" w:color="auto"/>
            <w:bottom w:val="none" w:sz="0" w:space="0" w:color="auto"/>
            <w:right w:val="none" w:sz="0" w:space="0" w:color="auto"/>
          </w:divBdr>
        </w:div>
        <w:div w:id="1444224456">
          <w:marLeft w:val="0"/>
          <w:marRight w:val="0"/>
          <w:marTop w:val="0"/>
          <w:marBottom w:val="0"/>
          <w:divBdr>
            <w:top w:val="none" w:sz="0" w:space="0" w:color="auto"/>
            <w:left w:val="none" w:sz="0" w:space="0" w:color="auto"/>
            <w:bottom w:val="none" w:sz="0" w:space="0" w:color="auto"/>
            <w:right w:val="none" w:sz="0" w:space="0" w:color="auto"/>
          </w:divBdr>
        </w:div>
        <w:div w:id="1451392458">
          <w:marLeft w:val="0"/>
          <w:marRight w:val="0"/>
          <w:marTop w:val="0"/>
          <w:marBottom w:val="0"/>
          <w:divBdr>
            <w:top w:val="none" w:sz="0" w:space="0" w:color="auto"/>
            <w:left w:val="none" w:sz="0" w:space="0" w:color="auto"/>
            <w:bottom w:val="none" w:sz="0" w:space="0" w:color="auto"/>
            <w:right w:val="none" w:sz="0" w:space="0" w:color="auto"/>
          </w:divBdr>
        </w:div>
        <w:div w:id="1453090576">
          <w:marLeft w:val="0"/>
          <w:marRight w:val="0"/>
          <w:marTop w:val="0"/>
          <w:marBottom w:val="0"/>
          <w:divBdr>
            <w:top w:val="none" w:sz="0" w:space="0" w:color="auto"/>
            <w:left w:val="none" w:sz="0" w:space="0" w:color="auto"/>
            <w:bottom w:val="none" w:sz="0" w:space="0" w:color="auto"/>
            <w:right w:val="none" w:sz="0" w:space="0" w:color="auto"/>
          </w:divBdr>
        </w:div>
        <w:div w:id="1460032974">
          <w:marLeft w:val="0"/>
          <w:marRight w:val="0"/>
          <w:marTop w:val="0"/>
          <w:marBottom w:val="0"/>
          <w:divBdr>
            <w:top w:val="none" w:sz="0" w:space="0" w:color="auto"/>
            <w:left w:val="none" w:sz="0" w:space="0" w:color="auto"/>
            <w:bottom w:val="none" w:sz="0" w:space="0" w:color="auto"/>
            <w:right w:val="none" w:sz="0" w:space="0" w:color="auto"/>
          </w:divBdr>
        </w:div>
        <w:div w:id="1504734172">
          <w:marLeft w:val="0"/>
          <w:marRight w:val="0"/>
          <w:marTop w:val="0"/>
          <w:marBottom w:val="0"/>
          <w:divBdr>
            <w:top w:val="none" w:sz="0" w:space="0" w:color="auto"/>
            <w:left w:val="none" w:sz="0" w:space="0" w:color="auto"/>
            <w:bottom w:val="none" w:sz="0" w:space="0" w:color="auto"/>
            <w:right w:val="none" w:sz="0" w:space="0" w:color="auto"/>
          </w:divBdr>
        </w:div>
        <w:div w:id="1570262756">
          <w:marLeft w:val="0"/>
          <w:marRight w:val="0"/>
          <w:marTop w:val="0"/>
          <w:marBottom w:val="0"/>
          <w:divBdr>
            <w:top w:val="none" w:sz="0" w:space="0" w:color="auto"/>
            <w:left w:val="none" w:sz="0" w:space="0" w:color="auto"/>
            <w:bottom w:val="none" w:sz="0" w:space="0" w:color="auto"/>
            <w:right w:val="none" w:sz="0" w:space="0" w:color="auto"/>
          </w:divBdr>
        </w:div>
        <w:div w:id="1594045800">
          <w:marLeft w:val="0"/>
          <w:marRight w:val="0"/>
          <w:marTop w:val="0"/>
          <w:marBottom w:val="0"/>
          <w:divBdr>
            <w:top w:val="none" w:sz="0" w:space="0" w:color="auto"/>
            <w:left w:val="none" w:sz="0" w:space="0" w:color="auto"/>
            <w:bottom w:val="none" w:sz="0" w:space="0" w:color="auto"/>
            <w:right w:val="none" w:sz="0" w:space="0" w:color="auto"/>
          </w:divBdr>
        </w:div>
        <w:div w:id="1641033126">
          <w:marLeft w:val="0"/>
          <w:marRight w:val="0"/>
          <w:marTop w:val="0"/>
          <w:marBottom w:val="0"/>
          <w:divBdr>
            <w:top w:val="none" w:sz="0" w:space="0" w:color="auto"/>
            <w:left w:val="none" w:sz="0" w:space="0" w:color="auto"/>
            <w:bottom w:val="none" w:sz="0" w:space="0" w:color="auto"/>
            <w:right w:val="none" w:sz="0" w:space="0" w:color="auto"/>
          </w:divBdr>
        </w:div>
        <w:div w:id="1643077794">
          <w:marLeft w:val="0"/>
          <w:marRight w:val="0"/>
          <w:marTop w:val="0"/>
          <w:marBottom w:val="0"/>
          <w:divBdr>
            <w:top w:val="none" w:sz="0" w:space="0" w:color="auto"/>
            <w:left w:val="none" w:sz="0" w:space="0" w:color="auto"/>
            <w:bottom w:val="none" w:sz="0" w:space="0" w:color="auto"/>
            <w:right w:val="none" w:sz="0" w:space="0" w:color="auto"/>
          </w:divBdr>
        </w:div>
        <w:div w:id="1647127570">
          <w:marLeft w:val="0"/>
          <w:marRight w:val="0"/>
          <w:marTop w:val="0"/>
          <w:marBottom w:val="0"/>
          <w:divBdr>
            <w:top w:val="none" w:sz="0" w:space="0" w:color="auto"/>
            <w:left w:val="none" w:sz="0" w:space="0" w:color="auto"/>
            <w:bottom w:val="none" w:sz="0" w:space="0" w:color="auto"/>
            <w:right w:val="none" w:sz="0" w:space="0" w:color="auto"/>
          </w:divBdr>
        </w:div>
        <w:div w:id="1691756384">
          <w:marLeft w:val="0"/>
          <w:marRight w:val="0"/>
          <w:marTop w:val="0"/>
          <w:marBottom w:val="0"/>
          <w:divBdr>
            <w:top w:val="none" w:sz="0" w:space="0" w:color="auto"/>
            <w:left w:val="none" w:sz="0" w:space="0" w:color="auto"/>
            <w:bottom w:val="none" w:sz="0" w:space="0" w:color="auto"/>
            <w:right w:val="none" w:sz="0" w:space="0" w:color="auto"/>
          </w:divBdr>
        </w:div>
        <w:div w:id="1693917470">
          <w:marLeft w:val="0"/>
          <w:marRight w:val="0"/>
          <w:marTop w:val="0"/>
          <w:marBottom w:val="0"/>
          <w:divBdr>
            <w:top w:val="none" w:sz="0" w:space="0" w:color="auto"/>
            <w:left w:val="none" w:sz="0" w:space="0" w:color="auto"/>
            <w:bottom w:val="none" w:sz="0" w:space="0" w:color="auto"/>
            <w:right w:val="none" w:sz="0" w:space="0" w:color="auto"/>
          </w:divBdr>
        </w:div>
        <w:div w:id="1693919879">
          <w:marLeft w:val="0"/>
          <w:marRight w:val="0"/>
          <w:marTop w:val="0"/>
          <w:marBottom w:val="0"/>
          <w:divBdr>
            <w:top w:val="none" w:sz="0" w:space="0" w:color="auto"/>
            <w:left w:val="none" w:sz="0" w:space="0" w:color="auto"/>
            <w:bottom w:val="none" w:sz="0" w:space="0" w:color="auto"/>
            <w:right w:val="none" w:sz="0" w:space="0" w:color="auto"/>
          </w:divBdr>
        </w:div>
        <w:div w:id="1727531822">
          <w:marLeft w:val="0"/>
          <w:marRight w:val="0"/>
          <w:marTop w:val="0"/>
          <w:marBottom w:val="0"/>
          <w:divBdr>
            <w:top w:val="none" w:sz="0" w:space="0" w:color="auto"/>
            <w:left w:val="none" w:sz="0" w:space="0" w:color="auto"/>
            <w:bottom w:val="none" w:sz="0" w:space="0" w:color="auto"/>
            <w:right w:val="none" w:sz="0" w:space="0" w:color="auto"/>
          </w:divBdr>
        </w:div>
        <w:div w:id="1732191841">
          <w:marLeft w:val="0"/>
          <w:marRight w:val="0"/>
          <w:marTop w:val="0"/>
          <w:marBottom w:val="0"/>
          <w:divBdr>
            <w:top w:val="none" w:sz="0" w:space="0" w:color="auto"/>
            <w:left w:val="none" w:sz="0" w:space="0" w:color="auto"/>
            <w:bottom w:val="none" w:sz="0" w:space="0" w:color="auto"/>
            <w:right w:val="none" w:sz="0" w:space="0" w:color="auto"/>
          </w:divBdr>
        </w:div>
        <w:div w:id="1754281535">
          <w:marLeft w:val="0"/>
          <w:marRight w:val="0"/>
          <w:marTop w:val="0"/>
          <w:marBottom w:val="0"/>
          <w:divBdr>
            <w:top w:val="none" w:sz="0" w:space="0" w:color="auto"/>
            <w:left w:val="none" w:sz="0" w:space="0" w:color="auto"/>
            <w:bottom w:val="none" w:sz="0" w:space="0" w:color="auto"/>
            <w:right w:val="none" w:sz="0" w:space="0" w:color="auto"/>
          </w:divBdr>
        </w:div>
        <w:div w:id="1778062972">
          <w:marLeft w:val="0"/>
          <w:marRight w:val="0"/>
          <w:marTop w:val="0"/>
          <w:marBottom w:val="0"/>
          <w:divBdr>
            <w:top w:val="none" w:sz="0" w:space="0" w:color="auto"/>
            <w:left w:val="none" w:sz="0" w:space="0" w:color="auto"/>
            <w:bottom w:val="none" w:sz="0" w:space="0" w:color="auto"/>
            <w:right w:val="none" w:sz="0" w:space="0" w:color="auto"/>
          </w:divBdr>
        </w:div>
        <w:div w:id="1785029830">
          <w:marLeft w:val="0"/>
          <w:marRight w:val="0"/>
          <w:marTop w:val="0"/>
          <w:marBottom w:val="0"/>
          <w:divBdr>
            <w:top w:val="none" w:sz="0" w:space="0" w:color="auto"/>
            <w:left w:val="none" w:sz="0" w:space="0" w:color="auto"/>
            <w:bottom w:val="none" w:sz="0" w:space="0" w:color="auto"/>
            <w:right w:val="none" w:sz="0" w:space="0" w:color="auto"/>
          </w:divBdr>
        </w:div>
        <w:div w:id="1803838060">
          <w:marLeft w:val="0"/>
          <w:marRight w:val="0"/>
          <w:marTop w:val="0"/>
          <w:marBottom w:val="0"/>
          <w:divBdr>
            <w:top w:val="none" w:sz="0" w:space="0" w:color="auto"/>
            <w:left w:val="none" w:sz="0" w:space="0" w:color="auto"/>
            <w:bottom w:val="none" w:sz="0" w:space="0" w:color="auto"/>
            <w:right w:val="none" w:sz="0" w:space="0" w:color="auto"/>
          </w:divBdr>
        </w:div>
        <w:div w:id="1813213017">
          <w:marLeft w:val="0"/>
          <w:marRight w:val="0"/>
          <w:marTop w:val="0"/>
          <w:marBottom w:val="0"/>
          <w:divBdr>
            <w:top w:val="none" w:sz="0" w:space="0" w:color="auto"/>
            <w:left w:val="none" w:sz="0" w:space="0" w:color="auto"/>
            <w:bottom w:val="none" w:sz="0" w:space="0" w:color="auto"/>
            <w:right w:val="none" w:sz="0" w:space="0" w:color="auto"/>
          </w:divBdr>
        </w:div>
        <w:div w:id="1835801607">
          <w:marLeft w:val="0"/>
          <w:marRight w:val="0"/>
          <w:marTop w:val="0"/>
          <w:marBottom w:val="0"/>
          <w:divBdr>
            <w:top w:val="none" w:sz="0" w:space="0" w:color="auto"/>
            <w:left w:val="none" w:sz="0" w:space="0" w:color="auto"/>
            <w:bottom w:val="none" w:sz="0" w:space="0" w:color="auto"/>
            <w:right w:val="none" w:sz="0" w:space="0" w:color="auto"/>
          </w:divBdr>
        </w:div>
        <w:div w:id="1837571515">
          <w:marLeft w:val="0"/>
          <w:marRight w:val="0"/>
          <w:marTop w:val="0"/>
          <w:marBottom w:val="0"/>
          <w:divBdr>
            <w:top w:val="none" w:sz="0" w:space="0" w:color="auto"/>
            <w:left w:val="none" w:sz="0" w:space="0" w:color="auto"/>
            <w:bottom w:val="none" w:sz="0" w:space="0" w:color="auto"/>
            <w:right w:val="none" w:sz="0" w:space="0" w:color="auto"/>
          </w:divBdr>
        </w:div>
        <w:div w:id="1843079072">
          <w:marLeft w:val="0"/>
          <w:marRight w:val="0"/>
          <w:marTop w:val="0"/>
          <w:marBottom w:val="0"/>
          <w:divBdr>
            <w:top w:val="none" w:sz="0" w:space="0" w:color="auto"/>
            <w:left w:val="none" w:sz="0" w:space="0" w:color="auto"/>
            <w:bottom w:val="none" w:sz="0" w:space="0" w:color="auto"/>
            <w:right w:val="none" w:sz="0" w:space="0" w:color="auto"/>
          </w:divBdr>
        </w:div>
        <w:div w:id="1889803028">
          <w:marLeft w:val="0"/>
          <w:marRight w:val="0"/>
          <w:marTop w:val="0"/>
          <w:marBottom w:val="0"/>
          <w:divBdr>
            <w:top w:val="none" w:sz="0" w:space="0" w:color="auto"/>
            <w:left w:val="none" w:sz="0" w:space="0" w:color="auto"/>
            <w:bottom w:val="none" w:sz="0" w:space="0" w:color="auto"/>
            <w:right w:val="none" w:sz="0" w:space="0" w:color="auto"/>
          </w:divBdr>
        </w:div>
        <w:div w:id="1890339161">
          <w:marLeft w:val="0"/>
          <w:marRight w:val="0"/>
          <w:marTop w:val="0"/>
          <w:marBottom w:val="0"/>
          <w:divBdr>
            <w:top w:val="none" w:sz="0" w:space="0" w:color="auto"/>
            <w:left w:val="none" w:sz="0" w:space="0" w:color="auto"/>
            <w:bottom w:val="none" w:sz="0" w:space="0" w:color="auto"/>
            <w:right w:val="none" w:sz="0" w:space="0" w:color="auto"/>
          </w:divBdr>
        </w:div>
        <w:div w:id="1909261438">
          <w:marLeft w:val="0"/>
          <w:marRight w:val="0"/>
          <w:marTop w:val="0"/>
          <w:marBottom w:val="0"/>
          <w:divBdr>
            <w:top w:val="none" w:sz="0" w:space="0" w:color="auto"/>
            <w:left w:val="none" w:sz="0" w:space="0" w:color="auto"/>
            <w:bottom w:val="none" w:sz="0" w:space="0" w:color="auto"/>
            <w:right w:val="none" w:sz="0" w:space="0" w:color="auto"/>
          </w:divBdr>
        </w:div>
        <w:div w:id="1929001344">
          <w:marLeft w:val="0"/>
          <w:marRight w:val="0"/>
          <w:marTop w:val="0"/>
          <w:marBottom w:val="0"/>
          <w:divBdr>
            <w:top w:val="none" w:sz="0" w:space="0" w:color="auto"/>
            <w:left w:val="none" w:sz="0" w:space="0" w:color="auto"/>
            <w:bottom w:val="none" w:sz="0" w:space="0" w:color="auto"/>
            <w:right w:val="none" w:sz="0" w:space="0" w:color="auto"/>
          </w:divBdr>
        </w:div>
        <w:div w:id="1934707821">
          <w:marLeft w:val="0"/>
          <w:marRight w:val="0"/>
          <w:marTop w:val="0"/>
          <w:marBottom w:val="0"/>
          <w:divBdr>
            <w:top w:val="none" w:sz="0" w:space="0" w:color="auto"/>
            <w:left w:val="none" w:sz="0" w:space="0" w:color="auto"/>
            <w:bottom w:val="none" w:sz="0" w:space="0" w:color="auto"/>
            <w:right w:val="none" w:sz="0" w:space="0" w:color="auto"/>
          </w:divBdr>
        </w:div>
        <w:div w:id="1953783973">
          <w:marLeft w:val="0"/>
          <w:marRight w:val="0"/>
          <w:marTop w:val="0"/>
          <w:marBottom w:val="0"/>
          <w:divBdr>
            <w:top w:val="none" w:sz="0" w:space="0" w:color="auto"/>
            <w:left w:val="none" w:sz="0" w:space="0" w:color="auto"/>
            <w:bottom w:val="none" w:sz="0" w:space="0" w:color="auto"/>
            <w:right w:val="none" w:sz="0" w:space="0" w:color="auto"/>
          </w:divBdr>
        </w:div>
        <w:div w:id="1964458582">
          <w:marLeft w:val="0"/>
          <w:marRight w:val="0"/>
          <w:marTop w:val="0"/>
          <w:marBottom w:val="0"/>
          <w:divBdr>
            <w:top w:val="none" w:sz="0" w:space="0" w:color="auto"/>
            <w:left w:val="none" w:sz="0" w:space="0" w:color="auto"/>
            <w:bottom w:val="none" w:sz="0" w:space="0" w:color="auto"/>
            <w:right w:val="none" w:sz="0" w:space="0" w:color="auto"/>
          </w:divBdr>
        </w:div>
        <w:div w:id="1978753060">
          <w:marLeft w:val="0"/>
          <w:marRight w:val="0"/>
          <w:marTop w:val="0"/>
          <w:marBottom w:val="0"/>
          <w:divBdr>
            <w:top w:val="none" w:sz="0" w:space="0" w:color="auto"/>
            <w:left w:val="none" w:sz="0" w:space="0" w:color="auto"/>
            <w:bottom w:val="none" w:sz="0" w:space="0" w:color="auto"/>
            <w:right w:val="none" w:sz="0" w:space="0" w:color="auto"/>
          </w:divBdr>
        </w:div>
        <w:div w:id="1991130394">
          <w:marLeft w:val="0"/>
          <w:marRight w:val="0"/>
          <w:marTop w:val="0"/>
          <w:marBottom w:val="0"/>
          <w:divBdr>
            <w:top w:val="none" w:sz="0" w:space="0" w:color="auto"/>
            <w:left w:val="none" w:sz="0" w:space="0" w:color="auto"/>
            <w:bottom w:val="none" w:sz="0" w:space="0" w:color="auto"/>
            <w:right w:val="none" w:sz="0" w:space="0" w:color="auto"/>
          </w:divBdr>
        </w:div>
        <w:div w:id="2063359821">
          <w:marLeft w:val="0"/>
          <w:marRight w:val="0"/>
          <w:marTop w:val="0"/>
          <w:marBottom w:val="0"/>
          <w:divBdr>
            <w:top w:val="none" w:sz="0" w:space="0" w:color="auto"/>
            <w:left w:val="none" w:sz="0" w:space="0" w:color="auto"/>
            <w:bottom w:val="none" w:sz="0" w:space="0" w:color="auto"/>
            <w:right w:val="none" w:sz="0" w:space="0" w:color="auto"/>
          </w:divBdr>
        </w:div>
        <w:div w:id="2066368250">
          <w:marLeft w:val="0"/>
          <w:marRight w:val="0"/>
          <w:marTop w:val="0"/>
          <w:marBottom w:val="0"/>
          <w:divBdr>
            <w:top w:val="none" w:sz="0" w:space="0" w:color="auto"/>
            <w:left w:val="none" w:sz="0" w:space="0" w:color="auto"/>
            <w:bottom w:val="none" w:sz="0" w:space="0" w:color="auto"/>
            <w:right w:val="none" w:sz="0" w:space="0" w:color="auto"/>
          </w:divBdr>
        </w:div>
        <w:div w:id="2082755199">
          <w:marLeft w:val="0"/>
          <w:marRight w:val="0"/>
          <w:marTop w:val="0"/>
          <w:marBottom w:val="0"/>
          <w:divBdr>
            <w:top w:val="none" w:sz="0" w:space="0" w:color="auto"/>
            <w:left w:val="none" w:sz="0" w:space="0" w:color="auto"/>
            <w:bottom w:val="none" w:sz="0" w:space="0" w:color="auto"/>
            <w:right w:val="none" w:sz="0" w:space="0" w:color="auto"/>
          </w:divBdr>
        </w:div>
        <w:div w:id="2099279403">
          <w:marLeft w:val="0"/>
          <w:marRight w:val="0"/>
          <w:marTop w:val="0"/>
          <w:marBottom w:val="0"/>
          <w:divBdr>
            <w:top w:val="none" w:sz="0" w:space="0" w:color="auto"/>
            <w:left w:val="none" w:sz="0" w:space="0" w:color="auto"/>
            <w:bottom w:val="none" w:sz="0" w:space="0" w:color="auto"/>
            <w:right w:val="none" w:sz="0" w:space="0" w:color="auto"/>
          </w:divBdr>
        </w:div>
        <w:div w:id="2140302210">
          <w:marLeft w:val="0"/>
          <w:marRight w:val="0"/>
          <w:marTop w:val="0"/>
          <w:marBottom w:val="0"/>
          <w:divBdr>
            <w:top w:val="none" w:sz="0" w:space="0" w:color="auto"/>
            <w:left w:val="none" w:sz="0" w:space="0" w:color="auto"/>
            <w:bottom w:val="none" w:sz="0" w:space="0" w:color="auto"/>
            <w:right w:val="none" w:sz="0" w:space="0" w:color="auto"/>
          </w:divBdr>
        </w:div>
        <w:div w:id="2142457365">
          <w:marLeft w:val="0"/>
          <w:marRight w:val="0"/>
          <w:marTop w:val="0"/>
          <w:marBottom w:val="0"/>
          <w:divBdr>
            <w:top w:val="none" w:sz="0" w:space="0" w:color="auto"/>
            <w:left w:val="none" w:sz="0" w:space="0" w:color="auto"/>
            <w:bottom w:val="none" w:sz="0" w:space="0" w:color="auto"/>
            <w:right w:val="none" w:sz="0" w:space="0" w:color="auto"/>
          </w:divBdr>
        </w:div>
      </w:divsChild>
    </w:div>
    <w:div w:id="1285498442">
      <w:bodyDiv w:val="1"/>
      <w:marLeft w:val="0"/>
      <w:marRight w:val="0"/>
      <w:marTop w:val="0"/>
      <w:marBottom w:val="0"/>
      <w:divBdr>
        <w:top w:val="none" w:sz="0" w:space="0" w:color="auto"/>
        <w:left w:val="none" w:sz="0" w:space="0" w:color="auto"/>
        <w:bottom w:val="none" w:sz="0" w:space="0" w:color="auto"/>
        <w:right w:val="none" w:sz="0" w:space="0" w:color="auto"/>
      </w:divBdr>
    </w:div>
    <w:div w:id="1383408422">
      <w:bodyDiv w:val="1"/>
      <w:marLeft w:val="0"/>
      <w:marRight w:val="0"/>
      <w:marTop w:val="0"/>
      <w:marBottom w:val="0"/>
      <w:divBdr>
        <w:top w:val="none" w:sz="0" w:space="0" w:color="auto"/>
        <w:left w:val="none" w:sz="0" w:space="0" w:color="auto"/>
        <w:bottom w:val="none" w:sz="0" w:space="0" w:color="auto"/>
        <w:right w:val="none" w:sz="0" w:space="0" w:color="auto"/>
      </w:divBdr>
    </w:div>
    <w:div w:id="1396245187">
      <w:bodyDiv w:val="1"/>
      <w:marLeft w:val="0"/>
      <w:marRight w:val="0"/>
      <w:marTop w:val="0"/>
      <w:marBottom w:val="0"/>
      <w:divBdr>
        <w:top w:val="none" w:sz="0" w:space="0" w:color="auto"/>
        <w:left w:val="none" w:sz="0" w:space="0" w:color="auto"/>
        <w:bottom w:val="none" w:sz="0" w:space="0" w:color="auto"/>
        <w:right w:val="none" w:sz="0" w:space="0" w:color="auto"/>
      </w:divBdr>
    </w:div>
    <w:div w:id="1494487567">
      <w:bodyDiv w:val="1"/>
      <w:marLeft w:val="0"/>
      <w:marRight w:val="0"/>
      <w:marTop w:val="0"/>
      <w:marBottom w:val="0"/>
      <w:divBdr>
        <w:top w:val="none" w:sz="0" w:space="0" w:color="auto"/>
        <w:left w:val="none" w:sz="0" w:space="0" w:color="auto"/>
        <w:bottom w:val="none" w:sz="0" w:space="0" w:color="auto"/>
        <w:right w:val="none" w:sz="0" w:space="0" w:color="auto"/>
      </w:divBdr>
    </w:div>
    <w:div w:id="1656759097">
      <w:bodyDiv w:val="1"/>
      <w:marLeft w:val="0"/>
      <w:marRight w:val="0"/>
      <w:marTop w:val="0"/>
      <w:marBottom w:val="0"/>
      <w:divBdr>
        <w:top w:val="none" w:sz="0" w:space="0" w:color="auto"/>
        <w:left w:val="none" w:sz="0" w:space="0" w:color="auto"/>
        <w:bottom w:val="none" w:sz="0" w:space="0" w:color="auto"/>
        <w:right w:val="none" w:sz="0" w:space="0" w:color="auto"/>
      </w:divBdr>
      <w:divsChild>
        <w:div w:id="18095496">
          <w:marLeft w:val="0"/>
          <w:marRight w:val="0"/>
          <w:marTop w:val="0"/>
          <w:marBottom w:val="0"/>
          <w:divBdr>
            <w:top w:val="none" w:sz="0" w:space="0" w:color="auto"/>
            <w:left w:val="none" w:sz="0" w:space="0" w:color="auto"/>
            <w:bottom w:val="none" w:sz="0" w:space="0" w:color="auto"/>
            <w:right w:val="none" w:sz="0" w:space="0" w:color="auto"/>
          </w:divBdr>
        </w:div>
        <w:div w:id="35199931">
          <w:marLeft w:val="0"/>
          <w:marRight w:val="0"/>
          <w:marTop w:val="0"/>
          <w:marBottom w:val="0"/>
          <w:divBdr>
            <w:top w:val="none" w:sz="0" w:space="0" w:color="auto"/>
            <w:left w:val="none" w:sz="0" w:space="0" w:color="auto"/>
            <w:bottom w:val="none" w:sz="0" w:space="0" w:color="auto"/>
            <w:right w:val="none" w:sz="0" w:space="0" w:color="auto"/>
          </w:divBdr>
        </w:div>
        <w:div w:id="61106187">
          <w:marLeft w:val="0"/>
          <w:marRight w:val="0"/>
          <w:marTop w:val="0"/>
          <w:marBottom w:val="0"/>
          <w:divBdr>
            <w:top w:val="none" w:sz="0" w:space="0" w:color="auto"/>
            <w:left w:val="none" w:sz="0" w:space="0" w:color="auto"/>
            <w:bottom w:val="none" w:sz="0" w:space="0" w:color="auto"/>
            <w:right w:val="none" w:sz="0" w:space="0" w:color="auto"/>
          </w:divBdr>
        </w:div>
        <w:div w:id="74784417">
          <w:marLeft w:val="0"/>
          <w:marRight w:val="0"/>
          <w:marTop w:val="0"/>
          <w:marBottom w:val="0"/>
          <w:divBdr>
            <w:top w:val="none" w:sz="0" w:space="0" w:color="auto"/>
            <w:left w:val="none" w:sz="0" w:space="0" w:color="auto"/>
            <w:bottom w:val="none" w:sz="0" w:space="0" w:color="auto"/>
            <w:right w:val="none" w:sz="0" w:space="0" w:color="auto"/>
          </w:divBdr>
        </w:div>
        <w:div w:id="114057904">
          <w:marLeft w:val="0"/>
          <w:marRight w:val="0"/>
          <w:marTop w:val="0"/>
          <w:marBottom w:val="0"/>
          <w:divBdr>
            <w:top w:val="none" w:sz="0" w:space="0" w:color="auto"/>
            <w:left w:val="none" w:sz="0" w:space="0" w:color="auto"/>
            <w:bottom w:val="none" w:sz="0" w:space="0" w:color="auto"/>
            <w:right w:val="none" w:sz="0" w:space="0" w:color="auto"/>
          </w:divBdr>
        </w:div>
        <w:div w:id="130825464">
          <w:marLeft w:val="0"/>
          <w:marRight w:val="0"/>
          <w:marTop w:val="0"/>
          <w:marBottom w:val="0"/>
          <w:divBdr>
            <w:top w:val="none" w:sz="0" w:space="0" w:color="auto"/>
            <w:left w:val="none" w:sz="0" w:space="0" w:color="auto"/>
            <w:bottom w:val="none" w:sz="0" w:space="0" w:color="auto"/>
            <w:right w:val="none" w:sz="0" w:space="0" w:color="auto"/>
          </w:divBdr>
        </w:div>
        <w:div w:id="139153952">
          <w:marLeft w:val="0"/>
          <w:marRight w:val="0"/>
          <w:marTop w:val="0"/>
          <w:marBottom w:val="0"/>
          <w:divBdr>
            <w:top w:val="none" w:sz="0" w:space="0" w:color="auto"/>
            <w:left w:val="none" w:sz="0" w:space="0" w:color="auto"/>
            <w:bottom w:val="none" w:sz="0" w:space="0" w:color="auto"/>
            <w:right w:val="none" w:sz="0" w:space="0" w:color="auto"/>
          </w:divBdr>
        </w:div>
        <w:div w:id="150368775">
          <w:marLeft w:val="0"/>
          <w:marRight w:val="0"/>
          <w:marTop w:val="0"/>
          <w:marBottom w:val="0"/>
          <w:divBdr>
            <w:top w:val="none" w:sz="0" w:space="0" w:color="auto"/>
            <w:left w:val="none" w:sz="0" w:space="0" w:color="auto"/>
            <w:bottom w:val="none" w:sz="0" w:space="0" w:color="auto"/>
            <w:right w:val="none" w:sz="0" w:space="0" w:color="auto"/>
          </w:divBdr>
        </w:div>
        <w:div w:id="225839849">
          <w:marLeft w:val="0"/>
          <w:marRight w:val="0"/>
          <w:marTop w:val="0"/>
          <w:marBottom w:val="0"/>
          <w:divBdr>
            <w:top w:val="none" w:sz="0" w:space="0" w:color="auto"/>
            <w:left w:val="none" w:sz="0" w:space="0" w:color="auto"/>
            <w:bottom w:val="none" w:sz="0" w:space="0" w:color="auto"/>
            <w:right w:val="none" w:sz="0" w:space="0" w:color="auto"/>
          </w:divBdr>
        </w:div>
        <w:div w:id="242565811">
          <w:marLeft w:val="0"/>
          <w:marRight w:val="0"/>
          <w:marTop w:val="0"/>
          <w:marBottom w:val="0"/>
          <w:divBdr>
            <w:top w:val="none" w:sz="0" w:space="0" w:color="auto"/>
            <w:left w:val="none" w:sz="0" w:space="0" w:color="auto"/>
            <w:bottom w:val="none" w:sz="0" w:space="0" w:color="auto"/>
            <w:right w:val="none" w:sz="0" w:space="0" w:color="auto"/>
          </w:divBdr>
        </w:div>
        <w:div w:id="258030916">
          <w:marLeft w:val="0"/>
          <w:marRight w:val="0"/>
          <w:marTop w:val="0"/>
          <w:marBottom w:val="0"/>
          <w:divBdr>
            <w:top w:val="none" w:sz="0" w:space="0" w:color="auto"/>
            <w:left w:val="none" w:sz="0" w:space="0" w:color="auto"/>
            <w:bottom w:val="none" w:sz="0" w:space="0" w:color="auto"/>
            <w:right w:val="none" w:sz="0" w:space="0" w:color="auto"/>
          </w:divBdr>
        </w:div>
        <w:div w:id="293023230">
          <w:marLeft w:val="0"/>
          <w:marRight w:val="0"/>
          <w:marTop w:val="0"/>
          <w:marBottom w:val="0"/>
          <w:divBdr>
            <w:top w:val="none" w:sz="0" w:space="0" w:color="auto"/>
            <w:left w:val="none" w:sz="0" w:space="0" w:color="auto"/>
            <w:bottom w:val="none" w:sz="0" w:space="0" w:color="auto"/>
            <w:right w:val="none" w:sz="0" w:space="0" w:color="auto"/>
          </w:divBdr>
        </w:div>
        <w:div w:id="311905408">
          <w:marLeft w:val="0"/>
          <w:marRight w:val="0"/>
          <w:marTop w:val="0"/>
          <w:marBottom w:val="0"/>
          <w:divBdr>
            <w:top w:val="none" w:sz="0" w:space="0" w:color="auto"/>
            <w:left w:val="none" w:sz="0" w:space="0" w:color="auto"/>
            <w:bottom w:val="none" w:sz="0" w:space="0" w:color="auto"/>
            <w:right w:val="none" w:sz="0" w:space="0" w:color="auto"/>
          </w:divBdr>
        </w:div>
        <w:div w:id="370420543">
          <w:marLeft w:val="0"/>
          <w:marRight w:val="0"/>
          <w:marTop w:val="0"/>
          <w:marBottom w:val="0"/>
          <w:divBdr>
            <w:top w:val="none" w:sz="0" w:space="0" w:color="auto"/>
            <w:left w:val="none" w:sz="0" w:space="0" w:color="auto"/>
            <w:bottom w:val="none" w:sz="0" w:space="0" w:color="auto"/>
            <w:right w:val="none" w:sz="0" w:space="0" w:color="auto"/>
          </w:divBdr>
        </w:div>
        <w:div w:id="393550321">
          <w:marLeft w:val="0"/>
          <w:marRight w:val="0"/>
          <w:marTop w:val="0"/>
          <w:marBottom w:val="0"/>
          <w:divBdr>
            <w:top w:val="none" w:sz="0" w:space="0" w:color="auto"/>
            <w:left w:val="none" w:sz="0" w:space="0" w:color="auto"/>
            <w:bottom w:val="none" w:sz="0" w:space="0" w:color="auto"/>
            <w:right w:val="none" w:sz="0" w:space="0" w:color="auto"/>
          </w:divBdr>
        </w:div>
        <w:div w:id="397821129">
          <w:marLeft w:val="0"/>
          <w:marRight w:val="0"/>
          <w:marTop w:val="0"/>
          <w:marBottom w:val="0"/>
          <w:divBdr>
            <w:top w:val="none" w:sz="0" w:space="0" w:color="auto"/>
            <w:left w:val="none" w:sz="0" w:space="0" w:color="auto"/>
            <w:bottom w:val="none" w:sz="0" w:space="0" w:color="auto"/>
            <w:right w:val="none" w:sz="0" w:space="0" w:color="auto"/>
          </w:divBdr>
        </w:div>
        <w:div w:id="417675058">
          <w:marLeft w:val="0"/>
          <w:marRight w:val="0"/>
          <w:marTop w:val="0"/>
          <w:marBottom w:val="0"/>
          <w:divBdr>
            <w:top w:val="none" w:sz="0" w:space="0" w:color="auto"/>
            <w:left w:val="none" w:sz="0" w:space="0" w:color="auto"/>
            <w:bottom w:val="none" w:sz="0" w:space="0" w:color="auto"/>
            <w:right w:val="none" w:sz="0" w:space="0" w:color="auto"/>
          </w:divBdr>
        </w:div>
        <w:div w:id="419303357">
          <w:marLeft w:val="0"/>
          <w:marRight w:val="0"/>
          <w:marTop w:val="0"/>
          <w:marBottom w:val="0"/>
          <w:divBdr>
            <w:top w:val="none" w:sz="0" w:space="0" w:color="auto"/>
            <w:left w:val="none" w:sz="0" w:space="0" w:color="auto"/>
            <w:bottom w:val="none" w:sz="0" w:space="0" w:color="auto"/>
            <w:right w:val="none" w:sz="0" w:space="0" w:color="auto"/>
          </w:divBdr>
        </w:div>
        <w:div w:id="466364853">
          <w:marLeft w:val="0"/>
          <w:marRight w:val="0"/>
          <w:marTop w:val="0"/>
          <w:marBottom w:val="0"/>
          <w:divBdr>
            <w:top w:val="none" w:sz="0" w:space="0" w:color="auto"/>
            <w:left w:val="none" w:sz="0" w:space="0" w:color="auto"/>
            <w:bottom w:val="none" w:sz="0" w:space="0" w:color="auto"/>
            <w:right w:val="none" w:sz="0" w:space="0" w:color="auto"/>
          </w:divBdr>
        </w:div>
        <w:div w:id="494146120">
          <w:marLeft w:val="0"/>
          <w:marRight w:val="0"/>
          <w:marTop w:val="0"/>
          <w:marBottom w:val="0"/>
          <w:divBdr>
            <w:top w:val="none" w:sz="0" w:space="0" w:color="auto"/>
            <w:left w:val="none" w:sz="0" w:space="0" w:color="auto"/>
            <w:bottom w:val="none" w:sz="0" w:space="0" w:color="auto"/>
            <w:right w:val="none" w:sz="0" w:space="0" w:color="auto"/>
          </w:divBdr>
        </w:div>
        <w:div w:id="498807650">
          <w:marLeft w:val="0"/>
          <w:marRight w:val="0"/>
          <w:marTop w:val="0"/>
          <w:marBottom w:val="0"/>
          <w:divBdr>
            <w:top w:val="none" w:sz="0" w:space="0" w:color="auto"/>
            <w:left w:val="none" w:sz="0" w:space="0" w:color="auto"/>
            <w:bottom w:val="none" w:sz="0" w:space="0" w:color="auto"/>
            <w:right w:val="none" w:sz="0" w:space="0" w:color="auto"/>
          </w:divBdr>
        </w:div>
        <w:div w:id="524947810">
          <w:marLeft w:val="0"/>
          <w:marRight w:val="0"/>
          <w:marTop w:val="0"/>
          <w:marBottom w:val="0"/>
          <w:divBdr>
            <w:top w:val="none" w:sz="0" w:space="0" w:color="auto"/>
            <w:left w:val="none" w:sz="0" w:space="0" w:color="auto"/>
            <w:bottom w:val="none" w:sz="0" w:space="0" w:color="auto"/>
            <w:right w:val="none" w:sz="0" w:space="0" w:color="auto"/>
          </w:divBdr>
        </w:div>
        <w:div w:id="529343627">
          <w:marLeft w:val="0"/>
          <w:marRight w:val="0"/>
          <w:marTop w:val="0"/>
          <w:marBottom w:val="0"/>
          <w:divBdr>
            <w:top w:val="none" w:sz="0" w:space="0" w:color="auto"/>
            <w:left w:val="none" w:sz="0" w:space="0" w:color="auto"/>
            <w:bottom w:val="none" w:sz="0" w:space="0" w:color="auto"/>
            <w:right w:val="none" w:sz="0" w:space="0" w:color="auto"/>
          </w:divBdr>
        </w:div>
        <w:div w:id="548995331">
          <w:marLeft w:val="0"/>
          <w:marRight w:val="0"/>
          <w:marTop w:val="0"/>
          <w:marBottom w:val="0"/>
          <w:divBdr>
            <w:top w:val="none" w:sz="0" w:space="0" w:color="auto"/>
            <w:left w:val="none" w:sz="0" w:space="0" w:color="auto"/>
            <w:bottom w:val="none" w:sz="0" w:space="0" w:color="auto"/>
            <w:right w:val="none" w:sz="0" w:space="0" w:color="auto"/>
          </w:divBdr>
        </w:div>
        <w:div w:id="555287078">
          <w:marLeft w:val="0"/>
          <w:marRight w:val="0"/>
          <w:marTop w:val="0"/>
          <w:marBottom w:val="0"/>
          <w:divBdr>
            <w:top w:val="none" w:sz="0" w:space="0" w:color="auto"/>
            <w:left w:val="none" w:sz="0" w:space="0" w:color="auto"/>
            <w:bottom w:val="none" w:sz="0" w:space="0" w:color="auto"/>
            <w:right w:val="none" w:sz="0" w:space="0" w:color="auto"/>
          </w:divBdr>
        </w:div>
        <w:div w:id="564029790">
          <w:marLeft w:val="0"/>
          <w:marRight w:val="0"/>
          <w:marTop w:val="0"/>
          <w:marBottom w:val="0"/>
          <w:divBdr>
            <w:top w:val="none" w:sz="0" w:space="0" w:color="auto"/>
            <w:left w:val="none" w:sz="0" w:space="0" w:color="auto"/>
            <w:bottom w:val="none" w:sz="0" w:space="0" w:color="auto"/>
            <w:right w:val="none" w:sz="0" w:space="0" w:color="auto"/>
          </w:divBdr>
        </w:div>
        <w:div w:id="567570704">
          <w:marLeft w:val="0"/>
          <w:marRight w:val="0"/>
          <w:marTop w:val="0"/>
          <w:marBottom w:val="0"/>
          <w:divBdr>
            <w:top w:val="none" w:sz="0" w:space="0" w:color="auto"/>
            <w:left w:val="none" w:sz="0" w:space="0" w:color="auto"/>
            <w:bottom w:val="none" w:sz="0" w:space="0" w:color="auto"/>
            <w:right w:val="none" w:sz="0" w:space="0" w:color="auto"/>
          </w:divBdr>
        </w:div>
        <w:div w:id="579292309">
          <w:marLeft w:val="0"/>
          <w:marRight w:val="0"/>
          <w:marTop w:val="0"/>
          <w:marBottom w:val="0"/>
          <w:divBdr>
            <w:top w:val="none" w:sz="0" w:space="0" w:color="auto"/>
            <w:left w:val="none" w:sz="0" w:space="0" w:color="auto"/>
            <w:bottom w:val="none" w:sz="0" w:space="0" w:color="auto"/>
            <w:right w:val="none" w:sz="0" w:space="0" w:color="auto"/>
          </w:divBdr>
        </w:div>
        <w:div w:id="585849948">
          <w:marLeft w:val="0"/>
          <w:marRight w:val="0"/>
          <w:marTop w:val="0"/>
          <w:marBottom w:val="0"/>
          <w:divBdr>
            <w:top w:val="none" w:sz="0" w:space="0" w:color="auto"/>
            <w:left w:val="none" w:sz="0" w:space="0" w:color="auto"/>
            <w:bottom w:val="none" w:sz="0" w:space="0" w:color="auto"/>
            <w:right w:val="none" w:sz="0" w:space="0" w:color="auto"/>
          </w:divBdr>
        </w:div>
        <w:div w:id="588004482">
          <w:marLeft w:val="0"/>
          <w:marRight w:val="0"/>
          <w:marTop w:val="0"/>
          <w:marBottom w:val="0"/>
          <w:divBdr>
            <w:top w:val="none" w:sz="0" w:space="0" w:color="auto"/>
            <w:left w:val="none" w:sz="0" w:space="0" w:color="auto"/>
            <w:bottom w:val="none" w:sz="0" w:space="0" w:color="auto"/>
            <w:right w:val="none" w:sz="0" w:space="0" w:color="auto"/>
          </w:divBdr>
        </w:div>
        <w:div w:id="609705999">
          <w:marLeft w:val="0"/>
          <w:marRight w:val="0"/>
          <w:marTop w:val="0"/>
          <w:marBottom w:val="0"/>
          <w:divBdr>
            <w:top w:val="none" w:sz="0" w:space="0" w:color="auto"/>
            <w:left w:val="none" w:sz="0" w:space="0" w:color="auto"/>
            <w:bottom w:val="none" w:sz="0" w:space="0" w:color="auto"/>
            <w:right w:val="none" w:sz="0" w:space="0" w:color="auto"/>
          </w:divBdr>
        </w:div>
        <w:div w:id="620453360">
          <w:marLeft w:val="0"/>
          <w:marRight w:val="0"/>
          <w:marTop w:val="0"/>
          <w:marBottom w:val="0"/>
          <w:divBdr>
            <w:top w:val="none" w:sz="0" w:space="0" w:color="auto"/>
            <w:left w:val="none" w:sz="0" w:space="0" w:color="auto"/>
            <w:bottom w:val="none" w:sz="0" w:space="0" w:color="auto"/>
            <w:right w:val="none" w:sz="0" w:space="0" w:color="auto"/>
          </w:divBdr>
        </w:div>
        <w:div w:id="743525242">
          <w:marLeft w:val="0"/>
          <w:marRight w:val="0"/>
          <w:marTop w:val="0"/>
          <w:marBottom w:val="0"/>
          <w:divBdr>
            <w:top w:val="none" w:sz="0" w:space="0" w:color="auto"/>
            <w:left w:val="none" w:sz="0" w:space="0" w:color="auto"/>
            <w:bottom w:val="none" w:sz="0" w:space="0" w:color="auto"/>
            <w:right w:val="none" w:sz="0" w:space="0" w:color="auto"/>
          </w:divBdr>
        </w:div>
        <w:div w:id="805200051">
          <w:marLeft w:val="0"/>
          <w:marRight w:val="0"/>
          <w:marTop w:val="0"/>
          <w:marBottom w:val="0"/>
          <w:divBdr>
            <w:top w:val="none" w:sz="0" w:space="0" w:color="auto"/>
            <w:left w:val="none" w:sz="0" w:space="0" w:color="auto"/>
            <w:bottom w:val="none" w:sz="0" w:space="0" w:color="auto"/>
            <w:right w:val="none" w:sz="0" w:space="0" w:color="auto"/>
          </w:divBdr>
        </w:div>
        <w:div w:id="809135808">
          <w:marLeft w:val="0"/>
          <w:marRight w:val="0"/>
          <w:marTop w:val="0"/>
          <w:marBottom w:val="0"/>
          <w:divBdr>
            <w:top w:val="none" w:sz="0" w:space="0" w:color="auto"/>
            <w:left w:val="none" w:sz="0" w:space="0" w:color="auto"/>
            <w:bottom w:val="none" w:sz="0" w:space="0" w:color="auto"/>
            <w:right w:val="none" w:sz="0" w:space="0" w:color="auto"/>
          </w:divBdr>
        </w:div>
        <w:div w:id="826288303">
          <w:marLeft w:val="0"/>
          <w:marRight w:val="0"/>
          <w:marTop w:val="0"/>
          <w:marBottom w:val="0"/>
          <w:divBdr>
            <w:top w:val="none" w:sz="0" w:space="0" w:color="auto"/>
            <w:left w:val="none" w:sz="0" w:space="0" w:color="auto"/>
            <w:bottom w:val="none" w:sz="0" w:space="0" w:color="auto"/>
            <w:right w:val="none" w:sz="0" w:space="0" w:color="auto"/>
          </w:divBdr>
        </w:div>
        <w:div w:id="829099915">
          <w:marLeft w:val="0"/>
          <w:marRight w:val="0"/>
          <w:marTop w:val="0"/>
          <w:marBottom w:val="0"/>
          <w:divBdr>
            <w:top w:val="none" w:sz="0" w:space="0" w:color="auto"/>
            <w:left w:val="none" w:sz="0" w:space="0" w:color="auto"/>
            <w:bottom w:val="none" w:sz="0" w:space="0" w:color="auto"/>
            <w:right w:val="none" w:sz="0" w:space="0" w:color="auto"/>
          </w:divBdr>
        </w:div>
        <w:div w:id="846753972">
          <w:marLeft w:val="0"/>
          <w:marRight w:val="0"/>
          <w:marTop w:val="0"/>
          <w:marBottom w:val="0"/>
          <w:divBdr>
            <w:top w:val="none" w:sz="0" w:space="0" w:color="auto"/>
            <w:left w:val="none" w:sz="0" w:space="0" w:color="auto"/>
            <w:bottom w:val="none" w:sz="0" w:space="0" w:color="auto"/>
            <w:right w:val="none" w:sz="0" w:space="0" w:color="auto"/>
          </w:divBdr>
        </w:div>
        <w:div w:id="861435456">
          <w:marLeft w:val="0"/>
          <w:marRight w:val="0"/>
          <w:marTop w:val="0"/>
          <w:marBottom w:val="0"/>
          <w:divBdr>
            <w:top w:val="none" w:sz="0" w:space="0" w:color="auto"/>
            <w:left w:val="none" w:sz="0" w:space="0" w:color="auto"/>
            <w:bottom w:val="none" w:sz="0" w:space="0" w:color="auto"/>
            <w:right w:val="none" w:sz="0" w:space="0" w:color="auto"/>
          </w:divBdr>
        </w:div>
        <w:div w:id="891966569">
          <w:marLeft w:val="0"/>
          <w:marRight w:val="0"/>
          <w:marTop w:val="0"/>
          <w:marBottom w:val="0"/>
          <w:divBdr>
            <w:top w:val="none" w:sz="0" w:space="0" w:color="auto"/>
            <w:left w:val="none" w:sz="0" w:space="0" w:color="auto"/>
            <w:bottom w:val="none" w:sz="0" w:space="0" w:color="auto"/>
            <w:right w:val="none" w:sz="0" w:space="0" w:color="auto"/>
          </w:divBdr>
        </w:div>
        <w:div w:id="895509331">
          <w:marLeft w:val="0"/>
          <w:marRight w:val="0"/>
          <w:marTop w:val="0"/>
          <w:marBottom w:val="0"/>
          <w:divBdr>
            <w:top w:val="none" w:sz="0" w:space="0" w:color="auto"/>
            <w:left w:val="none" w:sz="0" w:space="0" w:color="auto"/>
            <w:bottom w:val="none" w:sz="0" w:space="0" w:color="auto"/>
            <w:right w:val="none" w:sz="0" w:space="0" w:color="auto"/>
          </w:divBdr>
        </w:div>
        <w:div w:id="903833727">
          <w:marLeft w:val="0"/>
          <w:marRight w:val="0"/>
          <w:marTop w:val="0"/>
          <w:marBottom w:val="0"/>
          <w:divBdr>
            <w:top w:val="none" w:sz="0" w:space="0" w:color="auto"/>
            <w:left w:val="none" w:sz="0" w:space="0" w:color="auto"/>
            <w:bottom w:val="none" w:sz="0" w:space="0" w:color="auto"/>
            <w:right w:val="none" w:sz="0" w:space="0" w:color="auto"/>
          </w:divBdr>
        </w:div>
        <w:div w:id="920722327">
          <w:marLeft w:val="0"/>
          <w:marRight w:val="0"/>
          <w:marTop w:val="0"/>
          <w:marBottom w:val="0"/>
          <w:divBdr>
            <w:top w:val="none" w:sz="0" w:space="0" w:color="auto"/>
            <w:left w:val="none" w:sz="0" w:space="0" w:color="auto"/>
            <w:bottom w:val="none" w:sz="0" w:space="0" w:color="auto"/>
            <w:right w:val="none" w:sz="0" w:space="0" w:color="auto"/>
          </w:divBdr>
        </w:div>
        <w:div w:id="937177406">
          <w:marLeft w:val="0"/>
          <w:marRight w:val="0"/>
          <w:marTop w:val="0"/>
          <w:marBottom w:val="0"/>
          <w:divBdr>
            <w:top w:val="none" w:sz="0" w:space="0" w:color="auto"/>
            <w:left w:val="none" w:sz="0" w:space="0" w:color="auto"/>
            <w:bottom w:val="none" w:sz="0" w:space="0" w:color="auto"/>
            <w:right w:val="none" w:sz="0" w:space="0" w:color="auto"/>
          </w:divBdr>
        </w:div>
        <w:div w:id="939487354">
          <w:marLeft w:val="0"/>
          <w:marRight w:val="0"/>
          <w:marTop w:val="0"/>
          <w:marBottom w:val="0"/>
          <w:divBdr>
            <w:top w:val="none" w:sz="0" w:space="0" w:color="auto"/>
            <w:left w:val="none" w:sz="0" w:space="0" w:color="auto"/>
            <w:bottom w:val="none" w:sz="0" w:space="0" w:color="auto"/>
            <w:right w:val="none" w:sz="0" w:space="0" w:color="auto"/>
          </w:divBdr>
        </w:div>
        <w:div w:id="940840752">
          <w:marLeft w:val="0"/>
          <w:marRight w:val="0"/>
          <w:marTop w:val="0"/>
          <w:marBottom w:val="0"/>
          <w:divBdr>
            <w:top w:val="none" w:sz="0" w:space="0" w:color="auto"/>
            <w:left w:val="none" w:sz="0" w:space="0" w:color="auto"/>
            <w:bottom w:val="none" w:sz="0" w:space="0" w:color="auto"/>
            <w:right w:val="none" w:sz="0" w:space="0" w:color="auto"/>
          </w:divBdr>
        </w:div>
        <w:div w:id="968509482">
          <w:marLeft w:val="0"/>
          <w:marRight w:val="0"/>
          <w:marTop w:val="0"/>
          <w:marBottom w:val="0"/>
          <w:divBdr>
            <w:top w:val="none" w:sz="0" w:space="0" w:color="auto"/>
            <w:left w:val="none" w:sz="0" w:space="0" w:color="auto"/>
            <w:bottom w:val="none" w:sz="0" w:space="0" w:color="auto"/>
            <w:right w:val="none" w:sz="0" w:space="0" w:color="auto"/>
          </w:divBdr>
        </w:div>
        <w:div w:id="976765423">
          <w:marLeft w:val="0"/>
          <w:marRight w:val="0"/>
          <w:marTop w:val="0"/>
          <w:marBottom w:val="0"/>
          <w:divBdr>
            <w:top w:val="none" w:sz="0" w:space="0" w:color="auto"/>
            <w:left w:val="none" w:sz="0" w:space="0" w:color="auto"/>
            <w:bottom w:val="none" w:sz="0" w:space="0" w:color="auto"/>
            <w:right w:val="none" w:sz="0" w:space="0" w:color="auto"/>
          </w:divBdr>
        </w:div>
        <w:div w:id="1006445913">
          <w:marLeft w:val="0"/>
          <w:marRight w:val="0"/>
          <w:marTop w:val="0"/>
          <w:marBottom w:val="0"/>
          <w:divBdr>
            <w:top w:val="none" w:sz="0" w:space="0" w:color="auto"/>
            <w:left w:val="none" w:sz="0" w:space="0" w:color="auto"/>
            <w:bottom w:val="none" w:sz="0" w:space="0" w:color="auto"/>
            <w:right w:val="none" w:sz="0" w:space="0" w:color="auto"/>
          </w:divBdr>
        </w:div>
        <w:div w:id="1015571992">
          <w:marLeft w:val="0"/>
          <w:marRight w:val="0"/>
          <w:marTop w:val="0"/>
          <w:marBottom w:val="0"/>
          <w:divBdr>
            <w:top w:val="none" w:sz="0" w:space="0" w:color="auto"/>
            <w:left w:val="none" w:sz="0" w:space="0" w:color="auto"/>
            <w:bottom w:val="none" w:sz="0" w:space="0" w:color="auto"/>
            <w:right w:val="none" w:sz="0" w:space="0" w:color="auto"/>
          </w:divBdr>
        </w:div>
        <w:div w:id="1021664694">
          <w:marLeft w:val="0"/>
          <w:marRight w:val="0"/>
          <w:marTop w:val="0"/>
          <w:marBottom w:val="0"/>
          <w:divBdr>
            <w:top w:val="none" w:sz="0" w:space="0" w:color="auto"/>
            <w:left w:val="none" w:sz="0" w:space="0" w:color="auto"/>
            <w:bottom w:val="none" w:sz="0" w:space="0" w:color="auto"/>
            <w:right w:val="none" w:sz="0" w:space="0" w:color="auto"/>
          </w:divBdr>
        </w:div>
        <w:div w:id="1055423162">
          <w:marLeft w:val="0"/>
          <w:marRight w:val="0"/>
          <w:marTop w:val="0"/>
          <w:marBottom w:val="0"/>
          <w:divBdr>
            <w:top w:val="none" w:sz="0" w:space="0" w:color="auto"/>
            <w:left w:val="none" w:sz="0" w:space="0" w:color="auto"/>
            <w:bottom w:val="none" w:sz="0" w:space="0" w:color="auto"/>
            <w:right w:val="none" w:sz="0" w:space="0" w:color="auto"/>
          </w:divBdr>
        </w:div>
        <w:div w:id="1098331344">
          <w:marLeft w:val="0"/>
          <w:marRight w:val="0"/>
          <w:marTop w:val="0"/>
          <w:marBottom w:val="0"/>
          <w:divBdr>
            <w:top w:val="none" w:sz="0" w:space="0" w:color="auto"/>
            <w:left w:val="none" w:sz="0" w:space="0" w:color="auto"/>
            <w:bottom w:val="none" w:sz="0" w:space="0" w:color="auto"/>
            <w:right w:val="none" w:sz="0" w:space="0" w:color="auto"/>
          </w:divBdr>
        </w:div>
        <w:div w:id="1105345112">
          <w:marLeft w:val="0"/>
          <w:marRight w:val="0"/>
          <w:marTop w:val="0"/>
          <w:marBottom w:val="0"/>
          <w:divBdr>
            <w:top w:val="none" w:sz="0" w:space="0" w:color="auto"/>
            <w:left w:val="none" w:sz="0" w:space="0" w:color="auto"/>
            <w:bottom w:val="none" w:sz="0" w:space="0" w:color="auto"/>
            <w:right w:val="none" w:sz="0" w:space="0" w:color="auto"/>
          </w:divBdr>
        </w:div>
        <w:div w:id="1114443444">
          <w:marLeft w:val="0"/>
          <w:marRight w:val="0"/>
          <w:marTop w:val="0"/>
          <w:marBottom w:val="0"/>
          <w:divBdr>
            <w:top w:val="none" w:sz="0" w:space="0" w:color="auto"/>
            <w:left w:val="none" w:sz="0" w:space="0" w:color="auto"/>
            <w:bottom w:val="none" w:sz="0" w:space="0" w:color="auto"/>
            <w:right w:val="none" w:sz="0" w:space="0" w:color="auto"/>
          </w:divBdr>
        </w:div>
        <w:div w:id="1152259884">
          <w:marLeft w:val="0"/>
          <w:marRight w:val="0"/>
          <w:marTop w:val="0"/>
          <w:marBottom w:val="0"/>
          <w:divBdr>
            <w:top w:val="none" w:sz="0" w:space="0" w:color="auto"/>
            <w:left w:val="none" w:sz="0" w:space="0" w:color="auto"/>
            <w:bottom w:val="none" w:sz="0" w:space="0" w:color="auto"/>
            <w:right w:val="none" w:sz="0" w:space="0" w:color="auto"/>
          </w:divBdr>
        </w:div>
        <w:div w:id="1153059327">
          <w:marLeft w:val="0"/>
          <w:marRight w:val="0"/>
          <w:marTop w:val="0"/>
          <w:marBottom w:val="0"/>
          <w:divBdr>
            <w:top w:val="none" w:sz="0" w:space="0" w:color="auto"/>
            <w:left w:val="none" w:sz="0" w:space="0" w:color="auto"/>
            <w:bottom w:val="none" w:sz="0" w:space="0" w:color="auto"/>
            <w:right w:val="none" w:sz="0" w:space="0" w:color="auto"/>
          </w:divBdr>
        </w:div>
        <w:div w:id="1156804523">
          <w:marLeft w:val="0"/>
          <w:marRight w:val="0"/>
          <w:marTop w:val="0"/>
          <w:marBottom w:val="0"/>
          <w:divBdr>
            <w:top w:val="none" w:sz="0" w:space="0" w:color="auto"/>
            <w:left w:val="none" w:sz="0" w:space="0" w:color="auto"/>
            <w:bottom w:val="none" w:sz="0" w:space="0" w:color="auto"/>
            <w:right w:val="none" w:sz="0" w:space="0" w:color="auto"/>
          </w:divBdr>
        </w:div>
        <w:div w:id="1179271942">
          <w:marLeft w:val="0"/>
          <w:marRight w:val="0"/>
          <w:marTop w:val="0"/>
          <w:marBottom w:val="0"/>
          <w:divBdr>
            <w:top w:val="none" w:sz="0" w:space="0" w:color="auto"/>
            <w:left w:val="none" w:sz="0" w:space="0" w:color="auto"/>
            <w:bottom w:val="none" w:sz="0" w:space="0" w:color="auto"/>
            <w:right w:val="none" w:sz="0" w:space="0" w:color="auto"/>
          </w:divBdr>
        </w:div>
        <w:div w:id="1187788754">
          <w:marLeft w:val="0"/>
          <w:marRight w:val="0"/>
          <w:marTop w:val="0"/>
          <w:marBottom w:val="0"/>
          <w:divBdr>
            <w:top w:val="none" w:sz="0" w:space="0" w:color="auto"/>
            <w:left w:val="none" w:sz="0" w:space="0" w:color="auto"/>
            <w:bottom w:val="none" w:sz="0" w:space="0" w:color="auto"/>
            <w:right w:val="none" w:sz="0" w:space="0" w:color="auto"/>
          </w:divBdr>
        </w:div>
        <w:div w:id="1191801488">
          <w:marLeft w:val="0"/>
          <w:marRight w:val="0"/>
          <w:marTop w:val="0"/>
          <w:marBottom w:val="0"/>
          <w:divBdr>
            <w:top w:val="none" w:sz="0" w:space="0" w:color="auto"/>
            <w:left w:val="none" w:sz="0" w:space="0" w:color="auto"/>
            <w:bottom w:val="none" w:sz="0" w:space="0" w:color="auto"/>
            <w:right w:val="none" w:sz="0" w:space="0" w:color="auto"/>
          </w:divBdr>
        </w:div>
        <w:div w:id="1212501458">
          <w:marLeft w:val="0"/>
          <w:marRight w:val="0"/>
          <w:marTop w:val="0"/>
          <w:marBottom w:val="0"/>
          <w:divBdr>
            <w:top w:val="none" w:sz="0" w:space="0" w:color="auto"/>
            <w:left w:val="none" w:sz="0" w:space="0" w:color="auto"/>
            <w:bottom w:val="none" w:sz="0" w:space="0" w:color="auto"/>
            <w:right w:val="none" w:sz="0" w:space="0" w:color="auto"/>
          </w:divBdr>
        </w:div>
        <w:div w:id="1225602326">
          <w:marLeft w:val="0"/>
          <w:marRight w:val="0"/>
          <w:marTop w:val="0"/>
          <w:marBottom w:val="0"/>
          <w:divBdr>
            <w:top w:val="none" w:sz="0" w:space="0" w:color="auto"/>
            <w:left w:val="none" w:sz="0" w:space="0" w:color="auto"/>
            <w:bottom w:val="none" w:sz="0" w:space="0" w:color="auto"/>
            <w:right w:val="none" w:sz="0" w:space="0" w:color="auto"/>
          </w:divBdr>
        </w:div>
        <w:div w:id="1248883152">
          <w:marLeft w:val="0"/>
          <w:marRight w:val="0"/>
          <w:marTop w:val="0"/>
          <w:marBottom w:val="0"/>
          <w:divBdr>
            <w:top w:val="none" w:sz="0" w:space="0" w:color="auto"/>
            <w:left w:val="none" w:sz="0" w:space="0" w:color="auto"/>
            <w:bottom w:val="none" w:sz="0" w:space="0" w:color="auto"/>
            <w:right w:val="none" w:sz="0" w:space="0" w:color="auto"/>
          </w:divBdr>
        </w:div>
        <w:div w:id="1272662428">
          <w:marLeft w:val="0"/>
          <w:marRight w:val="0"/>
          <w:marTop w:val="0"/>
          <w:marBottom w:val="0"/>
          <w:divBdr>
            <w:top w:val="none" w:sz="0" w:space="0" w:color="auto"/>
            <w:left w:val="none" w:sz="0" w:space="0" w:color="auto"/>
            <w:bottom w:val="none" w:sz="0" w:space="0" w:color="auto"/>
            <w:right w:val="none" w:sz="0" w:space="0" w:color="auto"/>
          </w:divBdr>
        </w:div>
        <w:div w:id="1273243711">
          <w:marLeft w:val="0"/>
          <w:marRight w:val="0"/>
          <w:marTop w:val="0"/>
          <w:marBottom w:val="0"/>
          <w:divBdr>
            <w:top w:val="none" w:sz="0" w:space="0" w:color="auto"/>
            <w:left w:val="none" w:sz="0" w:space="0" w:color="auto"/>
            <w:bottom w:val="none" w:sz="0" w:space="0" w:color="auto"/>
            <w:right w:val="none" w:sz="0" w:space="0" w:color="auto"/>
          </w:divBdr>
        </w:div>
        <w:div w:id="1310019036">
          <w:marLeft w:val="0"/>
          <w:marRight w:val="0"/>
          <w:marTop w:val="0"/>
          <w:marBottom w:val="0"/>
          <w:divBdr>
            <w:top w:val="none" w:sz="0" w:space="0" w:color="auto"/>
            <w:left w:val="none" w:sz="0" w:space="0" w:color="auto"/>
            <w:bottom w:val="none" w:sz="0" w:space="0" w:color="auto"/>
            <w:right w:val="none" w:sz="0" w:space="0" w:color="auto"/>
          </w:divBdr>
        </w:div>
        <w:div w:id="1320036086">
          <w:marLeft w:val="0"/>
          <w:marRight w:val="0"/>
          <w:marTop w:val="0"/>
          <w:marBottom w:val="0"/>
          <w:divBdr>
            <w:top w:val="none" w:sz="0" w:space="0" w:color="auto"/>
            <w:left w:val="none" w:sz="0" w:space="0" w:color="auto"/>
            <w:bottom w:val="none" w:sz="0" w:space="0" w:color="auto"/>
            <w:right w:val="none" w:sz="0" w:space="0" w:color="auto"/>
          </w:divBdr>
        </w:div>
        <w:div w:id="1320233448">
          <w:marLeft w:val="0"/>
          <w:marRight w:val="0"/>
          <w:marTop w:val="0"/>
          <w:marBottom w:val="0"/>
          <w:divBdr>
            <w:top w:val="none" w:sz="0" w:space="0" w:color="auto"/>
            <w:left w:val="none" w:sz="0" w:space="0" w:color="auto"/>
            <w:bottom w:val="none" w:sz="0" w:space="0" w:color="auto"/>
            <w:right w:val="none" w:sz="0" w:space="0" w:color="auto"/>
          </w:divBdr>
        </w:div>
        <w:div w:id="1369835318">
          <w:marLeft w:val="0"/>
          <w:marRight w:val="0"/>
          <w:marTop w:val="0"/>
          <w:marBottom w:val="0"/>
          <w:divBdr>
            <w:top w:val="none" w:sz="0" w:space="0" w:color="auto"/>
            <w:left w:val="none" w:sz="0" w:space="0" w:color="auto"/>
            <w:bottom w:val="none" w:sz="0" w:space="0" w:color="auto"/>
            <w:right w:val="none" w:sz="0" w:space="0" w:color="auto"/>
          </w:divBdr>
        </w:div>
        <w:div w:id="1380351468">
          <w:marLeft w:val="0"/>
          <w:marRight w:val="0"/>
          <w:marTop w:val="0"/>
          <w:marBottom w:val="0"/>
          <w:divBdr>
            <w:top w:val="none" w:sz="0" w:space="0" w:color="auto"/>
            <w:left w:val="none" w:sz="0" w:space="0" w:color="auto"/>
            <w:bottom w:val="none" w:sz="0" w:space="0" w:color="auto"/>
            <w:right w:val="none" w:sz="0" w:space="0" w:color="auto"/>
          </w:divBdr>
        </w:div>
        <w:div w:id="1403716564">
          <w:marLeft w:val="0"/>
          <w:marRight w:val="0"/>
          <w:marTop w:val="0"/>
          <w:marBottom w:val="0"/>
          <w:divBdr>
            <w:top w:val="none" w:sz="0" w:space="0" w:color="auto"/>
            <w:left w:val="none" w:sz="0" w:space="0" w:color="auto"/>
            <w:bottom w:val="none" w:sz="0" w:space="0" w:color="auto"/>
            <w:right w:val="none" w:sz="0" w:space="0" w:color="auto"/>
          </w:divBdr>
        </w:div>
        <w:div w:id="1431507958">
          <w:marLeft w:val="0"/>
          <w:marRight w:val="0"/>
          <w:marTop w:val="0"/>
          <w:marBottom w:val="0"/>
          <w:divBdr>
            <w:top w:val="none" w:sz="0" w:space="0" w:color="auto"/>
            <w:left w:val="none" w:sz="0" w:space="0" w:color="auto"/>
            <w:bottom w:val="none" w:sz="0" w:space="0" w:color="auto"/>
            <w:right w:val="none" w:sz="0" w:space="0" w:color="auto"/>
          </w:divBdr>
        </w:div>
        <w:div w:id="1432093162">
          <w:marLeft w:val="0"/>
          <w:marRight w:val="0"/>
          <w:marTop w:val="0"/>
          <w:marBottom w:val="0"/>
          <w:divBdr>
            <w:top w:val="none" w:sz="0" w:space="0" w:color="auto"/>
            <w:left w:val="none" w:sz="0" w:space="0" w:color="auto"/>
            <w:bottom w:val="none" w:sz="0" w:space="0" w:color="auto"/>
            <w:right w:val="none" w:sz="0" w:space="0" w:color="auto"/>
          </w:divBdr>
        </w:div>
        <w:div w:id="1463188176">
          <w:marLeft w:val="0"/>
          <w:marRight w:val="0"/>
          <w:marTop w:val="0"/>
          <w:marBottom w:val="0"/>
          <w:divBdr>
            <w:top w:val="none" w:sz="0" w:space="0" w:color="auto"/>
            <w:left w:val="none" w:sz="0" w:space="0" w:color="auto"/>
            <w:bottom w:val="none" w:sz="0" w:space="0" w:color="auto"/>
            <w:right w:val="none" w:sz="0" w:space="0" w:color="auto"/>
          </w:divBdr>
        </w:div>
        <w:div w:id="1510679903">
          <w:marLeft w:val="0"/>
          <w:marRight w:val="0"/>
          <w:marTop w:val="0"/>
          <w:marBottom w:val="0"/>
          <w:divBdr>
            <w:top w:val="none" w:sz="0" w:space="0" w:color="auto"/>
            <w:left w:val="none" w:sz="0" w:space="0" w:color="auto"/>
            <w:bottom w:val="none" w:sz="0" w:space="0" w:color="auto"/>
            <w:right w:val="none" w:sz="0" w:space="0" w:color="auto"/>
          </w:divBdr>
        </w:div>
        <w:div w:id="1593004050">
          <w:marLeft w:val="0"/>
          <w:marRight w:val="0"/>
          <w:marTop w:val="0"/>
          <w:marBottom w:val="0"/>
          <w:divBdr>
            <w:top w:val="none" w:sz="0" w:space="0" w:color="auto"/>
            <w:left w:val="none" w:sz="0" w:space="0" w:color="auto"/>
            <w:bottom w:val="none" w:sz="0" w:space="0" w:color="auto"/>
            <w:right w:val="none" w:sz="0" w:space="0" w:color="auto"/>
          </w:divBdr>
        </w:div>
        <w:div w:id="1596287705">
          <w:marLeft w:val="0"/>
          <w:marRight w:val="0"/>
          <w:marTop w:val="0"/>
          <w:marBottom w:val="0"/>
          <w:divBdr>
            <w:top w:val="none" w:sz="0" w:space="0" w:color="auto"/>
            <w:left w:val="none" w:sz="0" w:space="0" w:color="auto"/>
            <w:bottom w:val="none" w:sz="0" w:space="0" w:color="auto"/>
            <w:right w:val="none" w:sz="0" w:space="0" w:color="auto"/>
          </w:divBdr>
        </w:div>
        <w:div w:id="1625429513">
          <w:marLeft w:val="0"/>
          <w:marRight w:val="0"/>
          <w:marTop w:val="0"/>
          <w:marBottom w:val="0"/>
          <w:divBdr>
            <w:top w:val="none" w:sz="0" w:space="0" w:color="auto"/>
            <w:left w:val="none" w:sz="0" w:space="0" w:color="auto"/>
            <w:bottom w:val="none" w:sz="0" w:space="0" w:color="auto"/>
            <w:right w:val="none" w:sz="0" w:space="0" w:color="auto"/>
          </w:divBdr>
        </w:div>
        <w:div w:id="1631399837">
          <w:marLeft w:val="0"/>
          <w:marRight w:val="0"/>
          <w:marTop w:val="0"/>
          <w:marBottom w:val="0"/>
          <w:divBdr>
            <w:top w:val="none" w:sz="0" w:space="0" w:color="auto"/>
            <w:left w:val="none" w:sz="0" w:space="0" w:color="auto"/>
            <w:bottom w:val="none" w:sz="0" w:space="0" w:color="auto"/>
            <w:right w:val="none" w:sz="0" w:space="0" w:color="auto"/>
          </w:divBdr>
        </w:div>
        <w:div w:id="1648169618">
          <w:marLeft w:val="0"/>
          <w:marRight w:val="0"/>
          <w:marTop w:val="0"/>
          <w:marBottom w:val="0"/>
          <w:divBdr>
            <w:top w:val="none" w:sz="0" w:space="0" w:color="auto"/>
            <w:left w:val="none" w:sz="0" w:space="0" w:color="auto"/>
            <w:bottom w:val="none" w:sz="0" w:space="0" w:color="auto"/>
            <w:right w:val="none" w:sz="0" w:space="0" w:color="auto"/>
          </w:divBdr>
        </w:div>
        <w:div w:id="1683630421">
          <w:marLeft w:val="0"/>
          <w:marRight w:val="0"/>
          <w:marTop w:val="0"/>
          <w:marBottom w:val="0"/>
          <w:divBdr>
            <w:top w:val="none" w:sz="0" w:space="0" w:color="auto"/>
            <w:left w:val="none" w:sz="0" w:space="0" w:color="auto"/>
            <w:bottom w:val="none" w:sz="0" w:space="0" w:color="auto"/>
            <w:right w:val="none" w:sz="0" w:space="0" w:color="auto"/>
          </w:divBdr>
        </w:div>
        <w:div w:id="1691254669">
          <w:marLeft w:val="0"/>
          <w:marRight w:val="0"/>
          <w:marTop w:val="0"/>
          <w:marBottom w:val="0"/>
          <w:divBdr>
            <w:top w:val="none" w:sz="0" w:space="0" w:color="auto"/>
            <w:left w:val="none" w:sz="0" w:space="0" w:color="auto"/>
            <w:bottom w:val="none" w:sz="0" w:space="0" w:color="auto"/>
            <w:right w:val="none" w:sz="0" w:space="0" w:color="auto"/>
          </w:divBdr>
        </w:div>
        <w:div w:id="1704475064">
          <w:marLeft w:val="0"/>
          <w:marRight w:val="0"/>
          <w:marTop w:val="0"/>
          <w:marBottom w:val="0"/>
          <w:divBdr>
            <w:top w:val="none" w:sz="0" w:space="0" w:color="auto"/>
            <w:left w:val="none" w:sz="0" w:space="0" w:color="auto"/>
            <w:bottom w:val="none" w:sz="0" w:space="0" w:color="auto"/>
            <w:right w:val="none" w:sz="0" w:space="0" w:color="auto"/>
          </w:divBdr>
        </w:div>
        <w:div w:id="1713113863">
          <w:marLeft w:val="0"/>
          <w:marRight w:val="0"/>
          <w:marTop w:val="0"/>
          <w:marBottom w:val="0"/>
          <w:divBdr>
            <w:top w:val="none" w:sz="0" w:space="0" w:color="auto"/>
            <w:left w:val="none" w:sz="0" w:space="0" w:color="auto"/>
            <w:bottom w:val="none" w:sz="0" w:space="0" w:color="auto"/>
            <w:right w:val="none" w:sz="0" w:space="0" w:color="auto"/>
          </w:divBdr>
        </w:div>
        <w:div w:id="1740321178">
          <w:marLeft w:val="0"/>
          <w:marRight w:val="0"/>
          <w:marTop w:val="0"/>
          <w:marBottom w:val="0"/>
          <w:divBdr>
            <w:top w:val="none" w:sz="0" w:space="0" w:color="auto"/>
            <w:left w:val="none" w:sz="0" w:space="0" w:color="auto"/>
            <w:bottom w:val="none" w:sz="0" w:space="0" w:color="auto"/>
            <w:right w:val="none" w:sz="0" w:space="0" w:color="auto"/>
          </w:divBdr>
        </w:div>
        <w:div w:id="1753043072">
          <w:marLeft w:val="0"/>
          <w:marRight w:val="0"/>
          <w:marTop w:val="0"/>
          <w:marBottom w:val="0"/>
          <w:divBdr>
            <w:top w:val="none" w:sz="0" w:space="0" w:color="auto"/>
            <w:left w:val="none" w:sz="0" w:space="0" w:color="auto"/>
            <w:bottom w:val="none" w:sz="0" w:space="0" w:color="auto"/>
            <w:right w:val="none" w:sz="0" w:space="0" w:color="auto"/>
          </w:divBdr>
        </w:div>
        <w:div w:id="1812088925">
          <w:marLeft w:val="0"/>
          <w:marRight w:val="0"/>
          <w:marTop w:val="0"/>
          <w:marBottom w:val="0"/>
          <w:divBdr>
            <w:top w:val="none" w:sz="0" w:space="0" w:color="auto"/>
            <w:left w:val="none" w:sz="0" w:space="0" w:color="auto"/>
            <w:bottom w:val="none" w:sz="0" w:space="0" w:color="auto"/>
            <w:right w:val="none" w:sz="0" w:space="0" w:color="auto"/>
          </w:divBdr>
        </w:div>
        <w:div w:id="1854218755">
          <w:marLeft w:val="0"/>
          <w:marRight w:val="0"/>
          <w:marTop w:val="0"/>
          <w:marBottom w:val="0"/>
          <w:divBdr>
            <w:top w:val="none" w:sz="0" w:space="0" w:color="auto"/>
            <w:left w:val="none" w:sz="0" w:space="0" w:color="auto"/>
            <w:bottom w:val="none" w:sz="0" w:space="0" w:color="auto"/>
            <w:right w:val="none" w:sz="0" w:space="0" w:color="auto"/>
          </w:divBdr>
        </w:div>
        <w:div w:id="1856723221">
          <w:marLeft w:val="0"/>
          <w:marRight w:val="0"/>
          <w:marTop w:val="0"/>
          <w:marBottom w:val="0"/>
          <w:divBdr>
            <w:top w:val="none" w:sz="0" w:space="0" w:color="auto"/>
            <w:left w:val="none" w:sz="0" w:space="0" w:color="auto"/>
            <w:bottom w:val="none" w:sz="0" w:space="0" w:color="auto"/>
            <w:right w:val="none" w:sz="0" w:space="0" w:color="auto"/>
          </w:divBdr>
        </w:div>
        <w:div w:id="1906718364">
          <w:marLeft w:val="0"/>
          <w:marRight w:val="0"/>
          <w:marTop w:val="0"/>
          <w:marBottom w:val="0"/>
          <w:divBdr>
            <w:top w:val="none" w:sz="0" w:space="0" w:color="auto"/>
            <w:left w:val="none" w:sz="0" w:space="0" w:color="auto"/>
            <w:bottom w:val="none" w:sz="0" w:space="0" w:color="auto"/>
            <w:right w:val="none" w:sz="0" w:space="0" w:color="auto"/>
          </w:divBdr>
        </w:div>
        <w:div w:id="1919096911">
          <w:marLeft w:val="0"/>
          <w:marRight w:val="0"/>
          <w:marTop w:val="0"/>
          <w:marBottom w:val="0"/>
          <w:divBdr>
            <w:top w:val="none" w:sz="0" w:space="0" w:color="auto"/>
            <w:left w:val="none" w:sz="0" w:space="0" w:color="auto"/>
            <w:bottom w:val="none" w:sz="0" w:space="0" w:color="auto"/>
            <w:right w:val="none" w:sz="0" w:space="0" w:color="auto"/>
          </w:divBdr>
        </w:div>
        <w:div w:id="1921790390">
          <w:marLeft w:val="0"/>
          <w:marRight w:val="0"/>
          <w:marTop w:val="0"/>
          <w:marBottom w:val="0"/>
          <w:divBdr>
            <w:top w:val="none" w:sz="0" w:space="0" w:color="auto"/>
            <w:left w:val="none" w:sz="0" w:space="0" w:color="auto"/>
            <w:bottom w:val="none" w:sz="0" w:space="0" w:color="auto"/>
            <w:right w:val="none" w:sz="0" w:space="0" w:color="auto"/>
          </w:divBdr>
        </w:div>
        <w:div w:id="1925339283">
          <w:marLeft w:val="0"/>
          <w:marRight w:val="0"/>
          <w:marTop w:val="0"/>
          <w:marBottom w:val="0"/>
          <w:divBdr>
            <w:top w:val="none" w:sz="0" w:space="0" w:color="auto"/>
            <w:left w:val="none" w:sz="0" w:space="0" w:color="auto"/>
            <w:bottom w:val="none" w:sz="0" w:space="0" w:color="auto"/>
            <w:right w:val="none" w:sz="0" w:space="0" w:color="auto"/>
          </w:divBdr>
        </w:div>
        <w:div w:id="1932080224">
          <w:marLeft w:val="0"/>
          <w:marRight w:val="0"/>
          <w:marTop w:val="0"/>
          <w:marBottom w:val="0"/>
          <w:divBdr>
            <w:top w:val="none" w:sz="0" w:space="0" w:color="auto"/>
            <w:left w:val="none" w:sz="0" w:space="0" w:color="auto"/>
            <w:bottom w:val="none" w:sz="0" w:space="0" w:color="auto"/>
            <w:right w:val="none" w:sz="0" w:space="0" w:color="auto"/>
          </w:divBdr>
        </w:div>
        <w:div w:id="1943759518">
          <w:marLeft w:val="0"/>
          <w:marRight w:val="0"/>
          <w:marTop w:val="0"/>
          <w:marBottom w:val="0"/>
          <w:divBdr>
            <w:top w:val="none" w:sz="0" w:space="0" w:color="auto"/>
            <w:left w:val="none" w:sz="0" w:space="0" w:color="auto"/>
            <w:bottom w:val="none" w:sz="0" w:space="0" w:color="auto"/>
            <w:right w:val="none" w:sz="0" w:space="0" w:color="auto"/>
          </w:divBdr>
        </w:div>
        <w:div w:id="1966305971">
          <w:marLeft w:val="0"/>
          <w:marRight w:val="0"/>
          <w:marTop w:val="0"/>
          <w:marBottom w:val="0"/>
          <w:divBdr>
            <w:top w:val="none" w:sz="0" w:space="0" w:color="auto"/>
            <w:left w:val="none" w:sz="0" w:space="0" w:color="auto"/>
            <w:bottom w:val="none" w:sz="0" w:space="0" w:color="auto"/>
            <w:right w:val="none" w:sz="0" w:space="0" w:color="auto"/>
          </w:divBdr>
        </w:div>
        <w:div w:id="1986738980">
          <w:marLeft w:val="0"/>
          <w:marRight w:val="0"/>
          <w:marTop w:val="0"/>
          <w:marBottom w:val="0"/>
          <w:divBdr>
            <w:top w:val="none" w:sz="0" w:space="0" w:color="auto"/>
            <w:left w:val="none" w:sz="0" w:space="0" w:color="auto"/>
            <w:bottom w:val="none" w:sz="0" w:space="0" w:color="auto"/>
            <w:right w:val="none" w:sz="0" w:space="0" w:color="auto"/>
          </w:divBdr>
        </w:div>
        <w:div w:id="1997299954">
          <w:marLeft w:val="0"/>
          <w:marRight w:val="0"/>
          <w:marTop w:val="0"/>
          <w:marBottom w:val="0"/>
          <w:divBdr>
            <w:top w:val="none" w:sz="0" w:space="0" w:color="auto"/>
            <w:left w:val="none" w:sz="0" w:space="0" w:color="auto"/>
            <w:bottom w:val="none" w:sz="0" w:space="0" w:color="auto"/>
            <w:right w:val="none" w:sz="0" w:space="0" w:color="auto"/>
          </w:divBdr>
        </w:div>
        <w:div w:id="2019194857">
          <w:marLeft w:val="0"/>
          <w:marRight w:val="0"/>
          <w:marTop w:val="0"/>
          <w:marBottom w:val="0"/>
          <w:divBdr>
            <w:top w:val="none" w:sz="0" w:space="0" w:color="auto"/>
            <w:left w:val="none" w:sz="0" w:space="0" w:color="auto"/>
            <w:bottom w:val="none" w:sz="0" w:space="0" w:color="auto"/>
            <w:right w:val="none" w:sz="0" w:space="0" w:color="auto"/>
          </w:divBdr>
        </w:div>
        <w:div w:id="2047871709">
          <w:marLeft w:val="0"/>
          <w:marRight w:val="0"/>
          <w:marTop w:val="0"/>
          <w:marBottom w:val="0"/>
          <w:divBdr>
            <w:top w:val="none" w:sz="0" w:space="0" w:color="auto"/>
            <w:left w:val="none" w:sz="0" w:space="0" w:color="auto"/>
            <w:bottom w:val="none" w:sz="0" w:space="0" w:color="auto"/>
            <w:right w:val="none" w:sz="0" w:space="0" w:color="auto"/>
          </w:divBdr>
        </w:div>
        <w:div w:id="2067492033">
          <w:marLeft w:val="0"/>
          <w:marRight w:val="0"/>
          <w:marTop w:val="0"/>
          <w:marBottom w:val="0"/>
          <w:divBdr>
            <w:top w:val="none" w:sz="0" w:space="0" w:color="auto"/>
            <w:left w:val="none" w:sz="0" w:space="0" w:color="auto"/>
            <w:bottom w:val="none" w:sz="0" w:space="0" w:color="auto"/>
            <w:right w:val="none" w:sz="0" w:space="0" w:color="auto"/>
          </w:divBdr>
        </w:div>
        <w:div w:id="2071225980">
          <w:marLeft w:val="0"/>
          <w:marRight w:val="0"/>
          <w:marTop w:val="0"/>
          <w:marBottom w:val="0"/>
          <w:divBdr>
            <w:top w:val="none" w:sz="0" w:space="0" w:color="auto"/>
            <w:left w:val="none" w:sz="0" w:space="0" w:color="auto"/>
            <w:bottom w:val="none" w:sz="0" w:space="0" w:color="auto"/>
            <w:right w:val="none" w:sz="0" w:space="0" w:color="auto"/>
          </w:divBdr>
        </w:div>
        <w:div w:id="2077900442">
          <w:marLeft w:val="0"/>
          <w:marRight w:val="0"/>
          <w:marTop w:val="0"/>
          <w:marBottom w:val="0"/>
          <w:divBdr>
            <w:top w:val="none" w:sz="0" w:space="0" w:color="auto"/>
            <w:left w:val="none" w:sz="0" w:space="0" w:color="auto"/>
            <w:bottom w:val="none" w:sz="0" w:space="0" w:color="auto"/>
            <w:right w:val="none" w:sz="0" w:space="0" w:color="auto"/>
          </w:divBdr>
        </w:div>
        <w:div w:id="2087146437">
          <w:marLeft w:val="0"/>
          <w:marRight w:val="0"/>
          <w:marTop w:val="0"/>
          <w:marBottom w:val="0"/>
          <w:divBdr>
            <w:top w:val="none" w:sz="0" w:space="0" w:color="auto"/>
            <w:left w:val="none" w:sz="0" w:space="0" w:color="auto"/>
            <w:bottom w:val="none" w:sz="0" w:space="0" w:color="auto"/>
            <w:right w:val="none" w:sz="0" w:space="0" w:color="auto"/>
          </w:divBdr>
        </w:div>
        <w:div w:id="2105225830">
          <w:marLeft w:val="0"/>
          <w:marRight w:val="0"/>
          <w:marTop w:val="0"/>
          <w:marBottom w:val="0"/>
          <w:divBdr>
            <w:top w:val="none" w:sz="0" w:space="0" w:color="auto"/>
            <w:left w:val="none" w:sz="0" w:space="0" w:color="auto"/>
            <w:bottom w:val="none" w:sz="0" w:space="0" w:color="auto"/>
            <w:right w:val="none" w:sz="0" w:space="0" w:color="auto"/>
          </w:divBdr>
        </w:div>
        <w:div w:id="2113865328">
          <w:marLeft w:val="0"/>
          <w:marRight w:val="0"/>
          <w:marTop w:val="0"/>
          <w:marBottom w:val="0"/>
          <w:divBdr>
            <w:top w:val="none" w:sz="0" w:space="0" w:color="auto"/>
            <w:left w:val="none" w:sz="0" w:space="0" w:color="auto"/>
            <w:bottom w:val="none" w:sz="0" w:space="0" w:color="auto"/>
            <w:right w:val="none" w:sz="0" w:space="0" w:color="auto"/>
          </w:divBdr>
        </w:div>
        <w:div w:id="2143382464">
          <w:marLeft w:val="0"/>
          <w:marRight w:val="0"/>
          <w:marTop w:val="0"/>
          <w:marBottom w:val="0"/>
          <w:divBdr>
            <w:top w:val="none" w:sz="0" w:space="0" w:color="auto"/>
            <w:left w:val="none" w:sz="0" w:space="0" w:color="auto"/>
            <w:bottom w:val="none" w:sz="0" w:space="0" w:color="auto"/>
            <w:right w:val="none" w:sz="0" w:space="0" w:color="auto"/>
          </w:divBdr>
        </w:div>
      </w:divsChild>
    </w:div>
    <w:div w:id="1680154818">
      <w:bodyDiv w:val="1"/>
      <w:marLeft w:val="0"/>
      <w:marRight w:val="0"/>
      <w:marTop w:val="0"/>
      <w:marBottom w:val="0"/>
      <w:divBdr>
        <w:top w:val="none" w:sz="0" w:space="0" w:color="auto"/>
        <w:left w:val="none" w:sz="0" w:space="0" w:color="auto"/>
        <w:bottom w:val="none" w:sz="0" w:space="0" w:color="auto"/>
        <w:right w:val="none" w:sz="0" w:space="0" w:color="auto"/>
      </w:divBdr>
    </w:div>
    <w:div w:id="1713380981">
      <w:bodyDiv w:val="1"/>
      <w:marLeft w:val="0"/>
      <w:marRight w:val="0"/>
      <w:marTop w:val="0"/>
      <w:marBottom w:val="0"/>
      <w:divBdr>
        <w:top w:val="none" w:sz="0" w:space="0" w:color="auto"/>
        <w:left w:val="none" w:sz="0" w:space="0" w:color="auto"/>
        <w:bottom w:val="none" w:sz="0" w:space="0" w:color="auto"/>
        <w:right w:val="none" w:sz="0" w:space="0" w:color="auto"/>
      </w:divBdr>
    </w:div>
    <w:div w:id="1727797794">
      <w:bodyDiv w:val="1"/>
      <w:marLeft w:val="0"/>
      <w:marRight w:val="0"/>
      <w:marTop w:val="0"/>
      <w:marBottom w:val="0"/>
      <w:divBdr>
        <w:top w:val="none" w:sz="0" w:space="0" w:color="auto"/>
        <w:left w:val="none" w:sz="0" w:space="0" w:color="auto"/>
        <w:bottom w:val="none" w:sz="0" w:space="0" w:color="auto"/>
        <w:right w:val="none" w:sz="0" w:space="0" w:color="auto"/>
      </w:divBdr>
      <w:divsChild>
        <w:div w:id="370544565">
          <w:marLeft w:val="0"/>
          <w:marRight w:val="0"/>
          <w:marTop w:val="0"/>
          <w:marBottom w:val="0"/>
          <w:divBdr>
            <w:top w:val="none" w:sz="0" w:space="0" w:color="auto"/>
            <w:left w:val="none" w:sz="0" w:space="0" w:color="auto"/>
            <w:bottom w:val="none" w:sz="0" w:space="0" w:color="auto"/>
            <w:right w:val="none" w:sz="0" w:space="0" w:color="auto"/>
          </w:divBdr>
        </w:div>
        <w:div w:id="513882252">
          <w:marLeft w:val="0"/>
          <w:marRight w:val="0"/>
          <w:marTop w:val="0"/>
          <w:marBottom w:val="0"/>
          <w:divBdr>
            <w:top w:val="none" w:sz="0" w:space="0" w:color="auto"/>
            <w:left w:val="none" w:sz="0" w:space="0" w:color="auto"/>
            <w:bottom w:val="none" w:sz="0" w:space="0" w:color="auto"/>
            <w:right w:val="none" w:sz="0" w:space="0" w:color="auto"/>
          </w:divBdr>
        </w:div>
      </w:divsChild>
    </w:div>
    <w:div w:id="1761758588">
      <w:bodyDiv w:val="1"/>
      <w:marLeft w:val="0"/>
      <w:marRight w:val="0"/>
      <w:marTop w:val="0"/>
      <w:marBottom w:val="0"/>
      <w:divBdr>
        <w:top w:val="none" w:sz="0" w:space="0" w:color="auto"/>
        <w:left w:val="none" w:sz="0" w:space="0" w:color="auto"/>
        <w:bottom w:val="none" w:sz="0" w:space="0" w:color="auto"/>
        <w:right w:val="none" w:sz="0" w:space="0" w:color="auto"/>
      </w:divBdr>
    </w:div>
    <w:div w:id="1869177177">
      <w:bodyDiv w:val="1"/>
      <w:marLeft w:val="0"/>
      <w:marRight w:val="0"/>
      <w:marTop w:val="0"/>
      <w:marBottom w:val="0"/>
      <w:divBdr>
        <w:top w:val="none" w:sz="0" w:space="0" w:color="auto"/>
        <w:left w:val="none" w:sz="0" w:space="0" w:color="auto"/>
        <w:bottom w:val="none" w:sz="0" w:space="0" w:color="auto"/>
        <w:right w:val="none" w:sz="0" w:space="0" w:color="auto"/>
      </w:divBdr>
      <w:divsChild>
        <w:div w:id="72705550">
          <w:marLeft w:val="0"/>
          <w:marRight w:val="0"/>
          <w:marTop w:val="0"/>
          <w:marBottom w:val="0"/>
          <w:divBdr>
            <w:top w:val="none" w:sz="0" w:space="0" w:color="auto"/>
            <w:left w:val="none" w:sz="0" w:space="0" w:color="auto"/>
            <w:bottom w:val="none" w:sz="0" w:space="0" w:color="auto"/>
            <w:right w:val="none" w:sz="0" w:space="0" w:color="auto"/>
          </w:divBdr>
        </w:div>
        <w:div w:id="231236679">
          <w:marLeft w:val="0"/>
          <w:marRight w:val="0"/>
          <w:marTop w:val="0"/>
          <w:marBottom w:val="0"/>
          <w:divBdr>
            <w:top w:val="none" w:sz="0" w:space="0" w:color="auto"/>
            <w:left w:val="none" w:sz="0" w:space="0" w:color="auto"/>
            <w:bottom w:val="none" w:sz="0" w:space="0" w:color="auto"/>
            <w:right w:val="none" w:sz="0" w:space="0" w:color="auto"/>
          </w:divBdr>
        </w:div>
        <w:div w:id="237326841">
          <w:marLeft w:val="0"/>
          <w:marRight w:val="0"/>
          <w:marTop w:val="0"/>
          <w:marBottom w:val="0"/>
          <w:divBdr>
            <w:top w:val="none" w:sz="0" w:space="0" w:color="auto"/>
            <w:left w:val="none" w:sz="0" w:space="0" w:color="auto"/>
            <w:bottom w:val="none" w:sz="0" w:space="0" w:color="auto"/>
            <w:right w:val="none" w:sz="0" w:space="0" w:color="auto"/>
          </w:divBdr>
        </w:div>
        <w:div w:id="260912218">
          <w:marLeft w:val="0"/>
          <w:marRight w:val="0"/>
          <w:marTop w:val="0"/>
          <w:marBottom w:val="0"/>
          <w:divBdr>
            <w:top w:val="none" w:sz="0" w:space="0" w:color="auto"/>
            <w:left w:val="none" w:sz="0" w:space="0" w:color="auto"/>
            <w:bottom w:val="none" w:sz="0" w:space="0" w:color="auto"/>
            <w:right w:val="none" w:sz="0" w:space="0" w:color="auto"/>
          </w:divBdr>
        </w:div>
        <w:div w:id="317197459">
          <w:marLeft w:val="0"/>
          <w:marRight w:val="0"/>
          <w:marTop w:val="0"/>
          <w:marBottom w:val="0"/>
          <w:divBdr>
            <w:top w:val="none" w:sz="0" w:space="0" w:color="auto"/>
            <w:left w:val="none" w:sz="0" w:space="0" w:color="auto"/>
            <w:bottom w:val="none" w:sz="0" w:space="0" w:color="auto"/>
            <w:right w:val="none" w:sz="0" w:space="0" w:color="auto"/>
          </w:divBdr>
        </w:div>
        <w:div w:id="380449405">
          <w:marLeft w:val="0"/>
          <w:marRight w:val="0"/>
          <w:marTop w:val="0"/>
          <w:marBottom w:val="0"/>
          <w:divBdr>
            <w:top w:val="none" w:sz="0" w:space="0" w:color="auto"/>
            <w:left w:val="none" w:sz="0" w:space="0" w:color="auto"/>
            <w:bottom w:val="none" w:sz="0" w:space="0" w:color="auto"/>
            <w:right w:val="none" w:sz="0" w:space="0" w:color="auto"/>
          </w:divBdr>
        </w:div>
        <w:div w:id="451941482">
          <w:marLeft w:val="0"/>
          <w:marRight w:val="0"/>
          <w:marTop w:val="0"/>
          <w:marBottom w:val="0"/>
          <w:divBdr>
            <w:top w:val="none" w:sz="0" w:space="0" w:color="auto"/>
            <w:left w:val="none" w:sz="0" w:space="0" w:color="auto"/>
            <w:bottom w:val="none" w:sz="0" w:space="0" w:color="auto"/>
            <w:right w:val="none" w:sz="0" w:space="0" w:color="auto"/>
          </w:divBdr>
        </w:div>
        <w:div w:id="485434730">
          <w:marLeft w:val="0"/>
          <w:marRight w:val="0"/>
          <w:marTop w:val="0"/>
          <w:marBottom w:val="0"/>
          <w:divBdr>
            <w:top w:val="none" w:sz="0" w:space="0" w:color="auto"/>
            <w:left w:val="none" w:sz="0" w:space="0" w:color="auto"/>
            <w:bottom w:val="none" w:sz="0" w:space="0" w:color="auto"/>
            <w:right w:val="none" w:sz="0" w:space="0" w:color="auto"/>
          </w:divBdr>
        </w:div>
        <w:div w:id="496264193">
          <w:marLeft w:val="0"/>
          <w:marRight w:val="0"/>
          <w:marTop w:val="0"/>
          <w:marBottom w:val="0"/>
          <w:divBdr>
            <w:top w:val="none" w:sz="0" w:space="0" w:color="auto"/>
            <w:left w:val="none" w:sz="0" w:space="0" w:color="auto"/>
            <w:bottom w:val="none" w:sz="0" w:space="0" w:color="auto"/>
            <w:right w:val="none" w:sz="0" w:space="0" w:color="auto"/>
          </w:divBdr>
        </w:div>
        <w:div w:id="606692810">
          <w:marLeft w:val="0"/>
          <w:marRight w:val="0"/>
          <w:marTop w:val="0"/>
          <w:marBottom w:val="0"/>
          <w:divBdr>
            <w:top w:val="none" w:sz="0" w:space="0" w:color="auto"/>
            <w:left w:val="none" w:sz="0" w:space="0" w:color="auto"/>
            <w:bottom w:val="none" w:sz="0" w:space="0" w:color="auto"/>
            <w:right w:val="none" w:sz="0" w:space="0" w:color="auto"/>
          </w:divBdr>
        </w:div>
        <w:div w:id="639071712">
          <w:marLeft w:val="0"/>
          <w:marRight w:val="0"/>
          <w:marTop w:val="0"/>
          <w:marBottom w:val="0"/>
          <w:divBdr>
            <w:top w:val="none" w:sz="0" w:space="0" w:color="auto"/>
            <w:left w:val="none" w:sz="0" w:space="0" w:color="auto"/>
            <w:bottom w:val="none" w:sz="0" w:space="0" w:color="auto"/>
            <w:right w:val="none" w:sz="0" w:space="0" w:color="auto"/>
          </w:divBdr>
        </w:div>
        <w:div w:id="648171281">
          <w:marLeft w:val="0"/>
          <w:marRight w:val="0"/>
          <w:marTop w:val="0"/>
          <w:marBottom w:val="0"/>
          <w:divBdr>
            <w:top w:val="none" w:sz="0" w:space="0" w:color="auto"/>
            <w:left w:val="none" w:sz="0" w:space="0" w:color="auto"/>
            <w:bottom w:val="none" w:sz="0" w:space="0" w:color="auto"/>
            <w:right w:val="none" w:sz="0" w:space="0" w:color="auto"/>
          </w:divBdr>
        </w:div>
        <w:div w:id="654339245">
          <w:marLeft w:val="0"/>
          <w:marRight w:val="0"/>
          <w:marTop w:val="0"/>
          <w:marBottom w:val="0"/>
          <w:divBdr>
            <w:top w:val="none" w:sz="0" w:space="0" w:color="auto"/>
            <w:left w:val="none" w:sz="0" w:space="0" w:color="auto"/>
            <w:bottom w:val="none" w:sz="0" w:space="0" w:color="auto"/>
            <w:right w:val="none" w:sz="0" w:space="0" w:color="auto"/>
          </w:divBdr>
        </w:div>
        <w:div w:id="712146789">
          <w:marLeft w:val="0"/>
          <w:marRight w:val="0"/>
          <w:marTop w:val="0"/>
          <w:marBottom w:val="0"/>
          <w:divBdr>
            <w:top w:val="none" w:sz="0" w:space="0" w:color="auto"/>
            <w:left w:val="none" w:sz="0" w:space="0" w:color="auto"/>
            <w:bottom w:val="none" w:sz="0" w:space="0" w:color="auto"/>
            <w:right w:val="none" w:sz="0" w:space="0" w:color="auto"/>
          </w:divBdr>
        </w:div>
        <w:div w:id="712928053">
          <w:marLeft w:val="0"/>
          <w:marRight w:val="0"/>
          <w:marTop w:val="0"/>
          <w:marBottom w:val="0"/>
          <w:divBdr>
            <w:top w:val="none" w:sz="0" w:space="0" w:color="auto"/>
            <w:left w:val="none" w:sz="0" w:space="0" w:color="auto"/>
            <w:bottom w:val="none" w:sz="0" w:space="0" w:color="auto"/>
            <w:right w:val="none" w:sz="0" w:space="0" w:color="auto"/>
          </w:divBdr>
        </w:div>
        <w:div w:id="717709458">
          <w:marLeft w:val="0"/>
          <w:marRight w:val="0"/>
          <w:marTop w:val="0"/>
          <w:marBottom w:val="0"/>
          <w:divBdr>
            <w:top w:val="none" w:sz="0" w:space="0" w:color="auto"/>
            <w:left w:val="none" w:sz="0" w:space="0" w:color="auto"/>
            <w:bottom w:val="none" w:sz="0" w:space="0" w:color="auto"/>
            <w:right w:val="none" w:sz="0" w:space="0" w:color="auto"/>
          </w:divBdr>
        </w:div>
        <w:div w:id="739668953">
          <w:marLeft w:val="0"/>
          <w:marRight w:val="0"/>
          <w:marTop w:val="0"/>
          <w:marBottom w:val="0"/>
          <w:divBdr>
            <w:top w:val="none" w:sz="0" w:space="0" w:color="auto"/>
            <w:left w:val="none" w:sz="0" w:space="0" w:color="auto"/>
            <w:bottom w:val="none" w:sz="0" w:space="0" w:color="auto"/>
            <w:right w:val="none" w:sz="0" w:space="0" w:color="auto"/>
          </w:divBdr>
        </w:div>
        <w:div w:id="749543996">
          <w:marLeft w:val="0"/>
          <w:marRight w:val="0"/>
          <w:marTop w:val="0"/>
          <w:marBottom w:val="0"/>
          <w:divBdr>
            <w:top w:val="none" w:sz="0" w:space="0" w:color="auto"/>
            <w:left w:val="none" w:sz="0" w:space="0" w:color="auto"/>
            <w:bottom w:val="none" w:sz="0" w:space="0" w:color="auto"/>
            <w:right w:val="none" w:sz="0" w:space="0" w:color="auto"/>
          </w:divBdr>
        </w:div>
        <w:div w:id="834760622">
          <w:marLeft w:val="0"/>
          <w:marRight w:val="0"/>
          <w:marTop w:val="0"/>
          <w:marBottom w:val="0"/>
          <w:divBdr>
            <w:top w:val="none" w:sz="0" w:space="0" w:color="auto"/>
            <w:left w:val="none" w:sz="0" w:space="0" w:color="auto"/>
            <w:bottom w:val="none" w:sz="0" w:space="0" w:color="auto"/>
            <w:right w:val="none" w:sz="0" w:space="0" w:color="auto"/>
          </w:divBdr>
        </w:div>
        <w:div w:id="872303132">
          <w:marLeft w:val="0"/>
          <w:marRight w:val="0"/>
          <w:marTop w:val="0"/>
          <w:marBottom w:val="0"/>
          <w:divBdr>
            <w:top w:val="none" w:sz="0" w:space="0" w:color="auto"/>
            <w:left w:val="none" w:sz="0" w:space="0" w:color="auto"/>
            <w:bottom w:val="none" w:sz="0" w:space="0" w:color="auto"/>
            <w:right w:val="none" w:sz="0" w:space="0" w:color="auto"/>
          </w:divBdr>
        </w:div>
        <w:div w:id="903952717">
          <w:marLeft w:val="0"/>
          <w:marRight w:val="0"/>
          <w:marTop w:val="0"/>
          <w:marBottom w:val="0"/>
          <w:divBdr>
            <w:top w:val="none" w:sz="0" w:space="0" w:color="auto"/>
            <w:left w:val="none" w:sz="0" w:space="0" w:color="auto"/>
            <w:bottom w:val="none" w:sz="0" w:space="0" w:color="auto"/>
            <w:right w:val="none" w:sz="0" w:space="0" w:color="auto"/>
          </w:divBdr>
        </w:div>
        <w:div w:id="945307485">
          <w:marLeft w:val="0"/>
          <w:marRight w:val="0"/>
          <w:marTop w:val="0"/>
          <w:marBottom w:val="0"/>
          <w:divBdr>
            <w:top w:val="none" w:sz="0" w:space="0" w:color="auto"/>
            <w:left w:val="none" w:sz="0" w:space="0" w:color="auto"/>
            <w:bottom w:val="none" w:sz="0" w:space="0" w:color="auto"/>
            <w:right w:val="none" w:sz="0" w:space="0" w:color="auto"/>
          </w:divBdr>
        </w:div>
        <w:div w:id="951522652">
          <w:marLeft w:val="0"/>
          <w:marRight w:val="0"/>
          <w:marTop w:val="0"/>
          <w:marBottom w:val="0"/>
          <w:divBdr>
            <w:top w:val="none" w:sz="0" w:space="0" w:color="auto"/>
            <w:left w:val="none" w:sz="0" w:space="0" w:color="auto"/>
            <w:bottom w:val="none" w:sz="0" w:space="0" w:color="auto"/>
            <w:right w:val="none" w:sz="0" w:space="0" w:color="auto"/>
          </w:divBdr>
        </w:div>
        <w:div w:id="958877243">
          <w:marLeft w:val="0"/>
          <w:marRight w:val="0"/>
          <w:marTop w:val="0"/>
          <w:marBottom w:val="0"/>
          <w:divBdr>
            <w:top w:val="none" w:sz="0" w:space="0" w:color="auto"/>
            <w:left w:val="none" w:sz="0" w:space="0" w:color="auto"/>
            <w:bottom w:val="none" w:sz="0" w:space="0" w:color="auto"/>
            <w:right w:val="none" w:sz="0" w:space="0" w:color="auto"/>
          </w:divBdr>
        </w:div>
        <w:div w:id="1041516255">
          <w:marLeft w:val="0"/>
          <w:marRight w:val="0"/>
          <w:marTop w:val="0"/>
          <w:marBottom w:val="0"/>
          <w:divBdr>
            <w:top w:val="none" w:sz="0" w:space="0" w:color="auto"/>
            <w:left w:val="none" w:sz="0" w:space="0" w:color="auto"/>
            <w:bottom w:val="none" w:sz="0" w:space="0" w:color="auto"/>
            <w:right w:val="none" w:sz="0" w:space="0" w:color="auto"/>
          </w:divBdr>
        </w:div>
        <w:div w:id="1042242497">
          <w:marLeft w:val="0"/>
          <w:marRight w:val="0"/>
          <w:marTop w:val="0"/>
          <w:marBottom w:val="0"/>
          <w:divBdr>
            <w:top w:val="none" w:sz="0" w:space="0" w:color="auto"/>
            <w:left w:val="none" w:sz="0" w:space="0" w:color="auto"/>
            <w:bottom w:val="none" w:sz="0" w:space="0" w:color="auto"/>
            <w:right w:val="none" w:sz="0" w:space="0" w:color="auto"/>
          </w:divBdr>
        </w:div>
        <w:div w:id="1047219388">
          <w:marLeft w:val="0"/>
          <w:marRight w:val="0"/>
          <w:marTop w:val="0"/>
          <w:marBottom w:val="0"/>
          <w:divBdr>
            <w:top w:val="none" w:sz="0" w:space="0" w:color="auto"/>
            <w:left w:val="none" w:sz="0" w:space="0" w:color="auto"/>
            <w:bottom w:val="none" w:sz="0" w:space="0" w:color="auto"/>
            <w:right w:val="none" w:sz="0" w:space="0" w:color="auto"/>
          </w:divBdr>
        </w:div>
        <w:div w:id="1051072245">
          <w:marLeft w:val="0"/>
          <w:marRight w:val="0"/>
          <w:marTop w:val="0"/>
          <w:marBottom w:val="0"/>
          <w:divBdr>
            <w:top w:val="none" w:sz="0" w:space="0" w:color="auto"/>
            <w:left w:val="none" w:sz="0" w:space="0" w:color="auto"/>
            <w:bottom w:val="none" w:sz="0" w:space="0" w:color="auto"/>
            <w:right w:val="none" w:sz="0" w:space="0" w:color="auto"/>
          </w:divBdr>
        </w:div>
        <w:div w:id="1175532763">
          <w:marLeft w:val="0"/>
          <w:marRight w:val="0"/>
          <w:marTop w:val="0"/>
          <w:marBottom w:val="0"/>
          <w:divBdr>
            <w:top w:val="none" w:sz="0" w:space="0" w:color="auto"/>
            <w:left w:val="none" w:sz="0" w:space="0" w:color="auto"/>
            <w:bottom w:val="none" w:sz="0" w:space="0" w:color="auto"/>
            <w:right w:val="none" w:sz="0" w:space="0" w:color="auto"/>
          </w:divBdr>
        </w:div>
        <w:div w:id="1221136297">
          <w:marLeft w:val="0"/>
          <w:marRight w:val="0"/>
          <w:marTop w:val="0"/>
          <w:marBottom w:val="0"/>
          <w:divBdr>
            <w:top w:val="none" w:sz="0" w:space="0" w:color="auto"/>
            <w:left w:val="none" w:sz="0" w:space="0" w:color="auto"/>
            <w:bottom w:val="none" w:sz="0" w:space="0" w:color="auto"/>
            <w:right w:val="none" w:sz="0" w:space="0" w:color="auto"/>
          </w:divBdr>
        </w:div>
        <w:div w:id="1233543409">
          <w:marLeft w:val="0"/>
          <w:marRight w:val="0"/>
          <w:marTop w:val="0"/>
          <w:marBottom w:val="0"/>
          <w:divBdr>
            <w:top w:val="none" w:sz="0" w:space="0" w:color="auto"/>
            <w:left w:val="none" w:sz="0" w:space="0" w:color="auto"/>
            <w:bottom w:val="none" w:sz="0" w:space="0" w:color="auto"/>
            <w:right w:val="none" w:sz="0" w:space="0" w:color="auto"/>
          </w:divBdr>
        </w:div>
        <w:div w:id="1270163675">
          <w:marLeft w:val="0"/>
          <w:marRight w:val="0"/>
          <w:marTop w:val="0"/>
          <w:marBottom w:val="0"/>
          <w:divBdr>
            <w:top w:val="none" w:sz="0" w:space="0" w:color="auto"/>
            <w:left w:val="none" w:sz="0" w:space="0" w:color="auto"/>
            <w:bottom w:val="none" w:sz="0" w:space="0" w:color="auto"/>
            <w:right w:val="none" w:sz="0" w:space="0" w:color="auto"/>
          </w:divBdr>
        </w:div>
        <w:div w:id="1319922911">
          <w:marLeft w:val="0"/>
          <w:marRight w:val="0"/>
          <w:marTop w:val="0"/>
          <w:marBottom w:val="0"/>
          <w:divBdr>
            <w:top w:val="none" w:sz="0" w:space="0" w:color="auto"/>
            <w:left w:val="none" w:sz="0" w:space="0" w:color="auto"/>
            <w:bottom w:val="none" w:sz="0" w:space="0" w:color="auto"/>
            <w:right w:val="none" w:sz="0" w:space="0" w:color="auto"/>
          </w:divBdr>
        </w:div>
        <w:div w:id="1342732047">
          <w:marLeft w:val="0"/>
          <w:marRight w:val="0"/>
          <w:marTop w:val="0"/>
          <w:marBottom w:val="0"/>
          <w:divBdr>
            <w:top w:val="none" w:sz="0" w:space="0" w:color="auto"/>
            <w:left w:val="none" w:sz="0" w:space="0" w:color="auto"/>
            <w:bottom w:val="none" w:sz="0" w:space="0" w:color="auto"/>
            <w:right w:val="none" w:sz="0" w:space="0" w:color="auto"/>
          </w:divBdr>
        </w:div>
        <w:div w:id="1355811681">
          <w:marLeft w:val="0"/>
          <w:marRight w:val="0"/>
          <w:marTop w:val="0"/>
          <w:marBottom w:val="0"/>
          <w:divBdr>
            <w:top w:val="none" w:sz="0" w:space="0" w:color="auto"/>
            <w:left w:val="none" w:sz="0" w:space="0" w:color="auto"/>
            <w:bottom w:val="none" w:sz="0" w:space="0" w:color="auto"/>
            <w:right w:val="none" w:sz="0" w:space="0" w:color="auto"/>
          </w:divBdr>
        </w:div>
        <w:div w:id="1387100778">
          <w:marLeft w:val="0"/>
          <w:marRight w:val="0"/>
          <w:marTop w:val="0"/>
          <w:marBottom w:val="0"/>
          <w:divBdr>
            <w:top w:val="none" w:sz="0" w:space="0" w:color="auto"/>
            <w:left w:val="none" w:sz="0" w:space="0" w:color="auto"/>
            <w:bottom w:val="none" w:sz="0" w:space="0" w:color="auto"/>
            <w:right w:val="none" w:sz="0" w:space="0" w:color="auto"/>
          </w:divBdr>
        </w:div>
        <w:div w:id="1394811872">
          <w:marLeft w:val="0"/>
          <w:marRight w:val="0"/>
          <w:marTop w:val="0"/>
          <w:marBottom w:val="0"/>
          <w:divBdr>
            <w:top w:val="none" w:sz="0" w:space="0" w:color="auto"/>
            <w:left w:val="none" w:sz="0" w:space="0" w:color="auto"/>
            <w:bottom w:val="none" w:sz="0" w:space="0" w:color="auto"/>
            <w:right w:val="none" w:sz="0" w:space="0" w:color="auto"/>
          </w:divBdr>
        </w:div>
        <w:div w:id="1418017420">
          <w:marLeft w:val="0"/>
          <w:marRight w:val="0"/>
          <w:marTop w:val="0"/>
          <w:marBottom w:val="0"/>
          <w:divBdr>
            <w:top w:val="none" w:sz="0" w:space="0" w:color="auto"/>
            <w:left w:val="none" w:sz="0" w:space="0" w:color="auto"/>
            <w:bottom w:val="none" w:sz="0" w:space="0" w:color="auto"/>
            <w:right w:val="none" w:sz="0" w:space="0" w:color="auto"/>
          </w:divBdr>
        </w:div>
        <w:div w:id="1434669581">
          <w:marLeft w:val="0"/>
          <w:marRight w:val="0"/>
          <w:marTop w:val="0"/>
          <w:marBottom w:val="0"/>
          <w:divBdr>
            <w:top w:val="none" w:sz="0" w:space="0" w:color="auto"/>
            <w:left w:val="none" w:sz="0" w:space="0" w:color="auto"/>
            <w:bottom w:val="none" w:sz="0" w:space="0" w:color="auto"/>
            <w:right w:val="none" w:sz="0" w:space="0" w:color="auto"/>
          </w:divBdr>
        </w:div>
        <w:div w:id="1481926591">
          <w:marLeft w:val="0"/>
          <w:marRight w:val="0"/>
          <w:marTop w:val="0"/>
          <w:marBottom w:val="0"/>
          <w:divBdr>
            <w:top w:val="none" w:sz="0" w:space="0" w:color="auto"/>
            <w:left w:val="none" w:sz="0" w:space="0" w:color="auto"/>
            <w:bottom w:val="none" w:sz="0" w:space="0" w:color="auto"/>
            <w:right w:val="none" w:sz="0" w:space="0" w:color="auto"/>
          </w:divBdr>
        </w:div>
        <w:div w:id="1493718566">
          <w:marLeft w:val="0"/>
          <w:marRight w:val="0"/>
          <w:marTop w:val="0"/>
          <w:marBottom w:val="0"/>
          <w:divBdr>
            <w:top w:val="none" w:sz="0" w:space="0" w:color="auto"/>
            <w:left w:val="none" w:sz="0" w:space="0" w:color="auto"/>
            <w:bottom w:val="none" w:sz="0" w:space="0" w:color="auto"/>
            <w:right w:val="none" w:sz="0" w:space="0" w:color="auto"/>
          </w:divBdr>
        </w:div>
        <w:div w:id="1505046653">
          <w:marLeft w:val="0"/>
          <w:marRight w:val="0"/>
          <w:marTop w:val="0"/>
          <w:marBottom w:val="0"/>
          <w:divBdr>
            <w:top w:val="none" w:sz="0" w:space="0" w:color="auto"/>
            <w:left w:val="none" w:sz="0" w:space="0" w:color="auto"/>
            <w:bottom w:val="none" w:sz="0" w:space="0" w:color="auto"/>
            <w:right w:val="none" w:sz="0" w:space="0" w:color="auto"/>
          </w:divBdr>
        </w:div>
        <w:div w:id="1584292838">
          <w:marLeft w:val="0"/>
          <w:marRight w:val="0"/>
          <w:marTop w:val="0"/>
          <w:marBottom w:val="0"/>
          <w:divBdr>
            <w:top w:val="none" w:sz="0" w:space="0" w:color="auto"/>
            <w:left w:val="none" w:sz="0" w:space="0" w:color="auto"/>
            <w:bottom w:val="none" w:sz="0" w:space="0" w:color="auto"/>
            <w:right w:val="none" w:sz="0" w:space="0" w:color="auto"/>
          </w:divBdr>
        </w:div>
        <w:div w:id="1615598814">
          <w:marLeft w:val="0"/>
          <w:marRight w:val="0"/>
          <w:marTop w:val="0"/>
          <w:marBottom w:val="0"/>
          <w:divBdr>
            <w:top w:val="none" w:sz="0" w:space="0" w:color="auto"/>
            <w:left w:val="none" w:sz="0" w:space="0" w:color="auto"/>
            <w:bottom w:val="none" w:sz="0" w:space="0" w:color="auto"/>
            <w:right w:val="none" w:sz="0" w:space="0" w:color="auto"/>
          </w:divBdr>
        </w:div>
        <w:div w:id="1701587942">
          <w:marLeft w:val="0"/>
          <w:marRight w:val="0"/>
          <w:marTop w:val="0"/>
          <w:marBottom w:val="0"/>
          <w:divBdr>
            <w:top w:val="none" w:sz="0" w:space="0" w:color="auto"/>
            <w:left w:val="none" w:sz="0" w:space="0" w:color="auto"/>
            <w:bottom w:val="none" w:sz="0" w:space="0" w:color="auto"/>
            <w:right w:val="none" w:sz="0" w:space="0" w:color="auto"/>
          </w:divBdr>
        </w:div>
        <w:div w:id="1744835353">
          <w:marLeft w:val="0"/>
          <w:marRight w:val="0"/>
          <w:marTop w:val="0"/>
          <w:marBottom w:val="0"/>
          <w:divBdr>
            <w:top w:val="none" w:sz="0" w:space="0" w:color="auto"/>
            <w:left w:val="none" w:sz="0" w:space="0" w:color="auto"/>
            <w:bottom w:val="none" w:sz="0" w:space="0" w:color="auto"/>
            <w:right w:val="none" w:sz="0" w:space="0" w:color="auto"/>
          </w:divBdr>
        </w:div>
        <w:div w:id="1774472469">
          <w:marLeft w:val="0"/>
          <w:marRight w:val="0"/>
          <w:marTop w:val="0"/>
          <w:marBottom w:val="0"/>
          <w:divBdr>
            <w:top w:val="none" w:sz="0" w:space="0" w:color="auto"/>
            <w:left w:val="none" w:sz="0" w:space="0" w:color="auto"/>
            <w:bottom w:val="none" w:sz="0" w:space="0" w:color="auto"/>
            <w:right w:val="none" w:sz="0" w:space="0" w:color="auto"/>
          </w:divBdr>
        </w:div>
        <w:div w:id="1801141577">
          <w:marLeft w:val="0"/>
          <w:marRight w:val="0"/>
          <w:marTop w:val="0"/>
          <w:marBottom w:val="0"/>
          <w:divBdr>
            <w:top w:val="none" w:sz="0" w:space="0" w:color="auto"/>
            <w:left w:val="none" w:sz="0" w:space="0" w:color="auto"/>
            <w:bottom w:val="none" w:sz="0" w:space="0" w:color="auto"/>
            <w:right w:val="none" w:sz="0" w:space="0" w:color="auto"/>
          </w:divBdr>
        </w:div>
        <w:div w:id="1801605274">
          <w:marLeft w:val="0"/>
          <w:marRight w:val="0"/>
          <w:marTop w:val="0"/>
          <w:marBottom w:val="0"/>
          <w:divBdr>
            <w:top w:val="none" w:sz="0" w:space="0" w:color="auto"/>
            <w:left w:val="none" w:sz="0" w:space="0" w:color="auto"/>
            <w:bottom w:val="none" w:sz="0" w:space="0" w:color="auto"/>
            <w:right w:val="none" w:sz="0" w:space="0" w:color="auto"/>
          </w:divBdr>
        </w:div>
        <w:div w:id="1805931371">
          <w:marLeft w:val="0"/>
          <w:marRight w:val="0"/>
          <w:marTop w:val="0"/>
          <w:marBottom w:val="0"/>
          <w:divBdr>
            <w:top w:val="none" w:sz="0" w:space="0" w:color="auto"/>
            <w:left w:val="none" w:sz="0" w:space="0" w:color="auto"/>
            <w:bottom w:val="none" w:sz="0" w:space="0" w:color="auto"/>
            <w:right w:val="none" w:sz="0" w:space="0" w:color="auto"/>
          </w:divBdr>
        </w:div>
        <w:div w:id="1809081769">
          <w:marLeft w:val="0"/>
          <w:marRight w:val="0"/>
          <w:marTop w:val="0"/>
          <w:marBottom w:val="0"/>
          <w:divBdr>
            <w:top w:val="none" w:sz="0" w:space="0" w:color="auto"/>
            <w:left w:val="none" w:sz="0" w:space="0" w:color="auto"/>
            <w:bottom w:val="none" w:sz="0" w:space="0" w:color="auto"/>
            <w:right w:val="none" w:sz="0" w:space="0" w:color="auto"/>
          </w:divBdr>
        </w:div>
        <w:div w:id="1841772317">
          <w:marLeft w:val="0"/>
          <w:marRight w:val="0"/>
          <w:marTop w:val="0"/>
          <w:marBottom w:val="0"/>
          <w:divBdr>
            <w:top w:val="none" w:sz="0" w:space="0" w:color="auto"/>
            <w:left w:val="none" w:sz="0" w:space="0" w:color="auto"/>
            <w:bottom w:val="none" w:sz="0" w:space="0" w:color="auto"/>
            <w:right w:val="none" w:sz="0" w:space="0" w:color="auto"/>
          </w:divBdr>
        </w:div>
        <w:div w:id="1859585089">
          <w:marLeft w:val="0"/>
          <w:marRight w:val="0"/>
          <w:marTop w:val="0"/>
          <w:marBottom w:val="0"/>
          <w:divBdr>
            <w:top w:val="none" w:sz="0" w:space="0" w:color="auto"/>
            <w:left w:val="none" w:sz="0" w:space="0" w:color="auto"/>
            <w:bottom w:val="none" w:sz="0" w:space="0" w:color="auto"/>
            <w:right w:val="none" w:sz="0" w:space="0" w:color="auto"/>
          </w:divBdr>
        </w:div>
        <w:div w:id="1889101776">
          <w:marLeft w:val="0"/>
          <w:marRight w:val="0"/>
          <w:marTop w:val="0"/>
          <w:marBottom w:val="0"/>
          <w:divBdr>
            <w:top w:val="none" w:sz="0" w:space="0" w:color="auto"/>
            <w:left w:val="none" w:sz="0" w:space="0" w:color="auto"/>
            <w:bottom w:val="none" w:sz="0" w:space="0" w:color="auto"/>
            <w:right w:val="none" w:sz="0" w:space="0" w:color="auto"/>
          </w:divBdr>
        </w:div>
        <w:div w:id="1910572900">
          <w:marLeft w:val="0"/>
          <w:marRight w:val="0"/>
          <w:marTop w:val="0"/>
          <w:marBottom w:val="0"/>
          <w:divBdr>
            <w:top w:val="none" w:sz="0" w:space="0" w:color="auto"/>
            <w:left w:val="none" w:sz="0" w:space="0" w:color="auto"/>
            <w:bottom w:val="none" w:sz="0" w:space="0" w:color="auto"/>
            <w:right w:val="none" w:sz="0" w:space="0" w:color="auto"/>
          </w:divBdr>
        </w:div>
        <w:div w:id="2015644963">
          <w:marLeft w:val="0"/>
          <w:marRight w:val="0"/>
          <w:marTop w:val="0"/>
          <w:marBottom w:val="0"/>
          <w:divBdr>
            <w:top w:val="none" w:sz="0" w:space="0" w:color="auto"/>
            <w:left w:val="none" w:sz="0" w:space="0" w:color="auto"/>
            <w:bottom w:val="none" w:sz="0" w:space="0" w:color="auto"/>
            <w:right w:val="none" w:sz="0" w:space="0" w:color="auto"/>
          </w:divBdr>
        </w:div>
        <w:div w:id="2022583599">
          <w:marLeft w:val="0"/>
          <w:marRight w:val="0"/>
          <w:marTop w:val="0"/>
          <w:marBottom w:val="0"/>
          <w:divBdr>
            <w:top w:val="none" w:sz="0" w:space="0" w:color="auto"/>
            <w:left w:val="none" w:sz="0" w:space="0" w:color="auto"/>
            <w:bottom w:val="none" w:sz="0" w:space="0" w:color="auto"/>
            <w:right w:val="none" w:sz="0" w:space="0" w:color="auto"/>
          </w:divBdr>
        </w:div>
        <w:div w:id="2039508454">
          <w:marLeft w:val="0"/>
          <w:marRight w:val="0"/>
          <w:marTop w:val="0"/>
          <w:marBottom w:val="0"/>
          <w:divBdr>
            <w:top w:val="none" w:sz="0" w:space="0" w:color="auto"/>
            <w:left w:val="none" w:sz="0" w:space="0" w:color="auto"/>
            <w:bottom w:val="none" w:sz="0" w:space="0" w:color="auto"/>
            <w:right w:val="none" w:sz="0" w:space="0" w:color="auto"/>
          </w:divBdr>
        </w:div>
        <w:div w:id="2081513455">
          <w:marLeft w:val="0"/>
          <w:marRight w:val="0"/>
          <w:marTop w:val="0"/>
          <w:marBottom w:val="0"/>
          <w:divBdr>
            <w:top w:val="none" w:sz="0" w:space="0" w:color="auto"/>
            <w:left w:val="none" w:sz="0" w:space="0" w:color="auto"/>
            <w:bottom w:val="none" w:sz="0" w:space="0" w:color="auto"/>
            <w:right w:val="none" w:sz="0" w:space="0" w:color="auto"/>
          </w:divBdr>
        </w:div>
        <w:div w:id="2085911807">
          <w:marLeft w:val="0"/>
          <w:marRight w:val="0"/>
          <w:marTop w:val="0"/>
          <w:marBottom w:val="0"/>
          <w:divBdr>
            <w:top w:val="none" w:sz="0" w:space="0" w:color="auto"/>
            <w:left w:val="none" w:sz="0" w:space="0" w:color="auto"/>
            <w:bottom w:val="none" w:sz="0" w:space="0" w:color="auto"/>
            <w:right w:val="none" w:sz="0" w:space="0" w:color="auto"/>
          </w:divBdr>
        </w:div>
        <w:div w:id="2099783969">
          <w:marLeft w:val="0"/>
          <w:marRight w:val="0"/>
          <w:marTop w:val="0"/>
          <w:marBottom w:val="0"/>
          <w:divBdr>
            <w:top w:val="none" w:sz="0" w:space="0" w:color="auto"/>
            <w:left w:val="none" w:sz="0" w:space="0" w:color="auto"/>
            <w:bottom w:val="none" w:sz="0" w:space="0" w:color="auto"/>
            <w:right w:val="none" w:sz="0" w:space="0" w:color="auto"/>
          </w:divBdr>
        </w:div>
      </w:divsChild>
    </w:div>
    <w:div w:id="2022386876">
      <w:bodyDiv w:val="1"/>
      <w:marLeft w:val="0"/>
      <w:marRight w:val="0"/>
      <w:marTop w:val="0"/>
      <w:marBottom w:val="0"/>
      <w:divBdr>
        <w:top w:val="none" w:sz="0" w:space="0" w:color="auto"/>
        <w:left w:val="none" w:sz="0" w:space="0" w:color="auto"/>
        <w:bottom w:val="none" w:sz="0" w:space="0" w:color="auto"/>
        <w:right w:val="none" w:sz="0" w:space="0" w:color="auto"/>
      </w:divBdr>
      <w:divsChild>
        <w:div w:id="1514082">
          <w:marLeft w:val="0"/>
          <w:marRight w:val="0"/>
          <w:marTop w:val="0"/>
          <w:marBottom w:val="0"/>
          <w:divBdr>
            <w:top w:val="none" w:sz="0" w:space="0" w:color="auto"/>
            <w:left w:val="none" w:sz="0" w:space="0" w:color="auto"/>
            <w:bottom w:val="none" w:sz="0" w:space="0" w:color="auto"/>
            <w:right w:val="none" w:sz="0" w:space="0" w:color="auto"/>
          </w:divBdr>
        </w:div>
        <w:div w:id="28452415">
          <w:marLeft w:val="0"/>
          <w:marRight w:val="0"/>
          <w:marTop w:val="0"/>
          <w:marBottom w:val="0"/>
          <w:divBdr>
            <w:top w:val="none" w:sz="0" w:space="0" w:color="auto"/>
            <w:left w:val="none" w:sz="0" w:space="0" w:color="auto"/>
            <w:bottom w:val="none" w:sz="0" w:space="0" w:color="auto"/>
            <w:right w:val="none" w:sz="0" w:space="0" w:color="auto"/>
          </w:divBdr>
        </w:div>
        <w:div w:id="49496730">
          <w:marLeft w:val="0"/>
          <w:marRight w:val="0"/>
          <w:marTop w:val="0"/>
          <w:marBottom w:val="0"/>
          <w:divBdr>
            <w:top w:val="none" w:sz="0" w:space="0" w:color="auto"/>
            <w:left w:val="none" w:sz="0" w:space="0" w:color="auto"/>
            <w:bottom w:val="none" w:sz="0" w:space="0" w:color="auto"/>
            <w:right w:val="none" w:sz="0" w:space="0" w:color="auto"/>
          </w:divBdr>
        </w:div>
        <w:div w:id="90976080">
          <w:marLeft w:val="0"/>
          <w:marRight w:val="0"/>
          <w:marTop w:val="0"/>
          <w:marBottom w:val="0"/>
          <w:divBdr>
            <w:top w:val="none" w:sz="0" w:space="0" w:color="auto"/>
            <w:left w:val="none" w:sz="0" w:space="0" w:color="auto"/>
            <w:bottom w:val="none" w:sz="0" w:space="0" w:color="auto"/>
            <w:right w:val="none" w:sz="0" w:space="0" w:color="auto"/>
          </w:divBdr>
        </w:div>
        <w:div w:id="168914054">
          <w:marLeft w:val="0"/>
          <w:marRight w:val="0"/>
          <w:marTop w:val="0"/>
          <w:marBottom w:val="0"/>
          <w:divBdr>
            <w:top w:val="none" w:sz="0" w:space="0" w:color="auto"/>
            <w:left w:val="none" w:sz="0" w:space="0" w:color="auto"/>
            <w:bottom w:val="none" w:sz="0" w:space="0" w:color="auto"/>
            <w:right w:val="none" w:sz="0" w:space="0" w:color="auto"/>
          </w:divBdr>
        </w:div>
        <w:div w:id="194586744">
          <w:marLeft w:val="0"/>
          <w:marRight w:val="0"/>
          <w:marTop w:val="0"/>
          <w:marBottom w:val="0"/>
          <w:divBdr>
            <w:top w:val="none" w:sz="0" w:space="0" w:color="auto"/>
            <w:left w:val="none" w:sz="0" w:space="0" w:color="auto"/>
            <w:bottom w:val="none" w:sz="0" w:space="0" w:color="auto"/>
            <w:right w:val="none" w:sz="0" w:space="0" w:color="auto"/>
          </w:divBdr>
        </w:div>
        <w:div w:id="209657977">
          <w:marLeft w:val="0"/>
          <w:marRight w:val="0"/>
          <w:marTop w:val="0"/>
          <w:marBottom w:val="0"/>
          <w:divBdr>
            <w:top w:val="none" w:sz="0" w:space="0" w:color="auto"/>
            <w:left w:val="none" w:sz="0" w:space="0" w:color="auto"/>
            <w:bottom w:val="none" w:sz="0" w:space="0" w:color="auto"/>
            <w:right w:val="none" w:sz="0" w:space="0" w:color="auto"/>
          </w:divBdr>
        </w:div>
        <w:div w:id="214708254">
          <w:marLeft w:val="0"/>
          <w:marRight w:val="0"/>
          <w:marTop w:val="0"/>
          <w:marBottom w:val="0"/>
          <w:divBdr>
            <w:top w:val="none" w:sz="0" w:space="0" w:color="auto"/>
            <w:left w:val="none" w:sz="0" w:space="0" w:color="auto"/>
            <w:bottom w:val="none" w:sz="0" w:space="0" w:color="auto"/>
            <w:right w:val="none" w:sz="0" w:space="0" w:color="auto"/>
          </w:divBdr>
        </w:div>
        <w:div w:id="233661091">
          <w:marLeft w:val="0"/>
          <w:marRight w:val="0"/>
          <w:marTop w:val="0"/>
          <w:marBottom w:val="0"/>
          <w:divBdr>
            <w:top w:val="none" w:sz="0" w:space="0" w:color="auto"/>
            <w:left w:val="none" w:sz="0" w:space="0" w:color="auto"/>
            <w:bottom w:val="none" w:sz="0" w:space="0" w:color="auto"/>
            <w:right w:val="none" w:sz="0" w:space="0" w:color="auto"/>
          </w:divBdr>
        </w:div>
        <w:div w:id="274871740">
          <w:marLeft w:val="0"/>
          <w:marRight w:val="0"/>
          <w:marTop w:val="0"/>
          <w:marBottom w:val="0"/>
          <w:divBdr>
            <w:top w:val="none" w:sz="0" w:space="0" w:color="auto"/>
            <w:left w:val="none" w:sz="0" w:space="0" w:color="auto"/>
            <w:bottom w:val="none" w:sz="0" w:space="0" w:color="auto"/>
            <w:right w:val="none" w:sz="0" w:space="0" w:color="auto"/>
          </w:divBdr>
        </w:div>
        <w:div w:id="286161588">
          <w:marLeft w:val="0"/>
          <w:marRight w:val="0"/>
          <w:marTop w:val="0"/>
          <w:marBottom w:val="0"/>
          <w:divBdr>
            <w:top w:val="none" w:sz="0" w:space="0" w:color="auto"/>
            <w:left w:val="none" w:sz="0" w:space="0" w:color="auto"/>
            <w:bottom w:val="none" w:sz="0" w:space="0" w:color="auto"/>
            <w:right w:val="none" w:sz="0" w:space="0" w:color="auto"/>
          </w:divBdr>
        </w:div>
        <w:div w:id="355157703">
          <w:marLeft w:val="0"/>
          <w:marRight w:val="0"/>
          <w:marTop w:val="0"/>
          <w:marBottom w:val="0"/>
          <w:divBdr>
            <w:top w:val="none" w:sz="0" w:space="0" w:color="auto"/>
            <w:left w:val="none" w:sz="0" w:space="0" w:color="auto"/>
            <w:bottom w:val="none" w:sz="0" w:space="0" w:color="auto"/>
            <w:right w:val="none" w:sz="0" w:space="0" w:color="auto"/>
          </w:divBdr>
        </w:div>
        <w:div w:id="357003065">
          <w:marLeft w:val="0"/>
          <w:marRight w:val="0"/>
          <w:marTop w:val="0"/>
          <w:marBottom w:val="0"/>
          <w:divBdr>
            <w:top w:val="none" w:sz="0" w:space="0" w:color="auto"/>
            <w:left w:val="none" w:sz="0" w:space="0" w:color="auto"/>
            <w:bottom w:val="none" w:sz="0" w:space="0" w:color="auto"/>
            <w:right w:val="none" w:sz="0" w:space="0" w:color="auto"/>
          </w:divBdr>
        </w:div>
        <w:div w:id="367989823">
          <w:marLeft w:val="0"/>
          <w:marRight w:val="0"/>
          <w:marTop w:val="0"/>
          <w:marBottom w:val="0"/>
          <w:divBdr>
            <w:top w:val="none" w:sz="0" w:space="0" w:color="auto"/>
            <w:left w:val="none" w:sz="0" w:space="0" w:color="auto"/>
            <w:bottom w:val="none" w:sz="0" w:space="0" w:color="auto"/>
            <w:right w:val="none" w:sz="0" w:space="0" w:color="auto"/>
          </w:divBdr>
        </w:div>
        <w:div w:id="405954989">
          <w:marLeft w:val="0"/>
          <w:marRight w:val="0"/>
          <w:marTop w:val="0"/>
          <w:marBottom w:val="0"/>
          <w:divBdr>
            <w:top w:val="none" w:sz="0" w:space="0" w:color="auto"/>
            <w:left w:val="none" w:sz="0" w:space="0" w:color="auto"/>
            <w:bottom w:val="none" w:sz="0" w:space="0" w:color="auto"/>
            <w:right w:val="none" w:sz="0" w:space="0" w:color="auto"/>
          </w:divBdr>
        </w:div>
        <w:div w:id="414018148">
          <w:marLeft w:val="0"/>
          <w:marRight w:val="0"/>
          <w:marTop w:val="0"/>
          <w:marBottom w:val="0"/>
          <w:divBdr>
            <w:top w:val="none" w:sz="0" w:space="0" w:color="auto"/>
            <w:left w:val="none" w:sz="0" w:space="0" w:color="auto"/>
            <w:bottom w:val="none" w:sz="0" w:space="0" w:color="auto"/>
            <w:right w:val="none" w:sz="0" w:space="0" w:color="auto"/>
          </w:divBdr>
        </w:div>
        <w:div w:id="445736068">
          <w:marLeft w:val="0"/>
          <w:marRight w:val="0"/>
          <w:marTop w:val="0"/>
          <w:marBottom w:val="0"/>
          <w:divBdr>
            <w:top w:val="none" w:sz="0" w:space="0" w:color="auto"/>
            <w:left w:val="none" w:sz="0" w:space="0" w:color="auto"/>
            <w:bottom w:val="none" w:sz="0" w:space="0" w:color="auto"/>
            <w:right w:val="none" w:sz="0" w:space="0" w:color="auto"/>
          </w:divBdr>
        </w:div>
        <w:div w:id="491407549">
          <w:marLeft w:val="0"/>
          <w:marRight w:val="0"/>
          <w:marTop w:val="0"/>
          <w:marBottom w:val="0"/>
          <w:divBdr>
            <w:top w:val="none" w:sz="0" w:space="0" w:color="auto"/>
            <w:left w:val="none" w:sz="0" w:space="0" w:color="auto"/>
            <w:bottom w:val="none" w:sz="0" w:space="0" w:color="auto"/>
            <w:right w:val="none" w:sz="0" w:space="0" w:color="auto"/>
          </w:divBdr>
        </w:div>
        <w:div w:id="500586083">
          <w:marLeft w:val="0"/>
          <w:marRight w:val="0"/>
          <w:marTop w:val="0"/>
          <w:marBottom w:val="0"/>
          <w:divBdr>
            <w:top w:val="none" w:sz="0" w:space="0" w:color="auto"/>
            <w:left w:val="none" w:sz="0" w:space="0" w:color="auto"/>
            <w:bottom w:val="none" w:sz="0" w:space="0" w:color="auto"/>
            <w:right w:val="none" w:sz="0" w:space="0" w:color="auto"/>
          </w:divBdr>
        </w:div>
        <w:div w:id="515853464">
          <w:marLeft w:val="0"/>
          <w:marRight w:val="0"/>
          <w:marTop w:val="0"/>
          <w:marBottom w:val="0"/>
          <w:divBdr>
            <w:top w:val="none" w:sz="0" w:space="0" w:color="auto"/>
            <w:left w:val="none" w:sz="0" w:space="0" w:color="auto"/>
            <w:bottom w:val="none" w:sz="0" w:space="0" w:color="auto"/>
            <w:right w:val="none" w:sz="0" w:space="0" w:color="auto"/>
          </w:divBdr>
        </w:div>
        <w:div w:id="613296096">
          <w:marLeft w:val="0"/>
          <w:marRight w:val="0"/>
          <w:marTop w:val="0"/>
          <w:marBottom w:val="0"/>
          <w:divBdr>
            <w:top w:val="none" w:sz="0" w:space="0" w:color="auto"/>
            <w:left w:val="none" w:sz="0" w:space="0" w:color="auto"/>
            <w:bottom w:val="none" w:sz="0" w:space="0" w:color="auto"/>
            <w:right w:val="none" w:sz="0" w:space="0" w:color="auto"/>
          </w:divBdr>
        </w:div>
        <w:div w:id="616523353">
          <w:marLeft w:val="0"/>
          <w:marRight w:val="0"/>
          <w:marTop w:val="0"/>
          <w:marBottom w:val="0"/>
          <w:divBdr>
            <w:top w:val="none" w:sz="0" w:space="0" w:color="auto"/>
            <w:left w:val="none" w:sz="0" w:space="0" w:color="auto"/>
            <w:bottom w:val="none" w:sz="0" w:space="0" w:color="auto"/>
            <w:right w:val="none" w:sz="0" w:space="0" w:color="auto"/>
          </w:divBdr>
        </w:div>
        <w:div w:id="626744678">
          <w:marLeft w:val="0"/>
          <w:marRight w:val="0"/>
          <w:marTop w:val="0"/>
          <w:marBottom w:val="0"/>
          <w:divBdr>
            <w:top w:val="none" w:sz="0" w:space="0" w:color="auto"/>
            <w:left w:val="none" w:sz="0" w:space="0" w:color="auto"/>
            <w:bottom w:val="none" w:sz="0" w:space="0" w:color="auto"/>
            <w:right w:val="none" w:sz="0" w:space="0" w:color="auto"/>
          </w:divBdr>
        </w:div>
        <w:div w:id="643660593">
          <w:marLeft w:val="0"/>
          <w:marRight w:val="0"/>
          <w:marTop w:val="0"/>
          <w:marBottom w:val="0"/>
          <w:divBdr>
            <w:top w:val="none" w:sz="0" w:space="0" w:color="auto"/>
            <w:left w:val="none" w:sz="0" w:space="0" w:color="auto"/>
            <w:bottom w:val="none" w:sz="0" w:space="0" w:color="auto"/>
            <w:right w:val="none" w:sz="0" w:space="0" w:color="auto"/>
          </w:divBdr>
        </w:div>
        <w:div w:id="669408356">
          <w:marLeft w:val="0"/>
          <w:marRight w:val="0"/>
          <w:marTop w:val="0"/>
          <w:marBottom w:val="0"/>
          <w:divBdr>
            <w:top w:val="none" w:sz="0" w:space="0" w:color="auto"/>
            <w:left w:val="none" w:sz="0" w:space="0" w:color="auto"/>
            <w:bottom w:val="none" w:sz="0" w:space="0" w:color="auto"/>
            <w:right w:val="none" w:sz="0" w:space="0" w:color="auto"/>
          </w:divBdr>
        </w:div>
        <w:div w:id="672025761">
          <w:marLeft w:val="0"/>
          <w:marRight w:val="0"/>
          <w:marTop w:val="0"/>
          <w:marBottom w:val="0"/>
          <w:divBdr>
            <w:top w:val="none" w:sz="0" w:space="0" w:color="auto"/>
            <w:left w:val="none" w:sz="0" w:space="0" w:color="auto"/>
            <w:bottom w:val="none" w:sz="0" w:space="0" w:color="auto"/>
            <w:right w:val="none" w:sz="0" w:space="0" w:color="auto"/>
          </w:divBdr>
        </w:div>
        <w:div w:id="694963173">
          <w:marLeft w:val="0"/>
          <w:marRight w:val="0"/>
          <w:marTop w:val="0"/>
          <w:marBottom w:val="0"/>
          <w:divBdr>
            <w:top w:val="none" w:sz="0" w:space="0" w:color="auto"/>
            <w:left w:val="none" w:sz="0" w:space="0" w:color="auto"/>
            <w:bottom w:val="none" w:sz="0" w:space="0" w:color="auto"/>
            <w:right w:val="none" w:sz="0" w:space="0" w:color="auto"/>
          </w:divBdr>
        </w:div>
        <w:div w:id="717625111">
          <w:marLeft w:val="0"/>
          <w:marRight w:val="0"/>
          <w:marTop w:val="0"/>
          <w:marBottom w:val="0"/>
          <w:divBdr>
            <w:top w:val="none" w:sz="0" w:space="0" w:color="auto"/>
            <w:left w:val="none" w:sz="0" w:space="0" w:color="auto"/>
            <w:bottom w:val="none" w:sz="0" w:space="0" w:color="auto"/>
            <w:right w:val="none" w:sz="0" w:space="0" w:color="auto"/>
          </w:divBdr>
        </w:div>
        <w:div w:id="771902196">
          <w:marLeft w:val="0"/>
          <w:marRight w:val="0"/>
          <w:marTop w:val="0"/>
          <w:marBottom w:val="0"/>
          <w:divBdr>
            <w:top w:val="none" w:sz="0" w:space="0" w:color="auto"/>
            <w:left w:val="none" w:sz="0" w:space="0" w:color="auto"/>
            <w:bottom w:val="none" w:sz="0" w:space="0" w:color="auto"/>
            <w:right w:val="none" w:sz="0" w:space="0" w:color="auto"/>
          </w:divBdr>
        </w:div>
        <w:div w:id="787550718">
          <w:marLeft w:val="0"/>
          <w:marRight w:val="0"/>
          <w:marTop w:val="0"/>
          <w:marBottom w:val="0"/>
          <w:divBdr>
            <w:top w:val="none" w:sz="0" w:space="0" w:color="auto"/>
            <w:left w:val="none" w:sz="0" w:space="0" w:color="auto"/>
            <w:bottom w:val="none" w:sz="0" w:space="0" w:color="auto"/>
            <w:right w:val="none" w:sz="0" w:space="0" w:color="auto"/>
          </w:divBdr>
        </w:div>
        <w:div w:id="792796277">
          <w:marLeft w:val="0"/>
          <w:marRight w:val="0"/>
          <w:marTop w:val="0"/>
          <w:marBottom w:val="0"/>
          <w:divBdr>
            <w:top w:val="none" w:sz="0" w:space="0" w:color="auto"/>
            <w:left w:val="none" w:sz="0" w:space="0" w:color="auto"/>
            <w:bottom w:val="none" w:sz="0" w:space="0" w:color="auto"/>
            <w:right w:val="none" w:sz="0" w:space="0" w:color="auto"/>
          </w:divBdr>
        </w:div>
        <w:div w:id="809714104">
          <w:marLeft w:val="0"/>
          <w:marRight w:val="0"/>
          <w:marTop w:val="0"/>
          <w:marBottom w:val="0"/>
          <w:divBdr>
            <w:top w:val="none" w:sz="0" w:space="0" w:color="auto"/>
            <w:left w:val="none" w:sz="0" w:space="0" w:color="auto"/>
            <w:bottom w:val="none" w:sz="0" w:space="0" w:color="auto"/>
            <w:right w:val="none" w:sz="0" w:space="0" w:color="auto"/>
          </w:divBdr>
        </w:div>
        <w:div w:id="865562266">
          <w:marLeft w:val="0"/>
          <w:marRight w:val="0"/>
          <w:marTop w:val="0"/>
          <w:marBottom w:val="0"/>
          <w:divBdr>
            <w:top w:val="none" w:sz="0" w:space="0" w:color="auto"/>
            <w:left w:val="none" w:sz="0" w:space="0" w:color="auto"/>
            <w:bottom w:val="none" w:sz="0" w:space="0" w:color="auto"/>
            <w:right w:val="none" w:sz="0" w:space="0" w:color="auto"/>
          </w:divBdr>
        </w:div>
        <w:div w:id="878324138">
          <w:marLeft w:val="0"/>
          <w:marRight w:val="0"/>
          <w:marTop w:val="0"/>
          <w:marBottom w:val="0"/>
          <w:divBdr>
            <w:top w:val="none" w:sz="0" w:space="0" w:color="auto"/>
            <w:left w:val="none" w:sz="0" w:space="0" w:color="auto"/>
            <w:bottom w:val="none" w:sz="0" w:space="0" w:color="auto"/>
            <w:right w:val="none" w:sz="0" w:space="0" w:color="auto"/>
          </w:divBdr>
        </w:div>
        <w:div w:id="888302556">
          <w:marLeft w:val="0"/>
          <w:marRight w:val="0"/>
          <w:marTop w:val="0"/>
          <w:marBottom w:val="0"/>
          <w:divBdr>
            <w:top w:val="none" w:sz="0" w:space="0" w:color="auto"/>
            <w:left w:val="none" w:sz="0" w:space="0" w:color="auto"/>
            <w:bottom w:val="none" w:sz="0" w:space="0" w:color="auto"/>
            <w:right w:val="none" w:sz="0" w:space="0" w:color="auto"/>
          </w:divBdr>
        </w:div>
        <w:div w:id="963846638">
          <w:marLeft w:val="0"/>
          <w:marRight w:val="0"/>
          <w:marTop w:val="0"/>
          <w:marBottom w:val="0"/>
          <w:divBdr>
            <w:top w:val="none" w:sz="0" w:space="0" w:color="auto"/>
            <w:left w:val="none" w:sz="0" w:space="0" w:color="auto"/>
            <w:bottom w:val="none" w:sz="0" w:space="0" w:color="auto"/>
            <w:right w:val="none" w:sz="0" w:space="0" w:color="auto"/>
          </w:divBdr>
        </w:div>
        <w:div w:id="964390407">
          <w:marLeft w:val="0"/>
          <w:marRight w:val="0"/>
          <w:marTop w:val="0"/>
          <w:marBottom w:val="0"/>
          <w:divBdr>
            <w:top w:val="none" w:sz="0" w:space="0" w:color="auto"/>
            <w:left w:val="none" w:sz="0" w:space="0" w:color="auto"/>
            <w:bottom w:val="none" w:sz="0" w:space="0" w:color="auto"/>
            <w:right w:val="none" w:sz="0" w:space="0" w:color="auto"/>
          </w:divBdr>
        </w:div>
        <w:div w:id="999623483">
          <w:marLeft w:val="0"/>
          <w:marRight w:val="0"/>
          <w:marTop w:val="0"/>
          <w:marBottom w:val="0"/>
          <w:divBdr>
            <w:top w:val="none" w:sz="0" w:space="0" w:color="auto"/>
            <w:left w:val="none" w:sz="0" w:space="0" w:color="auto"/>
            <w:bottom w:val="none" w:sz="0" w:space="0" w:color="auto"/>
            <w:right w:val="none" w:sz="0" w:space="0" w:color="auto"/>
          </w:divBdr>
        </w:div>
        <w:div w:id="1024672022">
          <w:marLeft w:val="0"/>
          <w:marRight w:val="0"/>
          <w:marTop w:val="0"/>
          <w:marBottom w:val="0"/>
          <w:divBdr>
            <w:top w:val="none" w:sz="0" w:space="0" w:color="auto"/>
            <w:left w:val="none" w:sz="0" w:space="0" w:color="auto"/>
            <w:bottom w:val="none" w:sz="0" w:space="0" w:color="auto"/>
            <w:right w:val="none" w:sz="0" w:space="0" w:color="auto"/>
          </w:divBdr>
        </w:div>
        <w:div w:id="1041442903">
          <w:marLeft w:val="0"/>
          <w:marRight w:val="0"/>
          <w:marTop w:val="0"/>
          <w:marBottom w:val="0"/>
          <w:divBdr>
            <w:top w:val="none" w:sz="0" w:space="0" w:color="auto"/>
            <w:left w:val="none" w:sz="0" w:space="0" w:color="auto"/>
            <w:bottom w:val="none" w:sz="0" w:space="0" w:color="auto"/>
            <w:right w:val="none" w:sz="0" w:space="0" w:color="auto"/>
          </w:divBdr>
        </w:div>
        <w:div w:id="1042441704">
          <w:marLeft w:val="0"/>
          <w:marRight w:val="0"/>
          <w:marTop w:val="0"/>
          <w:marBottom w:val="0"/>
          <w:divBdr>
            <w:top w:val="none" w:sz="0" w:space="0" w:color="auto"/>
            <w:left w:val="none" w:sz="0" w:space="0" w:color="auto"/>
            <w:bottom w:val="none" w:sz="0" w:space="0" w:color="auto"/>
            <w:right w:val="none" w:sz="0" w:space="0" w:color="auto"/>
          </w:divBdr>
        </w:div>
        <w:div w:id="1047949659">
          <w:marLeft w:val="0"/>
          <w:marRight w:val="0"/>
          <w:marTop w:val="0"/>
          <w:marBottom w:val="0"/>
          <w:divBdr>
            <w:top w:val="none" w:sz="0" w:space="0" w:color="auto"/>
            <w:left w:val="none" w:sz="0" w:space="0" w:color="auto"/>
            <w:bottom w:val="none" w:sz="0" w:space="0" w:color="auto"/>
            <w:right w:val="none" w:sz="0" w:space="0" w:color="auto"/>
          </w:divBdr>
        </w:div>
        <w:div w:id="1101684476">
          <w:marLeft w:val="0"/>
          <w:marRight w:val="0"/>
          <w:marTop w:val="0"/>
          <w:marBottom w:val="0"/>
          <w:divBdr>
            <w:top w:val="none" w:sz="0" w:space="0" w:color="auto"/>
            <w:left w:val="none" w:sz="0" w:space="0" w:color="auto"/>
            <w:bottom w:val="none" w:sz="0" w:space="0" w:color="auto"/>
            <w:right w:val="none" w:sz="0" w:space="0" w:color="auto"/>
          </w:divBdr>
        </w:div>
        <w:div w:id="1137989285">
          <w:marLeft w:val="0"/>
          <w:marRight w:val="0"/>
          <w:marTop w:val="0"/>
          <w:marBottom w:val="0"/>
          <w:divBdr>
            <w:top w:val="none" w:sz="0" w:space="0" w:color="auto"/>
            <w:left w:val="none" w:sz="0" w:space="0" w:color="auto"/>
            <w:bottom w:val="none" w:sz="0" w:space="0" w:color="auto"/>
            <w:right w:val="none" w:sz="0" w:space="0" w:color="auto"/>
          </w:divBdr>
        </w:div>
        <w:div w:id="1144152601">
          <w:marLeft w:val="0"/>
          <w:marRight w:val="0"/>
          <w:marTop w:val="0"/>
          <w:marBottom w:val="0"/>
          <w:divBdr>
            <w:top w:val="none" w:sz="0" w:space="0" w:color="auto"/>
            <w:left w:val="none" w:sz="0" w:space="0" w:color="auto"/>
            <w:bottom w:val="none" w:sz="0" w:space="0" w:color="auto"/>
            <w:right w:val="none" w:sz="0" w:space="0" w:color="auto"/>
          </w:divBdr>
        </w:div>
        <w:div w:id="1146317573">
          <w:marLeft w:val="0"/>
          <w:marRight w:val="0"/>
          <w:marTop w:val="0"/>
          <w:marBottom w:val="0"/>
          <w:divBdr>
            <w:top w:val="none" w:sz="0" w:space="0" w:color="auto"/>
            <w:left w:val="none" w:sz="0" w:space="0" w:color="auto"/>
            <w:bottom w:val="none" w:sz="0" w:space="0" w:color="auto"/>
            <w:right w:val="none" w:sz="0" w:space="0" w:color="auto"/>
          </w:divBdr>
        </w:div>
        <w:div w:id="1205412721">
          <w:marLeft w:val="0"/>
          <w:marRight w:val="0"/>
          <w:marTop w:val="0"/>
          <w:marBottom w:val="0"/>
          <w:divBdr>
            <w:top w:val="none" w:sz="0" w:space="0" w:color="auto"/>
            <w:left w:val="none" w:sz="0" w:space="0" w:color="auto"/>
            <w:bottom w:val="none" w:sz="0" w:space="0" w:color="auto"/>
            <w:right w:val="none" w:sz="0" w:space="0" w:color="auto"/>
          </w:divBdr>
        </w:div>
        <w:div w:id="1258975599">
          <w:marLeft w:val="0"/>
          <w:marRight w:val="0"/>
          <w:marTop w:val="0"/>
          <w:marBottom w:val="0"/>
          <w:divBdr>
            <w:top w:val="none" w:sz="0" w:space="0" w:color="auto"/>
            <w:left w:val="none" w:sz="0" w:space="0" w:color="auto"/>
            <w:bottom w:val="none" w:sz="0" w:space="0" w:color="auto"/>
            <w:right w:val="none" w:sz="0" w:space="0" w:color="auto"/>
          </w:divBdr>
        </w:div>
        <w:div w:id="1294864438">
          <w:marLeft w:val="0"/>
          <w:marRight w:val="0"/>
          <w:marTop w:val="0"/>
          <w:marBottom w:val="0"/>
          <w:divBdr>
            <w:top w:val="none" w:sz="0" w:space="0" w:color="auto"/>
            <w:left w:val="none" w:sz="0" w:space="0" w:color="auto"/>
            <w:bottom w:val="none" w:sz="0" w:space="0" w:color="auto"/>
            <w:right w:val="none" w:sz="0" w:space="0" w:color="auto"/>
          </w:divBdr>
        </w:div>
        <w:div w:id="1310479348">
          <w:marLeft w:val="0"/>
          <w:marRight w:val="0"/>
          <w:marTop w:val="0"/>
          <w:marBottom w:val="0"/>
          <w:divBdr>
            <w:top w:val="none" w:sz="0" w:space="0" w:color="auto"/>
            <w:left w:val="none" w:sz="0" w:space="0" w:color="auto"/>
            <w:bottom w:val="none" w:sz="0" w:space="0" w:color="auto"/>
            <w:right w:val="none" w:sz="0" w:space="0" w:color="auto"/>
          </w:divBdr>
        </w:div>
        <w:div w:id="1360354975">
          <w:marLeft w:val="0"/>
          <w:marRight w:val="0"/>
          <w:marTop w:val="0"/>
          <w:marBottom w:val="0"/>
          <w:divBdr>
            <w:top w:val="none" w:sz="0" w:space="0" w:color="auto"/>
            <w:left w:val="none" w:sz="0" w:space="0" w:color="auto"/>
            <w:bottom w:val="none" w:sz="0" w:space="0" w:color="auto"/>
            <w:right w:val="none" w:sz="0" w:space="0" w:color="auto"/>
          </w:divBdr>
        </w:div>
        <w:div w:id="1397167962">
          <w:marLeft w:val="0"/>
          <w:marRight w:val="0"/>
          <w:marTop w:val="0"/>
          <w:marBottom w:val="0"/>
          <w:divBdr>
            <w:top w:val="none" w:sz="0" w:space="0" w:color="auto"/>
            <w:left w:val="none" w:sz="0" w:space="0" w:color="auto"/>
            <w:bottom w:val="none" w:sz="0" w:space="0" w:color="auto"/>
            <w:right w:val="none" w:sz="0" w:space="0" w:color="auto"/>
          </w:divBdr>
        </w:div>
        <w:div w:id="1458789789">
          <w:marLeft w:val="0"/>
          <w:marRight w:val="0"/>
          <w:marTop w:val="0"/>
          <w:marBottom w:val="0"/>
          <w:divBdr>
            <w:top w:val="none" w:sz="0" w:space="0" w:color="auto"/>
            <w:left w:val="none" w:sz="0" w:space="0" w:color="auto"/>
            <w:bottom w:val="none" w:sz="0" w:space="0" w:color="auto"/>
            <w:right w:val="none" w:sz="0" w:space="0" w:color="auto"/>
          </w:divBdr>
        </w:div>
        <w:div w:id="1477067943">
          <w:marLeft w:val="0"/>
          <w:marRight w:val="0"/>
          <w:marTop w:val="0"/>
          <w:marBottom w:val="0"/>
          <w:divBdr>
            <w:top w:val="none" w:sz="0" w:space="0" w:color="auto"/>
            <w:left w:val="none" w:sz="0" w:space="0" w:color="auto"/>
            <w:bottom w:val="none" w:sz="0" w:space="0" w:color="auto"/>
            <w:right w:val="none" w:sz="0" w:space="0" w:color="auto"/>
          </w:divBdr>
        </w:div>
        <w:div w:id="1521047736">
          <w:marLeft w:val="0"/>
          <w:marRight w:val="0"/>
          <w:marTop w:val="0"/>
          <w:marBottom w:val="0"/>
          <w:divBdr>
            <w:top w:val="none" w:sz="0" w:space="0" w:color="auto"/>
            <w:left w:val="none" w:sz="0" w:space="0" w:color="auto"/>
            <w:bottom w:val="none" w:sz="0" w:space="0" w:color="auto"/>
            <w:right w:val="none" w:sz="0" w:space="0" w:color="auto"/>
          </w:divBdr>
        </w:div>
        <w:div w:id="1568298730">
          <w:marLeft w:val="0"/>
          <w:marRight w:val="0"/>
          <w:marTop w:val="0"/>
          <w:marBottom w:val="0"/>
          <w:divBdr>
            <w:top w:val="none" w:sz="0" w:space="0" w:color="auto"/>
            <w:left w:val="none" w:sz="0" w:space="0" w:color="auto"/>
            <w:bottom w:val="none" w:sz="0" w:space="0" w:color="auto"/>
            <w:right w:val="none" w:sz="0" w:space="0" w:color="auto"/>
          </w:divBdr>
        </w:div>
        <w:div w:id="1613514334">
          <w:marLeft w:val="0"/>
          <w:marRight w:val="0"/>
          <w:marTop w:val="0"/>
          <w:marBottom w:val="0"/>
          <w:divBdr>
            <w:top w:val="none" w:sz="0" w:space="0" w:color="auto"/>
            <w:left w:val="none" w:sz="0" w:space="0" w:color="auto"/>
            <w:bottom w:val="none" w:sz="0" w:space="0" w:color="auto"/>
            <w:right w:val="none" w:sz="0" w:space="0" w:color="auto"/>
          </w:divBdr>
        </w:div>
        <w:div w:id="1614483567">
          <w:marLeft w:val="0"/>
          <w:marRight w:val="0"/>
          <w:marTop w:val="0"/>
          <w:marBottom w:val="0"/>
          <w:divBdr>
            <w:top w:val="none" w:sz="0" w:space="0" w:color="auto"/>
            <w:left w:val="none" w:sz="0" w:space="0" w:color="auto"/>
            <w:bottom w:val="none" w:sz="0" w:space="0" w:color="auto"/>
            <w:right w:val="none" w:sz="0" w:space="0" w:color="auto"/>
          </w:divBdr>
        </w:div>
        <w:div w:id="1622421160">
          <w:marLeft w:val="0"/>
          <w:marRight w:val="0"/>
          <w:marTop w:val="0"/>
          <w:marBottom w:val="0"/>
          <w:divBdr>
            <w:top w:val="none" w:sz="0" w:space="0" w:color="auto"/>
            <w:left w:val="none" w:sz="0" w:space="0" w:color="auto"/>
            <w:bottom w:val="none" w:sz="0" w:space="0" w:color="auto"/>
            <w:right w:val="none" w:sz="0" w:space="0" w:color="auto"/>
          </w:divBdr>
        </w:div>
        <w:div w:id="1632007639">
          <w:marLeft w:val="0"/>
          <w:marRight w:val="0"/>
          <w:marTop w:val="0"/>
          <w:marBottom w:val="0"/>
          <w:divBdr>
            <w:top w:val="none" w:sz="0" w:space="0" w:color="auto"/>
            <w:left w:val="none" w:sz="0" w:space="0" w:color="auto"/>
            <w:bottom w:val="none" w:sz="0" w:space="0" w:color="auto"/>
            <w:right w:val="none" w:sz="0" w:space="0" w:color="auto"/>
          </w:divBdr>
        </w:div>
        <w:div w:id="1723822971">
          <w:marLeft w:val="0"/>
          <w:marRight w:val="0"/>
          <w:marTop w:val="0"/>
          <w:marBottom w:val="0"/>
          <w:divBdr>
            <w:top w:val="none" w:sz="0" w:space="0" w:color="auto"/>
            <w:left w:val="none" w:sz="0" w:space="0" w:color="auto"/>
            <w:bottom w:val="none" w:sz="0" w:space="0" w:color="auto"/>
            <w:right w:val="none" w:sz="0" w:space="0" w:color="auto"/>
          </w:divBdr>
        </w:div>
        <w:div w:id="1724060139">
          <w:marLeft w:val="0"/>
          <w:marRight w:val="0"/>
          <w:marTop w:val="0"/>
          <w:marBottom w:val="0"/>
          <w:divBdr>
            <w:top w:val="none" w:sz="0" w:space="0" w:color="auto"/>
            <w:left w:val="none" w:sz="0" w:space="0" w:color="auto"/>
            <w:bottom w:val="none" w:sz="0" w:space="0" w:color="auto"/>
            <w:right w:val="none" w:sz="0" w:space="0" w:color="auto"/>
          </w:divBdr>
        </w:div>
        <w:div w:id="1734889547">
          <w:marLeft w:val="0"/>
          <w:marRight w:val="0"/>
          <w:marTop w:val="0"/>
          <w:marBottom w:val="0"/>
          <w:divBdr>
            <w:top w:val="none" w:sz="0" w:space="0" w:color="auto"/>
            <w:left w:val="none" w:sz="0" w:space="0" w:color="auto"/>
            <w:bottom w:val="none" w:sz="0" w:space="0" w:color="auto"/>
            <w:right w:val="none" w:sz="0" w:space="0" w:color="auto"/>
          </w:divBdr>
        </w:div>
        <w:div w:id="1755475860">
          <w:marLeft w:val="0"/>
          <w:marRight w:val="0"/>
          <w:marTop w:val="0"/>
          <w:marBottom w:val="0"/>
          <w:divBdr>
            <w:top w:val="none" w:sz="0" w:space="0" w:color="auto"/>
            <w:left w:val="none" w:sz="0" w:space="0" w:color="auto"/>
            <w:bottom w:val="none" w:sz="0" w:space="0" w:color="auto"/>
            <w:right w:val="none" w:sz="0" w:space="0" w:color="auto"/>
          </w:divBdr>
        </w:div>
        <w:div w:id="1769740479">
          <w:marLeft w:val="0"/>
          <w:marRight w:val="0"/>
          <w:marTop w:val="0"/>
          <w:marBottom w:val="0"/>
          <w:divBdr>
            <w:top w:val="none" w:sz="0" w:space="0" w:color="auto"/>
            <w:left w:val="none" w:sz="0" w:space="0" w:color="auto"/>
            <w:bottom w:val="none" w:sz="0" w:space="0" w:color="auto"/>
            <w:right w:val="none" w:sz="0" w:space="0" w:color="auto"/>
          </w:divBdr>
        </w:div>
        <w:div w:id="1783260082">
          <w:marLeft w:val="0"/>
          <w:marRight w:val="0"/>
          <w:marTop w:val="0"/>
          <w:marBottom w:val="0"/>
          <w:divBdr>
            <w:top w:val="none" w:sz="0" w:space="0" w:color="auto"/>
            <w:left w:val="none" w:sz="0" w:space="0" w:color="auto"/>
            <w:bottom w:val="none" w:sz="0" w:space="0" w:color="auto"/>
            <w:right w:val="none" w:sz="0" w:space="0" w:color="auto"/>
          </w:divBdr>
        </w:div>
        <w:div w:id="1796365246">
          <w:marLeft w:val="0"/>
          <w:marRight w:val="0"/>
          <w:marTop w:val="0"/>
          <w:marBottom w:val="0"/>
          <w:divBdr>
            <w:top w:val="none" w:sz="0" w:space="0" w:color="auto"/>
            <w:left w:val="none" w:sz="0" w:space="0" w:color="auto"/>
            <w:bottom w:val="none" w:sz="0" w:space="0" w:color="auto"/>
            <w:right w:val="none" w:sz="0" w:space="0" w:color="auto"/>
          </w:divBdr>
        </w:div>
        <w:div w:id="1830946419">
          <w:marLeft w:val="0"/>
          <w:marRight w:val="0"/>
          <w:marTop w:val="0"/>
          <w:marBottom w:val="0"/>
          <w:divBdr>
            <w:top w:val="none" w:sz="0" w:space="0" w:color="auto"/>
            <w:left w:val="none" w:sz="0" w:space="0" w:color="auto"/>
            <w:bottom w:val="none" w:sz="0" w:space="0" w:color="auto"/>
            <w:right w:val="none" w:sz="0" w:space="0" w:color="auto"/>
          </w:divBdr>
        </w:div>
        <w:div w:id="1865709356">
          <w:marLeft w:val="0"/>
          <w:marRight w:val="0"/>
          <w:marTop w:val="0"/>
          <w:marBottom w:val="0"/>
          <w:divBdr>
            <w:top w:val="none" w:sz="0" w:space="0" w:color="auto"/>
            <w:left w:val="none" w:sz="0" w:space="0" w:color="auto"/>
            <w:bottom w:val="none" w:sz="0" w:space="0" w:color="auto"/>
            <w:right w:val="none" w:sz="0" w:space="0" w:color="auto"/>
          </w:divBdr>
        </w:div>
        <w:div w:id="1912932027">
          <w:marLeft w:val="0"/>
          <w:marRight w:val="0"/>
          <w:marTop w:val="0"/>
          <w:marBottom w:val="0"/>
          <w:divBdr>
            <w:top w:val="none" w:sz="0" w:space="0" w:color="auto"/>
            <w:left w:val="none" w:sz="0" w:space="0" w:color="auto"/>
            <w:bottom w:val="none" w:sz="0" w:space="0" w:color="auto"/>
            <w:right w:val="none" w:sz="0" w:space="0" w:color="auto"/>
          </w:divBdr>
        </w:div>
        <w:div w:id="1917981813">
          <w:marLeft w:val="0"/>
          <w:marRight w:val="0"/>
          <w:marTop w:val="0"/>
          <w:marBottom w:val="0"/>
          <w:divBdr>
            <w:top w:val="none" w:sz="0" w:space="0" w:color="auto"/>
            <w:left w:val="none" w:sz="0" w:space="0" w:color="auto"/>
            <w:bottom w:val="none" w:sz="0" w:space="0" w:color="auto"/>
            <w:right w:val="none" w:sz="0" w:space="0" w:color="auto"/>
          </w:divBdr>
        </w:div>
        <w:div w:id="1936130235">
          <w:marLeft w:val="0"/>
          <w:marRight w:val="0"/>
          <w:marTop w:val="0"/>
          <w:marBottom w:val="0"/>
          <w:divBdr>
            <w:top w:val="none" w:sz="0" w:space="0" w:color="auto"/>
            <w:left w:val="none" w:sz="0" w:space="0" w:color="auto"/>
            <w:bottom w:val="none" w:sz="0" w:space="0" w:color="auto"/>
            <w:right w:val="none" w:sz="0" w:space="0" w:color="auto"/>
          </w:divBdr>
        </w:div>
        <w:div w:id="1944723765">
          <w:marLeft w:val="0"/>
          <w:marRight w:val="0"/>
          <w:marTop w:val="0"/>
          <w:marBottom w:val="0"/>
          <w:divBdr>
            <w:top w:val="none" w:sz="0" w:space="0" w:color="auto"/>
            <w:left w:val="none" w:sz="0" w:space="0" w:color="auto"/>
            <w:bottom w:val="none" w:sz="0" w:space="0" w:color="auto"/>
            <w:right w:val="none" w:sz="0" w:space="0" w:color="auto"/>
          </w:divBdr>
        </w:div>
        <w:div w:id="1961253329">
          <w:marLeft w:val="0"/>
          <w:marRight w:val="0"/>
          <w:marTop w:val="0"/>
          <w:marBottom w:val="0"/>
          <w:divBdr>
            <w:top w:val="none" w:sz="0" w:space="0" w:color="auto"/>
            <w:left w:val="none" w:sz="0" w:space="0" w:color="auto"/>
            <w:bottom w:val="none" w:sz="0" w:space="0" w:color="auto"/>
            <w:right w:val="none" w:sz="0" w:space="0" w:color="auto"/>
          </w:divBdr>
        </w:div>
        <w:div w:id="1983727645">
          <w:marLeft w:val="0"/>
          <w:marRight w:val="0"/>
          <w:marTop w:val="0"/>
          <w:marBottom w:val="0"/>
          <w:divBdr>
            <w:top w:val="none" w:sz="0" w:space="0" w:color="auto"/>
            <w:left w:val="none" w:sz="0" w:space="0" w:color="auto"/>
            <w:bottom w:val="none" w:sz="0" w:space="0" w:color="auto"/>
            <w:right w:val="none" w:sz="0" w:space="0" w:color="auto"/>
          </w:divBdr>
        </w:div>
        <w:div w:id="1996955766">
          <w:marLeft w:val="0"/>
          <w:marRight w:val="0"/>
          <w:marTop w:val="0"/>
          <w:marBottom w:val="0"/>
          <w:divBdr>
            <w:top w:val="none" w:sz="0" w:space="0" w:color="auto"/>
            <w:left w:val="none" w:sz="0" w:space="0" w:color="auto"/>
            <w:bottom w:val="none" w:sz="0" w:space="0" w:color="auto"/>
            <w:right w:val="none" w:sz="0" w:space="0" w:color="auto"/>
          </w:divBdr>
        </w:div>
        <w:div w:id="2037653582">
          <w:marLeft w:val="0"/>
          <w:marRight w:val="0"/>
          <w:marTop w:val="0"/>
          <w:marBottom w:val="0"/>
          <w:divBdr>
            <w:top w:val="none" w:sz="0" w:space="0" w:color="auto"/>
            <w:left w:val="none" w:sz="0" w:space="0" w:color="auto"/>
            <w:bottom w:val="none" w:sz="0" w:space="0" w:color="auto"/>
            <w:right w:val="none" w:sz="0" w:space="0" w:color="auto"/>
          </w:divBdr>
        </w:div>
        <w:div w:id="2037845311">
          <w:marLeft w:val="0"/>
          <w:marRight w:val="0"/>
          <w:marTop w:val="0"/>
          <w:marBottom w:val="0"/>
          <w:divBdr>
            <w:top w:val="none" w:sz="0" w:space="0" w:color="auto"/>
            <w:left w:val="none" w:sz="0" w:space="0" w:color="auto"/>
            <w:bottom w:val="none" w:sz="0" w:space="0" w:color="auto"/>
            <w:right w:val="none" w:sz="0" w:space="0" w:color="auto"/>
          </w:divBdr>
        </w:div>
        <w:div w:id="2097706489">
          <w:marLeft w:val="0"/>
          <w:marRight w:val="0"/>
          <w:marTop w:val="0"/>
          <w:marBottom w:val="0"/>
          <w:divBdr>
            <w:top w:val="none" w:sz="0" w:space="0" w:color="auto"/>
            <w:left w:val="none" w:sz="0" w:space="0" w:color="auto"/>
            <w:bottom w:val="none" w:sz="0" w:space="0" w:color="auto"/>
            <w:right w:val="none" w:sz="0" w:space="0" w:color="auto"/>
          </w:divBdr>
        </w:div>
        <w:div w:id="2114812524">
          <w:marLeft w:val="0"/>
          <w:marRight w:val="0"/>
          <w:marTop w:val="0"/>
          <w:marBottom w:val="0"/>
          <w:divBdr>
            <w:top w:val="none" w:sz="0" w:space="0" w:color="auto"/>
            <w:left w:val="none" w:sz="0" w:space="0" w:color="auto"/>
            <w:bottom w:val="none" w:sz="0" w:space="0" w:color="auto"/>
            <w:right w:val="none" w:sz="0" w:space="0" w:color="auto"/>
          </w:divBdr>
        </w:div>
        <w:div w:id="2129543201">
          <w:marLeft w:val="0"/>
          <w:marRight w:val="0"/>
          <w:marTop w:val="0"/>
          <w:marBottom w:val="0"/>
          <w:divBdr>
            <w:top w:val="none" w:sz="0" w:space="0" w:color="auto"/>
            <w:left w:val="none" w:sz="0" w:space="0" w:color="auto"/>
            <w:bottom w:val="none" w:sz="0" w:space="0" w:color="auto"/>
            <w:right w:val="none" w:sz="0" w:space="0" w:color="auto"/>
          </w:divBdr>
        </w:div>
      </w:divsChild>
    </w:div>
    <w:div w:id="2063095353">
      <w:bodyDiv w:val="1"/>
      <w:marLeft w:val="0"/>
      <w:marRight w:val="0"/>
      <w:marTop w:val="0"/>
      <w:marBottom w:val="0"/>
      <w:divBdr>
        <w:top w:val="none" w:sz="0" w:space="0" w:color="auto"/>
        <w:left w:val="none" w:sz="0" w:space="0" w:color="auto"/>
        <w:bottom w:val="none" w:sz="0" w:space="0" w:color="auto"/>
        <w:right w:val="none" w:sz="0" w:space="0" w:color="auto"/>
      </w:divBdr>
      <w:divsChild>
        <w:div w:id="324822974">
          <w:marLeft w:val="0"/>
          <w:marRight w:val="0"/>
          <w:marTop w:val="0"/>
          <w:marBottom w:val="0"/>
          <w:divBdr>
            <w:top w:val="none" w:sz="0" w:space="0" w:color="auto"/>
            <w:left w:val="none" w:sz="0" w:space="0" w:color="auto"/>
            <w:bottom w:val="none" w:sz="0" w:space="0" w:color="auto"/>
            <w:right w:val="none" w:sz="0" w:space="0" w:color="auto"/>
          </w:divBdr>
        </w:div>
        <w:div w:id="334963408">
          <w:marLeft w:val="0"/>
          <w:marRight w:val="0"/>
          <w:marTop w:val="0"/>
          <w:marBottom w:val="0"/>
          <w:divBdr>
            <w:top w:val="none" w:sz="0" w:space="0" w:color="auto"/>
            <w:left w:val="none" w:sz="0" w:space="0" w:color="auto"/>
            <w:bottom w:val="none" w:sz="0" w:space="0" w:color="auto"/>
            <w:right w:val="none" w:sz="0" w:space="0" w:color="auto"/>
          </w:divBdr>
        </w:div>
      </w:divsChild>
    </w:div>
    <w:div w:id="2071228664">
      <w:bodyDiv w:val="1"/>
      <w:marLeft w:val="0"/>
      <w:marRight w:val="0"/>
      <w:marTop w:val="0"/>
      <w:marBottom w:val="0"/>
      <w:divBdr>
        <w:top w:val="none" w:sz="0" w:space="0" w:color="auto"/>
        <w:left w:val="none" w:sz="0" w:space="0" w:color="auto"/>
        <w:bottom w:val="none" w:sz="0" w:space="0" w:color="auto"/>
        <w:right w:val="none" w:sz="0" w:space="0" w:color="auto"/>
      </w:divBdr>
    </w:div>
    <w:div w:id="2080596081">
      <w:bodyDiv w:val="1"/>
      <w:marLeft w:val="0"/>
      <w:marRight w:val="0"/>
      <w:marTop w:val="0"/>
      <w:marBottom w:val="0"/>
      <w:divBdr>
        <w:top w:val="none" w:sz="0" w:space="0" w:color="auto"/>
        <w:left w:val="none" w:sz="0" w:space="0" w:color="auto"/>
        <w:bottom w:val="none" w:sz="0" w:space="0" w:color="auto"/>
        <w:right w:val="none" w:sz="0" w:space="0" w:color="auto"/>
      </w:divBdr>
      <w:divsChild>
        <w:div w:id="268664565">
          <w:marLeft w:val="0"/>
          <w:marRight w:val="0"/>
          <w:marTop w:val="0"/>
          <w:marBottom w:val="0"/>
          <w:divBdr>
            <w:top w:val="none" w:sz="0" w:space="0" w:color="auto"/>
            <w:left w:val="none" w:sz="0" w:space="0" w:color="auto"/>
            <w:bottom w:val="none" w:sz="0" w:space="0" w:color="auto"/>
            <w:right w:val="none" w:sz="0" w:space="0" w:color="auto"/>
          </w:divBdr>
        </w:div>
        <w:div w:id="396632378">
          <w:marLeft w:val="0"/>
          <w:marRight w:val="0"/>
          <w:marTop w:val="0"/>
          <w:marBottom w:val="0"/>
          <w:divBdr>
            <w:top w:val="none" w:sz="0" w:space="0" w:color="auto"/>
            <w:left w:val="none" w:sz="0" w:space="0" w:color="auto"/>
            <w:bottom w:val="none" w:sz="0" w:space="0" w:color="auto"/>
            <w:right w:val="none" w:sz="0" w:space="0" w:color="auto"/>
          </w:divBdr>
        </w:div>
        <w:div w:id="401871888">
          <w:marLeft w:val="0"/>
          <w:marRight w:val="0"/>
          <w:marTop w:val="0"/>
          <w:marBottom w:val="0"/>
          <w:divBdr>
            <w:top w:val="none" w:sz="0" w:space="0" w:color="auto"/>
            <w:left w:val="none" w:sz="0" w:space="0" w:color="auto"/>
            <w:bottom w:val="none" w:sz="0" w:space="0" w:color="auto"/>
            <w:right w:val="none" w:sz="0" w:space="0" w:color="auto"/>
          </w:divBdr>
        </w:div>
        <w:div w:id="46682350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840044419">
          <w:marLeft w:val="0"/>
          <w:marRight w:val="0"/>
          <w:marTop w:val="0"/>
          <w:marBottom w:val="0"/>
          <w:divBdr>
            <w:top w:val="none" w:sz="0" w:space="0" w:color="auto"/>
            <w:left w:val="none" w:sz="0" w:space="0" w:color="auto"/>
            <w:bottom w:val="none" w:sz="0" w:space="0" w:color="auto"/>
            <w:right w:val="none" w:sz="0" w:space="0" w:color="auto"/>
          </w:divBdr>
        </w:div>
        <w:div w:id="849761569">
          <w:marLeft w:val="0"/>
          <w:marRight w:val="0"/>
          <w:marTop w:val="0"/>
          <w:marBottom w:val="0"/>
          <w:divBdr>
            <w:top w:val="none" w:sz="0" w:space="0" w:color="auto"/>
            <w:left w:val="none" w:sz="0" w:space="0" w:color="auto"/>
            <w:bottom w:val="none" w:sz="0" w:space="0" w:color="auto"/>
            <w:right w:val="none" w:sz="0" w:space="0" w:color="auto"/>
          </w:divBdr>
        </w:div>
        <w:div w:id="955020437">
          <w:marLeft w:val="0"/>
          <w:marRight w:val="0"/>
          <w:marTop w:val="0"/>
          <w:marBottom w:val="0"/>
          <w:divBdr>
            <w:top w:val="none" w:sz="0" w:space="0" w:color="auto"/>
            <w:left w:val="none" w:sz="0" w:space="0" w:color="auto"/>
            <w:bottom w:val="none" w:sz="0" w:space="0" w:color="auto"/>
            <w:right w:val="none" w:sz="0" w:space="0" w:color="auto"/>
          </w:divBdr>
        </w:div>
        <w:div w:id="1696148040">
          <w:marLeft w:val="0"/>
          <w:marRight w:val="0"/>
          <w:marTop w:val="0"/>
          <w:marBottom w:val="0"/>
          <w:divBdr>
            <w:top w:val="none" w:sz="0" w:space="0" w:color="auto"/>
            <w:left w:val="none" w:sz="0" w:space="0" w:color="auto"/>
            <w:bottom w:val="none" w:sz="0" w:space="0" w:color="auto"/>
            <w:right w:val="none" w:sz="0" w:space="0" w:color="auto"/>
          </w:divBdr>
        </w:div>
        <w:div w:id="1702516403">
          <w:marLeft w:val="0"/>
          <w:marRight w:val="0"/>
          <w:marTop w:val="0"/>
          <w:marBottom w:val="0"/>
          <w:divBdr>
            <w:top w:val="none" w:sz="0" w:space="0" w:color="auto"/>
            <w:left w:val="none" w:sz="0" w:space="0" w:color="auto"/>
            <w:bottom w:val="none" w:sz="0" w:space="0" w:color="auto"/>
            <w:right w:val="none" w:sz="0" w:space="0" w:color="auto"/>
          </w:divBdr>
        </w:div>
        <w:div w:id="2079933341">
          <w:marLeft w:val="0"/>
          <w:marRight w:val="0"/>
          <w:marTop w:val="0"/>
          <w:marBottom w:val="0"/>
          <w:divBdr>
            <w:top w:val="none" w:sz="0" w:space="0" w:color="auto"/>
            <w:left w:val="none" w:sz="0" w:space="0" w:color="auto"/>
            <w:bottom w:val="none" w:sz="0" w:space="0" w:color="auto"/>
            <w:right w:val="none" w:sz="0" w:space="0" w:color="auto"/>
          </w:divBdr>
        </w:div>
      </w:divsChild>
    </w:div>
    <w:div w:id="213689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png"/><Relationship Id="rId34"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www.colombiacompra.gov.co/sites/default/files/manuales/cce_manual_acuerdos_comerciales_web.pdf"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colombiacompra.gov.co/sites/default/files/manuales/cce_manual_riesgo_web.pdf" TargetMode="External"/><Relationship Id="rId30" Type="http://schemas.openxmlformats.org/officeDocument/2006/relationships/footer" Target="foot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_rels/settings.xml.rels><?xml version="1.0" encoding="UTF-8" standalone="yes"?>
<Relationships xmlns="http://schemas.openxmlformats.org/package/2006/relationships"><Relationship Id="rId2" Type="http://schemas.openxmlformats.org/officeDocument/2006/relationships/mailMergeSource" Target="file:///C:\Users\sol_1\Downloads\Contractual%20-%20Correspondencia\Correspondencias\Correspondencia%20-%20Desembolsos.xlsx" TargetMode="External"/><Relationship Id="rId1" Type="http://schemas.openxmlformats.org/officeDocument/2006/relationships/mailMergeSource" Target="file:///C:\Users\sol_1\Downloads\Contractual%20-%20Correspondencia\Correspondencias\Correspondencia%20-%20Desembolsos.xlsx" TargetMode="External"/></Relationships>
</file>

<file path=word/documenttasks/documenttasks1.xml><?xml version="1.0" encoding="utf-8"?>
<t:Tasks xmlns:t="http://schemas.microsoft.com/office/tasks/2019/documenttasks" xmlns:oel="http://schemas.microsoft.com/office/2019/extlst">
  <t:Task id="{E856DD0A-BDB1-4D82-9E9F-BB60AF0DD6FC}">
    <t:Anchor>
      <t:Comment id="216750111"/>
    </t:Anchor>
    <t:History>
      <t:Event id="{20511C35-45D9-4007-ADEA-7835096D0C4C}" time="2025-04-14T19:42:42.183Z">
        <t:Attribution userId="S::dsmendez@minenergia.gov.co::10a72905-dc95-4661-9f4f-a77468e83e20" userProvider="AD" userName="DAYANNA SOLEY MENDEZ DEVIA"/>
        <t:Anchor>
          <t:Comment id="216750111"/>
        </t:Anchor>
        <t:Create/>
      </t:Event>
      <t:Event id="{A3730A01-428D-4478-9146-EBE42F9F4BA1}" time="2025-04-14T19:42:42.183Z">
        <t:Attribution userId="S::dsmendez@minenergia.gov.co::10a72905-dc95-4661-9f4f-a77468e83e20" userProvider="AD" userName="DAYANNA SOLEY MENDEZ DEVIA"/>
        <t:Anchor>
          <t:Comment id="216750111"/>
        </t:Anchor>
        <t:Assign userId="S::lmmorales@minenergia.gov.co::746626b3-0e1c-45b1-8a75-57d1a5864595" userProvider="AD" userName="LUIS MIGUEL MORALES GARZON"/>
      </t:Event>
      <t:Event id="{E961D506-5137-46EE-8054-58EF7A5CB331}" time="2025-04-14T19:42:42.183Z">
        <t:Attribution userId="S::dsmendez@minenergia.gov.co::10a72905-dc95-4661-9f4f-a77468e83e20" userProvider="AD" userName="DAYANNA SOLEY MENDEZ DEVIA"/>
        <t:Anchor>
          <t:Comment id="216750111"/>
        </t:Anchor>
        <t:SetTitle title="@LUIS MIGUEL MORALES GARZON @ROSA ENRIQUELINA GOMEZ CORREDOR Por favor revisar lo que añadí en amarillo, y revisar si aplica (tener en cuenta que la contratacion es directa). Adicionalmente, cerciorarse de si aplica o no este párrafo, ya que la seccion…"/>
      </t:Event>
    </t:History>
  </t:Task>
</t:Task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D2AC1A0CAA71244BE1C830520B3580B" ma:contentTypeVersion="21" ma:contentTypeDescription="Create a new document." ma:contentTypeScope="" ma:versionID="2da2fff49b4e1a108b64b691006caf71">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ec80694ac4734af9401a1dfdb12c84bf"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54A3C4A-A1A3-498D-BC6D-703BC020D4CB}">
  <ds:schemaRefs>
    <ds:schemaRef ds:uri="http://schemas.openxmlformats.org/officeDocument/2006/bibliography"/>
  </ds:schemaRefs>
</ds:datastoreItem>
</file>

<file path=customXml/itemProps2.xml><?xml version="1.0" encoding="utf-8"?>
<ds:datastoreItem xmlns:ds="http://schemas.openxmlformats.org/officeDocument/2006/customXml" ds:itemID="{FBB8DE63-1271-4707-B1CB-8AD23EBF1115}">
  <ds:schemaRefs>
    <ds:schemaRef ds:uri="http://schemas.microsoft.com/office/2006/metadata/properties"/>
    <ds:schemaRef ds:uri="http://schemas.microsoft.com/office/infopath/2007/PartnerControls"/>
    <ds:schemaRef ds:uri="ccaf9895-93ab-4536-b1cb-77a268359520"/>
    <ds:schemaRef ds:uri="189b51a7-d269-4f29-b142-79e8ee84f3f3"/>
  </ds:schemaRefs>
</ds:datastoreItem>
</file>

<file path=customXml/itemProps3.xml><?xml version="1.0" encoding="utf-8"?>
<ds:datastoreItem xmlns:ds="http://schemas.openxmlformats.org/officeDocument/2006/customXml" ds:itemID="{E9587118-3EAB-4B96-BEED-D0727B318D09}"/>
</file>

<file path=customXml/itemProps4.xml><?xml version="1.0" encoding="utf-8"?>
<ds:datastoreItem xmlns:ds="http://schemas.openxmlformats.org/officeDocument/2006/customXml" ds:itemID="{CC588D22-D40C-46AE-AE30-15AAC2F0568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50</Pages>
  <Words>36401</Words>
  <Characters>200209</Characters>
  <Application>Microsoft Office Word</Application>
  <DocSecurity>0</DocSecurity>
  <Lines>1668</Lines>
  <Paragraphs>472</Paragraphs>
  <ScaleCrop>false</ScaleCrop>
  <HeadingPairs>
    <vt:vector size="2" baseType="variant">
      <vt:variant>
        <vt:lpstr>Título</vt:lpstr>
      </vt:variant>
      <vt:variant>
        <vt:i4>1</vt:i4>
      </vt:variant>
    </vt:vector>
  </HeadingPairs>
  <TitlesOfParts>
    <vt:vector size="1" baseType="lpstr">
      <vt:lpstr>ESCRIBA AQUI EL TITULO</vt:lpstr>
    </vt:vector>
  </TitlesOfParts>
  <Company>Hewlett-Packard Company</Company>
  <LinksUpToDate>false</LinksUpToDate>
  <CharactersWithSpaces>236138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ESCRIBA AQUI EL TITULO</dc:title>
  <dc:subject>CODIGO</dc:subject>
  <dc:creator>monicaduque</dc:creator>
  <cp:keywords/>
  <dc:description/>
  <cp:lastModifiedBy>DAYANNA SOLEY MENDEZ DEVIA</cp:lastModifiedBy>
  <cp:revision>125</cp:revision>
  <cp:lastPrinted>2020-09-21T18:05:00Z</cp:lastPrinted>
  <dcterms:created xsi:type="dcterms:W3CDTF">2025-10-29T22:53:00Z</dcterms:created>
  <dcterms:modified xsi:type="dcterms:W3CDTF">2026-07-29T20:01:00Z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lo">
    <vt:lpwstr>Titulo</vt:lpwstr>
  </property>
  <property fmtid="{D5CDD505-2E9C-101B-9397-08002B2CF9AE}" pid="3" name="Codigo">
    <vt:lpwstr>Codigo</vt:lpwstr>
  </property>
  <property fmtid="{D5CDD505-2E9C-101B-9397-08002B2CF9AE}" pid="4" name="Version">
    <vt:lpwstr>Version</vt:lpwstr>
  </property>
  <property fmtid="{D5CDD505-2E9C-101B-9397-08002B2CF9AE}" pid="5" name="Vigencia">
    <vt:lpwstr>Vigencia</vt:lpwstr>
  </property>
  <property fmtid="{D5CDD505-2E9C-101B-9397-08002B2CF9AE}" pid="6" name="EsDocumentoTMS">
    <vt:lpwstr>1</vt:lpwstr>
  </property>
  <property fmtid="{D5CDD505-2E9C-101B-9397-08002B2CF9AE}" pid="7" name="IdXSL">
    <vt:lpwstr>10</vt:lpwstr>
  </property>
  <property fmtid="{D5CDD505-2E9C-101B-9397-08002B2CF9AE}" pid="8" name="Radicado">
    <vt:lpwstr>0</vt:lpwstr>
  </property>
  <property fmtid="{D5CDD505-2E9C-101B-9397-08002B2CF9AE}" pid="9" name="IdTipoDoc">
    <vt:lpwstr>82</vt:lpwstr>
  </property>
  <property fmtid="{D5CDD505-2E9C-101B-9397-08002B2CF9AE}" pid="10" name="IdDocTMS">
    <vt:lpwstr>35273</vt:lpwstr>
  </property>
  <property fmtid="{D5CDD505-2E9C-101B-9397-08002B2CF9AE}" pid="11" name="PublicarPDF">
    <vt:lpwstr>0</vt:lpwstr>
  </property>
  <property fmtid="{D5CDD505-2E9C-101B-9397-08002B2CF9AE}" pid="12" name="PermisoCicloAprobacion">
    <vt:lpwstr>True</vt:lpwstr>
  </property>
  <property fmtid="{D5CDD505-2E9C-101B-9397-08002B2CF9AE}" pid="13" name="Radicar">
    <vt:lpwstr>Radicar</vt:lpwstr>
  </property>
  <property fmtid="{D5CDD505-2E9C-101B-9397-08002B2CF9AE}" pid="14" name="origen">
    <vt:lpwstr>origen</vt:lpwstr>
  </property>
  <property fmtid="{D5CDD505-2E9C-101B-9397-08002B2CF9AE}" pid="15" name="TMSGUARDADO">
    <vt:lpwstr>MFIGCSsGAQQBgjdYA6BFMEMGCisGAQQBgjdYAwGgNTAzAgMCAAECAmYDAgIAwAQI_x000d_
+HqnIVf/EtYEEKj6Hg93sjGdR9UovZskhAMECNp2z/YQwqXe_x000d_
</vt:lpwstr>
  </property>
  <property fmtid="{D5CDD505-2E9C-101B-9397-08002B2CF9AE}" pid="16" name="radicacion">
    <vt:lpwstr>radicacion</vt:lpwstr>
  </property>
  <property fmtid="{D5CDD505-2E9C-101B-9397-08002B2CF9AE}" pid="17" name="nom_firmante">
    <vt:lpwstr>nom_firmante</vt:lpwstr>
  </property>
  <property fmtid="{D5CDD505-2E9C-101B-9397-08002B2CF9AE}" pid="18" name="nom_cargo">
    <vt:lpwstr>nom_cargo</vt:lpwstr>
  </property>
  <property fmtid="{D5CDD505-2E9C-101B-9397-08002B2CF9AE}" pid="19" name="Direccion">
    <vt:lpwstr>Direccion</vt:lpwstr>
  </property>
  <property fmtid="{D5CDD505-2E9C-101B-9397-08002B2CF9AE}" pid="20" name="Ciudad">
    <vt:lpwstr>Ciudad</vt:lpwstr>
  </property>
  <property fmtid="{D5CDD505-2E9C-101B-9397-08002B2CF9AE}" pid="21" name="Departamento">
    <vt:lpwstr>Cundinamarca</vt:lpwstr>
  </property>
  <property fmtid="{D5CDD505-2E9C-101B-9397-08002B2CF9AE}" pid="22" name="asunto">
    <vt:lpwstr>asunto</vt:lpwstr>
  </property>
  <property fmtid="{D5CDD505-2E9C-101B-9397-08002B2CF9AE}" pid="23" name="nom_entidad">
    <vt:lpwstr>nom_entidad</vt:lpwstr>
  </property>
  <property fmtid="{D5CDD505-2E9C-101B-9397-08002B2CF9AE}" pid="24" name="AppWSGenerico">
    <vt:lpwstr>WORDTMS</vt:lpwstr>
  </property>
  <property fmtid="{D5CDD505-2E9C-101B-9397-08002B2CF9AE}" pid="25" name="ClaveUsuarioRadicador">
    <vt:lpwstr>MIG2BgkrBgEEAYI3WAOggagwgaUGCisGAQQBgjdYAwGggZYwgZMCAwIAAQICZhAC
AgEABBAAAAAAAAAAAAAAAAAAAAAABBBdl4u9enewjXgtJjRQwWQuBGDx2ZMNndcW
XniRx9PUcaVxOhMW9iEDgzyew29M1VUUjYbO6Dgg3RRZChsklDMe0f80bfAHzdpW
2/ROJ8oA4KXq1rIZNW6oaFKg+REHEK8dU4znfJVL01GY5RVIbOMQ5NM=</vt:lpwstr>
  </property>
  <property fmtid="{D5CDD505-2E9C-101B-9397-08002B2CF9AE}" pid="26" name="EnProcesoDeCreacion">
    <vt:lpwstr>0</vt:lpwstr>
  </property>
  <property fmtid="{D5CDD505-2E9C-101B-9397-08002B2CF9AE}" pid="27" name="FirmarPDF">
    <vt:lpwstr>0</vt:lpwstr>
  </property>
  <property fmtid="{D5CDD505-2E9C-101B-9397-08002B2CF9AE}" pid="28" name="FlagUsuario">
    <vt:lpwstr>0</vt:lpwstr>
  </property>
  <property fmtid="{D5CDD505-2E9C-101B-9397-08002B2CF9AE}" pid="29" name="GuidCopiaExterna">
    <vt:lpwstr>751280e4-f8f5-4190-83eb-c4c796cf6fa1</vt:lpwstr>
  </property>
  <property fmtid="{D5CDD505-2E9C-101B-9397-08002B2CF9AE}" pid="30" name="GuidQueryAnexo">
    <vt:lpwstr>923b5edb-a638-4e20-8a4d-8aad6e2f3b95</vt:lpwstr>
  </property>
  <property fmtid="{D5CDD505-2E9C-101B-9397-08002B2CF9AE}" pid="31" name="GuidQueryDestinatario">
    <vt:lpwstr>751280e4-f8f5-4190-83eb-c4c796cf6fa1</vt:lpwstr>
  </property>
  <property fmtid="{D5CDD505-2E9C-101B-9397-08002B2CF9AE}" pid="32" name="GuidQueryDetalleListasDistribucion">
    <vt:lpwstr>WXYZ</vt:lpwstr>
  </property>
  <property fmtid="{D5CDD505-2E9C-101B-9397-08002B2CF9AE}" pid="33" name="GuidQueryFirmaPorUsuario">
    <vt:lpwstr>4bd78443-9576-4a83-8f54-18510912b0a2</vt:lpwstr>
  </property>
  <property fmtid="{D5CDD505-2E9C-101B-9397-08002B2CF9AE}" pid="34" name="GuidQueryListasDistribucion">
    <vt:lpwstr>50083041-89a1-4ed9-bc62-f1c3dd8fdc00</vt:lpwstr>
  </property>
  <property fmtid="{D5CDD505-2E9C-101B-9397-08002B2CF9AE}" pid="35" name="GuidQueryRemitente">
    <vt:lpwstr>923b5edb-a638-4e20-8a4d-8aad6e2f3b95</vt:lpwstr>
  </property>
  <property fmtid="{D5CDD505-2E9C-101B-9397-08002B2CF9AE}" pid="36" name="GuidQueryTratamiento">
    <vt:lpwstr>f2727c0f-14f5-4974-b475-a1a962e77721</vt:lpwstr>
  </property>
  <property fmtid="{D5CDD505-2E9C-101B-9397-08002B2CF9AE}" pid="37" name="IdSolicitudAsociada">
    <vt:lpwstr/>
  </property>
  <property fmtid="{D5CDD505-2E9C-101B-9397-08002B2CF9AE}" pid="38" name="IdTipoDocumento">
    <vt:lpwstr>IdTipoDocumento</vt:lpwstr>
  </property>
  <property fmtid="{D5CDD505-2E9C-101B-9397-08002B2CF9AE}" pid="39" name="IdUsuarioRadicador">
    <vt:lpwstr>IdUsuarioRadicador</vt:lpwstr>
  </property>
  <property fmtid="{D5CDD505-2E9C-101B-9397-08002B2CF9AE}" pid="40" name="MostrarFechaRadicacion">
    <vt:lpwstr>1</vt:lpwstr>
  </property>
  <property fmtid="{D5CDD505-2E9C-101B-9397-08002B2CF9AE}" pid="41" name="NitCliente">
    <vt:lpwstr/>
  </property>
  <property fmtid="{D5CDD505-2E9C-101B-9397-08002B2CF9AE}" pid="42" name="NtLoginRadicador">
    <vt:lpwstr/>
  </property>
  <property fmtid="{D5CDD505-2E9C-101B-9397-08002B2CF9AE}" pid="43" name="PlantillaExterna">
    <vt:lpwstr> 2</vt:lpwstr>
  </property>
  <property fmtid="{D5CDD505-2E9C-101B-9397-08002B2CF9AE}" pid="44" name="PlantillaInterna">
    <vt:lpwstr>TMSPlantillaComunicacionesInterna</vt:lpwstr>
  </property>
  <property fmtid="{D5CDD505-2E9C-101B-9397-08002B2CF9AE}" pid="45" name="PwdWSGenerico">
    <vt:lpwstr>PwdWSGenerico</vt:lpwstr>
  </property>
  <property fmtid="{D5CDD505-2E9C-101B-9397-08002B2CF9AE}" pid="46" name="TipoFormato">
    <vt:lpwstr>1</vt:lpwstr>
  </property>
  <property fmtid="{D5CDD505-2E9C-101B-9397-08002B2CF9AE}" pid="47" name="UidWSGenerico">
    <vt:lpwstr>UidWSGenerico</vt:lpwstr>
  </property>
  <property fmtid="{D5CDD505-2E9C-101B-9397-08002B2CF9AE}" pid="48" name="ValidarCertificado">
    <vt:lpwstr>0</vt:lpwstr>
  </property>
  <property fmtid="{D5CDD505-2E9C-101B-9397-08002B2CF9AE}" pid="49" name="AmbienteTMS1">
    <vt:lpwstr>SIGME</vt:lpwstr>
  </property>
  <property fmtid="{D5CDD505-2E9C-101B-9397-08002B2CF9AE}" pid="50" name="C_NameVarSettingFormatoCarta">
    <vt:lpwstr>C_NameVarSettingFormatoCarta</vt:lpwstr>
  </property>
  <property fmtid="{D5CDD505-2E9C-101B-9397-08002B2CF9AE}" pid="51" name="GuidLocalizacion">
    <vt:lpwstr>ff958455-97c0-45b0-b757-48e71c172db2</vt:lpwstr>
  </property>
  <property fmtid="{D5CDD505-2E9C-101B-9397-08002B2CF9AE}" pid="52" name="TMSURLRAD">
    <vt:lpwstr>MIIBSwYJKwYBBAGCN1gDoIIBPDCCATgGCisGAQQBgjdYAwGgggEoMIIBJAIDAgABAgJmEAICAQAEEAAAAAAAAAAAAAAAAAAAAAAEEJ9tIISE4VqR6xz4f6DDJ8MEgfBX6yIeMyD+T8KZAqXiQVv24sPzDrCdjlS5kAfTNvqrCpHHWa18+SBhwlWm1yA3RvatJ//T1cNVbBQ7FpteeBC9XlA5/p19wChWT53+788++h5J9xuDvwX3MNjkAno3dKM</vt:lpwstr>
  </property>
  <property fmtid="{D5CDD505-2E9C-101B-9397-08002B2CF9AE}" pid="53" name="TMSURLUP">
    <vt:lpwstr>MIIB7AYJKwYBBAGCN1gDoIIB3TCCAdkGCisGAQQBgjdYAwGgggHJMIIBxQIDAgABAgJmEAICAQAEEAAAAAAAAAAAAAAAAAAAAAAEEABN/lyu18hTYDFlvGOT/owEggGQW3U9PU2vi4UtLbRloo3324D2RiykgDONlzXWOHGgTPzZlEHdR7O8ytZ4s6xiUHheUTQXxDlwjHOco0EUwng56kausQUW1Ep5OjhQsv0bogruLksKbd4kGAfbDvm1+iJ</vt:lpwstr>
  </property>
  <property fmtid="{D5CDD505-2E9C-101B-9397-08002B2CF9AE}" pid="54" name="TMSPARAM">
    <vt:lpwstr>MIIBfAYJKwYBBAGCN1gDoIIBbTCCAWkGCisGAQQBgjdYAwGgggFZMIIBVQIDAgABAgJmEAICAQAEEAAAAAAAAAAAAAAAAAAAAAAEECwD2QUcJ4d7/5SbxUayz0wEggEgxYHpWztMlccozGpsGmgKwYGMohFRY2EfPc1Vm+9Vo27iqEiReh8KIoTb4w68i1xiJv5Sn98ktSRTvKAk38Sl/2GnbLKVGImahf5ZeFUf/Yd2/e8+iSNOvISkvWj3uyT</vt:lpwstr>
  </property>
  <property fmtid="{D5CDD505-2E9C-101B-9397-08002B2CF9AE}" pid="55" name="TMSFNAME">
    <vt:lpwstr>MIGmBgkrBgEEAYI3WAOggZgwgZUGCisGAQQBgjdYAwGggYYwgYMCAwIAAQICZhACAgEABBAAAAAAAAAAAAAAAAAAAAAABBD1q/GOKOj5ek894cWbDfIHBFAVNkAXhh04EFvIbKkONA6iKykQJTGCv0o6GlhLiu/5EVGXQeYFBIdSS7Cf+gS5JtUklrca7pnuAv7mq1VbClGaoBNVH2yNzYHifvVIUHLkVQ==</vt:lpwstr>
  </property>
  <property fmtid="{D5CDD505-2E9C-101B-9397-08002B2CF9AE}" pid="56" name="TMSWSQD">
    <vt:lpwstr>MIIBGQYJKwYBBAGCN1gDoIIBCjCCAQYGCisGAQQBgjdYAwGggfcwgfQCAwIAAQICZhACAgEABBAAAAAAAAAAAAAAAAAAAAAABBBCr+3jt3R+Hbl3QpQVtfC2BIHAB274ffUS7KU5NPs5AI2z9ZAhXDzAZEx+y9/wABRmtH7x29NPsCszS8x3+RSTuRStVd1NygfdQS+eeGyQ0MNOxB49jeIDqOkkY7Kq8T9RjC46OWqzwFgt1DuqBxsLh5Ibv1n</vt:lpwstr>
  </property>
  <property fmtid="{D5CDD505-2E9C-101B-9397-08002B2CF9AE}" pid="57" name="TMSAUTORIZACION">
    <vt:lpwstr>MGIGCSsGAQQBgjdYA6BVMFMGCisGAQQBgjdYAwGgRTBDAgMCAAECAmYQAgIBAAQQAAAAAAAAAAAAAAAAAAAAAAQQtHyqyzEgULPD3C1cMjYm8QQQzes2KchkfhwoR+EfhkN5lA==</vt:lpwstr>
  </property>
  <property fmtid="{D5CDD505-2E9C-101B-9397-08002B2CF9AE}" pid="58" name="autor">
    <vt:lpwstr>autor</vt:lpwstr>
  </property>
  <property fmtid="{D5CDD505-2E9C-101B-9397-08002B2CF9AE}" pid="59" name="TMSRADICADO">
    <vt:lpwstr>MFIGCSsGAQQBgjdYA6BFMEMGCisGAQQBgjdYAwGgNTAzAgMCAAECAmYDAgIAwAQI_x000d_
shaOQo0vqoMEEDtu6ekHebOlDjDYDEkk7OgECCLS/nDrrJVU_x000d_
</vt:lpwstr>
  </property>
  <property fmtid="{D5CDD505-2E9C-101B-9397-08002B2CF9AE}" pid="60" name="TMSURLUP5">
    <vt:lpwstr>2llXPNGi6QDyIH8bPC4QTGFPVL/sm67g</vt:lpwstr>
  </property>
  <property fmtid="{D5CDD505-2E9C-101B-9397-08002B2CF9AE}" pid="61" name="FirmaMecanica">
    <vt:lpwstr>0</vt:lpwstr>
  </property>
  <property fmtid="{D5CDD505-2E9C-101B-9397-08002B2CF9AE}" pid="62" name="segunda_clave">
    <vt:lpwstr>MIG2BgkrBgEEAYI3WAOggagwgaUGCisGAQQBgjdYAwGggZYwgZMCAwIAAQICZhACAgEABBAAAAAAAAAAAAAAAAAAAAAABBCHAvw0KJGQrYp5fUH33VtoBGDMjwkCCNpm+jvSydrOfZlODBh+y9+vmKKgeCYhWYHFdFFDnq7LDpAB+RZ/D8ahUza0VpO8uHg4ToG9S32+aw/8BYMH6cldfPgupZmK7gp7XvWQmC+5b4xq/zEUHT/APUE=</vt:lpwstr>
  </property>
  <property fmtid="{D5CDD505-2E9C-101B-9397-08002B2CF9AE}" pid="63" name="OrigenTratamiento">
    <vt:lpwstr>OrigenTratamiento</vt:lpwstr>
  </property>
  <property fmtid="{D5CDD505-2E9C-101B-9397-08002B2CF9AE}" pid="64" name="CTmsOrigenUsuario">
    <vt:lpwstr>CTmsOrigenUsuario</vt:lpwstr>
  </property>
  <property fmtid="{D5CDD505-2E9C-101B-9397-08002B2CF9AE}" pid="65" name="CTmsOrigenCargo">
    <vt:lpwstr>CTmsOrigenCargo</vt:lpwstr>
  </property>
  <property fmtid="{D5CDD505-2E9C-101B-9397-08002B2CF9AE}" pid="66" name="CTmsOrigenNivel">
    <vt:lpwstr>CTmsOrigenNivel</vt:lpwstr>
  </property>
  <property fmtid="{D5CDD505-2E9C-101B-9397-08002B2CF9AE}" pid="67" name="OrigenCiudad">
    <vt:lpwstr>OrigenCiudad</vt:lpwstr>
  </property>
  <property fmtid="{D5CDD505-2E9C-101B-9397-08002B2CF9AE}" pid="68" name="CTmsOrigenIdUsuario">
    <vt:lpwstr>CTmsOrigenIdUsuario</vt:lpwstr>
  </property>
  <property fmtid="{D5CDD505-2E9C-101B-9397-08002B2CF9AE}" pid="69" name="CTmsOrigenIdCargo">
    <vt:lpwstr>CTmsOrigenIdCargo</vt:lpwstr>
  </property>
  <property fmtid="{D5CDD505-2E9C-101B-9397-08002B2CF9AE}" pid="70" name="CTmsCreadorIdUsuario">
    <vt:lpwstr>CTmsCreadorIdUsuario</vt:lpwstr>
  </property>
  <property fmtid="{D5CDD505-2E9C-101B-9397-08002B2CF9AE}" pid="71" name="CTmsOrigenIdNivel">
    <vt:lpwstr>CTmsOrigenIdNivel</vt:lpwstr>
  </property>
  <property fmtid="{D5CDD505-2E9C-101B-9397-08002B2CF9AE}" pid="72" name="BorrarDocumento">
    <vt:lpwstr>0</vt:lpwstr>
  </property>
  <property fmtid="{D5CDD505-2E9C-101B-9397-08002B2CF9AE}" pid="73" name="SeccionesDocumento">
    <vt:lpwstr>0</vt:lpwstr>
  </property>
  <property fmtid="{D5CDD505-2E9C-101B-9397-08002B2CF9AE}" pid="74" name="CTmsNumRadicacionDoc">
    <vt:lpwstr>CTmsNumRadicacionDoc</vt:lpwstr>
  </property>
  <property fmtid="{D5CDD505-2E9C-101B-9397-08002B2CF9AE}" pid="75" name="CargoReviso1">
    <vt:lpwstr> </vt:lpwstr>
  </property>
  <property fmtid="{D5CDD505-2E9C-101B-9397-08002B2CF9AE}" pid="76" name="Reviso1">
    <vt:lpwstr>CLAUDIA LILIANA MARTÍNEZ MELO</vt:lpwstr>
  </property>
  <property fmtid="{D5CDD505-2E9C-101B-9397-08002B2CF9AE}" pid="77" name="DeptoReviso1">
    <vt:lpwstr>DESPACHO DEL SECRETARIO GENERAL</vt:lpwstr>
  </property>
  <property fmtid="{D5CDD505-2E9C-101B-9397-08002B2CF9AE}" pid="78" name="Reviso2">
    <vt:lpwstr>JACOME CONTRERAS EDGAR JOSE</vt:lpwstr>
  </property>
  <property fmtid="{D5CDD505-2E9C-101B-9397-08002B2CF9AE}" pid="79" name="CargoReviso2">
    <vt:lpwstr>CONTRATISTA</vt:lpwstr>
  </property>
  <property fmtid="{D5CDD505-2E9C-101B-9397-08002B2CF9AE}" pid="80" name="DeptoReviso2">
    <vt:lpwstr>OFICINA DE PLANEACION Y GESTION INTERNACIONAL</vt:lpwstr>
  </property>
  <property fmtid="{D5CDD505-2E9C-101B-9397-08002B2CF9AE}" pid="81" name="Aprobo">
    <vt:lpwstr>LAURA JIMENA MOJICA SALAZAR</vt:lpwstr>
  </property>
  <property fmtid="{D5CDD505-2E9C-101B-9397-08002B2CF9AE}" pid="82" name="CargoAprobo">
    <vt:lpwstr>SECRETARIO GENERAL</vt:lpwstr>
  </property>
  <property fmtid="{D5CDD505-2E9C-101B-9397-08002B2CF9AE}" pid="83" name="DeptoAprobo">
    <vt:lpwstr>DESPACHO DEL SECRETARIO GENERAL</vt:lpwstr>
  </property>
  <property fmtid="{D5CDD505-2E9C-101B-9397-08002B2CF9AE}" pid="84" name="Elaboro">
    <vt:lpwstr>MAYORGA GOMEZ ESPERANZA</vt:lpwstr>
  </property>
  <property fmtid="{D5CDD505-2E9C-101B-9397-08002B2CF9AE}" pid="85" name="CargoElaboro">
    <vt:lpwstr>PROFESIONAL ESPECIALIZADO</vt:lpwstr>
  </property>
  <property fmtid="{D5CDD505-2E9C-101B-9397-08002B2CF9AE}" pid="86" name="DeptoElaboro">
    <vt:lpwstr>GRUPO DE GESTION CONTRACTUAL</vt:lpwstr>
  </property>
  <property fmtid="{D5CDD505-2E9C-101B-9397-08002B2CF9AE}" pid="87" name="FechaElaboro">
    <vt:lpwstr>28-09-2020</vt:lpwstr>
  </property>
  <property fmtid="{D5CDD505-2E9C-101B-9397-08002B2CF9AE}" pid="88" name="FechaReviso1">
    <vt:lpwstr>28-09-2020</vt:lpwstr>
  </property>
  <property fmtid="{D5CDD505-2E9C-101B-9397-08002B2CF9AE}" pid="89" name="FechaReviso2">
    <vt:lpwstr>28-09-2020</vt:lpwstr>
  </property>
  <property fmtid="{D5CDD505-2E9C-101B-9397-08002B2CF9AE}" pid="90" name="FechaAprobo">
    <vt:lpwstr>30-09-2020</vt:lpwstr>
  </property>
  <property fmtid="{D5CDD505-2E9C-101B-9397-08002B2CF9AE}" pid="91" name="SerialCertificado">
    <vt:lpwstr> </vt:lpwstr>
  </property>
  <property fmtid="{D5CDD505-2E9C-101B-9397-08002B2CF9AE}" pid="92" name="TMSV_ID_VERSION">
    <vt:lpwstr>V-4</vt:lpwstr>
  </property>
  <property fmtid="{D5CDD505-2E9C-101B-9397-08002B2CF9AE}" pid="93" name="EstadoVisualizacion">
    <vt:lpwstr>Edicion</vt:lpwstr>
  </property>
  <property fmtid="{D5CDD505-2E9C-101B-9397-08002B2CF9AE}" pid="94" name="TMSAUTORIZACION1">
    <vt:lpwstr>MIIBGQYJKwYBBAGCN1gDoIIBCjCCAQYGCisGAQQBgjdYAwGggfcwgfQCAwIAAQICZhACAgEABBAAAAAAAAAAAAAAAAAAAAAABBCEuFDs387uuksFw9gXWnjJBIHAbE2EM+KmqIh55fesPF9ycqM5cxly6xJZVkJdGcB8j+AV7V6svqix9RKD9rga6cqHXHXiYJb5OTU4</vt:lpwstr>
  </property>
  <property fmtid="{D5CDD505-2E9C-101B-9397-08002B2CF9AE}" pid="95" name="TMSAUTORIZACION2">
    <vt:lpwstr>tDS/6yvqt0bLIn2IsipOUd6M1sGobZ8A2FSuoiqoCsT9fXLaCg7YQmMJq8dOHDNNBeo2A+ouOZr2dT0IDAAH8+9oanOVdwS+ztNtKQ+xAj1FYJybGrhLvnt3oTT9r8IdUaM69dsft+fsFh3vAUmLm2SwZEYtpFsQkEqjZa3HMOcjGsZJGybR</vt:lpwstr>
  </property>
  <property fmtid="{D5CDD505-2E9C-101B-9397-08002B2CF9AE}" pid="96" name="TMSAUTORIZACION_ITEMS">
    <vt:lpwstr>MGIGCSsGAQQBgjdYA6BVMFMGCisGAQQBgjdYAwGgRTBDAgMCAAECAmYQAgIBAAQQAAAAAAAAAAAAAAAAAAAAAAQQhjW/NKki3Upm1EttjfsnRQQQusUP1QhBycOnPRo593vHBA==</vt:lpwstr>
  </property>
  <property fmtid="{D5CDD505-2E9C-101B-9397-08002B2CF9AE}" pid="97" name="TMSURLRAD1">
    <vt:lpwstr>MIIBXAYJKwYBBAGCN1gDoIIBTTCCAUkGCisGAQQBgjdYAwGgggE5MIIBNQIDAgABAgJmEAICAQAEEAAAAAAAAAAAAAAAAAAAAAAEEP6dbJv6Ojjg77lua+vQA1MEggEAL53daXnsGYZStbt7lP9sojlVZSP2lAxTGUnuguuXYZt9i96aUZuXIP6HBjlV/mq6ScxURqUi</vt:lpwstr>
  </property>
  <property fmtid="{D5CDD505-2E9C-101B-9397-08002B2CF9AE}" pid="98" name="TMSURLRAD2">
    <vt:lpwstr>NW1BJaOQclFZCIgza0NS3nnl9bElfph2EMKzniXRAU0Zuk7FkEdUgnjvaUu2knznIKdUlwQ7eMKFI4SYvRjM2waDYPtWGqIxr0I+6mzB4SFvao2E5xu+euQZq9jykhMM6Ghv/9St+BL6HLSQigHsbWqTjpfM0k9p+uf46QnZP5g9kEdn/K9IqEr5e4E2EmGsjFKqCDgK</vt:lpwstr>
  </property>
  <property fmtid="{D5CDD505-2E9C-101B-9397-08002B2CF9AE}" pid="99" name="TMSURLRAD3">
    <vt:lpwstr>T8cBMg6+FMzT/OtG1yFT4QmBi6aBTYj1j7H7XldTW8V/P3Lk0V1E6wojLqJOcgAG+TP/DA==</vt:lpwstr>
  </property>
  <property fmtid="{D5CDD505-2E9C-101B-9397-08002B2CF9AE}" pid="100" name="TMSURLRAD_ITEMS">
    <vt:lpwstr>MGIGCSsGAQQBgjdYA6BVMFMGCisGAQQBgjdYAwGgRTBDAgMCAAECAmYQAgIBAAQQAAAAAAAAAAAAAAAAAAAAAAQQbFQ4WNG/pmGc0wppT8QclwQQGF8KABPr/VnUu3mwtWk4+w==</vt:lpwstr>
  </property>
  <property fmtid="{D5CDD505-2E9C-101B-9397-08002B2CF9AE}" pid="101" name="TMSURLUP1">
    <vt:lpwstr>MIICLAYJKwYBBAGCN1gDoIICHTCCAhkGCisGAQQBgjdYAwGgggIJMIICBQIDAgABAgJmEAICAQAEEAAAAAAAAAAAAAAAAAAAAAAEEOBeiyEWYEYxqrksrazRZx8EggHQgGNJC3DZBObhjHenju66zkY92M7trOxO1FgnpjsIALuJ7X7k6wEwe9bQMEk+dB3y5FI+jMB7</vt:lpwstr>
  </property>
  <property fmtid="{D5CDD505-2E9C-101B-9397-08002B2CF9AE}" pid="102" name="TMSURLUP2">
    <vt:lpwstr>2z1FcwYeeoU+z63C3OyEra1PKyCJATk0ymFl+DMoeSGsE5PFVQt0qSHrp1ArT82up2n/9Q3LTuZ3H4SsHyKFlqpadSE+avP+ekLEgUvSDXLhoVRYNk6wgPSuE5uCSmlEYkgCMUw+u3LXjb7KimjtTvQFPGZ3i3CsPtioyr16HEufW23v5bCZQyJZOjfjRw74OMvXhOKf</vt:lpwstr>
  </property>
  <property fmtid="{D5CDD505-2E9C-101B-9397-08002B2CF9AE}" pid="103" name="TMSURLUP3">
    <vt:lpwstr>WsQjBpndjbgaaOH3fDCGc2MZSKEt4RcsX73KlGlr1fbTUtxKN07tWXYX7LwHbPHNyJ3wrOv85nQmSw9AmZtnPbvdbRDrZSOTMljjwhBuxsg+4dkRWM39WLN2uqcQx8X54k2xiF0FA9spAWD2MObqZz0TmHq2KY1EiHS7Gxmfu2CzBtEqhChzza4bU2Qw5/+Pepf++fRX</vt:lpwstr>
  </property>
  <property fmtid="{D5CDD505-2E9C-101B-9397-08002B2CF9AE}" pid="104" name="TMSURLUP4">
    <vt:lpwstr>wYMYukS43ob1OOQfIVfcd+5xmdgezqtm+GG/SE1CU5wVge/W92aUmiaNR/sKh624jpJUvnWm3l12E3YZc2L2g7jktMeH/URmo0H+O4tiC6yF7rvBtip8DiOszrJFOZ0pry34z7bilSUbZ8C3Q+E=</vt:lpwstr>
  </property>
  <property fmtid="{D5CDD505-2E9C-101B-9397-08002B2CF9AE}" pid="105" name="TMSURLUP_ITEMS">
    <vt:lpwstr>MGIGCSsGAQQBgjdYA6BVMFMGCisGAQQBgjdYAwGgRTBDAgMCAAECAmYQAgIBAAQQAAAAAAAAAAAAAAAAAAAAAAQQH9AXEQVNsBPzLjcVLLz8WAQQcBBwMzdOrnzQSfNKh+aQ9g==</vt:lpwstr>
  </property>
  <property fmtid="{D5CDD505-2E9C-101B-9397-08002B2CF9AE}" pid="106" name="TMSUSER">
    <vt:lpwstr>MHIGCSsGAQQBgjdYA6BlMGMGCisGAQQBgjdYAwGgVTBTAgMCAAECAmYQAgIBAAQQAAAAAAAAAAAAAAAAAAAAAAQQoxFi6mbZoJgNvUKpCh5XZgQgQ8P6sbgfmYnZNvE4JsBeFg++/5byZ2v2GE58GOpxmuc=</vt:lpwstr>
  </property>
  <property fmtid="{D5CDD505-2E9C-101B-9397-08002B2CF9AE}" pid="107" name="TMSPARAM1">
    <vt:lpwstr>MIIBbAYJKwYBBAGCN1gDoIIBXTCCAVkGCisGAQQBgjdYAwGgggFJMIIBRQIDAgABAgJmEAICAQAEEAAAAAAAAAAAAAAAAAAAAAAEEB5JLJwc/QHR1dszaSlvGqoEggEQRV4OEUVmbZlLpuxhaBBL5YxqU13qzvajHk6AKs8Pz6S7yWN+PT86wFERXn+PiEThE5OxMOTz</vt:lpwstr>
  </property>
  <property fmtid="{D5CDD505-2E9C-101B-9397-08002B2CF9AE}" pid="108" name="TMSPARAM2">
    <vt:lpwstr>DFOJAFiUlUTaCueQGok705PhU4MX37JahqFzzeOMRLrOeBXKqAJPiUj3XFMVWtlobL2OdcTOT9UldDGBt1Q2ns30wlCIHTFIHe/lx9pdE+A4NdL1CnnP9jzG3n2/CFbHeE6/ohH7GP4DbRelOd01frWZHPHwIB18gKfGlQXS1L7lpyZUYk2PF3bXKe3UAg3ZJ4rktU5J</vt:lpwstr>
  </property>
  <property fmtid="{D5CDD505-2E9C-101B-9397-08002B2CF9AE}" pid="109" name="TMSPARAM3">
    <vt:lpwstr>Mt9mgz8NaQ5337ZwL/c9ji7N+JMPE5pwi3IaXol95gSX357t0A7I9Co1Q3AAa/C2XnsutpZb9XBu1knKC1AaBx5dUQU=</vt:lpwstr>
  </property>
  <property fmtid="{D5CDD505-2E9C-101B-9397-08002B2CF9AE}" pid="110" name="TMSPARAM_ITEMS">
    <vt:lpwstr>MGIGCSsGAQQBgjdYA6BVMFMGCisGAQQBgjdYAwGgRTBDAgMCAAECAmYQAgIBAAQQAAAAAAAAAAAAAAAAAAAAAAQQTCM1hhkuz5KIOndCNNz7/AQQk8M74alLIdoy0qcaTdQVNQ==</vt:lpwstr>
  </property>
  <property fmtid="{D5CDD505-2E9C-101B-9397-08002B2CF9AE}" pid="111" name="TMSTDOC">
    <vt:lpwstr>MGIGCSsGAQQBgjdYA6BVMFMGCisGAQQBgjdYAwGgRTBDAgMCAAECAmYQAgIBAAQQAAAAAAAAAAAAAAAAAAAAAAQQa1MM/W1ywiQYDnoXTnUxxwQQLhaC78/1sy+2gJEqwyI38w==</vt:lpwstr>
  </property>
  <property fmtid="{D5CDD505-2E9C-101B-9397-08002B2CF9AE}" pid="112" name="TMSFNAME1">
    <vt:lpwstr>MIG2BgkrBgEEAYI3WAOggagwgaUGCisGAQQBgjdYAwGggZYwgZMCAwIAAQICZhACAgEABBAAAAAAAAAAAAAAAAAAAAAABBB89NhM6WKRQ+dc34mWrhT4BGBMDzmDlEAeRLMVMG9RFPfTzb6S4rDSWBfN3xYW1BFlKUQhLpjhrwbmLjYO7saZ0nljN3GPSgLp+nZ1VitZ</vt:lpwstr>
  </property>
  <property fmtid="{D5CDD505-2E9C-101B-9397-08002B2CF9AE}" pid="113" name="TMSFNAME2">
    <vt:lpwstr>41+ogfA6KyRAHznD21cVmOJVqyQhaengrtE7Jf5THVEW638=</vt:lpwstr>
  </property>
  <property fmtid="{D5CDD505-2E9C-101B-9397-08002B2CF9AE}" pid="114" name="TMSFNAME_ITEMS">
    <vt:lpwstr>MGIGCSsGAQQBgjdYA6BVMFMGCisGAQQBgjdYAwGgRTBDAgMCAAECAmYQAgIBAAQQAAAAAAAAAAAAAAAAAAAAAAQQDwLUFQdmXA5VdZALhO+pwgQQzYMkDlOwdRfh0yIGdeLA7Q==</vt:lpwstr>
  </property>
  <property fmtid="{D5CDD505-2E9C-101B-9397-08002B2CF9AE}" pid="115" name="TMSPOBLAR">
    <vt:lpwstr>MGIGCSsGAQQBgjdYA6BVMFMGCisGAQQBgjdYAwGgRTBDAgMCAAECAmYQAgIBAAQQAAAAAAAAAAAAAAAAAAAAAAQQM11zhDroZUY/X56SNRBeIAQQ63eInrdI8jF2uZB+hiA60g==</vt:lpwstr>
  </property>
  <property fmtid="{D5CDD505-2E9C-101B-9397-08002B2CF9AE}" pid="116" name="TMSWSQD1">
    <vt:lpwstr>MIIBKwYJKwYBBAGCN1gDoIIBHDCCARgGCisGAQQBgjdYAwGgggEIMIIBBAIDAgABAgJmEAICAQAEEAAAAAAAAAAAAAAAAAAAAAAEEPME+rMmmcPUbPl+Gzl09+AEgdDyamCNU/F9pkYqWE2+2Do15hP9Jq1eUMSbD8lKnzwpCdGt3+homEB7Cctd1Btn5AnGkaqOsiqN</vt:lpwstr>
  </property>
  <property fmtid="{D5CDD505-2E9C-101B-9397-08002B2CF9AE}" pid="117" name="TMSWSQD2">
    <vt:lpwstr>cgRnJLUmBZxaIuGInlMEDbdo7Q+bQeNxmyANDwjttitoPy0KYZ819DFrSDaxmQGNP3KTKGOaNBivsLa1c2zO1EIHrCECpHYk9CAyzJfw79RPW9QAUE125gP75NTdWxoYRMH62ixIHnkRZQAK8PgxQpC0jK3pzmuTeM4CP33+V8H3JqwXSR9LI7/5DnV77/A37vRtBxX/</vt:lpwstr>
  </property>
  <property fmtid="{D5CDD505-2E9C-101B-9397-08002B2CF9AE}" pid="118" name="TMSWSQD3">
    <vt:lpwstr>+ZAC</vt:lpwstr>
  </property>
  <property fmtid="{D5CDD505-2E9C-101B-9397-08002B2CF9AE}" pid="119" name="TMSWSQD_ITEMS">
    <vt:lpwstr>MGIGCSsGAQQBgjdYA6BVMFMGCisGAQQBgjdYAwGgRTBDAgMCAAECAmYQAgIBAAQQAAAAAAAAAAAAAAAAAAAAAAQQGsRIKdjeN/RVPAv5Z7VpngQQlBPiX1pPea1G42pnO9y+/g==</vt:lpwstr>
  </property>
  <property fmtid="{D5CDD505-2E9C-101B-9397-08002B2CF9AE}" pid="120" name="TMSINSTANCIA">
    <vt:lpwstr>MGIGCSsGAQQBgjdYA6BVMFMGCisGAQQBgjdYAwGgRTBDAgMCAAECAmYQAgIBAAQQAAAAAAAAAAAAAAAAAAAAAAQQ6+Mc+sYkdojMedS++Uw8KAQQ8M9/BtJgWvffqDJO5ZSGpQ==</vt:lpwstr>
  </property>
  <property fmtid="{D5CDD505-2E9C-101B-9397-08002B2CF9AE}" pid="121" name="TMSSERVIDOR">
    <vt:lpwstr>MGIGCSsGAQQBgjdYA6BVMFMGCisGAQQBgjdYAwGgRTBDAgMCAAECAmYQAgIBAAQQAAAAAAAAAAAAAAAAAAAAAAQQ5DnAHyV9OCG3KXF6RAJXCgQQfV+2r+oqTaPpC86CwvGJTQ==</vt:lpwstr>
  </property>
  <property fmtid="{D5CDD505-2E9C-101B-9397-08002B2CF9AE}" pid="122" name="CLAVEWORD">
    <vt:lpwstr>MIGCBgkrBgEEAYI3WAOgdTBzBgorBgEEAYI3WAMBoGUwYwIDAgABAgJmEAICAQAEEAAAAAAAAAAAAAAAAAAAAAAEEDIIR01dtXnemfHemtKOaecEMHKWL/eo2fY6Up+1uMQ96uFGSK/UPPqGKv9xerquR2/UGSMVsZVIXO18WWEsv6hMpA==</vt:lpwstr>
  </property>
  <property fmtid="{D5CDD505-2E9C-101B-9397-08002B2CF9AE}" pid="123" name="TMSFIRMADO">
    <vt:lpwstr>MGIGCSsGAQQBgjdYA6BVMFMGCisGAQQBgjdYAwGgRTBDAgMCAAECAmYQAgIBAAQQAAAAAAAAAAAAAAAAAAAAAAQQPCiSHIE7BFstn7NOPj/7BwQQAh4JW0LFGZkZys6dHn6/vw==</vt:lpwstr>
  </property>
  <property fmtid="{D5CDD505-2E9C-101B-9397-08002B2CF9AE}" pid="124" name="TMSPOBLADO">
    <vt:lpwstr>MGIGCSsGAQQBgjdYA6BVMFMGCisGAQQBgjdYAwGgRTBDAgMCAAECAmYQAgIBAAQQAAAAAAAAAAAAAAAAAAAAAAQQJMokGhUuG3xz1b1S1kB99wQQpMVkH+P6/KTEIT/nEqnD4g==</vt:lpwstr>
  </property>
  <property fmtid="{D5CDD505-2E9C-101B-9397-08002B2CF9AE}" pid="125" name="AmbienteTMS">
    <vt:lpwstr>SIGME</vt:lpwstr>
  </property>
  <property fmtid="{D5CDD505-2E9C-101B-9397-08002B2CF9AE}" pid="126" name="C_TMS_URL_WSRadicacion1">
    <vt:lpwstr>https://sigme.minminas.gov.co/TMS.INTEROPDOC.SIGME/ServiceInterop.svc?wsdl</vt:lpwstr>
  </property>
  <property fmtid="{D5CDD505-2E9C-101B-9397-08002B2CF9AE}" pid="127" name="UrlWSGenerico">
    <vt:lpwstr>https://sigme.minminas.gov.co/TMS.INTEGRATOR.SIGME/WSGenerico/ServiceTMS.svc?wsdl</vt:lpwstr>
  </property>
  <property fmtid="{D5CDD505-2E9C-101B-9397-08002B2CF9AE}" pid="128" name="C_TMS_URL_WSRadicacion">
    <vt:lpwstr>https://sigme.minminas.gov.co/SIGME/ModuloWebService/WSRadicacion/WSRadicacion.asmx?wsdl</vt:lpwstr>
  </property>
  <property fmtid="{D5CDD505-2E9C-101B-9397-08002B2CF9AE}" pid="129" name="C_TmsUrlUploadFileRadicado">
    <vt:lpwstr>https://sigme.minminas.gov.co/SIGME/moduloInterfaz/TWAIN/csRecibirArchivo.asp?IdDoc=@IdDoc@&amp;Usuario=@IdUsuario@&amp;Pagina=1&amp;TipoDoc=@IdTipoDoc@&amp;origen=TMSPDF&amp;filename=@FileName@</vt:lpwstr>
  </property>
  <property fmtid="{D5CDD505-2E9C-101B-9397-08002B2CF9AE}" pid="130" name="C_TMS_URL_CodigoBarras">
    <vt:lpwstr>https://sigme.minminas.gov.co/SIGME/CodeBar/CodeBarDin.asp?t=CODE128&amp;al=36&amp;ah=214&amp;d=</vt:lpwstr>
  </property>
  <property fmtid="{D5CDD505-2E9C-101B-9397-08002B2CF9AE}" pid="131" name="ID_primarioPRD">
    <vt:lpwstr>1</vt:lpwstr>
  </property>
  <property fmtid="{D5CDD505-2E9C-101B-9397-08002B2CF9AE}" pid="132" name="id_tipodoc">
    <vt:lpwstr>83</vt:lpwstr>
  </property>
  <property fmtid="{D5CDD505-2E9C-101B-9397-08002B2CF9AE}" pid="133" name="id_documento">
    <vt:lpwstr>51993</vt:lpwstr>
  </property>
  <property fmtid="{D5CDD505-2E9C-101B-9397-08002B2CF9AE}" pid="134" name="id_usuario">
    <vt:lpwstr>72180922</vt:lpwstr>
  </property>
  <property fmtid="{D5CDD505-2E9C-101B-9397-08002B2CF9AE}" pid="135" name="ClaveUsuarioRadicador1">
    <vt:lpwstr>MIG2BgkrBgEEAYI3WAOggagwgaUGCisGAQQBgjdYAwGggZYwgZMCAwIAAQICZhAC
AgEABBAAAAAAAAAAAAAAAAAAAAAABBBXRVFu10u2yyBJ0/FGsO0iBGCmv6FPgs+V
K9Wfpf81Nx42lzCXmSN3D6zRoaPXzUcdiHqMDP0WUM/x26ThBuK+5AYoum7PYtZ5
fW764</vt:lpwstr>
  </property>
  <property fmtid="{D5CDD505-2E9C-101B-9397-08002B2CF9AE}" pid="136" name="ClaveUsuarioRadicador2">
    <vt:lpwstr>TSA5dRIFuFdijaj3mjEOJcfMNx34eMLuoLB9IyWgK57JwWizpc=</vt:lpwstr>
  </property>
  <property fmtid="{D5CDD505-2E9C-101B-9397-08002B2CF9AE}" pid="137" name="ClaveUsuarioRadicador_ITEMS">
    <vt:lpwstr>MGIGCSsGAQQBgjdYA6BVMFMGCisGAQQBgjdYAwGgRTBDAgMCAAECAmYQAgIBAAQQAAAAAAAAAAAAAAAAAAAAAAQQeNAlxGdd63iPufIBebVm2wQQW1HVxoOGDdhCF8ULGON6fA==</vt:lpwstr>
  </property>
  <property fmtid="{D5CDD505-2E9C-101B-9397-08002B2CF9AE}" pid="138" name="id_solicitud">
    <vt:lpwstr>CD-20-00466.1</vt:lpwstr>
  </property>
  <property fmtid="{D5CDD505-2E9C-101B-9397-08002B2CF9AE}" pid="139" name="IdNivel">
    <vt:lpwstr>19</vt:lpwstr>
  </property>
  <property fmtid="{D5CDD505-2E9C-101B-9397-08002B2CF9AE}" pid="140" name="NombreNivel">
    <vt:lpwstr>Gestión jurídica</vt:lpwstr>
  </property>
  <property fmtid="{D5CDD505-2E9C-101B-9397-08002B2CF9AE}" pid="141" name="NumeroRadicado">
    <vt:lpwstr>0</vt:lpwstr>
  </property>
  <property fmtid="{D5CDD505-2E9C-101B-9397-08002B2CF9AE}" pid="142" name="IdEstadoDocumento">
    <vt:lpwstr>GI</vt:lpwstr>
  </property>
  <property fmtid="{D5CDD505-2E9C-101B-9397-08002B2CF9AE}" pid="143" name="RPTConteo">
    <vt:lpwstr>2</vt:lpwstr>
  </property>
  <property fmtid="{D5CDD505-2E9C-101B-9397-08002B2CF9AE}" pid="144" name="RPTRegxPag">
    <vt:lpwstr>15</vt:lpwstr>
  </property>
  <property fmtid="{D5CDD505-2E9C-101B-9397-08002B2CF9AE}" pid="145" name="ContentTypeId">
    <vt:lpwstr>0x0101001D2AC1A0CAA71244BE1C830520B3580B</vt:lpwstr>
  </property>
  <property fmtid="{D5CDD505-2E9C-101B-9397-08002B2CF9AE}" pid="146" name="MediaServiceImageTags">
    <vt:lpwstr/>
  </property>
</Properties>
</file>